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B788F98" w:rsidR="00BC3708" w:rsidRDefault="00BC3708" w:rsidP="00F51D7F">
      <w:pPr>
        <w:pStyle w:val="CRCoverPage"/>
        <w:tabs>
          <w:tab w:val="right" w:pos="9639"/>
        </w:tabs>
        <w:spacing w:after="0"/>
        <w:rPr>
          <w:b/>
          <w:i/>
          <w:noProof/>
          <w:sz w:val="28"/>
        </w:rPr>
      </w:pPr>
      <w:r>
        <w:rPr>
          <w:b/>
          <w:noProof/>
          <w:sz w:val="24"/>
        </w:rPr>
        <w:t>3GPP TSG-RAN5 Meeting #97</w:t>
      </w:r>
      <w:r>
        <w:rPr>
          <w:b/>
          <w:i/>
          <w:noProof/>
          <w:sz w:val="28"/>
        </w:rPr>
        <w:tab/>
      </w:r>
      <w:r w:rsidR="00773FC1" w:rsidRPr="00773FC1">
        <w:rPr>
          <w:b/>
          <w:i/>
          <w:noProof/>
          <w:sz w:val="28"/>
        </w:rPr>
        <w:t>R5-227253</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A0F87" w:rsidR="001E41F3" w:rsidRPr="00410371" w:rsidRDefault="00F51D7F"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DB29" w:rsidR="001E41F3" w:rsidRPr="00410371" w:rsidRDefault="00773FC1" w:rsidP="00547111">
            <w:pPr>
              <w:pStyle w:val="CRCoverPage"/>
              <w:spacing w:after="0"/>
              <w:rPr>
                <w:noProof/>
              </w:rPr>
            </w:pPr>
            <w:r w:rsidRPr="00773FC1">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0366B" w:rsidR="001E41F3" w:rsidRPr="00410371" w:rsidRDefault="00BB38D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F51D7F">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BC9C" w:rsidR="001E41F3" w:rsidRDefault="00F51D7F">
            <w:pPr>
              <w:pStyle w:val="CRCoverPage"/>
              <w:spacing w:after="0"/>
              <w:ind w:left="100"/>
              <w:rPr>
                <w:noProof/>
              </w:rPr>
            </w:pPr>
            <w:r>
              <w:t>Corrections to Reference Sensitivity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77776" w:rsidR="001E41F3" w:rsidRDefault="00F51D7F">
            <w:pPr>
              <w:pStyle w:val="CRCoverPage"/>
              <w:spacing w:after="0"/>
              <w:ind w:left="100"/>
              <w:rPr>
                <w:noProof/>
              </w:rPr>
            </w:pPr>
            <w:r>
              <w:t xml:space="preserve">TEI13_Test, </w:t>
            </w:r>
            <w:r w:rsidRPr="009E1116">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7450" w:rsidR="001E41F3" w:rsidRDefault="00F718C6">
            <w:pPr>
              <w:pStyle w:val="CRCoverPage"/>
              <w:spacing w:after="0"/>
              <w:ind w:left="100"/>
              <w:rPr>
                <w:noProof/>
              </w:rPr>
            </w:pPr>
            <w:r>
              <w:rPr>
                <w:noProof/>
              </w:rPr>
              <w:t>2022-</w:t>
            </w:r>
            <w:r w:rsidR="00AE1D9F">
              <w:rPr>
                <w:noProof/>
              </w:rPr>
              <w:t>11</w:t>
            </w:r>
            <w:r>
              <w:rPr>
                <w:noProof/>
              </w:rPr>
              <w:t>-</w:t>
            </w:r>
            <w:r w:rsidR="00897F78">
              <w:rPr>
                <w:noProof/>
              </w:rPr>
              <w:t>0</w:t>
            </w:r>
            <w:r w:rsidR="00773FC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E061" w:rsidR="001E41F3" w:rsidRDefault="00F718C6">
            <w:pPr>
              <w:pStyle w:val="CRCoverPage"/>
              <w:spacing w:after="0"/>
              <w:ind w:left="100"/>
              <w:rPr>
                <w:noProof/>
              </w:rPr>
            </w:pPr>
            <w:r>
              <w:rPr>
                <w:noProof/>
              </w:rPr>
              <w:t>Rel-1</w:t>
            </w:r>
            <w:r w:rsidR="00F51D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2261" w14:textId="77777777" w:rsidR="006F13DE" w:rsidRDefault="00F51D7F">
            <w:pPr>
              <w:pStyle w:val="CRCoverPage"/>
              <w:spacing w:after="0"/>
              <w:ind w:left="100"/>
              <w:rPr>
                <w:noProof/>
              </w:rPr>
            </w:pPr>
            <w:r>
              <w:rPr>
                <w:noProof/>
              </w:rPr>
              <w:t xml:space="preserve">Test requirements for 4Rx are missing for band 3 </w:t>
            </w:r>
            <w:r w:rsidR="00E5104B">
              <w:rPr>
                <w:noProof/>
              </w:rPr>
              <w:t xml:space="preserve">and band 1 </w:t>
            </w:r>
            <w:r>
              <w:rPr>
                <w:noProof/>
              </w:rPr>
              <w:t>in several band combinations.</w:t>
            </w:r>
          </w:p>
          <w:p w14:paraId="708AA7DE" w14:textId="139140EB" w:rsidR="001E41F3" w:rsidRDefault="004F1EBD">
            <w:pPr>
              <w:pStyle w:val="CRCoverPage"/>
              <w:spacing w:after="0"/>
              <w:ind w:left="100"/>
              <w:rPr>
                <w:noProof/>
              </w:rPr>
            </w:pPr>
            <w:bookmarkStart w:id="1" w:name="_GoBack"/>
            <w:bookmarkEnd w:id="1"/>
            <w:r>
              <w:rPr>
                <w:noProof/>
              </w:rPr>
              <w:t>For some band combinations the requirement for band 3 without note 4 or 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D7F" w14:paraId="21016551" w14:textId="77777777" w:rsidTr="00547111">
        <w:tc>
          <w:tcPr>
            <w:tcW w:w="2694" w:type="dxa"/>
            <w:gridSpan w:val="2"/>
            <w:tcBorders>
              <w:left w:val="single" w:sz="4" w:space="0" w:color="auto"/>
            </w:tcBorders>
          </w:tcPr>
          <w:p w14:paraId="49433147" w14:textId="77777777" w:rsidR="00F51D7F" w:rsidRDefault="00F51D7F" w:rsidP="00F51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57F35" w14:textId="77777777" w:rsidR="00F51D7F" w:rsidRDefault="00E5104B" w:rsidP="00F51D7F">
            <w:pPr>
              <w:pStyle w:val="CRCoverPage"/>
              <w:spacing w:after="0"/>
              <w:ind w:left="100"/>
            </w:pPr>
            <w:r>
              <w:rPr>
                <w:noProof/>
              </w:rPr>
              <w:t>4Rx t</w:t>
            </w:r>
            <w:r w:rsidR="00F51D7F">
              <w:rPr>
                <w:noProof/>
              </w:rPr>
              <w:t xml:space="preserve">est requirements for band 3 </w:t>
            </w:r>
            <w:r>
              <w:rPr>
                <w:noProof/>
              </w:rPr>
              <w:t xml:space="preserve">and band 1 </w:t>
            </w:r>
            <w:r w:rsidR="00F51D7F">
              <w:rPr>
                <w:noProof/>
              </w:rPr>
              <w:t>have been added</w:t>
            </w:r>
            <w:r w:rsidR="00F51D7F">
              <w:t>.</w:t>
            </w:r>
          </w:p>
          <w:p w14:paraId="31C656EC" w14:textId="1A725F36" w:rsidR="004F1EBD" w:rsidRDefault="004F1EBD" w:rsidP="00F51D7F">
            <w:pPr>
              <w:pStyle w:val="CRCoverPage"/>
              <w:spacing w:after="0"/>
              <w:ind w:left="100"/>
              <w:rPr>
                <w:noProof/>
              </w:rPr>
            </w:pPr>
            <w:r>
              <w:rPr>
                <w:noProof/>
              </w:rPr>
              <w:t>The missing requirement for band 3 without note 4 or 5 has been added.</w:t>
            </w:r>
          </w:p>
        </w:tc>
      </w:tr>
      <w:tr w:rsidR="00F51D7F" w14:paraId="1F886379" w14:textId="77777777" w:rsidTr="00547111">
        <w:tc>
          <w:tcPr>
            <w:tcW w:w="2694" w:type="dxa"/>
            <w:gridSpan w:val="2"/>
            <w:tcBorders>
              <w:left w:val="single" w:sz="4" w:space="0" w:color="auto"/>
            </w:tcBorders>
          </w:tcPr>
          <w:p w14:paraId="4D989623"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71C4A204" w14:textId="77777777" w:rsidR="00F51D7F" w:rsidRDefault="00F51D7F" w:rsidP="00F51D7F">
            <w:pPr>
              <w:pStyle w:val="CRCoverPage"/>
              <w:spacing w:after="0"/>
              <w:rPr>
                <w:noProof/>
                <w:sz w:val="8"/>
                <w:szCs w:val="8"/>
              </w:rPr>
            </w:pPr>
          </w:p>
        </w:tc>
      </w:tr>
      <w:tr w:rsidR="00F51D7F" w14:paraId="678D7BF9" w14:textId="77777777" w:rsidTr="00547111">
        <w:tc>
          <w:tcPr>
            <w:tcW w:w="2694" w:type="dxa"/>
            <w:gridSpan w:val="2"/>
            <w:tcBorders>
              <w:left w:val="single" w:sz="4" w:space="0" w:color="auto"/>
              <w:bottom w:val="single" w:sz="4" w:space="0" w:color="auto"/>
            </w:tcBorders>
          </w:tcPr>
          <w:p w14:paraId="4E5CE1B6" w14:textId="77777777" w:rsidR="00F51D7F" w:rsidRDefault="00F51D7F" w:rsidP="00F51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D09BD" w:rsidR="00F51D7F" w:rsidRDefault="00E5104B" w:rsidP="00F51D7F">
            <w:pPr>
              <w:pStyle w:val="CRCoverPage"/>
              <w:spacing w:after="0"/>
              <w:ind w:left="100"/>
              <w:rPr>
                <w:noProof/>
              </w:rPr>
            </w:pPr>
            <w:r>
              <w:t xml:space="preserve">Reference sensitivity </w:t>
            </w:r>
            <w:r w:rsidR="00F51D7F">
              <w:rPr>
                <w:noProof/>
              </w:rPr>
              <w:t>cannot be tested for UEs with 4Rx antenna connectors.</w:t>
            </w:r>
          </w:p>
        </w:tc>
      </w:tr>
      <w:tr w:rsidR="00F51D7F" w14:paraId="034AF533" w14:textId="77777777" w:rsidTr="00547111">
        <w:tc>
          <w:tcPr>
            <w:tcW w:w="2694" w:type="dxa"/>
            <w:gridSpan w:val="2"/>
          </w:tcPr>
          <w:p w14:paraId="39D9EB5B" w14:textId="77777777" w:rsidR="00F51D7F" w:rsidRDefault="00F51D7F" w:rsidP="00F51D7F">
            <w:pPr>
              <w:pStyle w:val="CRCoverPage"/>
              <w:spacing w:after="0"/>
              <w:rPr>
                <w:b/>
                <w:i/>
                <w:noProof/>
                <w:sz w:val="8"/>
                <w:szCs w:val="8"/>
              </w:rPr>
            </w:pPr>
          </w:p>
        </w:tc>
        <w:tc>
          <w:tcPr>
            <w:tcW w:w="6946" w:type="dxa"/>
            <w:gridSpan w:val="9"/>
          </w:tcPr>
          <w:p w14:paraId="7826CB1C" w14:textId="77777777" w:rsidR="00F51D7F" w:rsidRDefault="00F51D7F" w:rsidP="00F51D7F">
            <w:pPr>
              <w:pStyle w:val="CRCoverPage"/>
              <w:spacing w:after="0"/>
              <w:rPr>
                <w:noProof/>
                <w:sz w:val="8"/>
                <w:szCs w:val="8"/>
              </w:rPr>
            </w:pPr>
          </w:p>
        </w:tc>
      </w:tr>
      <w:tr w:rsidR="00F51D7F" w14:paraId="6A17D7AC" w14:textId="77777777" w:rsidTr="00547111">
        <w:tc>
          <w:tcPr>
            <w:tcW w:w="2694" w:type="dxa"/>
            <w:gridSpan w:val="2"/>
            <w:tcBorders>
              <w:top w:val="single" w:sz="4" w:space="0" w:color="auto"/>
              <w:left w:val="single" w:sz="4" w:space="0" w:color="auto"/>
            </w:tcBorders>
          </w:tcPr>
          <w:p w14:paraId="6DAD5B19" w14:textId="77777777" w:rsidR="00F51D7F" w:rsidRDefault="00F51D7F" w:rsidP="00F51D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7881A" w:rsidR="00F51D7F" w:rsidRDefault="00F51D7F" w:rsidP="00F51D7F">
            <w:pPr>
              <w:pStyle w:val="CRCoverPage"/>
              <w:spacing w:after="0"/>
              <w:ind w:left="100"/>
              <w:rPr>
                <w:noProof/>
              </w:rPr>
            </w:pPr>
            <w:r w:rsidRPr="00641110">
              <w:rPr>
                <w:noProof/>
              </w:rPr>
              <w:t>7.3A.5</w:t>
            </w:r>
            <w:r>
              <w:rPr>
                <w:noProof/>
              </w:rPr>
              <w:t>.5</w:t>
            </w:r>
            <w:r w:rsidR="00E5104B">
              <w:rPr>
                <w:noProof/>
              </w:rPr>
              <w:t xml:space="preserve">, </w:t>
            </w:r>
            <w:r w:rsidR="00E5104B" w:rsidRPr="00C91B7C">
              <w:t>7.3A.</w:t>
            </w:r>
            <w:r w:rsidR="00E5104B" w:rsidRPr="00C91B7C">
              <w:rPr>
                <w:rFonts w:eastAsia="PMingLiU"/>
                <w:lang w:eastAsia="zh-TW"/>
              </w:rPr>
              <w:t>9</w:t>
            </w:r>
            <w:r w:rsidR="00E5104B" w:rsidRPr="00C91B7C">
              <w:t>.5</w:t>
            </w:r>
          </w:p>
        </w:tc>
      </w:tr>
      <w:tr w:rsidR="00F51D7F" w14:paraId="56E1E6C3" w14:textId="77777777" w:rsidTr="00547111">
        <w:tc>
          <w:tcPr>
            <w:tcW w:w="2694" w:type="dxa"/>
            <w:gridSpan w:val="2"/>
            <w:tcBorders>
              <w:left w:val="single" w:sz="4" w:space="0" w:color="auto"/>
            </w:tcBorders>
          </w:tcPr>
          <w:p w14:paraId="2FB9DE77"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0898542D" w14:textId="77777777" w:rsidR="00F51D7F" w:rsidRDefault="00F51D7F" w:rsidP="00F51D7F">
            <w:pPr>
              <w:pStyle w:val="CRCoverPage"/>
              <w:spacing w:after="0"/>
              <w:rPr>
                <w:noProof/>
                <w:sz w:val="8"/>
                <w:szCs w:val="8"/>
              </w:rPr>
            </w:pPr>
          </w:p>
        </w:tc>
      </w:tr>
      <w:tr w:rsidR="00F51D7F" w14:paraId="76F95A8B" w14:textId="77777777" w:rsidTr="00547111">
        <w:tc>
          <w:tcPr>
            <w:tcW w:w="2694" w:type="dxa"/>
            <w:gridSpan w:val="2"/>
            <w:tcBorders>
              <w:left w:val="single" w:sz="4" w:space="0" w:color="auto"/>
            </w:tcBorders>
          </w:tcPr>
          <w:p w14:paraId="335EAB52" w14:textId="77777777" w:rsidR="00F51D7F" w:rsidRDefault="00F51D7F" w:rsidP="00F51D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D7F" w:rsidRDefault="00F51D7F" w:rsidP="00F51D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D7F" w:rsidRDefault="00F51D7F" w:rsidP="00F51D7F">
            <w:pPr>
              <w:pStyle w:val="CRCoverPage"/>
              <w:spacing w:after="0"/>
              <w:jc w:val="center"/>
              <w:rPr>
                <w:b/>
                <w:caps/>
                <w:noProof/>
              </w:rPr>
            </w:pPr>
            <w:r>
              <w:rPr>
                <w:b/>
                <w:caps/>
                <w:noProof/>
              </w:rPr>
              <w:t>N</w:t>
            </w:r>
          </w:p>
        </w:tc>
        <w:tc>
          <w:tcPr>
            <w:tcW w:w="2977" w:type="dxa"/>
            <w:gridSpan w:val="4"/>
          </w:tcPr>
          <w:p w14:paraId="304CCBCB" w14:textId="77777777" w:rsidR="00F51D7F" w:rsidRDefault="00F51D7F" w:rsidP="00F51D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D7F" w:rsidRDefault="00F51D7F" w:rsidP="00F51D7F">
            <w:pPr>
              <w:pStyle w:val="CRCoverPage"/>
              <w:spacing w:after="0"/>
              <w:ind w:left="99"/>
              <w:rPr>
                <w:noProof/>
              </w:rPr>
            </w:pPr>
          </w:p>
        </w:tc>
      </w:tr>
      <w:tr w:rsidR="00F51D7F" w14:paraId="34ACE2EB" w14:textId="77777777" w:rsidTr="00547111">
        <w:tc>
          <w:tcPr>
            <w:tcW w:w="2694" w:type="dxa"/>
            <w:gridSpan w:val="2"/>
            <w:tcBorders>
              <w:left w:val="single" w:sz="4" w:space="0" w:color="auto"/>
            </w:tcBorders>
          </w:tcPr>
          <w:p w14:paraId="571382F3" w14:textId="77777777" w:rsidR="00F51D7F" w:rsidRDefault="00F51D7F" w:rsidP="00F51D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F51D7F" w:rsidRDefault="00F51D7F" w:rsidP="00F51D7F">
            <w:pPr>
              <w:pStyle w:val="CRCoverPage"/>
              <w:spacing w:after="0"/>
              <w:jc w:val="center"/>
              <w:rPr>
                <w:b/>
                <w:caps/>
                <w:noProof/>
              </w:rPr>
            </w:pPr>
            <w:r>
              <w:rPr>
                <w:b/>
                <w:caps/>
                <w:noProof/>
              </w:rPr>
              <w:t>X</w:t>
            </w:r>
          </w:p>
        </w:tc>
        <w:tc>
          <w:tcPr>
            <w:tcW w:w="2977" w:type="dxa"/>
            <w:gridSpan w:val="4"/>
          </w:tcPr>
          <w:p w14:paraId="7DB274D8" w14:textId="77777777" w:rsidR="00F51D7F" w:rsidRDefault="00F51D7F" w:rsidP="00F51D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D7F" w:rsidRDefault="00F51D7F" w:rsidP="00F51D7F">
            <w:pPr>
              <w:pStyle w:val="CRCoverPage"/>
              <w:spacing w:after="0"/>
              <w:ind w:left="99"/>
              <w:rPr>
                <w:noProof/>
              </w:rPr>
            </w:pPr>
            <w:r>
              <w:rPr>
                <w:noProof/>
              </w:rPr>
              <w:t xml:space="preserve">TS/TR ... CR ... </w:t>
            </w:r>
          </w:p>
        </w:tc>
      </w:tr>
      <w:tr w:rsidR="00F51D7F" w14:paraId="446DDBAC" w14:textId="77777777" w:rsidTr="00547111">
        <w:tc>
          <w:tcPr>
            <w:tcW w:w="2694" w:type="dxa"/>
            <w:gridSpan w:val="2"/>
            <w:tcBorders>
              <w:left w:val="single" w:sz="4" w:space="0" w:color="auto"/>
            </w:tcBorders>
          </w:tcPr>
          <w:p w14:paraId="678A1AA6" w14:textId="77777777" w:rsidR="00F51D7F" w:rsidRDefault="00F51D7F" w:rsidP="00F51D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F51D7F" w:rsidRDefault="00F51D7F" w:rsidP="00F51D7F">
            <w:pPr>
              <w:pStyle w:val="CRCoverPage"/>
              <w:spacing w:after="0"/>
              <w:jc w:val="center"/>
              <w:rPr>
                <w:b/>
                <w:caps/>
                <w:noProof/>
              </w:rPr>
            </w:pPr>
            <w:r>
              <w:rPr>
                <w:b/>
                <w:caps/>
                <w:noProof/>
              </w:rPr>
              <w:t>X</w:t>
            </w:r>
          </w:p>
        </w:tc>
        <w:tc>
          <w:tcPr>
            <w:tcW w:w="2977" w:type="dxa"/>
            <w:gridSpan w:val="4"/>
          </w:tcPr>
          <w:p w14:paraId="1A4306D9" w14:textId="77777777" w:rsidR="00F51D7F" w:rsidRDefault="00F51D7F" w:rsidP="00F51D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D7F" w:rsidRDefault="00F51D7F" w:rsidP="00F51D7F">
            <w:pPr>
              <w:pStyle w:val="CRCoverPage"/>
              <w:spacing w:after="0"/>
              <w:ind w:left="99"/>
              <w:rPr>
                <w:noProof/>
              </w:rPr>
            </w:pPr>
            <w:r>
              <w:rPr>
                <w:noProof/>
              </w:rPr>
              <w:t xml:space="preserve">TS/TR ... CR ... </w:t>
            </w:r>
          </w:p>
        </w:tc>
      </w:tr>
      <w:tr w:rsidR="00F51D7F" w14:paraId="55C714D2" w14:textId="77777777" w:rsidTr="00547111">
        <w:tc>
          <w:tcPr>
            <w:tcW w:w="2694" w:type="dxa"/>
            <w:gridSpan w:val="2"/>
            <w:tcBorders>
              <w:left w:val="single" w:sz="4" w:space="0" w:color="auto"/>
            </w:tcBorders>
          </w:tcPr>
          <w:p w14:paraId="45913E62" w14:textId="77777777" w:rsidR="00F51D7F" w:rsidRDefault="00F51D7F" w:rsidP="00F51D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F51D7F" w:rsidRDefault="00F51D7F" w:rsidP="00F51D7F">
            <w:pPr>
              <w:pStyle w:val="CRCoverPage"/>
              <w:spacing w:after="0"/>
              <w:jc w:val="center"/>
              <w:rPr>
                <w:b/>
                <w:caps/>
                <w:noProof/>
              </w:rPr>
            </w:pPr>
            <w:r>
              <w:rPr>
                <w:b/>
                <w:caps/>
                <w:noProof/>
              </w:rPr>
              <w:t>X</w:t>
            </w:r>
          </w:p>
        </w:tc>
        <w:tc>
          <w:tcPr>
            <w:tcW w:w="2977" w:type="dxa"/>
            <w:gridSpan w:val="4"/>
          </w:tcPr>
          <w:p w14:paraId="1B4FF921" w14:textId="77777777" w:rsidR="00F51D7F" w:rsidRDefault="00F51D7F" w:rsidP="00F51D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D7F" w:rsidRDefault="00F51D7F" w:rsidP="00F51D7F">
            <w:pPr>
              <w:pStyle w:val="CRCoverPage"/>
              <w:spacing w:after="0"/>
              <w:ind w:left="99"/>
              <w:rPr>
                <w:noProof/>
              </w:rPr>
            </w:pPr>
            <w:r>
              <w:rPr>
                <w:noProof/>
              </w:rPr>
              <w:t xml:space="preserve">TS/TR ... CR ... </w:t>
            </w:r>
          </w:p>
        </w:tc>
      </w:tr>
      <w:tr w:rsidR="00F51D7F" w14:paraId="60DF82CC" w14:textId="77777777" w:rsidTr="008863B9">
        <w:tc>
          <w:tcPr>
            <w:tcW w:w="2694" w:type="dxa"/>
            <w:gridSpan w:val="2"/>
            <w:tcBorders>
              <w:left w:val="single" w:sz="4" w:space="0" w:color="auto"/>
            </w:tcBorders>
          </w:tcPr>
          <w:p w14:paraId="517696CD" w14:textId="77777777" w:rsidR="00F51D7F" w:rsidRDefault="00F51D7F" w:rsidP="00F51D7F">
            <w:pPr>
              <w:pStyle w:val="CRCoverPage"/>
              <w:spacing w:after="0"/>
              <w:rPr>
                <w:b/>
                <w:i/>
                <w:noProof/>
              </w:rPr>
            </w:pPr>
          </w:p>
        </w:tc>
        <w:tc>
          <w:tcPr>
            <w:tcW w:w="6946" w:type="dxa"/>
            <w:gridSpan w:val="9"/>
            <w:tcBorders>
              <w:right w:val="single" w:sz="4" w:space="0" w:color="auto"/>
            </w:tcBorders>
          </w:tcPr>
          <w:p w14:paraId="4D84207F" w14:textId="77777777" w:rsidR="00F51D7F" w:rsidRDefault="00F51D7F" w:rsidP="00F51D7F">
            <w:pPr>
              <w:pStyle w:val="CRCoverPage"/>
              <w:spacing w:after="0"/>
              <w:rPr>
                <w:noProof/>
              </w:rPr>
            </w:pPr>
          </w:p>
        </w:tc>
      </w:tr>
      <w:tr w:rsidR="00F51D7F" w14:paraId="556B87B6" w14:textId="77777777" w:rsidTr="008863B9">
        <w:tc>
          <w:tcPr>
            <w:tcW w:w="2694" w:type="dxa"/>
            <w:gridSpan w:val="2"/>
            <w:tcBorders>
              <w:left w:val="single" w:sz="4" w:space="0" w:color="auto"/>
              <w:bottom w:val="single" w:sz="4" w:space="0" w:color="auto"/>
            </w:tcBorders>
          </w:tcPr>
          <w:p w14:paraId="79A9C411" w14:textId="77777777" w:rsidR="00F51D7F" w:rsidRDefault="00F51D7F" w:rsidP="00F51D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1D7F" w:rsidRDefault="00F51D7F" w:rsidP="00F51D7F">
            <w:pPr>
              <w:pStyle w:val="CRCoverPage"/>
              <w:spacing w:after="0"/>
              <w:ind w:left="100"/>
              <w:rPr>
                <w:noProof/>
              </w:rPr>
            </w:pPr>
          </w:p>
        </w:tc>
      </w:tr>
      <w:tr w:rsidR="00F51D7F" w:rsidRPr="008863B9" w14:paraId="45BFE792" w14:textId="77777777" w:rsidTr="008863B9">
        <w:tc>
          <w:tcPr>
            <w:tcW w:w="2694" w:type="dxa"/>
            <w:gridSpan w:val="2"/>
            <w:tcBorders>
              <w:top w:val="single" w:sz="4" w:space="0" w:color="auto"/>
              <w:bottom w:val="single" w:sz="4" w:space="0" w:color="auto"/>
            </w:tcBorders>
          </w:tcPr>
          <w:p w14:paraId="194242DD" w14:textId="77777777" w:rsidR="00F51D7F" w:rsidRPr="008863B9" w:rsidRDefault="00F51D7F" w:rsidP="00F51D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D7F" w:rsidRPr="008863B9" w:rsidRDefault="00F51D7F" w:rsidP="00F51D7F">
            <w:pPr>
              <w:pStyle w:val="CRCoverPage"/>
              <w:spacing w:after="0"/>
              <w:ind w:left="100"/>
              <w:rPr>
                <w:noProof/>
                <w:sz w:val="8"/>
                <w:szCs w:val="8"/>
              </w:rPr>
            </w:pPr>
          </w:p>
        </w:tc>
      </w:tr>
      <w:tr w:rsidR="00F51D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D7F" w:rsidRDefault="00F51D7F" w:rsidP="00F51D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D7F" w:rsidRDefault="00F51D7F" w:rsidP="00F51D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2B75873" w14:textId="77777777" w:rsidR="00F51D7F" w:rsidRPr="00253E93" w:rsidRDefault="00F51D7F" w:rsidP="00F51D7F">
      <w:pPr>
        <w:rPr>
          <w:rFonts w:ascii="Arial" w:hAnsi="Arial" w:cs="Arial"/>
          <w:color w:val="0000FF"/>
          <w:sz w:val="28"/>
        </w:rPr>
      </w:pPr>
      <w:r w:rsidRPr="00253E93">
        <w:rPr>
          <w:rFonts w:ascii="Arial" w:hAnsi="Arial" w:cs="Arial"/>
          <w:color w:val="0000FF"/>
          <w:sz w:val="28"/>
        </w:rPr>
        <w:lastRenderedPageBreak/>
        <w:t>&lt; Unchanged sections omitted &gt;</w:t>
      </w:r>
    </w:p>
    <w:p w14:paraId="6B995138" w14:textId="77777777" w:rsidR="00F51D7F" w:rsidRPr="00DA6730" w:rsidRDefault="00F51D7F" w:rsidP="00F51D7F">
      <w:pPr>
        <w:pStyle w:val="berschrift3"/>
      </w:pPr>
      <w:r w:rsidRPr="00DA6730">
        <w:t>7.3A.5</w:t>
      </w:r>
      <w:r w:rsidRPr="00DA6730">
        <w:tab/>
        <w:t>Reference sensitivity level for 3DL CA</w:t>
      </w:r>
    </w:p>
    <w:p w14:paraId="73CDCA0D" w14:textId="77777777" w:rsidR="00F51D7F" w:rsidRPr="00DA6730" w:rsidRDefault="00F51D7F" w:rsidP="00F51D7F">
      <w:pPr>
        <w:pStyle w:val="EditorsNote"/>
        <w:rPr>
          <w:iCs/>
        </w:rPr>
      </w:pPr>
      <w:r w:rsidRPr="00DA6730">
        <w:rPr>
          <w:iCs/>
        </w:rPr>
        <w:t>Editor’s note: This test case is incomplete. The following aspects are either missing or not yet determined:</w:t>
      </w:r>
    </w:p>
    <w:p w14:paraId="38CD468A" w14:textId="77777777" w:rsidR="00F51D7F" w:rsidRPr="00DA6730" w:rsidRDefault="00F51D7F" w:rsidP="00F51D7F">
      <w:pPr>
        <w:pStyle w:val="EditorsNote"/>
      </w:pPr>
      <w:r w:rsidRPr="00DA6730">
        <w:rPr>
          <w:iCs/>
        </w:rPr>
        <w:t>-</w:t>
      </w:r>
      <w:r w:rsidRPr="00DA6730">
        <w:rPr>
          <w:iCs/>
        </w:rPr>
        <w:tab/>
      </w:r>
      <w:r w:rsidRPr="00DA6730">
        <w:t xml:space="preserve">TR 36.905 test point analysis for CA_28A-40C is missing, meaning it is not yet determined if testing of </w:t>
      </w:r>
      <w:proofErr w:type="spellStart"/>
      <w:r w:rsidRPr="00DA6730">
        <w:t>fallback</w:t>
      </w:r>
      <w:proofErr w:type="spellEnd"/>
      <w:r w:rsidRPr="00DA6730">
        <w:t xml:space="preserve"> configuration CA_28A_40A can be skipped.</w:t>
      </w:r>
    </w:p>
    <w:p w14:paraId="3617F2AD" w14:textId="77777777" w:rsidR="00F51D7F" w:rsidRPr="00DA6730" w:rsidRDefault="00F51D7F" w:rsidP="00F51D7F">
      <w:pPr>
        <w:pStyle w:val="EditorsNote"/>
      </w:pPr>
      <w:r w:rsidRPr="00DA6730">
        <w:t>-</w:t>
      </w:r>
      <w:r w:rsidRPr="00DA6730">
        <w:tab/>
        <w:t>Band 70 CA configurations are missing test point analysis.</w:t>
      </w:r>
    </w:p>
    <w:p w14:paraId="5DD649BF" w14:textId="77777777" w:rsidR="00F51D7F" w:rsidRPr="00253E93" w:rsidRDefault="00F51D7F" w:rsidP="00F51D7F">
      <w:pPr>
        <w:rPr>
          <w:rFonts w:ascii="Arial" w:hAnsi="Arial" w:cs="Arial"/>
          <w:color w:val="0000FF"/>
          <w:sz w:val="28"/>
        </w:rPr>
      </w:pPr>
      <w:r w:rsidRPr="00253E93">
        <w:rPr>
          <w:rFonts w:ascii="Arial" w:hAnsi="Arial" w:cs="Arial"/>
          <w:color w:val="0000FF"/>
          <w:sz w:val="28"/>
        </w:rPr>
        <w:t>&lt; Unchanged sections omitted &gt;</w:t>
      </w:r>
    </w:p>
    <w:p w14:paraId="2C97EA56" w14:textId="77777777" w:rsidR="00F51D7F" w:rsidRPr="00DA6730" w:rsidRDefault="00F51D7F" w:rsidP="00F51D7F">
      <w:pPr>
        <w:pStyle w:val="berschrift4"/>
      </w:pPr>
      <w:r w:rsidRPr="00DA6730">
        <w:t>7.3A.5.5</w:t>
      </w:r>
      <w:r w:rsidRPr="00DA6730">
        <w:tab/>
        <w:t>Test requirement</w:t>
      </w:r>
    </w:p>
    <w:p w14:paraId="5B05B8A3" w14:textId="77777777" w:rsidR="00F51D7F" w:rsidRPr="00DA6730" w:rsidRDefault="00F51D7F" w:rsidP="00F51D7F">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0589256D" w14:textId="77777777" w:rsidR="00F51D7F" w:rsidRPr="00DA6730" w:rsidRDefault="00F51D7F" w:rsidP="00F51D7F">
      <w:pPr>
        <w:pStyle w:val="TH"/>
      </w:pPr>
      <w:r w:rsidRPr="00DA6730">
        <w:t>Table 7.3A.5.5-1: Reference sensitivity QPSK P</w:t>
      </w:r>
      <w:r w:rsidRPr="00DA6730">
        <w:rPr>
          <w:vertAlign w:val="subscript"/>
        </w:rPr>
        <w:t xml:space="preserve">REFSENS </w:t>
      </w:r>
      <w:r w:rsidRPr="00DA6730">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DA6730" w14:paraId="793E6D92"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D82C3" w14:textId="77777777" w:rsidR="00F51D7F" w:rsidRPr="00DA6730" w:rsidRDefault="00F51D7F" w:rsidP="00F51D7F">
            <w:pPr>
              <w:pStyle w:val="TAH"/>
            </w:pPr>
            <w:r w:rsidRPr="00DA6730">
              <w:t>Channel bandwidth</w:t>
            </w:r>
          </w:p>
        </w:tc>
      </w:tr>
      <w:tr w:rsidR="00F51D7F" w:rsidRPr="00DA6730" w14:paraId="077BB593" w14:textId="77777777" w:rsidTr="00F51D7F">
        <w:trPr>
          <w:trHeight w:val="50"/>
        </w:trPr>
        <w:tc>
          <w:tcPr>
            <w:tcW w:w="1378" w:type="dxa"/>
            <w:tcBorders>
              <w:top w:val="nil"/>
              <w:left w:val="single" w:sz="8" w:space="0" w:color="auto"/>
              <w:bottom w:val="single" w:sz="8" w:space="0" w:color="auto"/>
              <w:right w:val="single" w:sz="8" w:space="0" w:color="auto"/>
            </w:tcBorders>
            <w:shd w:val="clear" w:color="auto" w:fill="auto"/>
            <w:vAlign w:val="center"/>
            <w:hideMark/>
          </w:tcPr>
          <w:p w14:paraId="6AFE6842" w14:textId="77777777" w:rsidR="00F51D7F" w:rsidRPr="00DA6730" w:rsidRDefault="00F51D7F" w:rsidP="00F51D7F">
            <w:pPr>
              <w:pStyle w:val="TAH"/>
            </w:pPr>
            <w:r w:rsidRPr="00DA6730">
              <w:t>CA Configuration</w:t>
            </w:r>
          </w:p>
        </w:tc>
        <w:tc>
          <w:tcPr>
            <w:tcW w:w="1078" w:type="dxa"/>
            <w:tcBorders>
              <w:top w:val="nil"/>
              <w:left w:val="nil"/>
              <w:bottom w:val="single" w:sz="8" w:space="0" w:color="auto"/>
              <w:right w:val="single" w:sz="8" w:space="0" w:color="auto"/>
            </w:tcBorders>
            <w:shd w:val="clear" w:color="auto" w:fill="auto"/>
            <w:vAlign w:val="center"/>
            <w:hideMark/>
          </w:tcPr>
          <w:p w14:paraId="3CF28D4F" w14:textId="77777777" w:rsidR="00F51D7F" w:rsidRPr="00DA6730" w:rsidRDefault="00F51D7F" w:rsidP="00F51D7F">
            <w:pPr>
              <w:pStyle w:val="TAH"/>
            </w:pPr>
            <w:r w:rsidRPr="00DA6730">
              <w:t>E-UTRA Band</w:t>
            </w:r>
          </w:p>
        </w:tc>
        <w:tc>
          <w:tcPr>
            <w:tcW w:w="1078" w:type="dxa"/>
            <w:tcBorders>
              <w:top w:val="nil"/>
              <w:left w:val="nil"/>
              <w:bottom w:val="single" w:sz="8" w:space="0" w:color="auto"/>
              <w:right w:val="single" w:sz="8" w:space="0" w:color="auto"/>
            </w:tcBorders>
            <w:shd w:val="clear" w:color="auto" w:fill="auto"/>
            <w:vAlign w:val="center"/>
            <w:hideMark/>
          </w:tcPr>
          <w:p w14:paraId="4023E7BE" w14:textId="77777777" w:rsidR="00F51D7F" w:rsidRPr="00DA6730" w:rsidRDefault="00F51D7F" w:rsidP="00F51D7F">
            <w:pPr>
              <w:pStyle w:val="TAH"/>
            </w:pPr>
            <w:r w:rsidRPr="00DA6730">
              <w:t>1.4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3C7E27E9" w14:textId="77777777" w:rsidR="00F51D7F" w:rsidRPr="00DA6730" w:rsidRDefault="00F51D7F" w:rsidP="00F51D7F">
            <w:pPr>
              <w:pStyle w:val="TAH"/>
            </w:pPr>
            <w:r w:rsidRPr="00DA6730">
              <w:t>3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4ECDDED9" w14:textId="77777777" w:rsidR="00F51D7F" w:rsidRPr="00DA6730" w:rsidRDefault="00F51D7F" w:rsidP="00F51D7F">
            <w:pPr>
              <w:pStyle w:val="TAH"/>
            </w:pPr>
            <w:r w:rsidRPr="00DA6730">
              <w:t>5 MHz</w:t>
            </w:r>
            <w:r w:rsidRPr="00DA6730">
              <w:br/>
              <w:t>(dBm)</w:t>
            </w:r>
          </w:p>
        </w:tc>
        <w:tc>
          <w:tcPr>
            <w:tcW w:w="1078" w:type="dxa"/>
            <w:tcBorders>
              <w:top w:val="nil"/>
              <w:left w:val="nil"/>
              <w:bottom w:val="single" w:sz="8" w:space="0" w:color="auto"/>
              <w:right w:val="single" w:sz="8" w:space="0" w:color="auto"/>
            </w:tcBorders>
            <w:shd w:val="clear" w:color="auto" w:fill="auto"/>
            <w:vAlign w:val="center"/>
            <w:hideMark/>
          </w:tcPr>
          <w:p w14:paraId="4AEB166E" w14:textId="77777777" w:rsidR="00F51D7F" w:rsidRPr="00DA6730" w:rsidRDefault="00F51D7F" w:rsidP="00F51D7F">
            <w:pPr>
              <w:pStyle w:val="TAH"/>
            </w:pPr>
            <w:r w:rsidRPr="00DA6730">
              <w:t>10 MHz</w:t>
            </w:r>
            <w:r w:rsidRPr="00DA6730">
              <w:br/>
              <w:t>(dBm)</w:t>
            </w:r>
          </w:p>
        </w:tc>
        <w:tc>
          <w:tcPr>
            <w:tcW w:w="1039" w:type="dxa"/>
            <w:tcBorders>
              <w:top w:val="nil"/>
              <w:left w:val="nil"/>
              <w:bottom w:val="single" w:sz="8" w:space="0" w:color="auto"/>
              <w:right w:val="single" w:sz="8" w:space="0" w:color="auto"/>
            </w:tcBorders>
            <w:shd w:val="clear" w:color="auto" w:fill="auto"/>
            <w:vAlign w:val="center"/>
            <w:hideMark/>
          </w:tcPr>
          <w:p w14:paraId="37C84D82" w14:textId="77777777" w:rsidR="00F51D7F" w:rsidRPr="00DA6730" w:rsidRDefault="00F51D7F" w:rsidP="00F51D7F">
            <w:pPr>
              <w:pStyle w:val="TAH"/>
            </w:pPr>
            <w:r w:rsidRPr="00DA6730">
              <w:t>15 MHz</w:t>
            </w:r>
            <w:r w:rsidRPr="00DA6730">
              <w:br/>
              <w:t>(dBm)</w:t>
            </w:r>
          </w:p>
        </w:tc>
        <w:tc>
          <w:tcPr>
            <w:tcW w:w="1006" w:type="dxa"/>
            <w:tcBorders>
              <w:top w:val="nil"/>
              <w:left w:val="nil"/>
              <w:bottom w:val="single" w:sz="8" w:space="0" w:color="auto"/>
              <w:right w:val="single" w:sz="8" w:space="0" w:color="auto"/>
            </w:tcBorders>
            <w:shd w:val="clear" w:color="auto" w:fill="auto"/>
            <w:vAlign w:val="center"/>
            <w:hideMark/>
          </w:tcPr>
          <w:p w14:paraId="1A523C03" w14:textId="77777777" w:rsidR="00F51D7F" w:rsidRPr="00DA6730" w:rsidRDefault="00F51D7F" w:rsidP="00F51D7F">
            <w:pPr>
              <w:pStyle w:val="TAH"/>
            </w:pPr>
            <w:r w:rsidRPr="00DA6730">
              <w:t>20 MHz</w:t>
            </w:r>
            <w:r w:rsidRPr="00DA6730">
              <w:br/>
              <w:t>(dBm)</w:t>
            </w:r>
          </w:p>
        </w:tc>
        <w:tc>
          <w:tcPr>
            <w:tcW w:w="1068" w:type="dxa"/>
            <w:tcBorders>
              <w:top w:val="nil"/>
              <w:left w:val="nil"/>
              <w:bottom w:val="nil"/>
              <w:right w:val="single" w:sz="8" w:space="0" w:color="auto"/>
            </w:tcBorders>
            <w:shd w:val="clear" w:color="auto" w:fill="auto"/>
            <w:vAlign w:val="center"/>
            <w:hideMark/>
          </w:tcPr>
          <w:p w14:paraId="5FD4F303" w14:textId="77777777" w:rsidR="00F51D7F" w:rsidRPr="00DA6730" w:rsidRDefault="00F51D7F" w:rsidP="00F51D7F">
            <w:pPr>
              <w:pStyle w:val="TAH"/>
            </w:pPr>
            <w:r w:rsidRPr="00DA6730">
              <w:t>Duplex Mode</w:t>
            </w:r>
          </w:p>
        </w:tc>
      </w:tr>
      <w:tr w:rsidR="00F51D7F" w:rsidRPr="00DA6730" w14:paraId="13540B7F"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hideMark/>
          </w:tcPr>
          <w:p w14:paraId="2FF18911" w14:textId="77777777" w:rsidR="00F51D7F" w:rsidRPr="00DA6730" w:rsidRDefault="00F51D7F" w:rsidP="00F51D7F">
            <w:pPr>
              <w:pStyle w:val="TAC"/>
            </w:pPr>
            <w:r w:rsidRPr="00DA6730">
              <w:rPr>
                <w:rFonts w:cs="Arial"/>
              </w:rPr>
              <w:t>CA_40D</w:t>
            </w:r>
          </w:p>
        </w:tc>
        <w:tc>
          <w:tcPr>
            <w:tcW w:w="1078" w:type="dxa"/>
            <w:vMerge w:val="restart"/>
            <w:tcBorders>
              <w:top w:val="nil"/>
              <w:left w:val="nil"/>
              <w:right w:val="single" w:sz="8" w:space="0" w:color="auto"/>
            </w:tcBorders>
            <w:shd w:val="clear" w:color="auto" w:fill="auto"/>
            <w:vAlign w:val="center"/>
            <w:hideMark/>
          </w:tcPr>
          <w:p w14:paraId="602421A6" w14:textId="77777777" w:rsidR="00F51D7F" w:rsidRPr="00DA6730" w:rsidRDefault="00F51D7F" w:rsidP="00F51D7F">
            <w:pPr>
              <w:pStyle w:val="TAC"/>
            </w:pPr>
            <w:r w:rsidRPr="00DA6730">
              <w:t>40</w:t>
            </w:r>
          </w:p>
        </w:tc>
        <w:tc>
          <w:tcPr>
            <w:tcW w:w="1078" w:type="dxa"/>
            <w:tcBorders>
              <w:top w:val="nil"/>
              <w:left w:val="nil"/>
              <w:bottom w:val="single" w:sz="8" w:space="0" w:color="auto"/>
              <w:right w:val="single" w:sz="8" w:space="0" w:color="auto"/>
            </w:tcBorders>
            <w:shd w:val="clear" w:color="auto" w:fill="auto"/>
            <w:vAlign w:val="center"/>
            <w:hideMark/>
          </w:tcPr>
          <w:p w14:paraId="652BBA4A"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599692AE"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0086095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hideMark/>
          </w:tcPr>
          <w:p w14:paraId="3120DFD7" w14:textId="77777777" w:rsidR="00F51D7F" w:rsidRPr="00DA6730" w:rsidRDefault="00F51D7F" w:rsidP="00F51D7F">
            <w:pPr>
              <w:pStyle w:val="TAC"/>
            </w:pPr>
            <w:r w:rsidRPr="00DA6730">
              <w:t>-96.3</w:t>
            </w:r>
          </w:p>
        </w:tc>
        <w:tc>
          <w:tcPr>
            <w:tcW w:w="1039" w:type="dxa"/>
            <w:tcBorders>
              <w:top w:val="nil"/>
              <w:left w:val="nil"/>
              <w:bottom w:val="single" w:sz="8" w:space="0" w:color="auto"/>
              <w:right w:val="single" w:sz="8" w:space="0" w:color="auto"/>
            </w:tcBorders>
            <w:shd w:val="clear" w:color="auto" w:fill="auto"/>
            <w:hideMark/>
          </w:tcPr>
          <w:p w14:paraId="55380C67" w14:textId="77777777" w:rsidR="00F51D7F" w:rsidRPr="00DA6730" w:rsidRDefault="00F51D7F" w:rsidP="00F51D7F">
            <w:pPr>
              <w:pStyle w:val="TAC"/>
            </w:pPr>
            <w:r w:rsidRPr="00DA6730">
              <w:t>-94.5</w:t>
            </w:r>
          </w:p>
        </w:tc>
        <w:tc>
          <w:tcPr>
            <w:tcW w:w="1006" w:type="dxa"/>
            <w:tcBorders>
              <w:top w:val="nil"/>
              <w:left w:val="nil"/>
              <w:bottom w:val="single" w:sz="8" w:space="0" w:color="auto"/>
              <w:right w:val="single" w:sz="8" w:space="0" w:color="auto"/>
            </w:tcBorders>
            <w:shd w:val="clear" w:color="auto" w:fill="auto"/>
            <w:hideMark/>
          </w:tcPr>
          <w:p w14:paraId="6240B3D4" w14:textId="77777777" w:rsidR="00F51D7F" w:rsidRPr="00DA6730" w:rsidRDefault="00F51D7F" w:rsidP="00F51D7F">
            <w:pPr>
              <w:pStyle w:val="TAC"/>
            </w:pPr>
            <w:r w:rsidRPr="00DA6730">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14:paraId="673FBD74" w14:textId="77777777" w:rsidR="00F51D7F" w:rsidRPr="00DA6730" w:rsidRDefault="00F51D7F" w:rsidP="00F51D7F">
            <w:pPr>
              <w:pStyle w:val="TAC"/>
            </w:pPr>
            <w:r w:rsidRPr="00DA6730">
              <w:t>TDD</w:t>
            </w:r>
          </w:p>
        </w:tc>
      </w:tr>
      <w:tr w:rsidR="00F51D7F" w:rsidRPr="00DA6730" w14:paraId="03872BF2"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A49C062"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A6640C0"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FCED4B9"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CC3A848"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91B9B4A"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53212426" w14:textId="77777777" w:rsidR="00F51D7F" w:rsidRPr="00DA6730" w:rsidRDefault="00F51D7F" w:rsidP="00F51D7F">
            <w:pPr>
              <w:pStyle w:val="TAC"/>
            </w:pPr>
            <w:r w:rsidRPr="00DA6730">
              <w:t>-99.0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39749D79" w14:textId="77777777" w:rsidR="00F51D7F" w:rsidRPr="00DA6730" w:rsidRDefault="00F51D7F" w:rsidP="00F51D7F">
            <w:pPr>
              <w:pStyle w:val="TAC"/>
            </w:pPr>
            <w:r w:rsidRPr="00DA6730">
              <w:t>-97.2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49C9F25D" w14:textId="77777777" w:rsidR="00F51D7F" w:rsidRPr="00DA6730" w:rsidRDefault="00F51D7F" w:rsidP="00F51D7F">
            <w:pPr>
              <w:pStyle w:val="TAC"/>
            </w:pPr>
            <w:r w:rsidRPr="00DA6730">
              <w:t>-96.0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6363B798" w14:textId="77777777" w:rsidR="00F51D7F" w:rsidRPr="00DA6730" w:rsidRDefault="00F51D7F" w:rsidP="00F51D7F">
            <w:pPr>
              <w:pStyle w:val="TAC"/>
            </w:pPr>
          </w:p>
        </w:tc>
      </w:tr>
      <w:tr w:rsidR="00F51D7F" w:rsidRPr="00DA6730" w14:paraId="322D6C37"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tcPr>
          <w:p w14:paraId="73ADA1B3" w14:textId="77777777" w:rsidR="00F51D7F" w:rsidRPr="00DA6730" w:rsidRDefault="00F51D7F" w:rsidP="00F51D7F">
            <w:pPr>
              <w:pStyle w:val="TAC"/>
            </w:pPr>
            <w:r w:rsidRPr="00DA6730">
              <w:rPr>
                <w:rFonts w:cs="Arial"/>
              </w:rPr>
              <w:t>CA_41D</w:t>
            </w:r>
          </w:p>
        </w:tc>
        <w:tc>
          <w:tcPr>
            <w:tcW w:w="1078" w:type="dxa"/>
            <w:vMerge w:val="restart"/>
            <w:tcBorders>
              <w:top w:val="nil"/>
              <w:left w:val="nil"/>
              <w:right w:val="single" w:sz="8" w:space="0" w:color="auto"/>
            </w:tcBorders>
            <w:shd w:val="clear" w:color="auto" w:fill="auto"/>
            <w:vAlign w:val="center"/>
          </w:tcPr>
          <w:p w14:paraId="67215878" w14:textId="77777777" w:rsidR="00F51D7F" w:rsidRPr="00DA6730" w:rsidRDefault="00F51D7F" w:rsidP="00F51D7F">
            <w:pPr>
              <w:pStyle w:val="TAC"/>
            </w:pPr>
            <w:r w:rsidRPr="00DA6730">
              <w:t>41</w:t>
            </w:r>
          </w:p>
        </w:tc>
        <w:tc>
          <w:tcPr>
            <w:tcW w:w="1078" w:type="dxa"/>
            <w:tcBorders>
              <w:top w:val="nil"/>
              <w:left w:val="nil"/>
              <w:bottom w:val="single" w:sz="8" w:space="0" w:color="auto"/>
              <w:right w:val="single" w:sz="8" w:space="0" w:color="auto"/>
            </w:tcBorders>
            <w:shd w:val="clear" w:color="auto" w:fill="auto"/>
            <w:vAlign w:val="center"/>
          </w:tcPr>
          <w:p w14:paraId="054BEAF5"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C817A0B"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1E33C4F3"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31766A9" w14:textId="77777777" w:rsidR="00F51D7F" w:rsidRPr="00DA6730" w:rsidRDefault="00F51D7F" w:rsidP="00F51D7F">
            <w:pPr>
              <w:pStyle w:val="TAC"/>
            </w:pPr>
            <w:r w:rsidRPr="00DA6730">
              <w:t>-94.3</w:t>
            </w:r>
          </w:p>
        </w:tc>
        <w:tc>
          <w:tcPr>
            <w:tcW w:w="1039" w:type="dxa"/>
            <w:tcBorders>
              <w:top w:val="nil"/>
              <w:left w:val="nil"/>
              <w:bottom w:val="single" w:sz="8" w:space="0" w:color="auto"/>
              <w:right w:val="single" w:sz="8" w:space="0" w:color="auto"/>
            </w:tcBorders>
            <w:shd w:val="clear" w:color="auto" w:fill="auto"/>
          </w:tcPr>
          <w:p w14:paraId="73CA26B3" w14:textId="77777777" w:rsidR="00F51D7F" w:rsidRPr="00DA6730" w:rsidRDefault="00F51D7F" w:rsidP="00F51D7F">
            <w:pPr>
              <w:pStyle w:val="TAC"/>
            </w:pPr>
            <w:r w:rsidRPr="00DA6730">
              <w:t>-92.5</w:t>
            </w:r>
          </w:p>
        </w:tc>
        <w:tc>
          <w:tcPr>
            <w:tcW w:w="1006" w:type="dxa"/>
            <w:tcBorders>
              <w:top w:val="nil"/>
              <w:left w:val="nil"/>
              <w:bottom w:val="single" w:sz="8" w:space="0" w:color="auto"/>
              <w:right w:val="single" w:sz="8" w:space="0" w:color="auto"/>
            </w:tcBorders>
            <w:shd w:val="clear" w:color="auto" w:fill="auto"/>
          </w:tcPr>
          <w:p w14:paraId="2D3BA1E8" w14:textId="77777777" w:rsidR="00F51D7F" w:rsidRPr="00DA6730" w:rsidRDefault="00F51D7F" w:rsidP="00F51D7F">
            <w:pPr>
              <w:pStyle w:val="TAC"/>
            </w:pPr>
            <w:r w:rsidRPr="00DA6730">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14:paraId="63BF04F1" w14:textId="77777777" w:rsidR="00F51D7F" w:rsidRPr="00DA6730" w:rsidRDefault="00F51D7F" w:rsidP="00F51D7F">
            <w:pPr>
              <w:pStyle w:val="TAC"/>
            </w:pPr>
            <w:r w:rsidRPr="00DA6730">
              <w:t>TDD</w:t>
            </w:r>
          </w:p>
        </w:tc>
      </w:tr>
      <w:tr w:rsidR="00F51D7F" w:rsidRPr="00DA6730" w14:paraId="7CCED5A8"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39D4B95"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4693F31"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24A9E6C9"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507786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2AA2B08E"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tcPr>
          <w:p w14:paraId="3E5C06B6" w14:textId="77777777" w:rsidR="00F51D7F" w:rsidRPr="00DA6730" w:rsidRDefault="00F51D7F" w:rsidP="00F51D7F">
            <w:pPr>
              <w:pStyle w:val="TAC"/>
            </w:pPr>
            <w:r w:rsidRPr="00DA6730">
              <w:t>-97.0</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tcPr>
          <w:p w14:paraId="6B7A46C3" w14:textId="77777777" w:rsidR="00F51D7F" w:rsidRPr="00DA6730" w:rsidRDefault="00F51D7F" w:rsidP="00F51D7F">
            <w:pPr>
              <w:pStyle w:val="TAC"/>
            </w:pPr>
            <w:r w:rsidRPr="00DA6730">
              <w:t>-95.2</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tcPr>
          <w:p w14:paraId="4CF98E17" w14:textId="77777777" w:rsidR="00F51D7F" w:rsidRPr="00DA6730" w:rsidRDefault="00F51D7F" w:rsidP="00F51D7F">
            <w:pPr>
              <w:pStyle w:val="TAC"/>
            </w:pPr>
            <w:r w:rsidRPr="00DA6730">
              <w:t>-94.0</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CCCEDE3" w14:textId="77777777" w:rsidR="00F51D7F" w:rsidRPr="00DA6730" w:rsidRDefault="00F51D7F" w:rsidP="00F51D7F">
            <w:pPr>
              <w:pStyle w:val="TAC"/>
            </w:pPr>
          </w:p>
        </w:tc>
      </w:tr>
      <w:tr w:rsidR="00F51D7F" w:rsidRPr="00DA6730" w14:paraId="7F253C9A" w14:textId="77777777" w:rsidTr="00F51D7F">
        <w:trPr>
          <w:trHeight w:val="50"/>
        </w:trPr>
        <w:tc>
          <w:tcPr>
            <w:tcW w:w="1378" w:type="dxa"/>
            <w:vMerge w:val="restart"/>
            <w:tcBorders>
              <w:left w:val="single" w:sz="8" w:space="0" w:color="auto"/>
              <w:right w:val="single" w:sz="8" w:space="0" w:color="auto"/>
            </w:tcBorders>
            <w:shd w:val="clear" w:color="auto" w:fill="auto"/>
            <w:vAlign w:val="center"/>
          </w:tcPr>
          <w:p w14:paraId="25E79714" w14:textId="77777777" w:rsidR="00F51D7F" w:rsidRPr="00DA6730" w:rsidRDefault="00F51D7F" w:rsidP="00F51D7F">
            <w:pPr>
              <w:pStyle w:val="TAC"/>
              <w:rPr>
                <w:rFonts w:cs="Arial"/>
              </w:rPr>
            </w:pPr>
            <w:r w:rsidRPr="00DA6730">
              <w:rPr>
                <w:rFonts w:cs="Arial"/>
              </w:rPr>
              <w:t>CA_42D</w:t>
            </w:r>
          </w:p>
        </w:tc>
        <w:tc>
          <w:tcPr>
            <w:tcW w:w="1078" w:type="dxa"/>
            <w:vMerge w:val="restart"/>
            <w:tcBorders>
              <w:left w:val="nil"/>
              <w:right w:val="single" w:sz="8" w:space="0" w:color="auto"/>
            </w:tcBorders>
            <w:shd w:val="clear" w:color="auto" w:fill="auto"/>
            <w:vAlign w:val="center"/>
          </w:tcPr>
          <w:p w14:paraId="409B9649" w14:textId="77777777" w:rsidR="00F51D7F" w:rsidRPr="00DA6730" w:rsidRDefault="00F51D7F" w:rsidP="00F51D7F">
            <w:pPr>
              <w:pStyle w:val="TAC"/>
            </w:pPr>
            <w:r w:rsidRPr="00DA6730">
              <w:t>42</w:t>
            </w:r>
          </w:p>
        </w:tc>
        <w:tc>
          <w:tcPr>
            <w:tcW w:w="1078" w:type="dxa"/>
            <w:tcBorders>
              <w:top w:val="nil"/>
              <w:left w:val="nil"/>
              <w:bottom w:val="single" w:sz="8" w:space="0" w:color="auto"/>
              <w:right w:val="single" w:sz="8" w:space="0" w:color="auto"/>
            </w:tcBorders>
            <w:shd w:val="clear" w:color="auto" w:fill="auto"/>
            <w:vAlign w:val="center"/>
          </w:tcPr>
          <w:p w14:paraId="2BE134F4"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79B94496"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5389276D" w14:textId="77777777" w:rsidR="00F51D7F" w:rsidRPr="00DA6730" w:rsidRDefault="00F51D7F" w:rsidP="00F51D7F">
            <w:pPr>
              <w:pStyle w:val="TAC"/>
            </w:pPr>
            <w:r w:rsidRPr="00DA6730">
              <w:t>-98.0</w:t>
            </w:r>
          </w:p>
        </w:tc>
        <w:tc>
          <w:tcPr>
            <w:tcW w:w="1078" w:type="dxa"/>
            <w:tcBorders>
              <w:top w:val="nil"/>
              <w:left w:val="nil"/>
              <w:bottom w:val="single" w:sz="8" w:space="0" w:color="auto"/>
              <w:right w:val="single" w:sz="8" w:space="0" w:color="auto"/>
            </w:tcBorders>
            <w:shd w:val="clear" w:color="auto" w:fill="auto"/>
            <w:vAlign w:val="center"/>
          </w:tcPr>
          <w:p w14:paraId="4FBA6108" w14:textId="77777777" w:rsidR="00F51D7F" w:rsidRPr="00DA6730" w:rsidRDefault="00F51D7F" w:rsidP="00F51D7F">
            <w:pPr>
              <w:pStyle w:val="TAC"/>
            </w:pPr>
            <w:r w:rsidRPr="00DA6730">
              <w:t>-95.0</w:t>
            </w:r>
          </w:p>
        </w:tc>
        <w:tc>
          <w:tcPr>
            <w:tcW w:w="1039" w:type="dxa"/>
            <w:tcBorders>
              <w:top w:val="nil"/>
              <w:left w:val="nil"/>
              <w:bottom w:val="single" w:sz="8" w:space="0" w:color="auto"/>
              <w:right w:val="single" w:sz="8" w:space="0" w:color="auto"/>
            </w:tcBorders>
            <w:shd w:val="clear" w:color="auto" w:fill="auto"/>
          </w:tcPr>
          <w:p w14:paraId="3C2940FB" w14:textId="77777777" w:rsidR="00F51D7F" w:rsidRPr="00DA6730" w:rsidRDefault="00F51D7F" w:rsidP="00F51D7F">
            <w:pPr>
              <w:pStyle w:val="TAC"/>
            </w:pPr>
            <w:r w:rsidRPr="00DA6730">
              <w:t>-93.2</w:t>
            </w:r>
          </w:p>
        </w:tc>
        <w:tc>
          <w:tcPr>
            <w:tcW w:w="1006" w:type="dxa"/>
            <w:tcBorders>
              <w:top w:val="nil"/>
              <w:left w:val="nil"/>
              <w:bottom w:val="single" w:sz="8" w:space="0" w:color="auto"/>
              <w:right w:val="single" w:sz="8" w:space="0" w:color="auto"/>
            </w:tcBorders>
            <w:shd w:val="clear" w:color="auto" w:fill="auto"/>
          </w:tcPr>
          <w:p w14:paraId="15AEA531" w14:textId="77777777" w:rsidR="00F51D7F" w:rsidRPr="00DA6730" w:rsidRDefault="00F51D7F" w:rsidP="00F51D7F">
            <w:pPr>
              <w:pStyle w:val="TAC"/>
            </w:pPr>
            <w:r w:rsidRPr="00DA6730">
              <w:t>-92.0</w:t>
            </w:r>
          </w:p>
        </w:tc>
        <w:tc>
          <w:tcPr>
            <w:tcW w:w="1068" w:type="dxa"/>
            <w:vMerge w:val="restart"/>
            <w:tcBorders>
              <w:left w:val="single" w:sz="8" w:space="0" w:color="auto"/>
              <w:right w:val="single" w:sz="8" w:space="0" w:color="auto"/>
            </w:tcBorders>
            <w:shd w:val="clear" w:color="auto" w:fill="auto"/>
            <w:vAlign w:val="center"/>
          </w:tcPr>
          <w:p w14:paraId="680411A1" w14:textId="77777777" w:rsidR="00F51D7F" w:rsidRPr="00DA6730" w:rsidRDefault="00F51D7F" w:rsidP="00F51D7F">
            <w:pPr>
              <w:pStyle w:val="TAC"/>
            </w:pPr>
            <w:r w:rsidRPr="00DA6730">
              <w:t>TDD</w:t>
            </w:r>
          </w:p>
        </w:tc>
      </w:tr>
      <w:tr w:rsidR="00F51D7F" w:rsidRPr="00DA6730" w14:paraId="5AC5B1A1"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5292EE75" w14:textId="77777777" w:rsidR="00F51D7F" w:rsidRPr="00DA6730"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69D2EAEC" w14:textId="77777777" w:rsidR="00F51D7F" w:rsidRPr="00DA6730"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B8B5991"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0BF7F6DB" w14:textId="77777777" w:rsidR="00F51D7F" w:rsidRPr="00DA6730" w:rsidRDefault="00F51D7F" w:rsidP="00F51D7F">
            <w:pPr>
              <w:pStyle w:val="TAC"/>
            </w:pPr>
            <w:r w:rsidRPr="00DA6730">
              <w:t>-</w:t>
            </w:r>
          </w:p>
        </w:tc>
        <w:tc>
          <w:tcPr>
            <w:tcW w:w="1078" w:type="dxa"/>
            <w:tcBorders>
              <w:top w:val="nil"/>
              <w:left w:val="nil"/>
              <w:bottom w:val="single" w:sz="8" w:space="0" w:color="auto"/>
              <w:right w:val="single" w:sz="8" w:space="0" w:color="auto"/>
            </w:tcBorders>
            <w:shd w:val="clear" w:color="auto" w:fill="auto"/>
            <w:vAlign w:val="center"/>
          </w:tcPr>
          <w:p w14:paraId="42C5E79B" w14:textId="77777777" w:rsidR="00F51D7F" w:rsidRPr="00DA6730" w:rsidRDefault="00F51D7F" w:rsidP="00F51D7F">
            <w:pPr>
              <w:pStyle w:val="TAC"/>
            </w:pPr>
            <w:r w:rsidRPr="00DA6730">
              <w:rPr>
                <w:rFonts w:cs="Arial"/>
              </w:rPr>
              <w:t>-100.2</w:t>
            </w:r>
            <w:r w:rsidRPr="00DA6730">
              <w:rPr>
                <w:vertAlign w:val="superscript"/>
              </w:rPr>
              <w:t>4</w:t>
            </w:r>
          </w:p>
        </w:tc>
        <w:tc>
          <w:tcPr>
            <w:tcW w:w="1078" w:type="dxa"/>
            <w:tcBorders>
              <w:top w:val="nil"/>
              <w:left w:val="nil"/>
              <w:bottom w:val="single" w:sz="8" w:space="0" w:color="auto"/>
              <w:right w:val="single" w:sz="8" w:space="0" w:color="auto"/>
            </w:tcBorders>
            <w:shd w:val="clear" w:color="auto" w:fill="auto"/>
            <w:vAlign w:val="center"/>
          </w:tcPr>
          <w:p w14:paraId="3D52FA0E" w14:textId="77777777" w:rsidR="00F51D7F" w:rsidRPr="00DA6730" w:rsidRDefault="00F51D7F" w:rsidP="00F51D7F">
            <w:pPr>
              <w:pStyle w:val="TAC"/>
            </w:pPr>
            <w:r w:rsidRPr="00DA6730">
              <w:rPr>
                <w:rFonts w:cs="Arial"/>
              </w:rPr>
              <w:t>-97.2</w:t>
            </w:r>
            <w:r w:rsidRPr="00DA6730">
              <w:rPr>
                <w:vertAlign w:val="superscript"/>
              </w:rPr>
              <w:t>4</w:t>
            </w:r>
          </w:p>
        </w:tc>
        <w:tc>
          <w:tcPr>
            <w:tcW w:w="1039" w:type="dxa"/>
            <w:tcBorders>
              <w:top w:val="nil"/>
              <w:left w:val="nil"/>
              <w:bottom w:val="single" w:sz="8" w:space="0" w:color="auto"/>
              <w:right w:val="single" w:sz="8" w:space="0" w:color="auto"/>
            </w:tcBorders>
            <w:shd w:val="clear" w:color="auto" w:fill="auto"/>
            <w:vAlign w:val="center"/>
          </w:tcPr>
          <w:p w14:paraId="334FAF46" w14:textId="77777777" w:rsidR="00F51D7F" w:rsidRPr="00DA6730" w:rsidRDefault="00F51D7F" w:rsidP="00F51D7F">
            <w:pPr>
              <w:pStyle w:val="TAC"/>
            </w:pPr>
            <w:r w:rsidRPr="00DA6730">
              <w:rPr>
                <w:rFonts w:cs="Arial"/>
              </w:rPr>
              <w:t>-95.4</w:t>
            </w:r>
            <w:r w:rsidRPr="00DA6730">
              <w:rPr>
                <w:vertAlign w:val="superscript"/>
              </w:rPr>
              <w:t>4</w:t>
            </w:r>
          </w:p>
        </w:tc>
        <w:tc>
          <w:tcPr>
            <w:tcW w:w="1006" w:type="dxa"/>
            <w:tcBorders>
              <w:top w:val="nil"/>
              <w:left w:val="nil"/>
              <w:bottom w:val="single" w:sz="8" w:space="0" w:color="auto"/>
              <w:right w:val="single" w:sz="8" w:space="0" w:color="auto"/>
            </w:tcBorders>
            <w:shd w:val="clear" w:color="auto" w:fill="auto"/>
            <w:vAlign w:val="center"/>
          </w:tcPr>
          <w:p w14:paraId="1303CF26" w14:textId="77777777" w:rsidR="00F51D7F" w:rsidRPr="00DA6730" w:rsidRDefault="00F51D7F" w:rsidP="00F51D7F">
            <w:pPr>
              <w:pStyle w:val="TAC"/>
            </w:pPr>
            <w:r w:rsidRPr="00DA6730">
              <w:rPr>
                <w:rFonts w:cs="Arial"/>
              </w:rPr>
              <w:t>-94.2</w:t>
            </w:r>
            <w:r w:rsidRPr="00DA6730">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42E998F" w14:textId="77777777" w:rsidR="00F51D7F" w:rsidRPr="00DA6730" w:rsidRDefault="00F51D7F" w:rsidP="00F51D7F">
            <w:pPr>
              <w:pStyle w:val="TAC"/>
            </w:pPr>
          </w:p>
        </w:tc>
      </w:tr>
      <w:tr w:rsidR="00F51D7F" w:rsidRPr="00DA6730" w14:paraId="182993CC" w14:textId="77777777" w:rsidTr="00F51D7F">
        <w:trPr>
          <w:trHeight w:val="808"/>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D3C4D8B" w14:textId="77777777" w:rsidR="00F51D7F" w:rsidRPr="00DA6730" w:rsidRDefault="00F51D7F" w:rsidP="00F51D7F">
            <w:pPr>
              <w:pStyle w:val="TAN"/>
            </w:pPr>
            <w:r w:rsidRPr="00DA6730">
              <w:t>Note 1:</w:t>
            </w:r>
            <w:r w:rsidRPr="00DA6730">
              <w:tab/>
              <w:t>The transmitter shall be set to maximum output power level (Table 7.3A.5.5-2)</w:t>
            </w:r>
          </w:p>
          <w:p w14:paraId="3D77C874" w14:textId="77777777" w:rsidR="00F51D7F" w:rsidRPr="00DA6730" w:rsidRDefault="00F51D7F" w:rsidP="00F51D7F">
            <w:pPr>
              <w:pStyle w:val="TAN"/>
            </w:pPr>
            <w:r w:rsidRPr="00DA6730">
              <w:t>Note 2:</w:t>
            </w:r>
            <w:r w:rsidRPr="00DA6730">
              <w:tab/>
              <w:t>The reference measurement channel is specified in A.3.2 with one sided dynamic OCNG Pattern OP.1 FDD/TDD as described in Annex A.5.1.1/A.5.2.1</w:t>
            </w:r>
          </w:p>
          <w:p w14:paraId="3751E6D4" w14:textId="77777777" w:rsidR="00F51D7F" w:rsidRPr="00DA6730" w:rsidRDefault="00F51D7F" w:rsidP="00F51D7F">
            <w:pPr>
              <w:pStyle w:val="TAN"/>
            </w:pPr>
            <w:r w:rsidRPr="00DA6730">
              <w:t>Note 3:</w:t>
            </w:r>
            <w:r w:rsidRPr="00DA6730">
              <w:tab/>
              <w:t>The signal power is specified per port</w:t>
            </w:r>
          </w:p>
          <w:p w14:paraId="5C1120F1" w14:textId="77777777" w:rsidR="00F51D7F" w:rsidRPr="00DA6730" w:rsidRDefault="00F51D7F" w:rsidP="00F51D7F">
            <w:pPr>
              <w:pStyle w:val="TAN"/>
            </w:pPr>
            <w:r w:rsidRPr="00DA6730">
              <w:t>Note 4:</w:t>
            </w:r>
            <w:r w:rsidRPr="00DA6730">
              <w:tab/>
              <w:t>Applicable only if operation with 4 antenna ports is supported in the band with carrier aggregation configured.</w:t>
            </w:r>
          </w:p>
        </w:tc>
      </w:tr>
    </w:tbl>
    <w:p w14:paraId="0E17AF36" w14:textId="77777777" w:rsidR="00F51D7F" w:rsidRPr="00DA6730" w:rsidRDefault="00F51D7F" w:rsidP="00F51D7F"/>
    <w:p w14:paraId="3DA963A3" w14:textId="77777777" w:rsidR="00F51D7F" w:rsidRPr="00DA6730" w:rsidRDefault="00F51D7F" w:rsidP="00F51D7F">
      <w:pPr>
        <w:pStyle w:val="TH"/>
      </w:pPr>
      <w:r w:rsidRPr="00DA6730">
        <w:t>Table 7.3A.5.5-2: Void</w:t>
      </w:r>
    </w:p>
    <w:p w14:paraId="266046D3" w14:textId="77777777" w:rsidR="00F51D7F" w:rsidRPr="00DA6730" w:rsidRDefault="00F51D7F" w:rsidP="00F51D7F">
      <w:r w:rsidRPr="00DA6730">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5689C1A0" w14:textId="77777777" w:rsidR="00F51D7F" w:rsidRPr="00DA6730" w:rsidRDefault="00F51D7F" w:rsidP="00F51D7F">
      <w:pPr>
        <w:pStyle w:val="TH"/>
      </w:pPr>
      <w:r w:rsidRPr="00DA6730">
        <w:t>Table 7.3A.5.5-3: Reference sensitivity QPSK P</w:t>
      </w:r>
      <w:r w:rsidRPr="00DA6730">
        <w:rPr>
          <w:rFonts w:ascii="Arial Bold" w:hAnsi="Arial Bold"/>
          <w:vertAlign w:val="subscript"/>
        </w:rPr>
        <w:t>REFSENS</w:t>
      </w:r>
      <w:r w:rsidRPr="00DA6730">
        <w:t xml:space="preserve"> for inter-band</w:t>
      </w:r>
    </w:p>
    <w:tbl>
      <w:tblPr>
        <w:tblW w:w="11632" w:type="dxa"/>
        <w:tblInd w:w="29" w:type="dxa"/>
        <w:tblLayout w:type="fixed"/>
        <w:tblCellMar>
          <w:left w:w="99" w:type="dxa"/>
          <w:right w:w="99" w:type="dxa"/>
        </w:tblCellMar>
        <w:tblLook w:val="04A0" w:firstRow="1" w:lastRow="0" w:firstColumn="1" w:lastColumn="0" w:noHBand="0" w:noVBand="1"/>
      </w:tblPr>
      <w:tblGrid>
        <w:gridCol w:w="11"/>
        <w:gridCol w:w="2269"/>
        <w:gridCol w:w="1124"/>
        <w:gridCol w:w="10"/>
        <w:gridCol w:w="1701"/>
        <w:gridCol w:w="7"/>
        <w:gridCol w:w="1284"/>
        <w:gridCol w:w="46"/>
        <w:gridCol w:w="789"/>
        <w:gridCol w:w="51"/>
        <w:gridCol w:w="9"/>
        <w:gridCol w:w="790"/>
        <w:gridCol w:w="59"/>
        <w:gridCol w:w="10"/>
        <w:gridCol w:w="782"/>
        <w:gridCol w:w="58"/>
        <w:gridCol w:w="841"/>
        <w:gridCol w:w="8"/>
        <w:gridCol w:w="1783"/>
        <w:tblGridChange w:id="2">
          <w:tblGrid>
            <w:gridCol w:w="10"/>
            <w:gridCol w:w="10"/>
            <w:gridCol w:w="1"/>
            <w:gridCol w:w="2248"/>
            <w:gridCol w:w="20"/>
            <w:gridCol w:w="1"/>
            <w:gridCol w:w="1103"/>
            <w:gridCol w:w="20"/>
            <w:gridCol w:w="1"/>
            <w:gridCol w:w="10"/>
            <w:gridCol w:w="1680"/>
            <w:gridCol w:w="20"/>
            <w:gridCol w:w="1"/>
            <w:gridCol w:w="7"/>
            <w:gridCol w:w="1284"/>
            <w:gridCol w:w="25"/>
            <w:gridCol w:w="20"/>
            <w:gridCol w:w="1"/>
            <w:gridCol w:w="789"/>
            <w:gridCol w:w="39"/>
            <w:gridCol w:w="12"/>
            <w:gridCol w:w="8"/>
            <w:gridCol w:w="1"/>
            <w:gridCol w:w="790"/>
            <w:gridCol w:w="38"/>
            <w:gridCol w:w="20"/>
            <w:gridCol w:w="1"/>
            <w:gridCol w:w="10"/>
            <w:gridCol w:w="782"/>
            <w:gridCol w:w="37"/>
            <w:gridCol w:w="20"/>
            <w:gridCol w:w="1"/>
            <w:gridCol w:w="828"/>
            <w:gridCol w:w="13"/>
            <w:gridCol w:w="7"/>
            <w:gridCol w:w="1"/>
            <w:gridCol w:w="1762"/>
            <w:gridCol w:w="20"/>
            <w:gridCol w:w="1"/>
          </w:tblGrid>
        </w:tblGridChange>
      </w:tblGrid>
      <w:tr w:rsidR="00F51D7F" w:rsidRPr="00DA6730" w14:paraId="15F4099A" w14:textId="77777777" w:rsidTr="00F51D7F">
        <w:trPr>
          <w:gridBefore w:val="1"/>
          <w:wBefore w:w="11" w:type="dxa"/>
          <w:trHeight w:val="50"/>
        </w:trPr>
        <w:tc>
          <w:tcPr>
            <w:tcW w:w="11621" w:type="dxa"/>
            <w:gridSpan w:val="18"/>
            <w:tcBorders>
              <w:top w:val="single" w:sz="8" w:space="0" w:color="auto"/>
              <w:left w:val="single" w:sz="8" w:space="0" w:color="auto"/>
              <w:bottom w:val="single" w:sz="8" w:space="0" w:color="auto"/>
              <w:right w:val="single" w:sz="8" w:space="0" w:color="000000"/>
            </w:tcBorders>
            <w:noWrap/>
            <w:vAlign w:val="center"/>
            <w:hideMark/>
          </w:tcPr>
          <w:p w14:paraId="7DD60112" w14:textId="77777777" w:rsidR="00F51D7F" w:rsidRPr="00DA6730" w:rsidRDefault="00F51D7F" w:rsidP="00F51D7F">
            <w:pPr>
              <w:pStyle w:val="TAH"/>
            </w:pPr>
            <w:r w:rsidRPr="00DA6730">
              <w:t>Channel bandwidth</w:t>
            </w:r>
          </w:p>
        </w:tc>
      </w:tr>
      <w:tr w:rsidR="00F51D7F" w:rsidRPr="00DA6730" w14:paraId="48E863BD" w14:textId="77777777" w:rsidTr="00F51D7F">
        <w:trPr>
          <w:gridBefore w:val="1"/>
          <w:wBefore w:w="11" w:type="dxa"/>
          <w:trHeight w:val="50"/>
        </w:trPr>
        <w:tc>
          <w:tcPr>
            <w:tcW w:w="2269" w:type="dxa"/>
            <w:tcBorders>
              <w:top w:val="nil"/>
              <w:left w:val="single" w:sz="8" w:space="0" w:color="auto"/>
              <w:bottom w:val="single" w:sz="8" w:space="0" w:color="auto"/>
              <w:right w:val="single" w:sz="8" w:space="0" w:color="auto"/>
            </w:tcBorders>
            <w:vAlign w:val="center"/>
            <w:hideMark/>
          </w:tcPr>
          <w:p w14:paraId="4E210860" w14:textId="77777777" w:rsidR="00F51D7F" w:rsidRPr="00DA6730" w:rsidRDefault="00F51D7F" w:rsidP="00F51D7F">
            <w:pPr>
              <w:pStyle w:val="TAH"/>
            </w:pPr>
            <w:r w:rsidRPr="00DA6730">
              <w:t>CA Configuration</w:t>
            </w:r>
          </w:p>
        </w:tc>
        <w:tc>
          <w:tcPr>
            <w:tcW w:w="1124" w:type="dxa"/>
            <w:tcBorders>
              <w:top w:val="nil"/>
              <w:left w:val="nil"/>
              <w:bottom w:val="single" w:sz="8" w:space="0" w:color="auto"/>
              <w:right w:val="single" w:sz="8" w:space="0" w:color="auto"/>
            </w:tcBorders>
            <w:vAlign w:val="center"/>
            <w:hideMark/>
          </w:tcPr>
          <w:p w14:paraId="644B23E3" w14:textId="77777777" w:rsidR="00F51D7F" w:rsidRPr="00DA6730" w:rsidRDefault="00F51D7F" w:rsidP="00F51D7F">
            <w:pPr>
              <w:pStyle w:val="TAH"/>
            </w:pPr>
            <w:r w:rsidRPr="00DA6730">
              <w:t>E-UTRA Band</w:t>
            </w:r>
          </w:p>
        </w:tc>
        <w:tc>
          <w:tcPr>
            <w:tcW w:w="1711" w:type="dxa"/>
            <w:gridSpan w:val="2"/>
            <w:tcBorders>
              <w:top w:val="nil"/>
              <w:left w:val="nil"/>
              <w:bottom w:val="single" w:sz="8" w:space="0" w:color="auto"/>
              <w:right w:val="single" w:sz="8" w:space="0" w:color="auto"/>
            </w:tcBorders>
            <w:vAlign w:val="center"/>
            <w:hideMark/>
          </w:tcPr>
          <w:p w14:paraId="31ACB393" w14:textId="77777777" w:rsidR="00F51D7F" w:rsidRPr="00DA6730" w:rsidRDefault="00F51D7F" w:rsidP="00F51D7F">
            <w:pPr>
              <w:pStyle w:val="TAH"/>
            </w:pPr>
            <w:r w:rsidRPr="00DA6730">
              <w:t>1.4 MHz</w:t>
            </w:r>
            <w:r w:rsidRPr="00DA6730">
              <w:br/>
              <w:t>(dBm)</w:t>
            </w:r>
          </w:p>
        </w:tc>
        <w:tc>
          <w:tcPr>
            <w:tcW w:w="1337" w:type="dxa"/>
            <w:gridSpan w:val="3"/>
            <w:tcBorders>
              <w:top w:val="nil"/>
              <w:left w:val="nil"/>
              <w:bottom w:val="single" w:sz="8" w:space="0" w:color="auto"/>
              <w:right w:val="single" w:sz="8" w:space="0" w:color="auto"/>
            </w:tcBorders>
            <w:vAlign w:val="center"/>
            <w:hideMark/>
          </w:tcPr>
          <w:p w14:paraId="4971EEC3" w14:textId="77777777" w:rsidR="00F51D7F" w:rsidRPr="00DA6730" w:rsidRDefault="00F51D7F" w:rsidP="00F51D7F">
            <w:pPr>
              <w:pStyle w:val="TAH"/>
            </w:pPr>
            <w:r w:rsidRPr="00DA6730">
              <w:t>3 MHz</w:t>
            </w:r>
            <w:r w:rsidRPr="00DA6730">
              <w:br/>
              <w:t>(dBm)</w:t>
            </w:r>
          </w:p>
        </w:tc>
        <w:tc>
          <w:tcPr>
            <w:tcW w:w="849" w:type="dxa"/>
            <w:gridSpan w:val="3"/>
            <w:tcBorders>
              <w:top w:val="nil"/>
              <w:left w:val="nil"/>
              <w:bottom w:val="single" w:sz="8" w:space="0" w:color="auto"/>
              <w:right w:val="single" w:sz="8" w:space="0" w:color="auto"/>
            </w:tcBorders>
            <w:vAlign w:val="center"/>
            <w:hideMark/>
          </w:tcPr>
          <w:p w14:paraId="32E178F2" w14:textId="77777777" w:rsidR="00F51D7F" w:rsidRPr="00DA6730" w:rsidRDefault="00F51D7F" w:rsidP="00F51D7F">
            <w:pPr>
              <w:pStyle w:val="TAH"/>
            </w:pPr>
            <w:r w:rsidRPr="00DA6730">
              <w:t>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0EE9A80B" w14:textId="77777777" w:rsidR="00F51D7F" w:rsidRPr="00DA6730" w:rsidRDefault="00F51D7F" w:rsidP="00F51D7F">
            <w:pPr>
              <w:pStyle w:val="TAH"/>
            </w:pPr>
            <w:r w:rsidRPr="00DA6730">
              <w:t>10 MHz</w:t>
            </w:r>
            <w:r w:rsidRPr="00DA6730">
              <w:br/>
              <w:t>(dBm)</w:t>
            </w:r>
          </w:p>
        </w:tc>
        <w:tc>
          <w:tcPr>
            <w:tcW w:w="850" w:type="dxa"/>
            <w:gridSpan w:val="3"/>
            <w:tcBorders>
              <w:top w:val="nil"/>
              <w:left w:val="nil"/>
              <w:bottom w:val="single" w:sz="8" w:space="0" w:color="auto"/>
              <w:right w:val="single" w:sz="8" w:space="0" w:color="auto"/>
            </w:tcBorders>
            <w:vAlign w:val="center"/>
            <w:hideMark/>
          </w:tcPr>
          <w:p w14:paraId="34E07674" w14:textId="77777777" w:rsidR="00F51D7F" w:rsidRPr="00DA6730" w:rsidRDefault="00F51D7F" w:rsidP="00F51D7F">
            <w:pPr>
              <w:pStyle w:val="TAH"/>
            </w:pPr>
            <w:r w:rsidRPr="00DA6730">
              <w:t>15 MHz</w:t>
            </w:r>
            <w:r w:rsidRPr="00DA6730">
              <w:br/>
              <w:t>(dBm)</w:t>
            </w:r>
          </w:p>
        </w:tc>
        <w:tc>
          <w:tcPr>
            <w:tcW w:w="849" w:type="dxa"/>
            <w:gridSpan w:val="2"/>
            <w:tcBorders>
              <w:top w:val="nil"/>
              <w:left w:val="nil"/>
              <w:bottom w:val="single" w:sz="8" w:space="0" w:color="auto"/>
              <w:right w:val="single" w:sz="8" w:space="0" w:color="auto"/>
            </w:tcBorders>
            <w:vAlign w:val="center"/>
            <w:hideMark/>
          </w:tcPr>
          <w:p w14:paraId="222D0C6B" w14:textId="77777777" w:rsidR="00F51D7F" w:rsidRPr="00DA6730" w:rsidRDefault="00F51D7F" w:rsidP="00F51D7F">
            <w:pPr>
              <w:pStyle w:val="TAH"/>
            </w:pPr>
            <w:r w:rsidRPr="00DA6730">
              <w:t>20 MHz</w:t>
            </w:r>
            <w:r w:rsidRPr="00DA6730">
              <w:br/>
              <w:t>(dBm)</w:t>
            </w:r>
          </w:p>
        </w:tc>
        <w:tc>
          <w:tcPr>
            <w:tcW w:w="1783" w:type="dxa"/>
            <w:tcBorders>
              <w:top w:val="nil"/>
              <w:left w:val="nil"/>
              <w:bottom w:val="single" w:sz="4" w:space="0" w:color="auto"/>
              <w:right w:val="single" w:sz="8" w:space="0" w:color="auto"/>
            </w:tcBorders>
            <w:vAlign w:val="center"/>
            <w:hideMark/>
          </w:tcPr>
          <w:p w14:paraId="35423B44" w14:textId="77777777" w:rsidR="00F51D7F" w:rsidRPr="00DA6730" w:rsidRDefault="00F51D7F" w:rsidP="00F51D7F">
            <w:pPr>
              <w:pStyle w:val="TAH"/>
            </w:pPr>
            <w:r w:rsidRPr="00DA6730">
              <w:t>Duplex Mode</w:t>
            </w:r>
          </w:p>
        </w:tc>
      </w:tr>
      <w:tr w:rsidR="00F51D7F" w:rsidRPr="00DA6730" w14:paraId="6785E90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164720CE" w14:textId="77777777" w:rsidR="00F51D7F" w:rsidRPr="00DA6730" w:rsidRDefault="00F51D7F" w:rsidP="00F51D7F">
            <w:pPr>
              <w:pStyle w:val="TAH"/>
              <w:rPr>
                <w:b w:val="0"/>
              </w:rPr>
            </w:pPr>
            <w:r w:rsidRPr="00DA6730">
              <w:rPr>
                <w:b w:val="0"/>
              </w:rPr>
              <w:t>CA_1A-3A-5A</w:t>
            </w:r>
          </w:p>
        </w:tc>
        <w:tc>
          <w:tcPr>
            <w:tcW w:w="1134" w:type="dxa"/>
            <w:gridSpan w:val="2"/>
            <w:vMerge w:val="restart"/>
            <w:tcBorders>
              <w:top w:val="nil"/>
              <w:left w:val="nil"/>
              <w:bottom w:val="single" w:sz="8" w:space="0" w:color="auto"/>
              <w:right w:val="single" w:sz="8" w:space="0" w:color="auto"/>
            </w:tcBorders>
            <w:vAlign w:val="center"/>
            <w:hideMark/>
          </w:tcPr>
          <w:p w14:paraId="41C23BD4" w14:textId="77777777" w:rsidR="00F51D7F" w:rsidRPr="00DA6730" w:rsidRDefault="00F51D7F" w:rsidP="00F51D7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537E084F"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511A5CD"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311280EA" w14:textId="77777777" w:rsidR="00F51D7F" w:rsidRPr="00DA6730" w:rsidRDefault="00F51D7F" w:rsidP="00F51D7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2DE869E0" w14:textId="77777777" w:rsidR="00F51D7F" w:rsidRPr="00DA6730" w:rsidRDefault="00F51D7F" w:rsidP="00F51D7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48327A2F" w14:textId="77777777" w:rsidR="00F51D7F" w:rsidRPr="00DA6730" w:rsidRDefault="00F51D7F" w:rsidP="00F51D7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538645AC" w14:textId="77777777" w:rsidR="00F51D7F" w:rsidRPr="00DA6730" w:rsidRDefault="00F51D7F" w:rsidP="00F51D7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612BC733" w14:textId="77777777" w:rsidR="00F51D7F" w:rsidRPr="00DA6730" w:rsidRDefault="00F51D7F" w:rsidP="00F51D7F">
            <w:pPr>
              <w:pStyle w:val="TAH"/>
              <w:rPr>
                <w:b w:val="0"/>
              </w:rPr>
            </w:pPr>
            <w:r w:rsidRPr="00DA6730">
              <w:rPr>
                <w:b w:val="0"/>
              </w:rPr>
              <w:t>FDD</w:t>
            </w:r>
          </w:p>
        </w:tc>
      </w:tr>
      <w:tr w:rsidR="00F51D7F" w:rsidRPr="00DA6730" w14:paraId="584F2DFD" w14:textId="77777777" w:rsidTr="00F51D7F">
        <w:trPr>
          <w:trHeight w:val="50"/>
        </w:trPr>
        <w:tc>
          <w:tcPr>
            <w:tcW w:w="2280" w:type="dxa"/>
            <w:gridSpan w:val="2"/>
            <w:vMerge/>
            <w:tcBorders>
              <w:left w:val="single" w:sz="8" w:space="0" w:color="auto"/>
              <w:right w:val="single" w:sz="8" w:space="0" w:color="auto"/>
            </w:tcBorders>
            <w:vAlign w:val="center"/>
            <w:hideMark/>
          </w:tcPr>
          <w:p w14:paraId="174AD61E"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D05056E"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4AE2035"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7166387"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50F4F674" w14:textId="77777777" w:rsidR="00F51D7F" w:rsidRPr="00DA6730" w:rsidRDefault="00F51D7F" w:rsidP="00F51D7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609F93C2"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4F46E96" w14:textId="77777777" w:rsidR="00F51D7F" w:rsidRPr="00DA6730" w:rsidRDefault="00F51D7F" w:rsidP="00F51D7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10436D07"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05BA54AD" w14:textId="77777777" w:rsidR="00F51D7F" w:rsidRPr="00DA6730" w:rsidRDefault="00F51D7F" w:rsidP="00F51D7F">
            <w:pPr>
              <w:spacing w:after="0"/>
              <w:rPr>
                <w:rFonts w:ascii="Arial" w:hAnsi="Arial"/>
                <w:sz w:val="18"/>
              </w:rPr>
            </w:pPr>
          </w:p>
        </w:tc>
      </w:tr>
      <w:tr w:rsidR="00F51D7F" w:rsidRPr="00DA6730" w14:paraId="71DB2D84" w14:textId="77777777" w:rsidTr="00F51D7F">
        <w:trPr>
          <w:trHeight w:val="50"/>
        </w:trPr>
        <w:tc>
          <w:tcPr>
            <w:tcW w:w="2280" w:type="dxa"/>
            <w:gridSpan w:val="2"/>
            <w:vMerge/>
            <w:tcBorders>
              <w:left w:val="single" w:sz="8" w:space="0" w:color="auto"/>
              <w:right w:val="single" w:sz="8" w:space="0" w:color="auto"/>
            </w:tcBorders>
            <w:vAlign w:val="center"/>
            <w:hideMark/>
          </w:tcPr>
          <w:p w14:paraId="70A42523"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hideMark/>
          </w:tcPr>
          <w:p w14:paraId="6431B4EF" w14:textId="77777777" w:rsidR="00F51D7F" w:rsidRPr="00DA6730" w:rsidRDefault="00F51D7F" w:rsidP="00F51D7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hideMark/>
          </w:tcPr>
          <w:p w14:paraId="61F73387"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hideMark/>
          </w:tcPr>
          <w:p w14:paraId="6380A1CD" w14:textId="77777777" w:rsidR="00F51D7F" w:rsidRPr="00DA6730" w:rsidRDefault="00F51D7F" w:rsidP="00F51D7F">
            <w:pPr>
              <w:pStyle w:val="TAC"/>
              <w:rPr>
                <w:rFonts w:ascii="CG Times (WN)" w:hAnsi="CG Times (WN)"/>
              </w:rPr>
            </w:pPr>
          </w:p>
        </w:tc>
        <w:tc>
          <w:tcPr>
            <w:tcW w:w="840" w:type="dxa"/>
            <w:gridSpan w:val="2"/>
            <w:tcBorders>
              <w:top w:val="nil"/>
              <w:left w:val="nil"/>
              <w:bottom w:val="single" w:sz="8" w:space="0" w:color="auto"/>
              <w:right w:val="single" w:sz="8" w:space="0" w:color="auto"/>
            </w:tcBorders>
            <w:vAlign w:val="center"/>
            <w:hideMark/>
          </w:tcPr>
          <w:p w14:paraId="58CC148E"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283D78AF"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594B9708" w14:textId="77777777" w:rsidR="00F51D7F" w:rsidRPr="00DA6730" w:rsidRDefault="00F51D7F" w:rsidP="00F51D7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43EDF65B" w14:textId="77777777" w:rsidR="00F51D7F" w:rsidRPr="00DA6730" w:rsidRDefault="00F51D7F" w:rsidP="00F51D7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1B10E2D8" w14:textId="77777777" w:rsidR="00F51D7F" w:rsidRPr="00DA6730" w:rsidRDefault="00F51D7F" w:rsidP="00F51D7F">
            <w:pPr>
              <w:spacing w:after="0"/>
              <w:rPr>
                <w:rFonts w:ascii="Arial" w:hAnsi="Arial"/>
                <w:sz w:val="18"/>
              </w:rPr>
            </w:pPr>
          </w:p>
        </w:tc>
      </w:tr>
      <w:tr w:rsidR="00F51D7F" w:rsidRPr="00DA6730" w14:paraId="4923060C" w14:textId="77777777" w:rsidTr="00F51D7F">
        <w:trPr>
          <w:trHeight w:val="50"/>
        </w:trPr>
        <w:tc>
          <w:tcPr>
            <w:tcW w:w="2280" w:type="dxa"/>
            <w:gridSpan w:val="2"/>
            <w:vMerge/>
            <w:tcBorders>
              <w:left w:val="single" w:sz="8" w:space="0" w:color="auto"/>
              <w:right w:val="single" w:sz="8" w:space="0" w:color="auto"/>
            </w:tcBorders>
            <w:vAlign w:val="center"/>
            <w:hideMark/>
          </w:tcPr>
          <w:p w14:paraId="006E11E0"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9B067AA"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F859B75"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63A9AD68"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7F6E656D"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49360BAC"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96A8FBD" w14:textId="77777777" w:rsidR="00F51D7F" w:rsidRPr="00DA6730" w:rsidRDefault="00F51D7F" w:rsidP="00F51D7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48191FB9" w14:textId="77777777" w:rsidR="00F51D7F" w:rsidRPr="00DA6730" w:rsidRDefault="00F51D7F" w:rsidP="00F51D7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06E2E2CA" w14:textId="77777777" w:rsidR="00F51D7F" w:rsidRPr="00DA6730" w:rsidRDefault="00F51D7F" w:rsidP="00F51D7F">
            <w:pPr>
              <w:spacing w:after="0"/>
              <w:rPr>
                <w:rFonts w:ascii="Arial" w:hAnsi="Arial"/>
                <w:sz w:val="18"/>
              </w:rPr>
            </w:pPr>
          </w:p>
        </w:tc>
      </w:tr>
      <w:tr w:rsidR="00F51D7F" w:rsidRPr="00DA6730" w14:paraId="74E13E63" w14:textId="77777777" w:rsidTr="00F51D7F">
        <w:trPr>
          <w:trHeight w:val="113"/>
        </w:trPr>
        <w:tc>
          <w:tcPr>
            <w:tcW w:w="2280" w:type="dxa"/>
            <w:gridSpan w:val="2"/>
            <w:vMerge/>
            <w:tcBorders>
              <w:left w:val="single" w:sz="8" w:space="0" w:color="auto"/>
              <w:right w:val="single" w:sz="8" w:space="0" w:color="auto"/>
            </w:tcBorders>
            <w:vAlign w:val="center"/>
            <w:hideMark/>
          </w:tcPr>
          <w:p w14:paraId="5FABC9B5"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hideMark/>
          </w:tcPr>
          <w:p w14:paraId="5C660C4E" w14:textId="77777777" w:rsidR="00F51D7F" w:rsidRPr="00DA6730" w:rsidRDefault="00F51D7F" w:rsidP="00F51D7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51F2E739"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6E9D5C35"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25E749AD" w14:textId="77777777" w:rsidR="00F51D7F" w:rsidRPr="00DA6730" w:rsidRDefault="00F51D7F" w:rsidP="00F51D7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35024565" w14:textId="77777777" w:rsidR="00F51D7F" w:rsidRPr="00DA6730" w:rsidRDefault="00F51D7F" w:rsidP="00F51D7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332CFB79" w14:textId="77777777" w:rsidR="00F51D7F" w:rsidRPr="00DA6730" w:rsidRDefault="00F51D7F" w:rsidP="00F51D7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5FB82B3E" w14:textId="77777777" w:rsidR="00F51D7F" w:rsidRPr="00DA6730" w:rsidRDefault="00F51D7F" w:rsidP="00F51D7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375FE502" w14:textId="77777777" w:rsidR="00F51D7F" w:rsidRPr="00DA6730" w:rsidRDefault="00F51D7F" w:rsidP="00F51D7F">
            <w:pPr>
              <w:spacing w:after="0"/>
              <w:rPr>
                <w:rFonts w:ascii="Arial" w:hAnsi="Arial"/>
                <w:sz w:val="18"/>
              </w:rPr>
            </w:pPr>
          </w:p>
        </w:tc>
      </w:tr>
      <w:tr w:rsidR="00F51D7F" w:rsidRPr="00DA6730" w14:paraId="41B8CEC8" w14:textId="77777777" w:rsidTr="00F51D7F">
        <w:trPr>
          <w:trHeight w:val="112"/>
        </w:trPr>
        <w:tc>
          <w:tcPr>
            <w:tcW w:w="2280" w:type="dxa"/>
            <w:gridSpan w:val="2"/>
            <w:vMerge/>
            <w:tcBorders>
              <w:left w:val="single" w:sz="8" w:space="0" w:color="auto"/>
              <w:right w:val="single" w:sz="8" w:space="0" w:color="auto"/>
            </w:tcBorders>
            <w:vAlign w:val="center"/>
          </w:tcPr>
          <w:p w14:paraId="002352CE"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tcPr>
          <w:p w14:paraId="662C5F9B" w14:textId="77777777" w:rsidR="00F51D7F" w:rsidRPr="00DA6730"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4F5CB50B"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329A5943"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665F3940" w14:textId="77777777" w:rsidR="00F51D7F" w:rsidRPr="00DA6730" w:rsidRDefault="00F51D7F" w:rsidP="00F51D7F">
            <w:pPr>
              <w:pStyle w:val="TAH"/>
              <w:rPr>
                <w:b w:val="0"/>
              </w:rPr>
            </w:pPr>
            <w:r>
              <w:rPr>
                <w:b w:val="0"/>
              </w:rPr>
              <w:t>-96.0</w:t>
            </w:r>
            <w:r w:rsidRPr="00E47A93">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6E244B40" w14:textId="77777777" w:rsidR="00F51D7F" w:rsidRPr="00DA6730" w:rsidRDefault="00F51D7F" w:rsidP="00F51D7F">
            <w:pPr>
              <w:pStyle w:val="TAH"/>
              <w:rPr>
                <w:b w:val="0"/>
              </w:rPr>
            </w:pPr>
            <w:r>
              <w:rPr>
                <w:b w:val="0"/>
              </w:rPr>
              <w:t>-93.5</w:t>
            </w:r>
            <w:r w:rsidRPr="00E47A93">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0167D1E3" w14:textId="77777777" w:rsidR="00F51D7F" w:rsidRPr="00DA6730" w:rsidRDefault="00F51D7F" w:rsidP="00F51D7F">
            <w:pPr>
              <w:pStyle w:val="TAH"/>
              <w:rPr>
                <w:b w:val="0"/>
              </w:rPr>
            </w:pPr>
            <w:r>
              <w:rPr>
                <w:b w:val="0"/>
              </w:rPr>
              <w:t>-92.0</w:t>
            </w:r>
            <w:r w:rsidRPr="00E47A93">
              <w:rPr>
                <w:b w:val="0"/>
                <w:vertAlign w:val="superscript"/>
              </w:rPr>
              <w:t>20</w:t>
            </w:r>
          </w:p>
        </w:tc>
        <w:tc>
          <w:tcPr>
            <w:tcW w:w="841" w:type="dxa"/>
            <w:tcBorders>
              <w:top w:val="nil"/>
              <w:left w:val="nil"/>
              <w:bottom w:val="single" w:sz="8" w:space="0" w:color="auto"/>
              <w:right w:val="single" w:sz="8" w:space="0" w:color="auto"/>
            </w:tcBorders>
            <w:vAlign w:val="center"/>
          </w:tcPr>
          <w:p w14:paraId="06EB99DB" w14:textId="77777777" w:rsidR="00F51D7F" w:rsidRPr="00DA6730" w:rsidRDefault="00F51D7F" w:rsidP="00F51D7F">
            <w:pPr>
              <w:pStyle w:val="TAH"/>
              <w:rPr>
                <w:b w:val="0"/>
              </w:rPr>
            </w:pPr>
            <w:r>
              <w:rPr>
                <w:b w:val="0"/>
              </w:rPr>
              <w:t>-91.0</w:t>
            </w:r>
            <w:r w:rsidRPr="00E47A93">
              <w:rPr>
                <w:b w:val="0"/>
                <w:vertAlign w:val="superscript"/>
              </w:rPr>
              <w:t>20</w:t>
            </w:r>
          </w:p>
        </w:tc>
        <w:tc>
          <w:tcPr>
            <w:tcW w:w="1791" w:type="dxa"/>
            <w:gridSpan w:val="2"/>
            <w:vMerge/>
            <w:tcBorders>
              <w:left w:val="nil"/>
              <w:right w:val="single" w:sz="8" w:space="0" w:color="auto"/>
            </w:tcBorders>
            <w:vAlign w:val="center"/>
          </w:tcPr>
          <w:p w14:paraId="177A165E" w14:textId="77777777" w:rsidR="00F51D7F" w:rsidRPr="00DA6730" w:rsidRDefault="00F51D7F" w:rsidP="00F51D7F">
            <w:pPr>
              <w:spacing w:after="0"/>
              <w:rPr>
                <w:rFonts w:ascii="Arial" w:hAnsi="Arial"/>
                <w:sz w:val="18"/>
              </w:rPr>
            </w:pPr>
          </w:p>
        </w:tc>
      </w:tr>
      <w:tr w:rsidR="00F51D7F" w:rsidRPr="00DA6730" w14:paraId="48C872DE"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69E19A72" w14:textId="77777777" w:rsidR="00F51D7F" w:rsidRPr="00DA6730"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EEEEA06" w14:textId="77777777" w:rsidR="00F51D7F" w:rsidRPr="00DA6730" w:rsidRDefault="00F51D7F" w:rsidP="00F51D7F">
            <w:pPr>
              <w:pStyle w:val="TAH"/>
              <w:rPr>
                <w:b w:val="0"/>
              </w:rPr>
            </w:pPr>
            <w:r w:rsidRPr="00DA6730">
              <w:rPr>
                <w:b w:val="0"/>
              </w:rPr>
              <w:t>5</w:t>
            </w:r>
          </w:p>
        </w:tc>
        <w:tc>
          <w:tcPr>
            <w:tcW w:w="1708" w:type="dxa"/>
            <w:gridSpan w:val="2"/>
            <w:tcBorders>
              <w:top w:val="nil"/>
              <w:left w:val="nil"/>
              <w:bottom w:val="single" w:sz="8" w:space="0" w:color="auto"/>
              <w:right w:val="single" w:sz="8" w:space="0" w:color="auto"/>
            </w:tcBorders>
            <w:vAlign w:val="center"/>
            <w:hideMark/>
          </w:tcPr>
          <w:p w14:paraId="7E949D27"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65DCB1E"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774611BD" w14:textId="77777777" w:rsidR="00F51D7F" w:rsidRPr="00DA6730" w:rsidRDefault="00F51D7F" w:rsidP="00F51D7F">
            <w:pPr>
              <w:pStyle w:val="TAH"/>
              <w:rPr>
                <w:b w:val="0"/>
              </w:rPr>
            </w:pPr>
            <w:r w:rsidRPr="00DA6730">
              <w:rPr>
                <w:b w:val="0"/>
              </w:rPr>
              <w:t>-97.3</w:t>
            </w:r>
          </w:p>
        </w:tc>
        <w:tc>
          <w:tcPr>
            <w:tcW w:w="868" w:type="dxa"/>
            <w:gridSpan w:val="4"/>
            <w:tcBorders>
              <w:top w:val="nil"/>
              <w:left w:val="nil"/>
              <w:bottom w:val="single" w:sz="8" w:space="0" w:color="auto"/>
              <w:right w:val="single" w:sz="8" w:space="0" w:color="auto"/>
            </w:tcBorders>
            <w:vAlign w:val="center"/>
            <w:hideMark/>
          </w:tcPr>
          <w:p w14:paraId="562389AD" w14:textId="77777777" w:rsidR="00F51D7F" w:rsidRPr="00DA6730" w:rsidRDefault="00F51D7F" w:rsidP="00F51D7F">
            <w:pPr>
              <w:pStyle w:val="TAH"/>
              <w:rPr>
                <w:b w:val="0"/>
              </w:rPr>
            </w:pPr>
            <w:r w:rsidRPr="00DA6730">
              <w:rPr>
                <w:b w:val="0"/>
              </w:rPr>
              <w:t>-94.3</w:t>
            </w:r>
          </w:p>
        </w:tc>
        <w:tc>
          <w:tcPr>
            <w:tcW w:w="840" w:type="dxa"/>
            <w:gridSpan w:val="2"/>
            <w:tcBorders>
              <w:top w:val="nil"/>
              <w:left w:val="nil"/>
              <w:bottom w:val="single" w:sz="8" w:space="0" w:color="auto"/>
              <w:right w:val="single" w:sz="8" w:space="0" w:color="auto"/>
            </w:tcBorders>
            <w:vAlign w:val="center"/>
            <w:hideMark/>
          </w:tcPr>
          <w:p w14:paraId="2C65A22B" w14:textId="77777777" w:rsidR="00F51D7F" w:rsidRPr="00DA6730" w:rsidRDefault="00F51D7F" w:rsidP="00F51D7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520B09D0" w14:textId="77777777" w:rsidR="00F51D7F" w:rsidRPr="00DA6730" w:rsidRDefault="00F51D7F" w:rsidP="00F51D7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0C844144" w14:textId="77777777" w:rsidR="00F51D7F" w:rsidRPr="00DA6730" w:rsidRDefault="00F51D7F" w:rsidP="00F51D7F">
            <w:pPr>
              <w:spacing w:after="0"/>
              <w:rPr>
                <w:rFonts w:ascii="Arial" w:hAnsi="Arial"/>
                <w:sz w:val="18"/>
              </w:rPr>
            </w:pPr>
          </w:p>
        </w:tc>
      </w:tr>
      <w:tr w:rsidR="00F51D7F" w:rsidRPr="00DA6730" w14:paraId="661828E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4CEB8C15" w14:textId="77777777" w:rsidR="00F51D7F" w:rsidRPr="00DA6730" w:rsidRDefault="00F51D7F" w:rsidP="00F51D7F">
            <w:pPr>
              <w:pStyle w:val="TAC"/>
            </w:pPr>
            <w:r w:rsidRPr="00DA6730">
              <w:t>CA_1A-3A-7A</w:t>
            </w:r>
          </w:p>
        </w:tc>
        <w:tc>
          <w:tcPr>
            <w:tcW w:w="1134" w:type="dxa"/>
            <w:gridSpan w:val="2"/>
            <w:vMerge w:val="restart"/>
            <w:tcBorders>
              <w:top w:val="nil"/>
              <w:left w:val="nil"/>
              <w:bottom w:val="single" w:sz="8" w:space="0" w:color="auto"/>
              <w:right w:val="single" w:sz="8" w:space="0" w:color="auto"/>
            </w:tcBorders>
            <w:vAlign w:val="center"/>
            <w:hideMark/>
          </w:tcPr>
          <w:p w14:paraId="0369EEE1" w14:textId="77777777" w:rsidR="00F51D7F" w:rsidRPr="00DA6730" w:rsidRDefault="00F51D7F" w:rsidP="00F51D7F">
            <w:pPr>
              <w:pStyle w:val="TAC"/>
            </w:pPr>
            <w:r w:rsidRPr="00DA6730">
              <w:t>1</w:t>
            </w:r>
          </w:p>
        </w:tc>
        <w:tc>
          <w:tcPr>
            <w:tcW w:w="1708" w:type="dxa"/>
            <w:gridSpan w:val="2"/>
            <w:tcBorders>
              <w:top w:val="nil"/>
              <w:left w:val="nil"/>
              <w:bottom w:val="single" w:sz="8" w:space="0" w:color="auto"/>
              <w:right w:val="single" w:sz="8" w:space="0" w:color="auto"/>
            </w:tcBorders>
            <w:vAlign w:val="center"/>
            <w:hideMark/>
          </w:tcPr>
          <w:p w14:paraId="11FDDAC6"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2BE97C6"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4D16975" w14:textId="77777777" w:rsidR="00F51D7F" w:rsidRPr="00DA6730" w:rsidRDefault="00F51D7F" w:rsidP="00F51D7F">
            <w:pPr>
              <w:pStyle w:val="TAC"/>
            </w:pPr>
            <w:r w:rsidRPr="00DA6730">
              <w:t>-99.3</w:t>
            </w:r>
          </w:p>
        </w:tc>
        <w:tc>
          <w:tcPr>
            <w:tcW w:w="868" w:type="dxa"/>
            <w:gridSpan w:val="4"/>
            <w:tcBorders>
              <w:top w:val="nil"/>
              <w:left w:val="nil"/>
              <w:bottom w:val="single" w:sz="8" w:space="0" w:color="auto"/>
              <w:right w:val="single" w:sz="8" w:space="0" w:color="auto"/>
            </w:tcBorders>
            <w:vAlign w:val="center"/>
            <w:hideMark/>
          </w:tcPr>
          <w:p w14:paraId="20C7A83D" w14:textId="77777777" w:rsidR="00F51D7F" w:rsidRPr="00DA6730" w:rsidRDefault="00F51D7F" w:rsidP="00F51D7F">
            <w:pPr>
              <w:pStyle w:val="TAC"/>
            </w:pPr>
            <w:r w:rsidRPr="00DA6730">
              <w:t>-96.3</w:t>
            </w:r>
          </w:p>
        </w:tc>
        <w:tc>
          <w:tcPr>
            <w:tcW w:w="840" w:type="dxa"/>
            <w:gridSpan w:val="2"/>
            <w:tcBorders>
              <w:top w:val="nil"/>
              <w:left w:val="nil"/>
              <w:bottom w:val="single" w:sz="8" w:space="0" w:color="auto"/>
              <w:right w:val="single" w:sz="8" w:space="0" w:color="auto"/>
            </w:tcBorders>
            <w:vAlign w:val="center"/>
            <w:hideMark/>
          </w:tcPr>
          <w:p w14:paraId="268DF405" w14:textId="77777777" w:rsidR="00F51D7F" w:rsidRPr="00DA6730" w:rsidRDefault="00F51D7F" w:rsidP="00F51D7F">
            <w:pPr>
              <w:pStyle w:val="TAC"/>
            </w:pPr>
            <w:r w:rsidRPr="00DA6730">
              <w:t>-94.5</w:t>
            </w:r>
          </w:p>
        </w:tc>
        <w:tc>
          <w:tcPr>
            <w:tcW w:w="841" w:type="dxa"/>
            <w:tcBorders>
              <w:top w:val="nil"/>
              <w:left w:val="nil"/>
              <w:bottom w:val="single" w:sz="8" w:space="0" w:color="auto"/>
              <w:right w:val="single" w:sz="8" w:space="0" w:color="auto"/>
            </w:tcBorders>
            <w:vAlign w:val="center"/>
            <w:hideMark/>
          </w:tcPr>
          <w:p w14:paraId="2ED71EB6" w14:textId="77777777" w:rsidR="00F51D7F" w:rsidRPr="00DA6730" w:rsidRDefault="00F51D7F" w:rsidP="00F51D7F">
            <w:pPr>
              <w:pStyle w:val="TAC"/>
            </w:pPr>
            <w:r w:rsidRPr="00DA6730">
              <w:t>-93.3</w:t>
            </w:r>
          </w:p>
        </w:tc>
        <w:tc>
          <w:tcPr>
            <w:tcW w:w="1791" w:type="dxa"/>
            <w:gridSpan w:val="2"/>
            <w:vMerge w:val="restart"/>
            <w:tcBorders>
              <w:top w:val="nil"/>
              <w:left w:val="nil"/>
              <w:right w:val="single" w:sz="8" w:space="0" w:color="auto"/>
            </w:tcBorders>
            <w:vAlign w:val="center"/>
            <w:hideMark/>
          </w:tcPr>
          <w:p w14:paraId="0DC1FD1E" w14:textId="77777777" w:rsidR="00F51D7F" w:rsidRPr="00DA6730" w:rsidRDefault="00F51D7F" w:rsidP="00F51D7F">
            <w:pPr>
              <w:pStyle w:val="TAC"/>
            </w:pPr>
            <w:r w:rsidRPr="00DA6730">
              <w:t>FDD</w:t>
            </w:r>
          </w:p>
        </w:tc>
      </w:tr>
      <w:tr w:rsidR="00F51D7F" w:rsidRPr="00DA6730" w14:paraId="19FE3E7A" w14:textId="77777777" w:rsidTr="00F51D7F">
        <w:trPr>
          <w:trHeight w:val="50"/>
        </w:trPr>
        <w:tc>
          <w:tcPr>
            <w:tcW w:w="2280" w:type="dxa"/>
            <w:gridSpan w:val="2"/>
            <w:vMerge/>
            <w:tcBorders>
              <w:left w:val="single" w:sz="8" w:space="0" w:color="auto"/>
              <w:right w:val="single" w:sz="8" w:space="0" w:color="auto"/>
            </w:tcBorders>
            <w:vAlign w:val="center"/>
            <w:hideMark/>
          </w:tcPr>
          <w:p w14:paraId="47E74C24"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F60C976"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F1D792E"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78BE8DDC"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1551AF2" w14:textId="77777777" w:rsidR="00F51D7F" w:rsidRPr="00DA6730" w:rsidRDefault="00F51D7F" w:rsidP="00F51D7F">
            <w:pPr>
              <w:pStyle w:val="TAC"/>
            </w:pPr>
            <w:r w:rsidRPr="00DA6730">
              <w:t>-102.0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78F790A6" w14:textId="77777777" w:rsidR="00F51D7F" w:rsidRPr="00DA6730" w:rsidRDefault="00F51D7F" w:rsidP="00F51D7F">
            <w:pPr>
              <w:pStyle w:val="TAC"/>
            </w:pPr>
            <w:r w:rsidRPr="00DA6730">
              <w:t>-99.0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4C752F3C" w14:textId="77777777" w:rsidR="00F51D7F" w:rsidRPr="00DA6730" w:rsidRDefault="00F51D7F" w:rsidP="00F51D7F">
            <w:pPr>
              <w:pStyle w:val="TAC"/>
            </w:pPr>
            <w:r w:rsidRPr="00DA6730">
              <w:t>-97.2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46A1DF3F" w14:textId="77777777" w:rsidR="00F51D7F" w:rsidRPr="00DA6730" w:rsidRDefault="00F51D7F" w:rsidP="00F51D7F">
            <w:pPr>
              <w:pStyle w:val="TAC"/>
            </w:pPr>
            <w:r w:rsidRPr="00DA6730">
              <w:t>-96.0</w:t>
            </w:r>
            <w:r w:rsidRPr="00DA6730">
              <w:rPr>
                <w:vertAlign w:val="superscript"/>
              </w:rPr>
              <w:t>20</w:t>
            </w:r>
          </w:p>
        </w:tc>
        <w:tc>
          <w:tcPr>
            <w:tcW w:w="1791" w:type="dxa"/>
            <w:gridSpan w:val="2"/>
            <w:vMerge/>
            <w:tcBorders>
              <w:left w:val="nil"/>
              <w:right w:val="single" w:sz="8" w:space="0" w:color="auto"/>
            </w:tcBorders>
            <w:vAlign w:val="center"/>
            <w:hideMark/>
          </w:tcPr>
          <w:p w14:paraId="4AFE548B" w14:textId="77777777" w:rsidR="00F51D7F" w:rsidRPr="00DA6730" w:rsidRDefault="00F51D7F" w:rsidP="00F51D7F">
            <w:pPr>
              <w:spacing w:after="0"/>
              <w:rPr>
                <w:rFonts w:ascii="Arial" w:hAnsi="Arial"/>
                <w:sz w:val="18"/>
              </w:rPr>
            </w:pPr>
          </w:p>
        </w:tc>
      </w:tr>
      <w:tr w:rsidR="00F51D7F" w:rsidRPr="00DA6730" w14:paraId="74B1B59D" w14:textId="77777777" w:rsidTr="00F51D7F">
        <w:trPr>
          <w:trHeight w:val="50"/>
        </w:trPr>
        <w:tc>
          <w:tcPr>
            <w:tcW w:w="2280" w:type="dxa"/>
            <w:gridSpan w:val="2"/>
            <w:vMerge/>
            <w:tcBorders>
              <w:left w:val="single" w:sz="8" w:space="0" w:color="auto"/>
              <w:right w:val="single" w:sz="8" w:space="0" w:color="auto"/>
            </w:tcBorders>
            <w:vAlign w:val="center"/>
            <w:hideMark/>
          </w:tcPr>
          <w:p w14:paraId="49AF89F7"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E4C92AF" w14:textId="77777777" w:rsidR="00F51D7F" w:rsidRPr="00DA6730" w:rsidRDefault="00F51D7F" w:rsidP="00F51D7F">
            <w:pPr>
              <w:pStyle w:val="TAC"/>
            </w:pPr>
            <w:r w:rsidRPr="00DA6730">
              <w:t>3</w:t>
            </w:r>
          </w:p>
        </w:tc>
        <w:tc>
          <w:tcPr>
            <w:tcW w:w="1708" w:type="dxa"/>
            <w:gridSpan w:val="2"/>
            <w:tcBorders>
              <w:top w:val="nil"/>
              <w:left w:val="nil"/>
              <w:bottom w:val="single" w:sz="8" w:space="0" w:color="auto"/>
              <w:right w:val="single" w:sz="8" w:space="0" w:color="auto"/>
            </w:tcBorders>
            <w:vAlign w:val="center"/>
          </w:tcPr>
          <w:p w14:paraId="0AA42822"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56A44AD6"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77D7CD34" w14:textId="77777777" w:rsidR="00F51D7F" w:rsidRPr="00DA6730" w:rsidRDefault="00F51D7F" w:rsidP="00F51D7F">
            <w:pPr>
              <w:pStyle w:val="TAC"/>
            </w:pPr>
            <w:r w:rsidRPr="00DA6730">
              <w:t>-96.3</w:t>
            </w:r>
          </w:p>
        </w:tc>
        <w:tc>
          <w:tcPr>
            <w:tcW w:w="868" w:type="dxa"/>
            <w:gridSpan w:val="4"/>
            <w:tcBorders>
              <w:top w:val="nil"/>
              <w:left w:val="nil"/>
              <w:bottom w:val="single" w:sz="8" w:space="0" w:color="auto"/>
              <w:right w:val="single" w:sz="8" w:space="0" w:color="auto"/>
            </w:tcBorders>
            <w:vAlign w:val="center"/>
            <w:hideMark/>
          </w:tcPr>
          <w:p w14:paraId="2CE83F73" w14:textId="77777777" w:rsidR="00F51D7F" w:rsidRPr="00DA6730" w:rsidRDefault="00F51D7F" w:rsidP="00F51D7F">
            <w:pPr>
              <w:pStyle w:val="TAC"/>
            </w:pPr>
            <w:r w:rsidRPr="00DA6730">
              <w:t>-93.3</w:t>
            </w:r>
          </w:p>
        </w:tc>
        <w:tc>
          <w:tcPr>
            <w:tcW w:w="840" w:type="dxa"/>
            <w:gridSpan w:val="2"/>
            <w:tcBorders>
              <w:top w:val="nil"/>
              <w:left w:val="nil"/>
              <w:bottom w:val="single" w:sz="8" w:space="0" w:color="auto"/>
              <w:right w:val="single" w:sz="8" w:space="0" w:color="auto"/>
            </w:tcBorders>
            <w:vAlign w:val="center"/>
            <w:hideMark/>
          </w:tcPr>
          <w:p w14:paraId="64D6E67B" w14:textId="77777777" w:rsidR="00F51D7F" w:rsidRPr="00DA6730" w:rsidRDefault="00F51D7F" w:rsidP="00F51D7F">
            <w:pPr>
              <w:pStyle w:val="TAC"/>
            </w:pPr>
            <w:r w:rsidRPr="00DA6730">
              <w:t>-91.5</w:t>
            </w:r>
          </w:p>
        </w:tc>
        <w:tc>
          <w:tcPr>
            <w:tcW w:w="841" w:type="dxa"/>
            <w:tcBorders>
              <w:top w:val="nil"/>
              <w:left w:val="nil"/>
              <w:bottom w:val="single" w:sz="8" w:space="0" w:color="auto"/>
              <w:right w:val="single" w:sz="8" w:space="0" w:color="auto"/>
            </w:tcBorders>
            <w:vAlign w:val="center"/>
            <w:hideMark/>
          </w:tcPr>
          <w:p w14:paraId="2354F65F" w14:textId="77777777" w:rsidR="00F51D7F" w:rsidRPr="00DA6730" w:rsidRDefault="00F51D7F" w:rsidP="00F51D7F">
            <w:pPr>
              <w:pStyle w:val="TAC"/>
            </w:pPr>
            <w:r w:rsidRPr="00DA6730">
              <w:t>-90.3</w:t>
            </w:r>
          </w:p>
        </w:tc>
        <w:tc>
          <w:tcPr>
            <w:tcW w:w="1791" w:type="dxa"/>
            <w:gridSpan w:val="2"/>
            <w:vMerge/>
            <w:tcBorders>
              <w:left w:val="nil"/>
              <w:right w:val="single" w:sz="8" w:space="0" w:color="auto"/>
            </w:tcBorders>
            <w:vAlign w:val="center"/>
            <w:hideMark/>
          </w:tcPr>
          <w:p w14:paraId="0D7C4D64" w14:textId="77777777" w:rsidR="00F51D7F" w:rsidRPr="00DA6730" w:rsidRDefault="00F51D7F" w:rsidP="00F51D7F">
            <w:pPr>
              <w:spacing w:after="0"/>
              <w:rPr>
                <w:rFonts w:ascii="Arial" w:hAnsi="Arial"/>
                <w:sz w:val="18"/>
              </w:rPr>
            </w:pPr>
          </w:p>
        </w:tc>
      </w:tr>
      <w:tr w:rsidR="00F51D7F" w:rsidRPr="00DA6730" w14:paraId="2428E37A" w14:textId="77777777" w:rsidTr="00F51D7F">
        <w:trPr>
          <w:trHeight w:val="50"/>
        </w:trPr>
        <w:tc>
          <w:tcPr>
            <w:tcW w:w="2280" w:type="dxa"/>
            <w:gridSpan w:val="2"/>
            <w:vMerge/>
            <w:tcBorders>
              <w:left w:val="single" w:sz="8" w:space="0" w:color="auto"/>
              <w:right w:val="single" w:sz="8" w:space="0" w:color="auto"/>
            </w:tcBorders>
            <w:vAlign w:val="center"/>
            <w:hideMark/>
          </w:tcPr>
          <w:p w14:paraId="60914264"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3FACE7FF"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674CEA2A"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0CC046DF"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76B84EB" w14:textId="77777777" w:rsidR="00F51D7F" w:rsidRPr="00DA6730" w:rsidRDefault="00F51D7F" w:rsidP="00F51D7F">
            <w:pPr>
              <w:pStyle w:val="TAC"/>
            </w:pPr>
            <w:r w:rsidRPr="00DA6730">
              <w:t>-99.0</w:t>
            </w:r>
            <w:r w:rsidRPr="00DA6730">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02D71626" w14:textId="77777777" w:rsidR="00F51D7F" w:rsidRPr="00DA6730" w:rsidRDefault="00F51D7F" w:rsidP="00F51D7F">
            <w:pPr>
              <w:pStyle w:val="TAC"/>
            </w:pPr>
            <w:r w:rsidRPr="00DA6730">
              <w:t>-96.0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10795D11" w14:textId="77777777" w:rsidR="00F51D7F" w:rsidRPr="00DA6730" w:rsidRDefault="00F51D7F" w:rsidP="00F51D7F">
            <w:pPr>
              <w:pStyle w:val="TAC"/>
            </w:pPr>
            <w:r w:rsidRPr="00DA6730">
              <w:t>-94.2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1AF3FD91" w14:textId="77777777" w:rsidR="00F51D7F" w:rsidRPr="00DA6730" w:rsidRDefault="00F51D7F" w:rsidP="00F51D7F">
            <w:pPr>
              <w:pStyle w:val="TAC"/>
            </w:pPr>
            <w:r w:rsidRPr="00DA6730">
              <w:t>-93.0</w:t>
            </w:r>
            <w:r w:rsidRPr="00DA6730">
              <w:rPr>
                <w:vertAlign w:val="superscript"/>
              </w:rPr>
              <w:t>20</w:t>
            </w:r>
          </w:p>
        </w:tc>
        <w:tc>
          <w:tcPr>
            <w:tcW w:w="1791" w:type="dxa"/>
            <w:gridSpan w:val="2"/>
            <w:vMerge/>
            <w:tcBorders>
              <w:left w:val="nil"/>
              <w:right w:val="single" w:sz="8" w:space="0" w:color="auto"/>
            </w:tcBorders>
            <w:vAlign w:val="center"/>
            <w:hideMark/>
          </w:tcPr>
          <w:p w14:paraId="1D536A7C" w14:textId="77777777" w:rsidR="00F51D7F" w:rsidRPr="00DA6730" w:rsidRDefault="00F51D7F" w:rsidP="00F51D7F">
            <w:pPr>
              <w:spacing w:after="0"/>
              <w:rPr>
                <w:rFonts w:ascii="Arial" w:hAnsi="Arial"/>
                <w:sz w:val="18"/>
              </w:rPr>
            </w:pPr>
          </w:p>
        </w:tc>
      </w:tr>
      <w:tr w:rsidR="00F51D7F" w:rsidRPr="00DA6730" w14:paraId="12A12550" w14:textId="77777777" w:rsidTr="00F51D7F">
        <w:trPr>
          <w:trHeight w:val="100"/>
        </w:trPr>
        <w:tc>
          <w:tcPr>
            <w:tcW w:w="2280" w:type="dxa"/>
            <w:gridSpan w:val="2"/>
            <w:vMerge/>
            <w:tcBorders>
              <w:left w:val="single" w:sz="8" w:space="0" w:color="auto"/>
              <w:right w:val="single" w:sz="8" w:space="0" w:color="auto"/>
            </w:tcBorders>
            <w:vAlign w:val="center"/>
            <w:hideMark/>
          </w:tcPr>
          <w:p w14:paraId="4FAB7D49"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00F23BAE" w14:textId="77777777" w:rsidR="00F51D7F" w:rsidRPr="00DA6730" w:rsidRDefault="00F51D7F" w:rsidP="00F51D7F">
            <w:pPr>
              <w:pStyle w:val="TAC"/>
            </w:pPr>
            <w:r w:rsidRPr="00DA6730">
              <w:t>3 (Note 4)</w:t>
            </w:r>
          </w:p>
        </w:tc>
        <w:tc>
          <w:tcPr>
            <w:tcW w:w="1708" w:type="dxa"/>
            <w:gridSpan w:val="2"/>
            <w:tcBorders>
              <w:top w:val="nil"/>
              <w:left w:val="nil"/>
              <w:bottom w:val="single" w:sz="8" w:space="0" w:color="auto"/>
              <w:right w:val="single" w:sz="8" w:space="0" w:color="auto"/>
            </w:tcBorders>
            <w:vAlign w:val="center"/>
            <w:hideMark/>
          </w:tcPr>
          <w:p w14:paraId="67E833BD"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5215B5F9"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25F2EE5F" w14:textId="77777777" w:rsidR="00F51D7F" w:rsidRPr="00DA6730" w:rsidRDefault="00F51D7F" w:rsidP="00F51D7F">
            <w:pPr>
              <w:pStyle w:val="TAC"/>
            </w:pPr>
            <w:r w:rsidRPr="00DA6730">
              <w:t>-93.3</w:t>
            </w:r>
          </w:p>
        </w:tc>
        <w:tc>
          <w:tcPr>
            <w:tcW w:w="868" w:type="dxa"/>
            <w:gridSpan w:val="4"/>
            <w:tcBorders>
              <w:top w:val="nil"/>
              <w:left w:val="nil"/>
              <w:bottom w:val="single" w:sz="8" w:space="0" w:color="auto"/>
              <w:right w:val="single" w:sz="8" w:space="0" w:color="auto"/>
            </w:tcBorders>
            <w:vAlign w:val="center"/>
            <w:hideMark/>
          </w:tcPr>
          <w:p w14:paraId="73AF6EFA" w14:textId="77777777" w:rsidR="00F51D7F" w:rsidRPr="00DA6730" w:rsidRDefault="00F51D7F" w:rsidP="00F51D7F">
            <w:pPr>
              <w:pStyle w:val="TAC"/>
            </w:pPr>
            <w:r w:rsidRPr="00DA6730">
              <w:t>-90.8</w:t>
            </w:r>
          </w:p>
        </w:tc>
        <w:tc>
          <w:tcPr>
            <w:tcW w:w="840" w:type="dxa"/>
            <w:gridSpan w:val="2"/>
            <w:tcBorders>
              <w:top w:val="nil"/>
              <w:left w:val="nil"/>
              <w:bottom w:val="single" w:sz="8" w:space="0" w:color="auto"/>
              <w:right w:val="single" w:sz="8" w:space="0" w:color="auto"/>
            </w:tcBorders>
            <w:vAlign w:val="center"/>
            <w:hideMark/>
          </w:tcPr>
          <w:p w14:paraId="2C415D10" w14:textId="77777777" w:rsidR="00F51D7F" w:rsidRPr="00DA6730" w:rsidRDefault="00F51D7F" w:rsidP="00F51D7F">
            <w:pPr>
              <w:pStyle w:val="TAC"/>
            </w:pPr>
            <w:r w:rsidRPr="00DA6730">
              <w:t>-89.3</w:t>
            </w:r>
          </w:p>
        </w:tc>
        <w:tc>
          <w:tcPr>
            <w:tcW w:w="841" w:type="dxa"/>
            <w:tcBorders>
              <w:top w:val="nil"/>
              <w:left w:val="nil"/>
              <w:bottom w:val="single" w:sz="8" w:space="0" w:color="auto"/>
              <w:right w:val="single" w:sz="8" w:space="0" w:color="auto"/>
            </w:tcBorders>
            <w:vAlign w:val="center"/>
            <w:hideMark/>
          </w:tcPr>
          <w:p w14:paraId="629C0C8C" w14:textId="77777777" w:rsidR="00F51D7F" w:rsidRPr="00DA6730" w:rsidRDefault="00F51D7F" w:rsidP="00F51D7F">
            <w:pPr>
              <w:pStyle w:val="TAC"/>
            </w:pPr>
            <w:r w:rsidRPr="00DA6730">
              <w:t>-88.3</w:t>
            </w:r>
          </w:p>
        </w:tc>
        <w:tc>
          <w:tcPr>
            <w:tcW w:w="1791" w:type="dxa"/>
            <w:gridSpan w:val="2"/>
            <w:vMerge/>
            <w:tcBorders>
              <w:left w:val="nil"/>
              <w:right w:val="single" w:sz="8" w:space="0" w:color="auto"/>
            </w:tcBorders>
            <w:vAlign w:val="center"/>
            <w:hideMark/>
          </w:tcPr>
          <w:p w14:paraId="179A399E" w14:textId="77777777" w:rsidR="00F51D7F" w:rsidRPr="00DA6730" w:rsidRDefault="00F51D7F" w:rsidP="00F51D7F">
            <w:pPr>
              <w:spacing w:after="0"/>
              <w:rPr>
                <w:rFonts w:ascii="Arial" w:hAnsi="Arial"/>
                <w:sz w:val="18"/>
              </w:rPr>
            </w:pPr>
          </w:p>
        </w:tc>
      </w:tr>
      <w:tr w:rsidR="00F51D7F" w:rsidRPr="00DA6730" w14:paraId="10CA82FB" w14:textId="77777777" w:rsidTr="00F51D7F">
        <w:trPr>
          <w:trHeight w:val="100"/>
        </w:trPr>
        <w:tc>
          <w:tcPr>
            <w:tcW w:w="2280" w:type="dxa"/>
            <w:gridSpan w:val="2"/>
            <w:vMerge/>
            <w:tcBorders>
              <w:left w:val="single" w:sz="8" w:space="0" w:color="auto"/>
              <w:right w:val="single" w:sz="8" w:space="0" w:color="auto"/>
            </w:tcBorders>
            <w:vAlign w:val="center"/>
          </w:tcPr>
          <w:p w14:paraId="4B212968"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523E4F3A" w14:textId="77777777" w:rsidR="00F51D7F" w:rsidRPr="00DA6730" w:rsidRDefault="00F51D7F" w:rsidP="00F51D7F">
            <w:pPr>
              <w:pStyle w:val="TAC"/>
            </w:pPr>
          </w:p>
        </w:tc>
        <w:tc>
          <w:tcPr>
            <w:tcW w:w="1708" w:type="dxa"/>
            <w:gridSpan w:val="2"/>
            <w:tcBorders>
              <w:top w:val="nil"/>
              <w:left w:val="nil"/>
              <w:bottom w:val="single" w:sz="8" w:space="0" w:color="auto"/>
              <w:right w:val="single" w:sz="8" w:space="0" w:color="auto"/>
            </w:tcBorders>
            <w:vAlign w:val="center"/>
          </w:tcPr>
          <w:p w14:paraId="3B7232BF" w14:textId="77777777" w:rsidR="00F51D7F" w:rsidRPr="00DA6730"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27119896" w14:textId="77777777" w:rsidR="00F51D7F" w:rsidRPr="00DA6730" w:rsidRDefault="00F51D7F" w:rsidP="00F51D7F">
            <w:pPr>
              <w:pStyle w:val="TAC"/>
            </w:pPr>
          </w:p>
        </w:tc>
        <w:tc>
          <w:tcPr>
            <w:tcW w:w="840" w:type="dxa"/>
            <w:gridSpan w:val="2"/>
            <w:tcBorders>
              <w:top w:val="nil"/>
              <w:left w:val="nil"/>
              <w:bottom w:val="single" w:sz="8" w:space="0" w:color="auto"/>
              <w:right w:val="single" w:sz="8" w:space="0" w:color="auto"/>
            </w:tcBorders>
            <w:vAlign w:val="center"/>
          </w:tcPr>
          <w:p w14:paraId="69178C1B" w14:textId="77777777" w:rsidR="00F51D7F" w:rsidRPr="007A7D77" w:rsidRDefault="00F51D7F" w:rsidP="00F51D7F">
            <w:pPr>
              <w:pStyle w:val="TAC"/>
            </w:pPr>
            <w:r w:rsidRPr="00B32C08">
              <w:t>-96.0</w:t>
            </w:r>
            <w:r w:rsidRPr="00B32C08">
              <w:rPr>
                <w:vertAlign w:val="superscript"/>
              </w:rPr>
              <w:t>20</w:t>
            </w:r>
          </w:p>
        </w:tc>
        <w:tc>
          <w:tcPr>
            <w:tcW w:w="868" w:type="dxa"/>
            <w:gridSpan w:val="4"/>
            <w:tcBorders>
              <w:top w:val="nil"/>
              <w:left w:val="nil"/>
              <w:bottom w:val="single" w:sz="8" w:space="0" w:color="auto"/>
              <w:right w:val="single" w:sz="8" w:space="0" w:color="auto"/>
            </w:tcBorders>
            <w:vAlign w:val="center"/>
          </w:tcPr>
          <w:p w14:paraId="4766CAF0" w14:textId="77777777" w:rsidR="00F51D7F" w:rsidRPr="007A7D77" w:rsidRDefault="00F51D7F" w:rsidP="00F51D7F">
            <w:pPr>
              <w:pStyle w:val="TAC"/>
            </w:pPr>
            <w:r w:rsidRPr="00B32C08">
              <w:t>-93.5</w:t>
            </w:r>
            <w:r w:rsidRPr="00B32C08">
              <w:rPr>
                <w:vertAlign w:val="superscript"/>
              </w:rPr>
              <w:t>20</w:t>
            </w:r>
          </w:p>
        </w:tc>
        <w:tc>
          <w:tcPr>
            <w:tcW w:w="840" w:type="dxa"/>
            <w:gridSpan w:val="2"/>
            <w:tcBorders>
              <w:top w:val="nil"/>
              <w:left w:val="nil"/>
              <w:bottom w:val="single" w:sz="8" w:space="0" w:color="auto"/>
              <w:right w:val="single" w:sz="8" w:space="0" w:color="auto"/>
            </w:tcBorders>
            <w:vAlign w:val="center"/>
          </w:tcPr>
          <w:p w14:paraId="4D843EF1" w14:textId="77777777" w:rsidR="00F51D7F" w:rsidRPr="007A7D77" w:rsidRDefault="00F51D7F" w:rsidP="00F51D7F">
            <w:pPr>
              <w:pStyle w:val="TAC"/>
            </w:pPr>
            <w:r w:rsidRPr="00B32C08">
              <w:t>-92.0</w:t>
            </w:r>
            <w:r w:rsidRPr="00B32C08">
              <w:rPr>
                <w:vertAlign w:val="superscript"/>
              </w:rPr>
              <w:t>20</w:t>
            </w:r>
          </w:p>
        </w:tc>
        <w:tc>
          <w:tcPr>
            <w:tcW w:w="841" w:type="dxa"/>
            <w:tcBorders>
              <w:top w:val="nil"/>
              <w:left w:val="nil"/>
              <w:bottom w:val="single" w:sz="8" w:space="0" w:color="auto"/>
              <w:right w:val="single" w:sz="8" w:space="0" w:color="auto"/>
            </w:tcBorders>
            <w:vAlign w:val="center"/>
          </w:tcPr>
          <w:p w14:paraId="656F70A6" w14:textId="77777777" w:rsidR="00F51D7F" w:rsidRPr="007A7D77" w:rsidRDefault="00F51D7F" w:rsidP="00F51D7F">
            <w:pPr>
              <w:pStyle w:val="TAC"/>
            </w:pPr>
            <w:r w:rsidRPr="00B32C08">
              <w:t>-91.0</w:t>
            </w:r>
            <w:r w:rsidRPr="00B32C08">
              <w:rPr>
                <w:vertAlign w:val="superscript"/>
              </w:rPr>
              <w:t>20</w:t>
            </w:r>
          </w:p>
        </w:tc>
        <w:tc>
          <w:tcPr>
            <w:tcW w:w="1791" w:type="dxa"/>
            <w:gridSpan w:val="2"/>
            <w:vMerge/>
            <w:tcBorders>
              <w:left w:val="nil"/>
              <w:right w:val="single" w:sz="8" w:space="0" w:color="auto"/>
            </w:tcBorders>
            <w:vAlign w:val="center"/>
          </w:tcPr>
          <w:p w14:paraId="7F418CFB" w14:textId="77777777" w:rsidR="00F51D7F" w:rsidRPr="00DA6730" w:rsidRDefault="00F51D7F" w:rsidP="00F51D7F">
            <w:pPr>
              <w:spacing w:after="0"/>
              <w:rPr>
                <w:rFonts w:ascii="Arial" w:hAnsi="Arial"/>
                <w:sz w:val="18"/>
              </w:rPr>
            </w:pPr>
          </w:p>
        </w:tc>
      </w:tr>
      <w:tr w:rsidR="00F51D7F" w:rsidRPr="00DA6730" w14:paraId="0CD0FB30" w14:textId="77777777" w:rsidTr="00F51D7F">
        <w:trPr>
          <w:trHeight w:val="50"/>
        </w:trPr>
        <w:tc>
          <w:tcPr>
            <w:tcW w:w="2280" w:type="dxa"/>
            <w:gridSpan w:val="2"/>
            <w:vMerge/>
            <w:tcBorders>
              <w:left w:val="single" w:sz="8" w:space="0" w:color="auto"/>
              <w:right w:val="single" w:sz="8" w:space="0" w:color="auto"/>
            </w:tcBorders>
            <w:vAlign w:val="center"/>
            <w:hideMark/>
          </w:tcPr>
          <w:p w14:paraId="440F8C2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2380C47B" w14:textId="77777777" w:rsidR="00F51D7F" w:rsidRPr="00DA6730" w:rsidRDefault="00F51D7F" w:rsidP="00F51D7F">
            <w:pPr>
              <w:pStyle w:val="TAC"/>
            </w:pPr>
            <w:r w:rsidRPr="00DA6730">
              <w:t>7</w:t>
            </w:r>
          </w:p>
        </w:tc>
        <w:tc>
          <w:tcPr>
            <w:tcW w:w="1708" w:type="dxa"/>
            <w:gridSpan w:val="2"/>
            <w:tcBorders>
              <w:top w:val="nil"/>
              <w:left w:val="nil"/>
              <w:bottom w:val="single" w:sz="8" w:space="0" w:color="auto"/>
              <w:right w:val="single" w:sz="8" w:space="0" w:color="auto"/>
            </w:tcBorders>
            <w:vAlign w:val="center"/>
            <w:hideMark/>
          </w:tcPr>
          <w:p w14:paraId="1DFE7662"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46103CF5"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77FF550C" w14:textId="77777777" w:rsidR="00F51D7F" w:rsidRPr="00DA6730" w:rsidRDefault="00F51D7F" w:rsidP="00F51D7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196EA998" w14:textId="77777777" w:rsidR="00F51D7F" w:rsidRPr="00DA6730" w:rsidRDefault="00F51D7F" w:rsidP="00F51D7F">
            <w:pPr>
              <w:pStyle w:val="TAC"/>
            </w:pPr>
            <w:r w:rsidRPr="00DA6730">
              <w:t>-94.3</w:t>
            </w:r>
          </w:p>
        </w:tc>
        <w:tc>
          <w:tcPr>
            <w:tcW w:w="840" w:type="dxa"/>
            <w:gridSpan w:val="2"/>
            <w:tcBorders>
              <w:top w:val="nil"/>
              <w:left w:val="nil"/>
              <w:bottom w:val="single" w:sz="8" w:space="0" w:color="auto"/>
              <w:right w:val="single" w:sz="8" w:space="0" w:color="auto"/>
            </w:tcBorders>
            <w:vAlign w:val="center"/>
            <w:hideMark/>
          </w:tcPr>
          <w:p w14:paraId="456CE5FD" w14:textId="77777777" w:rsidR="00F51D7F" w:rsidRPr="00DA6730" w:rsidRDefault="00F51D7F" w:rsidP="00F51D7F">
            <w:pPr>
              <w:pStyle w:val="TAC"/>
            </w:pPr>
            <w:r w:rsidRPr="00DA6730">
              <w:t>-92.5</w:t>
            </w:r>
          </w:p>
        </w:tc>
        <w:tc>
          <w:tcPr>
            <w:tcW w:w="841" w:type="dxa"/>
            <w:tcBorders>
              <w:top w:val="nil"/>
              <w:left w:val="nil"/>
              <w:bottom w:val="single" w:sz="8" w:space="0" w:color="auto"/>
              <w:right w:val="single" w:sz="8" w:space="0" w:color="auto"/>
            </w:tcBorders>
            <w:vAlign w:val="center"/>
            <w:hideMark/>
          </w:tcPr>
          <w:p w14:paraId="7DBFF678" w14:textId="77777777" w:rsidR="00F51D7F" w:rsidRPr="00DA6730" w:rsidRDefault="00F51D7F" w:rsidP="00F51D7F">
            <w:pPr>
              <w:pStyle w:val="TAC"/>
            </w:pPr>
            <w:r w:rsidRPr="00DA6730">
              <w:t>-91.3</w:t>
            </w:r>
          </w:p>
        </w:tc>
        <w:tc>
          <w:tcPr>
            <w:tcW w:w="1791" w:type="dxa"/>
            <w:gridSpan w:val="2"/>
            <w:vMerge/>
            <w:tcBorders>
              <w:left w:val="nil"/>
              <w:right w:val="single" w:sz="8" w:space="0" w:color="auto"/>
            </w:tcBorders>
            <w:vAlign w:val="center"/>
            <w:hideMark/>
          </w:tcPr>
          <w:p w14:paraId="485F5872" w14:textId="77777777" w:rsidR="00F51D7F" w:rsidRPr="00DA6730" w:rsidRDefault="00F51D7F" w:rsidP="00F51D7F">
            <w:pPr>
              <w:spacing w:after="0"/>
              <w:rPr>
                <w:rFonts w:ascii="Arial" w:hAnsi="Arial"/>
                <w:sz w:val="18"/>
              </w:rPr>
            </w:pPr>
          </w:p>
        </w:tc>
      </w:tr>
      <w:tr w:rsidR="00F51D7F" w:rsidRPr="00DA6730" w14:paraId="475426E9"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84117E2"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43E22D4"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ECADDCE" w14:textId="77777777" w:rsidR="00F51D7F" w:rsidRPr="00DA6730" w:rsidRDefault="00F51D7F" w:rsidP="00F51D7F">
            <w:pPr>
              <w:pStyle w:val="TAC"/>
            </w:pPr>
            <w:r w:rsidRPr="00DA6730">
              <w:t>-</w:t>
            </w:r>
          </w:p>
        </w:tc>
        <w:tc>
          <w:tcPr>
            <w:tcW w:w="1330" w:type="dxa"/>
            <w:gridSpan w:val="2"/>
            <w:tcBorders>
              <w:top w:val="nil"/>
              <w:left w:val="nil"/>
              <w:bottom w:val="single" w:sz="8" w:space="0" w:color="auto"/>
              <w:right w:val="single" w:sz="8" w:space="0" w:color="auto"/>
            </w:tcBorders>
            <w:vAlign w:val="center"/>
            <w:hideMark/>
          </w:tcPr>
          <w:p w14:paraId="27AC09EB" w14:textId="77777777" w:rsidR="00F51D7F" w:rsidRPr="00DA6730" w:rsidRDefault="00F51D7F" w:rsidP="00F51D7F">
            <w:pPr>
              <w:pStyle w:val="TAC"/>
            </w:pPr>
            <w:r w:rsidRPr="00DA6730">
              <w:t>-</w:t>
            </w:r>
          </w:p>
        </w:tc>
        <w:tc>
          <w:tcPr>
            <w:tcW w:w="840" w:type="dxa"/>
            <w:gridSpan w:val="2"/>
            <w:tcBorders>
              <w:top w:val="nil"/>
              <w:left w:val="nil"/>
              <w:bottom w:val="single" w:sz="8" w:space="0" w:color="auto"/>
              <w:right w:val="single" w:sz="8" w:space="0" w:color="auto"/>
            </w:tcBorders>
            <w:vAlign w:val="center"/>
            <w:hideMark/>
          </w:tcPr>
          <w:p w14:paraId="0E054D4C" w14:textId="77777777" w:rsidR="00F51D7F" w:rsidRPr="00DA6730" w:rsidRDefault="00F51D7F" w:rsidP="00F51D7F">
            <w:pPr>
              <w:pStyle w:val="TAC"/>
            </w:pPr>
            <w:r w:rsidRPr="00DA6730">
              <w:t>-</w:t>
            </w:r>
          </w:p>
        </w:tc>
        <w:tc>
          <w:tcPr>
            <w:tcW w:w="868" w:type="dxa"/>
            <w:gridSpan w:val="4"/>
            <w:tcBorders>
              <w:top w:val="nil"/>
              <w:left w:val="nil"/>
              <w:bottom w:val="single" w:sz="8" w:space="0" w:color="auto"/>
              <w:right w:val="single" w:sz="8" w:space="0" w:color="auto"/>
            </w:tcBorders>
            <w:vAlign w:val="center"/>
            <w:hideMark/>
          </w:tcPr>
          <w:p w14:paraId="7C7316AD" w14:textId="77777777" w:rsidR="00F51D7F" w:rsidRPr="00DA6730" w:rsidRDefault="00F51D7F" w:rsidP="00F51D7F">
            <w:pPr>
              <w:pStyle w:val="TAC"/>
            </w:pPr>
            <w:r w:rsidRPr="00DA6730">
              <w:t>-97.0</w:t>
            </w:r>
            <w:r w:rsidRPr="00DA6730">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6639E248" w14:textId="77777777" w:rsidR="00F51D7F" w:rsidRPr="00DA6730" w:rsidRDefault="00F51D7F" w:rsidP="00F51D7F">
            <w:pPr>
              <w:pStyle w:val="TAC"/>
            </w:pPr>
            <w:r w:rsidRPr="00DA6730">
              <w:t>-95.2</w:t>
            </w:r>
            <w:r w:rsidRPr="00DA6730">
              <w:rPr>
                <w:vertAlign w:val="superscript"/>
              </w:rPr>
              <w:t>20</w:t>
            </w:r>
          </w:p>
        </w:tc>
        <w:tc>
          <w:tcPr>
            <w:tcW w:w="841" w:type="dxa"/>
            <w:tcBorders>
              <w:top w:val="nil"/>
              <w:left w:val="nil"/>
              <w:bottom w:val="single" w:sz="8" w:space="0" w:color="auto"/>
              <w:right w:val="single" w:sz="8" w:space="0" w:color="auto"/>
            </w:tcBorders>
            <w:vAlign w:val="center"/>
            <w:hideMark/>
          </w:tcPr>
          <w:p w14:paraId="55AAD2AD" w14:textId="77777777" w:rsidR="00F51D7F" w:rsidRPr="00DA6730" w:rsidRDefault="00F51D7F" w:rsidP="00F51D7F">
            <w:pPr>
              <w:pStyle w:val="TAC"/>
            </w:pPr>
            <w:r w:rsidRPr="00DA6730">
              <w:t>-94.0</w:t>
            </w:r>
            <w:r w:rsidRPr="00DA6730">
              <w:rPr>
                <w:vertAlign w:val="superscript"/>
              </w:rPr>
              <w:t>20</w:t>
            </w:r>
          </w:p>
        </w:tc>
        <w:tc>
          <w:tcPr>
            <w:tcW w:w="1791" w:type="dxa"/>
            <w:gridSpan w:val="2"/>
            <w:vMerge/>
            <w:tcBorders>
              <w:left w:val="nil"/>
              <w:bottom w:val="single" w:sz="4" w:space="0" w:color="auto"/>
              <w:right w:val="single" w:sz="8" w:space="0" w:color="auto"/>
            </w:tcBorders>
            <w:vAlign w:val="center"/>
            <w:hideMark/>
          </w:tcPr>
          <w:p w14:paraId="15610D9E" w14:textId="77777777" w:rsidR="00F51D7F" w:rsidRPr="00DA6730" w:rsidRDefault="00F51D7F" w:rsidP="00F51D7F">
            <w:pPr>
              <w:spacing w:after="0"/>
              <w:rPr>
                <w:rFonts w:ascii="Arial" w:hAnsi="Arial"/>
                <w:sz w:val="18"/>
              </w:rPr>
            </w:pPr>
          </w:p>
        </w:tc>
      </w:tr>
      <w:tr w:rsidR="00F51D7F" w:rsidRPr="00DA6730" w14:paraId="249E0D87"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0265A18C" w14:textId="77777777" w:rsidR="00F51D7F" w:rsidRPr="00DA6730" w:rsidRDefault="00F51D7F" w:rsidP="00F51D7F">
            <w:pPr>
              <w:pStyle w:val="TAH"/>
              <w:rPr>
                <w:b w:val="0"/>
              </w:rPr>
            </w:pPr>
            <w:r w:rsidRPr="00DA6730">
              <w:rPr>
                <w:b w:val="0"/>
              </w:rPr>
              <w:t>CA_1A-3A-8A</w:t>
            </w:r>
          </w:p>
        </w:tc>
        <w:tc>
          <w:tcPr>
            <w:tcW w:w="1134" w:type="dxa"/>
            <w:gridSpan w:val="2"/>
            <w:vMerge w:val="restart"/>
            <w:tcBorders>
              <w:top w:val="nil"/>
              <w:left w:val="nil"/>
              <w:bottom w:val="single" w:sz="8" w:space="0" w:color="auto"/>
              <w:right w:val="single" w:sz="8" w:space="0" w:color="auto"/>
            </w:tcBorders>
            <w:vAlign w:val="center"/>
            <w:hideMark/>
          </w:tcPr>
          <w:p w14:paraId="0FF336BA" w14:textId="77777777" w:rsidR="00F51D7F" w:rsidRPr="00DA6730" w:rsidRDefault="00F51D7F" w:rsidP="00F51D7F">
            <w:pPr>
              <w:pStyle w:val="TAH"/>
              <w:rPr>
                <w:b w:val="0"/>
              </w:rPr>
            </w:pPr>
            <w:r w:rsidRPr="00DA6730">
              <w:rPr>
                <w:b w:val="0"/>
              </w:rPr>
              <w:t>1</w:t>
            </w:r>
          </w:p>
        </w:tc>
        <w:tc>
          <w:tcPr>
            <w:tcW w:w="1708" w:type="dxa"/>
            <w:gridSpan w:val="2"/>
            <w:tcBorders>
              <w:top w:val="nil"/>
              <w:left w:val="nil"/>
              <w:bottom w:val="single" w:sz="8" w:space="0" w:color="auto"/>
              <w:right w:val="single" w:sz="8" w:space="0" w:color="auto"/>
            </w:tcBorders>
            <w:vAlign w:val="center"/>
            <w:hideMark/>
          </w:tcPr>
          <w:p w14:paraId="00874043"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5FB907C8"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586C5B66" w14:textId="77777777" w:rsidR="00F51D7F" w:rsidRPr="00DA6730" w:rsidRDefault="00F51D7F" w:rsidP="00F51D7F">
            <w:pPr>
              <w:pStyle w:val="TAH"/>
              <w:rPr>
                <w:b w:val="0"/>
              </w:rPr>
            </w:pPr>
            <w:r w:rsidRPr="00DA6730">
              <w:rPr>
                <w:b w:val="0"/>
              </w:rPr>
              <w:t>-99.3</w:t>
            </w:r>
          </w:p>
        </w:tc>
        <w:tc>
          <w:tcPr>
            <w:tcW w:w="868" w:type="dxa"/>
            <w:gridSpan w:val="4"/>
            <w:tcBorders>
              <w:top w:val="nil"/>
              <w:left w:val="nil"/>
              <w:bottom w:val="single" w:sz="8" w:space="0" w:color="auto"/>
              <w:right w:val="single" w:sz="8" w:space="0" w:color="auto"/>
            </w:tcBorders>
            <w:vAlign w:val="center"/>
            <w:hideMark/>
          </w:tcPr>
          <w:p w14:paraId="4FFB31E5" w14:textId="77777777" w:rsidR="00F51D7F" w:rsidRPr="00DA6730" w:rsidRDefault="00F51D7F" w:rsidP="00F51D7F">
            <w:pPr>
              <w:pStyle w:val="TAH"/>
              <w:rPr>
                <w:b w:val="0"/>
              </w:rPr>
            </w:pPr>
            <w:r w:rsidRPr="00DA6730">
              <w:rPr>
                <w:b w:val="0"/>
              </w:rPr>
              <w:t>-96.3</w:t>
            </w:r>
          </w:p>
        </w:tc>
        <w:tc>
          <w:tcPr>
            <w:tcW w:w="840" w:type="dxa"/>
            <w:gridSpan w:val="2"/>
            <w:tcBorders>
              <w:top w:val="nil"/>
              <w:left w:val="nil"/>
              <w:bottom w:val="single" w:sz="8" w:space="0" w:color="auto"/>
              <w:right w:val="single" w:sz="8" w:space="0" w:color="auto"/>
            </w:tcBorders>
            <w:vAlign w:val="center"/>
            <w:hideMark/>
          </w:tcPr>
          <w:p w14:paraId="72B5EFDC" w14:textId="77777777" w:rsidR="00F51D7F" w:rsidRPr="00DA6730" w:rsidRDefault="00F51D7F" w:rsidP="00F51D7F">
            <w:pPr>
              <w:pStyle w:val="TAH"/>
              <w:rPr>
                <w:b w:val="0"/>
              </w:rPr>
            </w:pPr>
            <w:r w:rsidRPr="00DA6730">
              <w:rPr>
                <w:b w:val="0"/>
              </w:rPr>
              <w:t>-94.5</w:t>
            </w:r>
          </w:p>
        </w:tc>
        <w:tc>
          <w:tcPr>
            <w:tcW w:w="841" w:type="dxa"/>
            <w:tcBorders>
              <w:top w:val="nil"/>
              <w:left w:val="nil"/>
              <w:bottom w:val="single" w:sz="8" w:space="0" w:color="auto"/>
              <w:right w:val="single" w:sz="8" w:space="0" w:color="auto"/>
            </w:tcBorders>
            <w:vAlign w:val="center"/>
            <w:hideMark/>
          </w:tcPr>
          <w:p w14:paraId="48BFCAAD" w14:textId="77777777" w:rsidR="00F51D7F" w:rsidRPr="00DA6730" w:rsidRDefault="00F51D7F" w:rsidP="00F51D7F">
            <w:pPr>
              <w:pStyle w:val="TAH"/>
              <w:rPr>
                <w:b w:val="0"/>
              </w:rPr>
            </w:pPr>
            <w:r w:rsidRPr="00DA6730">
              <w:rPr>
                <w:b w:val="0"/>
              </w:rPr>
              <w:t>-93.3</w:t>
            </w:r>
          </w:p>
        </w:tc>
        <w:tc>
          <w:tcPr>
            <w:tcW w:w="1791" w:type="dxa"/>
            <w:gridSpan w:val="2"/>
            <w:vMerge w:val="restart"/>
            <w:tcBorders>
              <w:top w:val="single" w:sz="4" w:space="0" w:color="auto"/>
              <w:left w:val="nil"/>
              <w:right w:val="single" w:sz="8" w:space="0" w:color="auto"/>
            </w:tcBorders>
            <w:vAlign w:val="center"/>
            <w:hideMark/>
          </w:tcPr>
          <w:p w14:paraId="00CF1D27" w14:textId="77777777" w:rsidR="00F51D7F" w:rsidRPr="00DA6730" w:rsidRDefault="00F51D7F" w:rsidP="00F51D7F">
            <w:pPr>
              <w:pStyle w:val="TAH"/>
              <w:rPr>
                <w:b w:val="0"/>
              </w:rPr>
            </w:pPr>
            <w:r w:rsidRPr="00DA6730">
              <w:rPr>
                <w:b w:val="0"/>
              </w:rPr>
              <w:t>FDD</w:t>
            </w:r>
          </w:p>
        </w:tc>
      </w:tr>
      <w:tr w:rsidR="00F51D7F" w:rsidRPr="00DA6730" w14:paraId="3FBDE766" w14:textId="77777777" w:rsidTr="00F51D7F">
        <w:trPr>
          <w:trHeight w:val="50"/>
        </w:trPr>
        <w:tc>
          <w:tcPr>
            <w:tcW w:w="2280" w:type="dxa"/>
            <w:gridSpan w:val="2"/>
            <w:vMerge/>
            <w:tcBorders>
              <w:left w:val="single" w:sz="8" w:space="0" w:color="auto"/>
              <w:right w:val="single" w:sz="8" w:space="0" w:color="auto"/>
            </w:tcBorders>
            <w:vAlign w:val="center"/>
            <w:hideMark/>
          </w:tcPr>
          <w:p w14:paraId="5E79BBE6"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7F2A534F"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5CB03AD"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2858AEA2"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D304BD3" w14:textId="77777777" w:rsidR="00F51D7F" w:rsidRPr="00DA6730" w:rsidRDefault="00F51D7F" w:rsidP="00F51D7F">
            <w:pPr>
              <w:pStyle w:val="TAH"/>
              <w:rPr>
                <w:b w:val="0"/>
              </w:rPr>
            </w:pPr>
            <w:r w:rsidRPr="00DA6730">
              <w:rPr>
                <w:b w:val="0"/>
              </w:rPr>
              <w:t>-102.0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70D9C8B9"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DF650C6" w14:textId="77777777" w:rsidR="00F51D7F" w:rsidRPr="00DA6730" w:rsidRDefault="00F51D7F" w:rsidP="00F51D7F">
            <w:pPr>
              <w:pStyle w:val="TAH"/>
              <w:rPr>
                <w:b w:val="0"/>
              </w:rPr>
            </w:pPr>
            <w:r w:rsidRPr="00DA6730">
              <w:rPr>
                <w:b w:val="0"/>
              </w:rPr>
              <w:t>-97.2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1D85A79B"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1791" w:type="dxa"/>
            <w:gridSpan w:val="2"/>
            <w:vMerge/>
            <w:tcBorders>
              <w:left w:val="nil"/>
              <w:right w:val="single" w:sz="8" w:space="0" w:color="auto"/>
            </w:tcBorders>
            <w:vAlign w:val="center"/>
            <w:hideMark/>
          </w:tcPr>
          <w:p w14:paraId="2B7B9989" w14:textId="77777777" w:rsidR="00F51D7F" w:rsidRPr="00DA6730" w:rsidRDefault="00F51D7F" w:rsidP="00F51D7F">
            <w:pPr>
              <w:spacing w:after="0"/>
              <w:rPr>
                <w:rFonts w:ascii="Arial" w:hAnsi="Arial"/>
                <w:sz w:val="18"/>
              </w:rPr>
            </w:pPr>
          </w:p>
        </w:tc>
      </w:tr>
      <w:tr w:rsidR="00F51D7F" w:rsidRPr="00DA6730" w14:paraId="5477D03B" w14:textId="77777777" w:rsidTr="00F51D7F">
        <w:trPr>
          <w:trHeight w:val="50"/>
        </w:trPr>
        <w:tc>
          <w:tcPr>
            <w:tcW w:w="2280" w:type="dxa"/>
            <w:gridSpan w:val="2"/>
            <w:vMerge/>
            <w:tcBorders>
              <w:left w:val="single" w:sz="8" w:space="0" w:color="auto"/>
              <w:right w:val="single" w:sz="8" w:space="0" w:color="auto"/>
            </w:tcBorders>
            <w:vAlign w:val="center"/>
            <w:hideMark/>
          </w:tcPr>
          <w:p w14:paraId="73630A9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399A618E" w14:textId="77777777" w:rsidR="00F51D7F" w:rsidRPr="00DA6730" w:rsidRDefault="00F51D7F" w:rsidP="00F51D7F">
            <w:pPr>
              <w:pStyle w:val="TAH"/>
              <w:rPr>
                <w:b w:val="0"/>
              </w:rPr>
            </w:pPr>
            <w:r w:rsidRPr="00DA6730">
              <w:rPr>
                <w:b w:val="0"/>
              </w:rPr>
              <w:t>3</w:t>
            </w:r>
          </w:p>
        </w:tc>
        <w:tc>
          <w:tcPr>
            <w:tcW w:w="1708" w:type="dxa"/>
            <w:gridSpan w:val="2"/>
            <w:tcBorders>
              <w:top w:val="nil"/>
              <w:left w:val="nil"/>
              <w:bottom w:val="single" w:sz="8" w:space="0" w:color="auto"/>
              <w:right w:val="single" w:sz="8" w:space="0" w:color="auto"/>
            </w:tcBorders>
            <w:vAlign w:val="center"/>
          </w:tcPr>
          <w:p w14:paraId="729D53A2"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89E5FE5"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0ED1995B"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19F4DE46"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61FFEF55" w14:textId="77777777" w:rsidR="00F51D7F" w:rsidRPr="00DA6730" w:rsidRDefault="00F51D7F" w:rsidP="00F51D7F">
            <w:pPr>
              <w:pStyle w:val="TAH"/>
              <w:rPr>
                <w:b w:val="0"/>
              </w:rPr>
            </w:pPr>
            <w:r w:rsidRPr="00DA6730">
              <w:rPr>
                <w:b w:val="0"/>
              </w:rPr>
              <w:t>-91.5</w:t>
            </w:r>
          </w:p>
        </w:tc>
        <w:tc>
          <w:tcPr>
            <w:tcW w:w="841" w:type="dxa"/>
            <w:tcBorders>
              <w:top w:val="nil"/>
              <w:left w:val="nil"/>
              <w:bottom w:val="single" w:sz="8" w:space="0" w:color="auto"/>
              <w:right w:val="single" w:sz="8" w:space="0" w:color="auto"/>
            </w:tcBorders>
            <w:vAlign w:val="center"/>
            <w:hideMark/>
          </w:tcPr>
          <w:p w14:paraId="328D69CB" w14:textId="77777777" w:rsidR="00F51D7F" w:rsidRPr="00DA6730" w:rsidRDefault="00F51D7F" w:rsidP="00F51D7F">
            <w:pPr>
              <w:pStyle w:val="TAH"/>
              <w:rPr>
                <w:b w:val="0"/>
              </w:rPr>
            </w:pPr>
            <w:r w:rsidRPr="00DA6730">
              <w:rPr>
                <w:b w:val="0"/>
              </w:rPr>
              <w:t>-90.3</w:t>
            </w:r>
          </w:p>
        </w:tc>
        <w:tc>
          <w:tcPr>
            <w:tcW w:w="1791" w:type="dxa"/>
            <w:gridSpan w:val="2"/>
            <w:vMerge/>
            <w:tcBorders>
              <w:left w:val="nil"/>
              <w:right w:val="single" w:sz="8" w:space="0" w:color="auto"/>
            </w:tcBorders>
            <w:vAlign w:val="center"/>
            <w:hideMark/>
          </w:tcPr>
          <w:p w14:paraId="76206962" w14:textId="77777777" w:rsidR="00F51D7F" w:rsidRPr="00DA6730" w:rsidRDefault="00F51D7F" w:rsidP="00F51D7F">
            <w:pPr>
              <w:spacing w:after="0"/>
              <w:rPr>
                <w:rFonts w:ascii="Arial" w:hAnsi="Arial"/>
                <w:sz w:val="18"/>
              </w:rPr>
            </w:pPr>
          </w:p>
        </w:tc>
      </w:tr>
      <w:tr w:rsidR="00F51D7F" w:rsidRPr="00DA6730" w14:paraId="4D9480E8" w14:textId="77777777" w:rsidTr="00F51D7F">
        <w:trPr>
          <w:trHeight w:val="50"/>
        </w:trPr>
        <w:tc>
          <w:tcPr>
            <w:tcW w:w="2280" w:type="dxa"/>
            <w:gridSpan w:val="2"/>
            <w:vMerge/>
            <w:tcBorders>
              <w:left w:val="single" w:sz="8" w:space="0" w:color="auto"/>
              <w:right w:val="single" w:sz="8" w:space="0" w:color="auto"/>
            </w:tcBorders>
            <w:vAlign w:val="center"/>
            <w:hideMark/>
          </w:tcPr>
          <w:p w14:paraId="137C5C8D" w14:textId="77777777" w:rsidR="00F51D7F" w:rsidRPr="00DA6730"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4F73D07" w14:textId="77777777" w:rsidR="00F51D7F" w:rsidRPr="00DA6730"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BED0B09"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0FCD3BC7"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4F7AFD29" w14:textId="77777777" w:rsidR="00F51D7F" w:rsidRPr="00DA6730" w:rsidRDefault="00F51D7F" w:rsidP="00F51D7F">
            <w:pPr>
              <w:pStyle w:val="TAH"/>
              <w:rPr>
                <w:b w:val="0"/>
              </w:rPr>
            </w:pPr>
            <w:r w:rsidRPr="00DA6730">
              <w:rPr>
                <w:b w:val="0"/>
              </w:rPr>
              <w:t>-99.0</w:t>
            </w:r>
            <w:r w:rsidRPr="00DA6730">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3C4EECC1" w14:textId="77777777" w:rsidR="00F51D7F" w:rsidRPr="00DA6730" w:rsidRDefault="00F51D7F" w:rsidP="00F51D7F">
            <w:pPr>
              <w:pStyle w:val="TAH"/>
              <w:rPr>
                <w:b w:val="0"/>
              </w:rPr>
            </w:pPr>
            <w:r w:rsidRPr="00DA6730">
              <w:rPr>
                <w:b w:val="0"/>
              </w:rPr>
              <w:t>-96.0</w:t>
            </w:r>
            <w:r w:rsidRPr="00DA6730">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ADD804E" w14:textId="77777777" w:rsidR="00F51D7F" w:rsidRPr="00DA6730" w:rsidRDefault="00F51D7F" w:rsidP="00F51D7F">
            <w:pPr>
              <w:pStyle w:val="TAH"/>
              <w:rPr>
                <w:b w:val="0"/>
              </w:rPr>
            </w:pPr>
            <w:r w:rsidRPr="00DA6730">
              <w:rPr>
                <w:b w:val="0"/>
              </w:rPr>
              <w:t>-94.2</w:t>
            </w:r>
            <w:r w:rsidRPr="00DA6730">
              <w:rPr>
                <w:b w:val="0"/>
                <w:vertAlign w:val="superscript"/>
              </w:rPr>
              <w:t>20</w:t>
            </w:r>
          </w:p>
        </w:tc>
        <w:tc>
          <w:tcPr>
            <w:tcW w:w="841" w:type="dxa"/>
            <w:tcBorders>
              <w:top w:val="nil"/>
              <w:left w:val="nil"/>
              <w:bottom w:val="single" w:sz="8" w:space="0" w:color="auto"/>
              <w:right w:val="single" w:sz="8" w:space="0" w:color="auto"/>
            </w:tcBorders>
            <w:vAlign w:val="center"/>
            <w:hideMark/>
          </w:tcPr>
          <w:p w14:paraId="5E900228" w14:textId="77777777" w:rsidR="00F51D7F" w:rsidRPr="00DA6730" w:rsidRDefault="00F51D7F" w:rsidP="00F51D7F">
            <w:pPr>
              <w:pStyle w:val="TAH"/>
              <w:rPr>
                <w:b w:val="0"/>
              </w:rPr>
            </w:pPr>
            <w:r w:rsidRPr="00DA6730">
              <w:rPr>
                <w:b w:val="0"/>
              </w:rPr>
              <w:t>-93.0</w:t>
            </w:r>
            <w:r w:rsidRPr="00DA6730">
              <w:rPr>
                <w:b w:val="0"/>
                <w:vertAlign w:val="superscript"/>
              </w:rPr>
              <w:t>20</w:t>
            </w:r>
          </w:p>
        </w:tc>
        <w:tc>
          <w:tcPr>
            <w:tcW w:w="1791" w:type="dxa"/>
            <w:gridSpan w:val="2"/>
            <w:vMerge/>
            <w:tcBorders>
              <w:left w:val="nil"/>
              <w:right w:val="single" w:sz="8" w:space="0" w:color="auto"/>
            </w:tcBorders>
            <w:vAlign w:val="center"/>
            <w:hideMark/>
          </w:tcPr>
          <w:p w14:paraId="55AF9FDB" w14:textId="77777777" w:rsidR="00F51D7F" w:rsidRPr="00DA6730" w:rsidRDefault="00F51D7F" w:rsidP="00F51D7F">
            <w:pPr>
              <w:spacing w:after="0"/>
              <w:rPr>
                <w:rFonts w:ascii="Arial" w:hAnsi="Arial"/>
                <w:sz w:val="18"/>
              </w:rPr>
            </w:pPr>
          </w:p>
        </w:tc>
      </w:tr>
      <w:tr w:rsidR="00F51D7F" w:rsidRPr="00DA6730" w14:paraId="5C7004EE" w14:textId="77777777" w:rsidTr="00F51D7F">
        <w:trPr>
          <w:trHeight w:val="100"/>
        </w:trPr>
        <w:tc>
          <w:tcPr>
            <w:tcW w:w="2280" w:type="dxa"/>
            <w:gridSpan w:val="2"/>
            <w:vMerge/>
            <w:tcBorders>
              <w:left w:val="single" w:sz="8" w:space="0" w:color="auto"/>
              <w:right w:val="single" w:sz="8" w:space="0" w:color="auto"/>
            </w:tcBorders>
            <w:vAlign w:val="center"/>
            <w:hideMark/>
          </w:tcPr>
          <w:p w14:paraId="552210C8" w14:textId="77777777" w:rsidR="00F51D7F" w:rsidRPr="00DA6730"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16EAB3F5" w14:textId="77777777" w:rsidR="00F51D7F" w:rsidRPr="00DA6730" w:rsidRDefault="00F51D7F" w:rsidP="00F51D7F">
            <w:pPr>
              <w:pStyle w:val="TAH"/>
              <w:rPr>
                <w:b w:val="0"/>
              </w:rPr>
            </w:pPr>
            <w:r w:rsidRPr="00DA6730">
              <w:rPr>
                <w:b w:val="0"/>
              </w:rPr>
              <w:t>3 (Note 4)</w:t>
            </w:r>
          </w:p>
        </w:tc>
        <w:tc>
          <w:tcPr>
            <w:tcW w:w="1708" w:type="dxa"/>
            <w:gridSpan w:val="2"/>
            <w:tcBorders>
              <w:top w:val="nil"/>
              <w:left w:val="nil"/>
              <w:bottom w:val="single" w:sz="8" w:space="0" w:color="auto"/>
              <w:right w:val="single" w:sz="8" w:space="0" w:color="auto"/>
            </w:tcBorders>
            <w:vAlign w:val="center"/>
            <w:hideMark/>
          </w:tcPr>
          <w:p w14:paraId="450675AD"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23DD461D" w14:textId="77777777" w:rsidR="00F51D7F" w:rsidRPr="00DA6730" w:rsidRDefault="00F51D7F" w:rsidP="00F51D7F">
            <w:pPr>
              <w:pStyle w:val="TAH"/>
              <w:rPr>
                <w:b w:val="0"/>
              </w:rPr>
            </w:pPr>
            <w:r w:rsidRPr="00DA6730">
              <w:rPr>
                <w:b w:val="0"/>
              </w:rPr>
              <w:t>-</w:t>
            </w:r>
          </w:p>
        </w:tc>
        <w:tc>
          <w:tcPr>
            <w:tcW w:w="840" w:type="dxa"/>
            <w:gridSpan w:val="2"/>
            <w:tcBorders>
              <w:top w:val="nil"/>
              <w:left w:val="nil"/>
              <w:bottom w:val="single" w:sz="8" w:space="0" w:color="auto"/>
              <w:right w:val="single" w:sz="8" w:space="0" w:color="auto"/>
            </w:tcBorders>
            <w:vAlign w:val="center"/>
            <w:hideMark/>
          </w:tcPr>
          <w:p w14:paraId="7AD79F52" w14:textId="77777777" w:rsidR="00F51D7F" w:rsidRPr="00DA6730" w:rsidRDefault="00F51D7F" w:rsidP="00F51D7F">
            <w:pPr>
              <w:pStyle w:val="TAH"/>
              <w:rPr>
                <w:b w:val="0"/>
              </w:rPr>
            </w:pPr>
            <w:r w:rsidRPr="00DA6730">
              <w:rPr>
                <w:b w:val="0"/>
              </w:rPr>
              <w:t>-93.3</w:t>
            </w:r>
          </w:p>
        </w:tc>
        <w:tc>
          <w:tcPr>
            <w:tcW w:w="868" w:type="dxa"/>
            <w:gridSpan w:val="4"/>
            <w:tcBorders>
              <w:top w:val="nil"/>
              <w:left w:val="nil"/>
              <w:bottom w:val="single" w:sz="8" w:space="0" w:color="auto"/>
              <w:right w:val="single" w:sz="8" w:space="0" w:color="auto"/>
            </w:tcBorders>
            <w:vAlign w:val="center"/>
            <w:hideMark/>
          </w:tcPr>
          <w:p w14:paraId="3D08165C" w14:textId="77777777" w:rsidR="00F51D7F" w:rsidRPr="00DA6730" w:rsidRDefault="00F51D7F" w:rsidP="00F51D7F">
            <w:pPr>
              <w:pStyle w:val="TAH"/>
              <w:rPr>
                <w:b w:val="0"/>
              </w:rPr>
            </w:pPr>
            <w:r w:rsidRPr="00DA6730">
              <w:rPr>
                <w:b w:val="0"/>
              </w:rPr>
              <w:t>-90.8</w:t>
            </w:r>
          </w:p>
        </w:tc>
        <w:tc>
          <w:tcPr>
            <w:tcW w:w="840" w:type="dxa"/>
            <w:gridSpan w:val="2"/>
            <w:tcBorders>
              <w:top w:val="nil"/>
              <w:left w:val="nil"/>
              <w:bottom w:val="single" w:sz="8" w:space="0" w:color="auto"/>
              <w:right w:val="single" w:sz="8" w:space="0" w:color="auto"/>
            </w:tcBorders>
            <w:vAlign w:val="center"/>
            <w:hideMark/>
          </w:tcPr>
          <w:p w14:paraId="7A4E8DC7" w14:textId="77777777" w:rsidR="00F51D7F" w:rsidRPr="00DA6730" w:rsidRDefault="00F51D7F" w:rsidP="00F51D7F">
            <w:pPr>
              <w:pStyle w:val="TAH"/>
              <w:rPr>
                <w:b w:val="0"/>
              </w:rPr>
            </w:pPr>
            <w:r w:rsidRPr="00DA6730">
              <w:rPr>
                <w:b w:val="0"/>
              </w:rPr>
              <w:t>-89.3</w:t>
            </w:r>
          </w:p>
        </w:tc>
        <w:tc>
          <w:tcPr>
            <w:tcW w:w="841" w:type="dxa"/>
            <w:tcBorders>
              <w:top w:val="nil"/>
              <w:left w:val="nil"/>
              <w:bottom w:val="single" w:sz="8" w:space="0" w:color="auto"/>
              <w:right w:val="single" w:sz="8" w:space="0" w:color="auto"/>
            </w:tcBorders>
            <w:vAlign w:val="center"/>
            <w:hideMark/>
          </w:tcPr>
          <w:p w14:paraId="32A1FAA3" w14:textId="77777777" w:rsidR="00F51D7F" w:rsidRPr="00DA6730" w:rsidRDefault="00F51D7F" w:rsidP="00F51D7F">
            <w:pPr>
              <w:pStyle w:val="TAH"/>
              <w:rPr>
                <w:b w:val="0"/>
              </w:rPr>
            </w:pPr>
            <w:r w:rsidRPr="00DA6730">
              <w:rPr>
                <w:b w:val="0"/>
              </w:rPr>
              <w:t>-88.3</w:t>
            </w:r>
          </w:p>
        </w:tc>
        <w:tc>
          <w:tcPr>
            <w:tcW w:w="1791" w:type="dxa"/>
            <w:gridSpan w:val="2"/>
            <w:vMerge/>
            <w:tcBorders>
              <w:left w:val="nil"/>
              <w:right w:val="single" w:sz="8" w:space="0" w:color="auto"/>
            </w:tcBorders>
            <w:vAlign w:val="center"/>
            <w:hideMark/>
          </w:tcPr>
          <w:p w14:paraId="0B19160F" w14:textId="77777777" w:rsidR="00F51D7F" w:rsidRPr="00DA6730" w:rsidRDefault="00F51D7F" w:rsidP="00F51D7F">
            <w:pPr>
              <w:spacing w:after="0"/>
              <w:rPr>
                <w:rFonts w:ascii="Arial" w:hAnsi="Arial"/>
                <w:sz w:val="18"/>
              </w:rPr>
            </w:pPr>
          </w:p>
        </w:tc>
      </w:tr>
      <w:tr w:rsidR="00F51D7F" w:rsidRPr="00DA6730" w14:paraId="5D98A7D6" w14:textId="77777777" w:rsidTr="00F51D7F">
        <w:trPr>
          <w:trHeight w:val="100"/>
        </w:trPr>
        <w:tc>
          <w:tcPr>
            <w:tcW w:w="2280" w:type="dxa"/>
            <w:gridSpan w:val="2"/>
            <w:vMerge/>
            <w:tcBorders>
              <w:left w:val="single" w:sz="8" w:space="0" w:color="auto"/>
              <w:right w:val="single" w:sz="8" w:space="0" w:color="auto"/>
            </w:tcBorders>
            <w:vAlign w:val="center"/>
          </w:tcPr>
          <w:p w14:paraId="507A033D" w14:textId="77777777" w:rsidR="00F51D7F" w:rsidRPr="00DA6730"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73DB20C3" w14:textId="77777777" w:rsidR="00F51D7F" w:rsidRPr="00DA6730"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3884BE5E" w14:textId="77777777" w:rsidR="00F51D7F" w:rsidRPr="00DA6730"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5787FAC8" w14:textId="77777777" w:rsidR="00F51D7F" w:rsidRPr="00DA6730"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16ACB44F" w14:textId="77777777" w:rsidR="00F51D7F" w:rsidRPr="007A7D77" w:rsidRDefault="00F51D7F" w:rsidP="00F51D7F">
            <w:pPr>
              <w:pStyle w:val="TAH"/>
              <w:rPr>
                <w:b w:val="0"/>
              </w:rPr>
            </w:pPr>
            <w:r w:rsidRPr="00B32C08">
              <w:rPr>
                <w:b w:val="0"/>
              </w:rPr>
              <w:t>-96.0</w:t>
            </w:r>
            <w:r w:rsidRPr="00B32C08">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7A8DF284" w14:textId="77777777" w:rsidR="00F51D7F" w:rsidRPr="007A7D77" w:rsidRDefault="00F51D7F" w:rsidP="00F51D7F">
            <w:pPr>
              <w:pStyle w:val="TAH"/>
              <w:rPr>
                <w:b w:val="0"/>
              </w:rPr>
            </w:pPr>
            <w:r w:rsidRPr="00B32C08">
              <w:rPr>
                <w:b w:val="0"/>
              </w:rPr>
              <w:t>-93.5</w:t>
            </w:r>
            <w:r w:rsidRPr="00B32C08">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329DBE85" w14:textId="77777777" w:rsidR="00F51D7F" w:rsidRPr="007A7D77" w:rsidRDefault="00F51D7F" w:rsidP="00F51D7F">
            <w:pPr>
              <w:pStyle w:val="TAH"/>
              <w:rPr>
                <w:b w:val="0"/>
              </w:rPr>
            </w:pPr>
            <w:r w:rsidRPr="00B32C08">
              <w:rPr>
                <w:b w:val="0"/>
              </w:rPr>
              <w:t>-92.0</w:t>
            </w:r>
            <w:r w:rsidRPr="00B32C08">
              <w:rPr>
                <w:b w:val="0"/>
                <w:vertAlign w:val="superscript"/>
              </w:rPr>
              <w:t>20</w:t>
            </w:r>
          </w:p>
        </w:tc>
        <w:tc>
          <w:tcPr>
            <w:tcW w:w="841" w:type="dxa"/>
            <w:tcBorders>
              <w:top w:val="nil"/>
              <w:left w:val="nil"/>
              <w:bottom w:val="single" w:sz="8" w:space="0" w:color="auto"/>
              <w:right w:val="single" w:sz="8" w:space="0" w:color="auto"/>
            </w:tcBorders>
            <w:vAlign w:val="center"/>
          </w:tcPr>
          <w:p w14:paraId="68A2C4DD" w14:textId="77777777" w:rsidR="00F51D7F" w:rsidRPr="007A7D77" w:rsidRDefault="00F51D7F" w:rsidP="00F51D7F">
            <w:pPr>
              <w:pStyle w:val="TAH"/>
              <w:rPr>
                <w:b w:val="0"/>
              </w:rPr>
            </w:pPr>
            <w:r w:rsidRPr="00B32C08">
              <w:rPr>
                <w:b w:val="0"/>
              </w:rPr>
              <w:t>-91.0</w:t>
            </w:r>
            <w:r w:rsidRPr="00B32C08">
              <w:rPr>
                <w:b w:val="0"/>
                <w:vertAlign w:val="superscript"/>
              </w:rPr>
              <w:t>20</w:t>
            </w:r>
          </w:p>
        </w:tc>
        <w:tc>
          <w:tcPr>
            <w:tcW w:w="1791" w:type="dxa"/>
            <w:gridSpan w:val="2"/>
            <w:vMerge/>
            <w:tcBorders>
              <w:left w:val="nil"/>
              <w:right w:val="single" w:sz="8" w:space="0" w:color="auto"/>
            </w:tcBorders>
            <w:vAlign w:val="center"/>
          </w:tcPr>
          <w:p w14:paraId="4767363D" w14:textId="77777777" w:rsidR="00F51D7F" w:rsidRPr="00DA6730" w:rsidRDefault="00F51D7F" w:rsidP="00F51D7F">
            <w:pPr>
              <w:spacing w:after="0"/>
              <w:rPr>
                <w:rFonts w:ascii="Arial" w:hAnsi="Arial"/>
                <w:sz w:val="18"/>
              </w:rPr>
            </w:pPr>
          </w:p>
        </w:tc>
      </w:tr>
      <w:tr w:rsidR="00F51D7F" w:rsidRPr="00DA6730" w14:paraId="1F43E13B"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46BA93D" w14:textId="77777777" w:rsidR="00F51D7F" w:rsidRPr="00DA6730"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71486399" w14:textId="77777777" w:rsidR="00F51D7F" w:rsidRPr="00DA6730" w:rsidRDefault="00F51D7F" w:rsidP="00F51D7F">
            <w:pPr>
              <w:pStyle w:val="TAH"/>
              <w:rPr>
                <w:b w:val="0"/>
              </w:rPr>
            </w:pPr>
            <w:r w:rsidRPr="00DA6730">
              <w:rPr>
                <w:b w:val="0"/>
              </w:rPr>
              <w:t>8</w:t>
            </w:r>
          </w:p>
        </w:tc>
        <w:tc>
          <w:tcPr>
            <w:tcW w:w="1708" w:type="dxa"/>
            <w:gridSpan w:val="2"/>
            <w:tcBorders>
              <w:top w:val="nil"/>
              <w:left w:val="nil"/>
              <w:bottom w:val="single" w:sz="8" w:space="0" w:color="auto"/>
              <w:right w:val="single" w:sz="8" w:space="0" w:color="auto"/>
            </w:tcBorders>
            <w:vAlign w:val="center"/>
            <w:hideMark/>
          </w:tcPr>
          <w:p w14:paraId="0121C7A4" w14:textId="77777777" w:rsidR="00F51D7F" w:rsidRPr="00DA6730" w:rsidRDefault="00F51D7F" w:rsidP="00F51D7F">
            <w:pPr>
              <w:pStyle w:val="TAH"/>
              <w:rPr>
                <w:b w:val="0"/>
              </w:rPr>
            </w:pPr>
            <w:r w:rsidRPr="00DA6730">
              <w:rPr>
                <w:b w:val="0"/>
              </w:rPr>
              <w:t>-</w:t>
            </w:r>
          </w:p>
        </w:tc>
        <w:tc>
          <w:tcPr>
            <w:tcW w:w="1330" w:type="dxa"/>
            <w:gridSpan w:val="2"/>
            <w:tcBorders>
              <w:top w:val="nil"/>
              <w:left w:val="nil"/>
              <w:bottom w:val="single" w:sz="8" w:space="0" w:color="auto"/>
              <w:right w:val="single" w:sz="8" w:space="0" w:color="auto"/>
            </w:tcBorders>
            <w:vAlign w:val="center"/>
            <w:hideMark/>
          </w:tcPr>
          <w:p w14:paraId="07F49727" w14:textId="77777777" w:rsidR="00F51D7F" w:rsidRPr="00DA6730" w:rsidRDefault="00F51D7F" w:rsidP="00F51D7F">
            <w:pPr>
              <w:pStyle w:val="TAH"/>
              <w:rPr>
                <w:b w:val="0"/>
              </w:rPr>
            </w:pPr>
            <w:r w:rsidRPr="00DA6730">
              <w:rPr>
                <w:b w:val="0"/>
              </w:rPr>
              <w:t>-98.5</w:t>
            </w:r>
          </w:p>
        </w:tc>
        <w:tc>
          <w:tcPr>
            <w:tcW w:w="840" w:type="dxa"/>
            <w:gridSpan w:val="2"/>
            <w:tcBorders>
              <w:top w:val="nil"/>
              <w:left w:val="nil"/>
              <w:bottom w:val="single" w:sz="8" w:space="0" w:color="auto"/>
              <w:right w:val="single" w:sz="8" w:space="0" w:color="auto"/>
            </w:tcBorders>
            <w:vAlign w:val="center"/>
            <w:hideMark/>
          </w:tcPr>
          <w:p w14:paraId="4D576BF7" w14:textId="77777777" w:rsidR="00F51D7F" w:rsidRPr="00DA6730" w:rsidRDefault="00F51D7F" w:rsidP="00F51D7F">
            <w:pPr>
              <w:pStyle w:val="TAH"/>
              <w:rPr>
                <w:b w:val="0"/>
              </w:rPr>
            </w:pPr>
            <w:r w:rsidRPr="00DA6730">
              <w:rPr>
                <w:b w:val="0"/>
              </w:rPr>
              <w:t>-96.3</w:t>
            </w:r>
          </w:p>
        </w:tc>
        <w:tc>
          <w:tcPr>
            <w:tcW w:w="868" w:type="dxa"/>
            <w:gridSpan w:val="4"/>
            <w:tcBorders>
              <w:top w:val="nil"/>
              <w:left w:val="nil"/>
              <w:bottom w:val="single" w:sz="8" w:space="0" w:color="auto"/>
              <w:right w:val="single" w:sz="8" w:space="0" w:color="auto"/>
            </w:tcBorders>
            <w:vAlign w:val="center"/>
            <w:hideMark/>
          </w:tcPr>
          <w:p w14:paraId="2DD5BBEF" w14:textId="77777777" w:rsidR="00F51D7F" w:rsidRPr="00DA6730" w:rsidRDefault="00F51D7F" w:rsidP="00F51D7F">
            <w:pPr>
              <w:pStyle w:val="TAH"/>
              <w:rPr>
                <w:b w:val="0"/>
              </w:rPr>
            </w:pPr>
            <w:r w:rsidRPr="00DA6730">
              <w:rPr>
                <w:b w:val="0"/>
              </w:rPr>
              <w:t>-93.3</w:t>
            </w:r>
          </w:p>
        </w:tc>
        <w:tc>
          <w:tcPr>
            <w:tcW w:w="840" w:type="dxa"/>
            <w:gridSpan w:val="2"/>
            <w:tcBorders>
              <w:top w:val="nil"/>
              <w:left w:val="nil"/>
              <w:bottom w:val="single" w:sz="8" w:space="0" w:color="auto"/>
              <w:right w:val="single" w:sz="8" w:space="0" w:color="auto"/>
            </w:tcBorders>
            <w:vAlign w:val="center"/>
            <w:hideMark/>
          </w:tcPr>
          <w:p w14:paraId="7B978FD8" w14:textId="77777777" w:rsidR="00F51D7F" w:rsidRPr="00DA6730" w:rsidRDefault="00F51D7F" w:rsidP="00F51D7F">
            <w:pPr>
              <w:pStyle w:val="TAH"/>
              <w:rPr>
                <w:b w:val="0"/>
              </w:rPr>
            </w:pPr>
            <w:r w:rsidRPr="00DA6730">
              <w:rPr>
                <w:b w:val="0"/>
              </w:rPr>
              <w:t>-</w:t>
            </w:r>
          </w:p>
        </w:tc>
        <w:tc>
          <w:tcPr>
            <w:tcW w:w="841" w:type="dxa"/>
            <w:tcBorders>
              <w:top w:val="nil"/>
              <w:left w:val="nil"/>
              <w:bottom w:val="single" w:sz="8" w:space="0" w:color="auto"/>
              <w:right w:val="single" w:sz="8" w:space="0" w:color="auto"/>
            </w:tcBorders>
            <w:vAlign w:val="center"/>
            <w:hideMark/>
          </w:tcPr>
          <w:p w14:paraId="00765160" w14:textId="77777777" w:rsidR="00F51D7F" w:rsidRPr="00DA6730" w:rsidRDefault="00F51D7F" w:rsidP="00F51D7F">
            <w:pPr>
              <w:pStyle w:val="TAH"/>
              <w:rPr>
                <w:b w:val="0"/>
              </w:rPr>
            </w:pPr>
            <w:r w:rsidRPr="00DA6730">
              <w:rPr>
                <w:b w:val="0"/>
              </w:rPr>
              <w:t>-</w:t>
            </w:r>
          </w:p>
        </w:tc>
        <w:tc>
          <w:tcPr>
            <w:tcW w:w="1791" w:type="dxa"/>
            <w:gridSpan w:val="2"/>
            <w:vMerge/>
            <w:tcBorders>
              <w:left w:val="nil"/>
              <w:bottom w:val="single" w:sz="4" w:space="0" w:color="auto"/>
              <w:right w:val="single" w:sz="8" w:space="0" w:color="auto"/>
            </w:tcBorders>
            <w:vAlign w:val="center"/>
            <w:hideMark/>
          </w:tcPr>
          <w:p w14:paraId="561C85BF" w14:textId="77777777" w:rsidR="00F51D7F" w:rsidRPr="00DA6730" w:rsidRDefault="00F51D7F" w:rsidP="00F51D7F">
            <w:pPr>
              <w:spacing w:after="0"/>
              <w:rPr>
                <w:rFonts w:ascii="Arial" w:hAnsi="Arial"/>
                <w:sz w:val="18"/>
              </w:rPr>
            </w:pPr>
          </w:p>
        </w:tc>
      </w:tr>
      <w:tr w:rsidR="00F51D7F" w:rsidRPr="00DA6730" w:rsidDel="004F1EBD" w14:paraId="01C73C41" w14:textId="6D3765CE" w:rsidTr="00F51D7F">
        <w:trPr>
          <w:trHeight w:val="50"/>
          <w:del w:id="3" w:author="R&amp;S" w:date="2022-11-04T16:09:00Z"/>
        </w:trPr>
        <w:tc>
          <w:tcPr>
            <w:tcW w:w="2280" w:type="dxa"/>
            <w:gridSpan w:val="2"/>
            <w:vMerge w:val="restart"/>
            <w:tcBorders>
              <w:top w:val="nil"/>
              <w:left w:val="single" w:sz="8" w:space="0" w:color="auto"/>
              <w:right w:val="single" w:sz="8" w:space="0" w:color="auto"/>
            </w:tcBorders>
            <w:vAlign w:val="center"/>
            <w:hideMark/>
          </w:tcPr>
          <w:p w14:paraId="0A246882" w14:textId="0C19CF4A" w:rsidR="00F51D7F" w:rsidRPr="00DA6730" w:rsidDel="004F1EBD" w:rsidRDefault="00F51D7F" w:rsidP="00F51D7F">
            <w:pPr>
              <w:pStyle w:val="TAH"/>
              <w:rPr>
                <w:del w:id="4" w:author="R&amp;S" w:date="2022-11-04T16:09:00Z"/>
                <w:b w:val="0"/>
              </w:rPr>
            </w:pPr>
            <w:del w:id="5" w:author="R&amp;S" w:date="2022-11-04T16:09:00Z">
              <w:r w:rsidRPr="00DA6730" w:rsidDel="004F1EBD">
                <w:rPr>
                  <w:b w:val="0"/>
                </w:rPr>
                <w:delText>CA_1A-3A-11A</w:delText>
              </w:r>
            </w:del>
          </w:p>
        </w:tc>
        <w:tc>
          <w:tcPr>
            <w:tcW w:w="1134" w:type="dxa"/>
            <w:gridSpan w:val="2"/>
            <w:vMerge w:val="restart"/>
            <w:tcBorders>
              <w:top w:val="nil"/>
              <w:left w:val="nil"/>
              <w:bottom w:val="single" w:sz="8" w:space="0" w:color="auto"/>
              <w:right w:val="single" w:sz="8" w:space="0" w:color="auto"/>
            </w:tcBorders>
            <w:vAlign w:val="center"/>
            <w:hideMark/>
          </w:tcPr>
          <w:p w14:paraId="31C9EF10" w14:textId="7BDF8C6C" w:rsidR="00F51D7F" w:rsidRPr="00DA6730" w:rsidDel="004F1EBD" w:rsidRDefault="00F51D7F" w:rsidP="00F51D7F">
            <w:pPr>
              <w:pStyle w:val="TAH"/>
              <w:rPr>
                <w:del w:id="6" w:author="R&amp;S" w:date="2022-11-04T16:09:00Z"/>
                <w:b w:val="0"/>
              </w:rPr>
            </w:pPr>
            <w:del w:id="7" w:author="R&amp;S" w:date="2022-11-04T16:09:00Z">
              <w:r w:rsidRPr="00DA6730" w:rsidDel="004F1EBD">
                <w:rPr>
                  <w:b w:val="0"/>
                </w:rPr>
                <w:delText>1</w:delText>
              </w:r>
            </w:del>
          </w:p>
        </w:tc>
        <w:tc>
          <w:tcPr>
            <w:tcW w:w="1708" w:type="dxa"/>
            <w:gridSpan w:val="2"/>
            <w:tcBorders>
              <w:top w:val="nil"/>
              <w:left w:val="nil"/>
              <w:bottom w:val="single" w:sz="8" w:space="0" w:color="auto"/>
              <w:right w:val="single" w:sz="8" w:space="0" w:color="auto"/>
            </w:tcBorders>
            <w:vAlign w:val="center"/>
            <w:hideMark/>
          </w:tcPr>
          <w:p w14:paraId="2AE4F641" w14:textId="0C786382" w:rsidR="00F51D7F" w:rsidRPr="00DA6730" w:rsidDel="004F1EBD" w:rsidRDefault="00F51D7F" w:rsidP="00F51D7F">
            <w:pPr>
              <w:pStyle w:val="TAH"/>
              <w:rPr>
                <w:del w:id="8" w:author="R&amp;S" w:date="2022-11-04T16:09:00Z"/>
                <w:b w:val="0"/>
              </w:rPr>
            </w:pPr>
            <w:del w:id="9"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CC7F35B" w14:textId="4454E70E" w:rsidR="00F51D7F" w:rsidRPr="00DA6730" w:rsidDel="004F1EBD" w:rsidRDefault="00F51D7F" w:rsidP="00F51D7F">
            <w:pPr>
              <w:pStyle w:val="TAH"/>
              <w:rPr>
                <w:del w:id="10" w:author="R&amp;S" w:date="2022-11-04T16:09:00Z"/>
                <w:b w:val="0"/>
              </w:rPr>
            </w:pPr>
            <w:del w:id="11"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0DCFB870" w14:textId="566E0258" w:rsidR="00F51D7F" w:rsidRPr="00DA6730" w:rsidDel="004F1EBD" w:rsidRDefault="00F51D7F" w:rsidP="00F51D7F">
            <w:pPr>
              <w:pStyle w:val="TAH"/>
              <w:rPr>
                <w:del w:id="12" w:author="R&amp;S" w:date="2022-11-04T16:09:00Z"/>
                <w:b w:val="0"/>
              </w:rPr>
            </w:pPr>
            <w:del w:id="13" w:author="R&amp;S" w:date="2022-11-04T16:09:00Z">
              <w:r w:rsidRPr="00DA6730"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74E35403" w14:textId="641E1EDE" w:rsidR="00F51D7F" w:rsidRPr="00DA6730" w:rsidDel="004F1EBD" w:rsidRDefault="00F51D7F" w:rsidP="00F51D7F">
            <w:pPr>
              <w:pStyle w:val="TAH"/>
              <w:rPr>
                <w:del w:id="14" w:author="R&amp;S" w:date="2022-11-04T16:09:00Z"/>
                <w:b w:val="0"/>
              </w:rPr>
            </w:pPr>
            <w:del w:id="15" w:author="R&amp;S" w:date="2022-11-04T16:09:00Z">
              <w:r w:rsidRPr="00DA6730"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501AE130" w14:textId="10281E2B" w:rsidR="00F51D7F" w:rsidRPr="00DA6730" w:rsidDel="004F1EBD" w:rsidRDefault="00F51D7F" w:rsidP="00F51D7F">
            <w:pPr>
              <w:pStyle w:val="TAH"/>
              <w:rPr>
                <w:del w:id="16" w:author="R&amp;S" w:date="2022-11-04T16:09:00Z"/>
                <w:b w:val="0"/>
              </w:rPr>
            </w:pPr>
            <w:del w:id="17" w:author="R&amp;S" w:date="2022-11-04T16:09:00Z">
              <w:r w:rsidRPr="00DA6730" w:rsidDel="004F1EBD">
                <w:rPr>
                  <w:b w:val="0"/>
                </w:rPr>
                <w:delText>-94.5</w:delText>
              </w:r>
            </w:del>
          </w:p>
        </w:tc>
        <w:tc>
          <w:tcPr>
            <w:tcW w:w="841" w:type="dxa"/>
            <w:tcBorders>
              <w:top w:val="nil"/>
              <w:left w:val="nil"/>
              <w:bottom w:val="single" w:sz="8" w:space="0" w:color="auto"/>
              <w:right w:val="single" w:sz="8" w:space="0" w:color="auto"/>
            </w:tcBorders>
            <w:vAlign w:val="center"/>
            <w:hideMark/>
          </w:tcPr>
          <w:p w14:paraId="323DD012" w14:textId="781190C9" w:rsidR="00F51D7F" w:rsidRPr="00DA6730" w:rsidDel="004F1EBD" w:rsidRDefault="00F51D7F" w:rsidP="00F51D7F">
            <w:pPr>
              <w:pStyle w:val="TAH"/>
              <w:rPr>
                <w:del w:id="18" w:author="R&amp;S" w:date="2022-11-04T16:09:00Z"/>
                <w:b w:val="0"/>
              </w:rPr>
            </w:pPr>
            <w:del w:id="19" w:author="R&amp;S" w:date="2022-11-04T16:09:00Z">
              <w:r w:rsidRPr="00DA6730" w:rsidDel="004F1EBD">
                <w:rPr>
                  <w:b w:val="0"/>
                </w:rPr>
                <w:delText>-93.3</w:delText>
              </w:r>
            </w:del>
          </w:p>
        </w:tc>
        <w:tc>
          <w:tcPr>
            <w:tcW w:w="1791" w:type="dxa"/>
            <w:gridSpan w:val="2"/>
            <w:vMerge w:val="restart"/>
            <w:tcBorders>
              <w:top w:val="nil"/>
              <w:left w:val="nil"/>
              <w:right w:val="single" w:sz="8" w:space="0" w:color="auto"/>
            </w:tcBorders>
            <w:vAlign w:val="center"/>
            <w:hideMark/>
          </w:tcPr>
          <w:p w14:paraId="08641005" w14:textId="0C993949" w:rsidR="00F51D7F" w:rsidRPr="00DA6730" w:rsidDel="004F1EBD" w:rsidRDefault="00F51D7F" w:rsidP="00F51D7F">
            <w:pPr>
              <w:pStyle w:val="TAH"/>
              <w:rPr>
                <w:del w:id="20" w:author="R&amp;S" w:date="2022-11-04T16:09:00Z"/>
                <w:b w:val="0"/>
              </w:rPr>
            </w:pPr>
            <w:del w:id="21" w:author="R&amp;S" w:date="2022-11-04T16:09:00Z">
              <w:r w:rsidRPr="00DA6730" w:rsidDel="004F1EBD">
                <w:rPr>
                  <w:b w:val="0"/>
                </w:rPr>
                <w:delText>FDD</w:delText>
              </w:r>
            </w:del>
          </w:p>
        </w:tc>
      </w:tr>
      <w:tr w:rsidR="00F51D7F" w:rsidRPr="00DA6730" w:rsidDel="004F1EBD" w14:paraId="73589DC8" w14:textId="073EE628" w:rsidTr="00F51D7F">
        <w:trPr>
          <w:trHeight w:val="50"/>
          <w:del w:id="22" w:author="R&amp;S" w:date="2022-11-04T16:09:00Z"/>
        </w:trPr>
        <w:tc>
          <w:tcPr>
            <w:tcW w:w="2280" w:type="dxa"/>
            <w:gridSpan w:val="2"/>
            <w:vMerge/>
            <w:tcBorders>
              <w:left w:val="single" w:sz="8" w:space="0" w:color="auto"/>
              <w:right w:val="single" w:sz="8" w:space="0" w:color="auto"/>
            </w:tcBorders>
            <w:vAlign w:val="center"/>
            <w:hideMark/>
          </w:tcPr>
          <w:p w14:paraId="535F3213" w14:textId="01498A33" w:rsidR="00F51D7F" w:rsidRPr="00DA6730" w:rsidDel="004F1EBD" w:rsidRDefault="00F51D7F" w:rsidP="00F51D7F">
            <w:pPr>
              <w:spacing w:after="0"/>
              <w:rPr>
                <w:del w:id="23"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610E00B" w14:textId="7D476B77" w:rsidR="00F51D7F" w:rsidRPr="00DA6730" w:rsidDel="004F1EBD" w:rsidRDefault="00F51D7F" w:rsidP="00F51D7F">
            <w:pPr>
              <w:spacing w:after="0"/>
              <w:rPr>
                <w:del w:id="24" w:author="R&amp;S" w:date="2022-11-04T16:09: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06FC802" w14:textId="7268E168" w:rsidR="00F51D7F" w:rsidRPr="00DA6730" w:rsidDel="004F1EBD" w:rsidRDefault="00F51D7F" w:rsidP="00F51D7F">
            <w:pPr>
              <w:pStyle w:val="TAH"/>
              <w:rPr>
                <w:del w:id="25" w:author="R&amp;S" w:date="2022-11-04T16:09:00Z"/>
                <w:b w:val="0"/>
              </w:rPr>
            </w:pPr>
            <w:del w:id="26"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6B58CF8A" w14:textId="52DDCE17" w:rsidR="00F51D7F" w:rsidRPr="00DA6730" w:rsidDel="004F1EBD" w:rsidRDefault="00F51D7F" w:rsidP="00F51D7F">
            <w:pPr>
              <w:pStyle w:val="TAH"/>
              <w:rPr>
                <w:del w:id="27" w:author="R&amp;S" w:date="2022-11-04T16:09:00Z"/>
                <w:b w:val="0"/>
              </w:rPr>
            </w:pPr>
            <w:del w:id="28"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491EC0AB" w14:textId="0496B300" w:rsidR="00F51D7F" w:rsidRPr="00DA6730" w:rsidDel="004F1EBD" w:rsidRDefault="00F51D7F" w:rsidP="00F51D7F">
            <w:pPr>
              <w:pStyle w:val="TAH"/>
              <w:rPr>
                <w:del w:id="29" w:author="R&amp;S" w:date="2022-11-04T16:09:00Z"/>
                <w:b w:val="0"/>
              </w:rPr>
            </w:pPr>
            <w:del w:id="30" w:author="R&amp;S" w:date="2022-11-04T16:09:00Z">
              <w:r w:rsidRPr="00DA6730" w:rsidDel="004F1EBD">
                <w:rPr>
                  <w:b w:val="0"/>
                </w:rPr>
                <w:delText>-102.0</w:delText>
              </w:r>
              <w:r w:rsidRPr="00DA6730"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3BD22A60" w14:textId="325411EC" w:rsidR="00F51D7F" w:rsidRPr="00DA6730" w:rsidDel="004F1EBD" w:rsidRDefault="00F51D7F" w:rsidP="00F51D7F">
            <w:pPr>
              <w:pStyle w:val="TAH"/>
              <w:rPr>
                <w:del w:id="31" w:author="R&amp;S" w:date="2022-11-04T16:09:00Z"/>
                <w:b w:val="0"/>
              </w:rPr>
            </w:pPr>
            <w:del w:id="32" w:author="R&amp;S" w:date="2022-11-04T16:09:00Z">
              <w:r w:rsidRPr="00DA6730" w:rsidDel="004F1EBD">
                <w:rPr>
                  <w:b w:val="0"/>
                </w:rPr>
                <w:delText>-99.0</w:delText>
              </w:r>
              <w:r w:rsidRPr="00DA6730"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08B07EF1" w14:textId="69158C7D" w:rsidR="00F51D7F" w:rsidRPr="00DA6730" w:rsidDel="004F1EBD" w:rsidRDefault="00F51D7F" w:rsidP="00F51D7F">
            <w:pPr>
              <w:pStyle w:val="TAH"/>
              <w:rPr>
                <w:del w:id="33" w:author="R&amp;S" w:date="2022-11-04T16:09:00Z"/>
                <w:b w:val="0"/>
              </w:rPr>
            </w:pPr>
            <w:del w:id="34" w:author="R&amp;S" w:date="2022-11-04T16:09:00Z">
              <w:r w:rsidRPr="00DA6730" w:rsidDel="004F1EBD">
                <w:rPr>
                  <w:b w:val="0"/>
                </w:rPr>
                <w:delText>-97.2</w:delText>
              </w:r>
              <w:r w:rsidRPr="00DA6730"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7602A3C3" w14:textId="4838B119" w:rsidR="00F51D7F" w:rsidRPr="00DA6730" w:rsidDel="004F1EBD" w:rsidRDefault="00F51D7F" w:rsidP="00F51D7F">
            <w:pPr>
              <w:pStyle w:val="TAH"/>
              <w:rPr>
                <w:del w:id="35" w:author="R&amp;S" w:date="2022-11-04T16:09:00Z"/>
                <w:b w:val="0"/>
              </w:rPr>
            </w:pPr>
            <w:del w:id="36" w:author="R&amp;S" w:date="2022-11-04T16:09:00Z">
              <w:r w:rsidRPr="00DA6730" w:rsidDel="004F1EBD">
                <w:rPr>
                  <w:b w:val="0"/>
                </w:rPr>
                <w:delText>-96.0</w:delText>
              </w:r>
              <w:r w:rsidRPr="00DA6730" w:rsidDel="004F1EBD">
                <w:rPr>
                  <w:b w:val="0"/>
                  <w:vertAlign w:val="superscript"/>
                </w:rPr>
                <w:delText>20</w:delText>
              </w:r>
            </w:del>
          </w:p>
        </w:tc>
        <w:tc>
          <w:tcPr>
            <w:tcW w:w="1791" w:type="dxa"/>
            <w:gridSpan w:val="2"/>
            <w:vMerge/>
            <w:tcBorders>
              <w:left w:val="nil"/>
              <w:right w:val="single" w:sz="8" w:space="0" w:color="auto"/>
            </w:tcBorders>
            <w:vAlign w:val="center"/>
            <w:hideMark/>
          </w:tcPr>
          <w:p w14:paraId="5E51633A" w14:textId="41EEF522" w:rsidR="00F51D7F" w:rsidRPr="00DA6730" w:rsidDel="004F1EBD" w:rsidRDefault="00F51D7F" w:rsidP="00F51D7F">
            <w:pPr>
              <w:spacing w:after="0"/>
              <w:rPr>
                <w:del w:id="37" w:author="R&amp;S" w:date="2022-11-04T16:09:00Z"/>
                <w:rFonts w:ascii="Arial" w:hAnsi="Arial"/>
                <w:sz w:val="18"/>
              </w:rPr>
            </w:pPr>
          </w:p>
        </w:tc>
      </w:tr>
      <w:tr w:rsidR="00F51D7F" w:rsidRPr="00DA6730" w:rsidDel="004F1EBD" w14:paraId="0B5B0F55" w14:textId="3C112A0F" w:rsidTr="00F51D7F">
        <w:trPr>
          <w:trHeight w:val="50"/>
          <w:del w:id="38" w:author="R&amp;S" w:date="2022-11-04T16:09:00Z"/>
        </w:trPr>
        <w:tc>
          <w:tcPr>
            <w:tcW w:w="2280" w:type="dxa"/>
            <w:gridSpan w:val="2"/>
            <w:vMerge/>
            <w:tcBorders>
              <w:left w:val="single" w:sz="8" w:space="0" w:color="auto"/>
              <w:right w:val="single" w:sz="8" w:space="0" w:color="auto"/>
            </w:tcBorders>
            <w:vAlign w:val="center"/>
            <w:hideMark/>
          </w:tcPr>
          <w:p w14:paraId="29A9E935" w14:textId="131046FA" w:rsidR="00F51D7F" w:rsidRPr="00DA6730" w:rsidDel="004F1EBD" w:rsidRDefault="00F51D7F" w:rsidP="00F51D7F">
            <w:pPr>
              <w:spacing w:after="0"/>
              <w:rPr>
                <w:del w:id="39" w:author="R&amp;S" w:date="2022-11-04T16:09: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7664714A" w14:textId="27EAC047" w:rsidR="00F51D7F" w:rsidRPr="00DA6730" w:rsidDel="004F1EBD" w:rsidRDefault="00F51D7F" w:rsidP="00F51D7F">
            <w:pPr>
              <w:pStyle w:val="TAL"/>
              <w:rPr>
                <w:del w:id="40" w:author="R&amp;S" w:date="2022-11-04T16:09:00Z"/>
              </w:rPr>
            </w:pPr>
            <w:del w:id="41" w:author="R&amp;S" w:date="2022-11-04T16:09:00Z">
              <w:r w:rsidRPr="00DA6730" w:rsidDel="004F1EBD">
                <w:delText>3 (Note 5)</w:delText>
              </w:r>
            </w:del>
          </w:p>
        </w:tc>
        <w:tc>
          <w:tcPr>
            <w:tcW w:w="1708" w:type="dxa"/>
            <w:gridSpan w:val="2"/>
            <w:tcBorders>
              <w:top w:val="nil"/>
              <w:left w:val="nil"/>
              <w:bottom w:val="single" w:sz="8" w:space="0" w:color="auto"/>
              <w:right w:val="single" w:sz="8" w:space="0" w:color="auto"/>
            </w:tcBorders>
            <w:hideMark/>
          </w:tcPr>
          <w:p w14:paraId="065B1853" w14:textId="540D5B63" w:rsidR="00F51D7F" w:rsidRPr="00DA6730" w:rsidDel="004F1EBD" w:rsidRDefault="00F51D7F" w:rsidP="00F51D7F">
            <w:pPr>
              <w:pStyle w:val="TAH"/>
              <w:rPr>
                <w:del w:id="42" w:author="R&amp;S" w:date="2022-11-04T16:09:00Z"/>
                <w:b w:val="0"/>
              </w:rPr>
            </w:pPr>
            <w:del w:id="43"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hideMark/>
          </w:tcPr>
          <w:p w14:paraId="6FC0E61E" w14:textId="529D16F4" w:rsidR="00F51D7F" w:rsidRPr="00DA6730" w:rsidDel="004F1EBD" w:rsidRDefault="00F51D7F" w:rsidP="00F51D7F">
            <w:pPr>
              <w:pStyle w:val="TAH"/>
              <w:rPr>
                <w:del w:id="44" w:author="R&amp;S" w:date="2022-11-04T16:09:00Z"/>
                <w:b w:val="0"/>
              </w:rPr>
            </w:pPr>
            <w:del w:id="45"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hideMark/>
          </w:tcPr>
          <w:p w14:paraId="5648EF0E" w14:textId="111B571A" w:rsidR="00F51D7F" w:rsidRPr="00DA6730" w:rsidDel="004F1EBD" w:rsidRDefault="00F51D7F" w:rsidP="00F51D7F">
            <w:pPr>
              <w:pStyle w:val="TAH"/>
              <w:rPr>
                <w:del w:id="46" w:author="R&amp;S" w:date="2022-11-04T16:09:00Z"/>
                <w:b w:val="0"/>
              </w:rPr>
            </w:pPr>
            <w:del w:id="47" w:author="R&amp;S" w:date="2022-11-04T16:09:00Z">
              <w:r w:rsidRPr="00DA6730" w:rsidDel="004F1EBD">
                <w:rPr>
                  <w:b w:val="0"/>
                </w:rPr>
                <w:delText>-96.3</w:delText>
              </w:r>
            </w:del>
          </w:p>
        </w:tc>
        <w:tc>
          <w:tcPr>
            <w:tcW w:w="868" w:type="dxa"/>
            <w:gridSpan w:val="4"/>
            <w:tcBorders>
              <w:top w:val="nil"/>
              <w:left w:val="nil"/>
              <w:bottom w:val="single" w:sz="8" w:space="0" w:color="auto"/>
              <w:right w:val="single" w:sz="8" w:space="0" w:color="auto"/>
            </w:tcBorders>
            <w:hideMark/>
          </w:tcPr>
          <w:p w14:paraId="4707C420" w14:textId="6ED2A6E2" w:rsidR="00F51D7F" w:rsidRPr="00DA6730" w:rsidDel="004F1EBD" w:rsidRDefault="00F51D7F" w:rsidP="00F51D7F">
            <w:pPr>
              <w:pStyle w:val="TAH"/>
              <w:rPr>
                <w:del w:id="48" w:author="R&amp;S" w:date="2022-11-04T16:09:00Z"/>
                <w:b w:val="0"/>
              </w:rPr>
            </w:pPr>
            <w:del w:id="49" w:author="R&amp;S" w:date="2022-11-04T16:09:00Z">
              <w:r w:rsidRPr="00DA6730" w:rsidDel="004F1EBD">
                <w:rPr>
                  <w:b w:val="0"/>
                </w:rPr>
                <w:delText>-93.3</w:delText>
              </w:r>
            </w:del>
          </w:p>
        </w:tc>
        <w:tc>
          <w:tcPr>
            <w:tcW w:w="840" w:type="dxa"/>
            <w:gridSpan w:val="2"/>
            <w:tcBorders>
              <w:top w:val="nil"/>
              <w:left w:val="nil"/>
              <w:bottom w:val="single" w:sz="8" w:space="0" w:color="auto"/>
              <w:right w:val="single" w:sz="8" w:space="0" w:color="auto"/>
            </w:tcBorders>
            <w:hideMark/>
          </w:tcPr>
          <w:p w14:paraId="0FFBE9E0" w14:textId="5295379E" w:rsidR="00F51D7F" w:rsidRPr="00DA6730" w:rsidDel="004F1EBD" w:rsidRDefault="00F51D7F" w:rsidP="00F51D7F">
            <w:pPr>
              <w:pStyle w:val="TAH"/>
              <w:rPr>
                <w:del w:id="50" w:author="R&amp;S" w:date="2022-11-04T16:09:00Z"/>
                <w:b w:val="0"/>
              </w:rPr>
            </w:pPr>
            <w:del w:id="51" w:author="R&amp;S" w:date="2022-11-04T16:09:00Z">
              <w:r w:rsidRPr="00DA6730" w:rsidDel="004F1EBD">
                <w:rPr>
                  <w:b w:val="0"/>
                </w:rPr>
                <w:delText>-91.5</w:delText>
              </w:r>
            </w:del>
          </w:p>
        </w:tc>
        <w:tc>
          <w:tcPr>
            <w:tcW w:w="841" w:type="dxa"/>
            <w:tcBorders>
              <w:top w:val="nil"/>
              <w:left w:val="nil"/>
              <w:bottom w:val="single" w:sz="8" w:space="0" w:color="auto"/>
              <w:right w:val="single" w:sz="8" w:space="0" w:color="auto"/>
            </w:tcBorders>
            <w:hideMark/>
          </w:tcPr>
          <w:p w14:paraId="4E47FF94" w14:textId="6C001D26" w:rsidR="00F51D7F" w:rsidRPr="00DA6730" w:rsidDel="004F1EBD" w:rsidRDefault="00F51D7F" w:rsidP="00F51D7F">
            <w:pPr>
              <w:pStyle w:val="TAH"/>
              <w:rPr>
                <w:del w:id="52" w:author="R&amp;S" w:date="2022-11-04T16:09:00Z"/>
                <w:b w:val="0"/>
              </w:rPr>
            </w:pPr>
            <w:del w:id="53" w:author="R&amp;S" w:date="2022-11-04T16:09:00Z">
              <w:r w:rsidRPr="00DA6730" w:rsidDel="004F1EBD">
                <w:rPr>
                  <w:b w:val="0"/>
                </w:rPr>
                <w:delText>-90.3</w:delText>
              </w:r>
            </w:del>
          </w:p>
        </w:tc>
        <w:tc>
          <w:tcPr>
            <w:tcW w:w="1791" w:type="dxa"/>
            <w:gridSpan w:val="2"/>
            <w:vMerge/>
            <w:tcBorders>
              <w:left w:val="nil"/>
              <w:right w:val="single" w:sz="8" w:space="0" w:color="auto"/>
            </w:tcBorders>
            <w:vAlign w:val="center"/>
            <w:hideMark/>
          </w:tcPr>
          <w:p w14:paraId="3B24BC5D" w14:textId="5B6B3D07" w:rsidR="00F51D7F" w:rsidRPr="00DA6730" w:rsidDel="004F1EBD" w:rsidRDefault="00F51D7F" w:rsidP="00F51D7F">
            <w:pPr>
              <w:spacing w:after="0"/>
              <w:rPr>
                <w:del w:id="54" w:author="R&amp;S" w:date="2022-11-04T16:09:00Z"/>
                <w:rFonts w:ascii="Arial" w:hAnsi="Arial"/>
                <w:sz w:val="18"/>
              </w:rPr>
            </w:pPr>
          </w:p>
        </w:tc>
      </w:tr>
      <w:tr w:rsidR="00F51D7F" w:rsidRPr="00DA6730" w:rsidDel="004F1EBD" w14:paraId="1D1317DB" w14:textId="3E8F6DFD" w:rsidTr="00F51D7F">
        <w:trPr>
          <w:trHeight w:val="50"/>
          <w:del w:id="55" w:author="R&amp;S" w:date="2022-11-04T16:09:00Z"/>
        </w:trPr>
        <w:tc>
          <w:tcPr>
            <w:tcW w:w="2280" w:type="dxa"/>
            <w:gridSpan w:val="2"/>
            <w:vMerge/>
            <w:tcBorders>
              <w:left w:val="single" w:sz="8" w:space="0" w:color="auto"/>
              <w:right w:val="single" w:sz="8" w:space="0" w:color="auto"/>
            </w:tcBorders>
            <w:vAlign w:val="center"/>
            <w:hideMark/>
          </w:tcPr>
          <w:p w14:paraId="3F67F7A9" w14:textId="7987463B" w:rsidR="00F51D7F" w:rsidRPr="00DA6730" w:rsidDel="004F1EBD" w:rsidRDefault="00F51D7F" w:rsidP="00F51D7F">
            <w:pPr>
              <w:spacing w:after="0"/>
              <w:rPr>
                <w:del w:id="56"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294E8B0" w14:textId="559E3BE5" w:rsidR="00F51D7F" w:rsidRPr="00DA6730" w:rsidDel="004F1EBD" w:rsidRDefault="00F51D7F" w:rsidP="00F51D7F">
            <w:pPr>
              <w:spacing w:after="0"/>
              <w:rPr>
                <w:del w:id="57" w:author="R&amp;S" w:date="2022-11-04T16:09:00Z"/>
                <w:rFonts w:ascii="Arial" w:hAnsi="Arial"/>
                <w:sz w:val="18"/>
              </w:rPr>
            </w:pPr>
          </w:p>
        </w:tc>
        <w:tc>
          <w:tcPr>
            <w:tcW w:w="1708" w:type="dxa"/>
            <w:gridSpan w:val="2"/>
            <w:tcBorders>
              <w:top w:val="nil"/>
              <w:left w:val="nil"/>
              <w:bottom w:val="single" w:sz="8" w:space="0" w:color="auto"/>
              <w:right w:val="single" w:sz="8" w:space="0" w:color="auto"/>
            </w:tcBorders>
            <w:hideMark/>
          </w:tcPr>
          <w:p w14:paraId="75AF56B1" w14:textId="0C60AAF1" w:rsidR="00F51D7F" w:rsidRPr="00DA6730" w:rsidDel="004F1EBD" w:rsidRDefault="00F51D7F" w:rsidP="00F51D7F">
            <w:pPr>
              <w:pStyle w:val="TAH"/>
              <w:rPr>
                <w:del w:id="58" w:author="R&amp;S" w:date="2022-11-04T16:09:00Z"/>
                <w:b w:val="0"/>
              </w:rPr>
            </w:pPr>
            <w:del w:id="59"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hideMark/>
          </w:tcPr>
          <w:p w14:paraId="629DAB53" w14:textId="280EB002" w:rsidR="00F51D7F" w:rsidRPr="00DA6730" w:rsidDel="004F1EBD" w:rsidRDefault="00F51D7F" w:rsidP="00F51D7F">
            <w:pPr>
              <w:pStyle w:val="TAH"/>
              <w:rPr>
                <w:del w:id="60" w:author="R&amp;S" w:date="2022-11-04T16:09:00Z"/>
                <w:b w:val="0"/>
              </w:rPr>
            </w:pPr>
            <w:del w:id="61"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55C28610" w14:textId="5D94F4B5" w:rsidR="00F51D7F" w:rsidRPr="00DA6730" w:rsidDel="004F1EBD" w:rsidRDefault="00F51D7F" w:rsidP="00F51D7F">
            <w:pPr>
              <w:pStyle w:val="TAH"/>
              <w:rPr>
                <w:del w:id="62" w:author="R&amp;S" w:date="2022-11-04T16:09:00Z"/>
                <w:b w:val="0"/>
              </w:rPr>
            </w:pPr>
            <w:del w:id="63" w:author="R&amp;S" w:date="2022-11-04T16:09:00Z">
              <w:r w:rsidRPr="00DA6730" w:rsidDel="004F1EBD">
                <w:rPr>
                  <w:b w:val="0"/>
                </w:rPr>
                <w:delText>-99.0</w:delText>
              </w:r>
              <w:r w:rsidRPr="00DA6730"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229DF7C5" w14:textId="4F4B1D12" w:rsidR="00F51D7F" w:rsidRPr="00DA6730" w:rsidDel="004F1EBD" w:rsidRDefault="00F51D7F" w:rsidP="00F51D7F">
            <w:pPr>
              <w:pStyle w:val="TAH"/>
              <w:rPr>
                <w:del w:id="64" w:author="R&amp;S" w:date="2022-11-04T16:09:00Z"/>
                <w:b w:val="0"/>
              </w:rPr>
            </w:pPr>
            <w:del w:id="65" w:author="R&amp;S" w:date="2022-11-04T16:09:00Z">
              <w:r w:rsidRPr="00DA6730" w:rsidDel="004F1EBD">
                <w:rPr>
                  <w:b w:val="0"/>
                </w:rPr>
                <w:delText>-96.0</w:delText>
              </w:r>
              <w:r w:rsidRPr="00DA6730"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2136FFE2" w14:textId="2D365138" w:rsidR="00F51D7F" w:rsidRPr="00DA6730" w:rsidDel="004F1EBD" w:rsidRDefault="00F51D7F" w:rsidP="00F51D7F">
            <w:pPr>
              <w:pStyle w:val="TAH"/>
              <w:rPr>
                <w:del w:id="66" w:author="R&amp;S" w:date="2022-11-04T16:09:00Z"/>
                <w:b w:val="0"/>
              </w:rPr>
            </w:pPr>
            <w:del w:id="67" w:author="R&amp;S" w:date="2022-11-04T16:09:00Z">
              <w:r w:rsidRPr="00DA6730" w:rsidDel="004F1EBD">
                <w:rPr>
                  <w:b w:val="0"/>
                </w:rPr>
                <w:delText>-94.2</w:delText>
              </w:r>
              <w:r w:rsidRPr="00DA6730"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5603473C" w14:textId="03EA0995" w:rsidR="00F51D7F" w:rsidRPr="00DA6730" w:rsidDel="004F1EBD" w:rsidRDefault="00F51D7F" w:rsidP="00F51D7F">
            <w:pPr>
              <w:pStyle w:val="TAH"/>
              <w:rPr>
                <w:del w:id="68" w:author="R&amp;S" w:date="2022-11-04T16:09:00Z"/>
                <w:b w:val="0"/>
              </w:rPr>
            </w:pPr>
            <w:del w:id="69" w:author="R&amp;S" w:date="2022-11-04T16:09:00Z">
              <w:r w:rsidRPr="00DA6730" w:rsidDel="004F1EBD">
                <w:rPr>
                  <w:b w:val="0"/>
                </w:rPr>
                <w:delText>-93.0</w:delText>
              </w:r>
              <w:r w:rsidRPr="00DA6730" w:rsidDel="004F1EBD">
                <w:rPr>
                  <w:b w:val="0"/>
                  <w:vertAlign w:val="superscript"/>
                </w:rPr>
                <w:delText>20</w:delText>
              </w:r>
            </w:del>
          </w:p>
        </w:tc>
        <w:tc>
          <w:tcPr>
            <w:tcW w:w="1791" w:type="dxa"/>
            <w:gridSpan w:val="2"/>
            <w:vMerge/>
            <w:tcBorders>
              <w:left w:val="nil"/>
              <w:right w:val="single" w:sz="8" w:space="0" w:color="auto"/>
            </w:tcBorders>
            <w:vAlign w:val="center"/>
            <w:hideMark/>
          </w:tcPr>
          <w:p w14:paraId="56D0A33C" w14:textId="447E5BAA" w:rsidR="00F51D7F" w:rsidRPr="00DA6730" w:rsidDel="004F1EBD" w:rsidRDefault="00F51D7F" w:rsidP="00F51D7F">
            <w:pPr>
              <w:spacing w:after="0"/>
              <w:rPr>
                <w:del w:id="70" w:author="R&amp;S" w:date="2022-11-04T16:09:00Z"/>
                <w:rFonts w:ascii="Arial" w:hAnsi="Arial"/>
                <w:sz w:val="18"/>
              </w:rPr>
            </w:pPr>
          </w:p>
        </w:tc>
      </w:tr>
      <w:tr w:rsidR="00F51D7F" w:rsidRPr="00DA6730" w:rsidDel="004F1EBD" w14:paraId="7B33A013" w14:textId="53644306" w:rsidTr="00F51D7F">
        <w:trPr>
          <w:trHeight w:val="119"/>
          <w:del w:id="71" w:author="R&amp;S" w:date="2022-11-04T16:09:00Z"/>
        </w:trPr>
        <w:tc>
          <w:tcPr>
            <w:tcW w:w="2280" w:type="dxa"/>
            <w:gridSpan w:val="2"/>
            <w:vMerge/>
            <w:tcBorders>
              <w:left w:val="single" w:sz="8" w:space="0" w:color="auto"/>
              <w:right w:val="single" w:sz="8" w:space="0" w:color="auto"/>
            </w:tcBorders>
            <w:vAlign w:val="center"/>
            <w:hideMark/>
          </w:tcPr>
          <w:p w14:paraId="0086E4FC" w14:textId="1F7B4599" w:rsidR="00F51D7F" w:rsidRPr="00DA6730" w:rsidDel="004F1EBD" w:rsidRDefault="00F51D7F" w:rsidP="00F51D7F">
            <w:pPr>
              <w:spacing w:after="0"/>
              <w:rPr>
                <w:del w:id="72" w:author="R&amp;S" w:date="2022-11-04T16:09:00Z"/>
                <w:rFonts w:ascii="Arial" w:hAnsi="Arial"/>
                <w:sz w:val="18"/>
              </w:rPr>
            </w:pPr>
          </w:p>
        </w:tc>
        <w:tc>
          <w:tcPr>
            <w:tcW w:w="1134" w:type="dxa"/>
            <w:gridSpan w:val="2"/>
            <w:vMerge w:val="restart"/>
            <w:tcBorders>
              <w:top w:val="nil"/>
              <w:left w:val="nil"/>
              <w:right w:val="single" w:sz="8" w:space="0" w:color="auto"/>
            </w:tcBorders>
            <w:vAlign w:val="center"/>
            <w:hideMark/>
          </w:tcPr>
          <w:p w14:paraId="520B4268" w14:textId="796C4F68" w:rsidR="00F51D7F" w:rsidRPr="00DA6730" w:rsidDel="004F1EBD" w:rsidRDefault="00F51D7F" w:rsidP="00F51D7F">
            <w:pPr>
              <w:pStyle w:val="TAL"/>
              <w:rPr>
                <w:del w:id="73" w:author="R&amp;S" w:date="2022-11-04T16:09:00Z"/>
              </w:rPr>
            </w:pPr>
            <w:del w:id="74" w:author="R&amp;S" w:date="2022-11-04T16:09:00Z">
              <w:r w:rsidRPr="00DA6730" w:rsidDel="004F1EBD">
                <w:delText>3 (Note 4)</w:delText>
              </w:r>
            </w:del>
          </w:p>
        </w:tc>
        <w:tc>
          <w:tcPr>
            <w:tcW w:w="1708" w:type="dxa"/>
            <w:gridSpan w:val="2"/>
            <w:tcBorders>
              <w:top w:val="nil"/>
              <w:left w:val="nil"/>
              <w:bottom w:val="single" w:sz="8" w:space="0" w:color="auto"/>
              <w:right w:val="single" w:sz="8" w:space="0" w:color="auto"/>
            </w:tcBorders>
            <w:vAlign w:val="center"/>
            <w:hideMark/>
          </w:tcPr>
          <w:p w14:paraId="14FF65BA" w14:textId="6E385280" w:rsidR="00F51D7F" w:rsidRPr="00DA6730" w:rsidDel="004F1EBD" w:rsidRDefault="00F51D7F" w:rsidP="00F51D7F">
            <w:pPr>
              <w:pStyle w:val="TAH"/>
              <w:rPr>
                <w:del w:id="75" w:author="R&amp;S" w:date="2022-11-04T16:09:00Z"/>
                <w:b w:val="0"/>
              </w:rPr>
            </w:pPr>
            <w:del w:id="76"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4EE5CA0" w14:textId="08359150" w:rsidR="00F51D7F" w:rsidRPr="00DA6730" w:rsidDel="004F1EBD" w:rsidRDefault="00F51D7F" w:rsidP="00F51D7F">
            <w:pPr>
              <w:pStyle w:val="TAH"/>
              <w:rPr>
                <w:del w:id="77" w:author="R&amp;S" w:date="2022-11-04T16:09:00Z"/>
                <w:b w:val="0"/>
              </w:rPr>
            </w:pPr>
            <w:del w:id="78"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6764279C" w14:textId="4AAE7BCA" w:rsidR="00F51D7F" w:rsidRPr="00DA6730" w:rsidDel="004F1EBD" w:rsidRDefault="00F51D7F" w:rsidP="00F51D7F">
            <w:pPr>
              <w:pStyle w:val="TAH"/>
              <w:rPr>
                <w:del w:id="79" w:author="R&amp;S" w:date="2022-11-04T16:09:00Z"/>
                <w:b w:val="0"/>
              </w:rPr>
            </w:pPr>
            <w:del w:id="80" w:author="R&amp;S" w:date="2022-11-04T16:09:00Z">
              <w:r w:rsidRPr="00DA6730" w:rsidDel="004F1EBD">
                <w:rPr>
                  <w:b w:val="0"/>
                </w:rPr>
                <w:delText>-93.3</w:delText>
              </w:r>
            </w:del>
          </w:p>
        </w:tc>
        <w:tc>
          <w:tcPr>
            <w:tcW w:w="868" w:type="dxa"/>
            <w:gridSpan w:val="4"/>
            <w:tcBorders>
              <w:top w:val="nil"/>
              <w:left w:val="nil"/>
              <w:bottom w:val="single" w:sz="8" w:space="0" w:color="auto"/>
              <w:right w:val="single" w:sz="8" w:space="0" w:color="auto"/>
            </w:tcBorders>
            <w:vAlign w:val="center"/>
            <w:hideMark/>
          </w:tcPr>
          <w:p w14:paraId="08508270" w14:textId="194AC4CA" w:rsidR="00F51D7F" w:rsidRPr="00DA6730" w:rsidDel="004F1EBD" w:rsidRDefault="00F51D7F" w:rsidP="00F51D7F">
            <w:pPr>
              <w:pStyle w:val="TAH"/>
              <w:rPr>
                <w:del w:id="81" w:author="R&amp;S" w:date="2022-11-04T16:09:00Z"/>
                <w:b w:val="0"/>
              </w:rPr>
            </w:pPr>
            <w:del w:id="82" w:author="R&amp;S" w:date="2022-11-04T16:09:00Z">
              <w:r w:rsidRPr="00DA6730" w:rsidDel="004F1EBD">
                <w:rPr>
                  <w:b w:val="0"/>
                </w:rPr>
                <w:delText>-90.8</w:delText>
              </w:r>
            </w:del>
          </w:p>
        </w:tc>
        <w:tc>
          <w:tcPr>
            <w:tcW w:w="840" w:type="dxa"/>
            <w:gridSpan w:val="2"/>
            <w:tcBorders>
              <w:top w:val="nil"/>
              <w:left w:val="nil"/>
              <w:bottom w:val="single" w:sz="8" w:space="0" w:color="auto"/>
              <w:right w:val="single" w:sz="8" w:space="0" w:color="auto"/>
            </w:tcBorders>
            <w:vAlign w:val="center"/>
            <w:hideMark/>
          </w:tcPr>
          <w:p w14:paraId="13A8B258" w14:textId="28ECF876" w:rsidR="00F51D7F" w:rsidRPr="00DA6730" w:rsidDel="004F1EBD" w:rsidRDefault="00F51D7F" w:rsidP="00F51D7F">
            <w:pPr>
              <w:pStyle w:val="TAH"/>
              <w:rPr>
                <w:del w:id="83" w:author="R&amp;S" w:date="2022-11-04T16:09:00Z"/>
                <w:b w:val="0"/>
              </w:rPr>
            </w:pPr>
            <w:del w:id="84" w:author="R&amp;S" w:date="2022-11-04T16:09:00Z">
              <w:r w:rsidRPr="00DA6730" w:rsidDel="004F1EBD">
                <w:rPr>
                  <w:b w:val="0"/>
                </w:rPr>
                <w:delText>-89.3</w:delText>
              </w:r>
            </w:del>
          </w:p>
        </w:tc>
        <w:tc>
          <w:tcPr>
            <w:tcW w:w="841" w:type="dxa"/>
            <w:tcBorders>
              <w:top w:val="nil"/>
              <w:left w:val="nil"/>
              <w:bottom w:val="single" w:sz="8" w:space="0" w:color="auto"/>
              <w:right w:val="single" w:sz="8" w:space="0" w:color="auto"/>
            </w:tcBorders>
            <w:vAlign w:val="center"/>
            <w:hideMark/>
          </w:tcPr>
          <w:p w14:paraId="49CEA186" w14:textId="17B352AA" w:rsidR="00F51D7F" w:rsidRPr="00DA6730" w:rsidDel="004F1EBD" w:rsidRDefault="00F51D7F" w:rsidP="00F51D7F">
            <w:pPr>
              <w:pStyle w:val="TAH"/>
              <w:rPr>
                <w:del w:id="85" w:author="R&amp;S" w:date="2022-11-04T16:09:00Z"/>
                <w:b w:val="0"/>
              </w:rPr>
            </w:pPr>
            <w:del w:id="86" w:author="R&amp;S" w:date="2022-11-04T16:09:00Z">
              <w:r w:rsidRPr="00DA6730" w:rsidDel="004F1EBD">
                <w:rPr>
                  <w:b w:val="0"/>
                </w:rPr>
                <w:delText>-88.3</w:delText>
              </w:r>
            </w:del>
          </w:p>
        </w:tc>
        <w:tc>
          <w:tcPr>
            <w:tcW w:w="1791" w:type="dxa"/>
            <w:gridSpan w:val="2"/>
            <w:vMerge/>
            <w:tcBorders>
              <w:left w:val="nil"/>
              <w:right w:val="single" w:sz="8" w:space="0" w:color="auto"/>
            </w:tcBorders>
            <w:vAlign w:val="center"/>
            <w:hideMark/>
          </w:tcPr>
          <w:p w14:paraId="17177D6E" w14:textId="55770E16" w:rsidR="00F51D7F" w:rsidRPr="00DA6730" w:rsidDel="004F1EBD" w:rsidRDefault="00F51D7F" w:rsidP="00F51D7F">
            <w:pPr>
              <w:spacing w:after="0"/>
              <w:rPr>
                <w:del w:id="87" w:author="R&amp;S" w:date="2022-11-04T16:09:00Z"/>
                <w:rFonts w:ascii="Arial" w:hAnsi="Arial"/>
                <w:sz w:val="18"/>
              </w:rPr>
            </w:pPr>
          </w:p>
        </w:tc>
      </w:tr>
      <w:tr w:rsidR="00F51D7F" w:rsidRPr="00DA6730" w:rsidDel="004F1EBD" w14:paraId="0F777746" w14:textId="75024C5B" w:rsidTr="00F51D7F">
        <w:trPr>
          <w:trHeight w:val="119"/>
          <w:del w:id="88" w:author="R&amp;S" w:date="2022-11-04T16:09:00Z"/>
        </w:trPr>
        <w:tc>
          <w:tcPr>
            <w:tcW w:w="2280" w:type="dxa"/>
            <w:gridSpan w:val="2"/>
            <w:vMerge/>
            <w:tcBorders>
              <w:left w:val="single" w:sz="8" w:space="0" w:color="auto"/>
              <w:right w:val="single" w:sz="8" w:space="0" w:color="auto"/>
            </w:tcBorders>
            <w:vAlign w:val="center"/>
          </w:tcPr>
          <w:p w14:paraId="0691052C" w14:textId="486C1FA3" w:rsidR="00F51D7F" w:rsidRPr="00DA6730" w:rsidDel="004F1EBD" w:rsidRDefault="00F51D7F" w:rsidP="00F51D7F">
            <w:pPr>
              <w:spacing w:after="0"/>
              <w:rPr>
                <w:del w:id="89" w:author="R&amp;S" w:date="2022-11-04T16:09:00Z"/>
                <w:rFonts w:ascii="Arial" w:hAnsi="Arial"/>
                <w:sz w:val="18"/>
              </w:rPr>
            </w:pPr>
          </w:p>
        </w:tc>
        <w:tc>
          <w:tcPr>
            <w:tcW w:w="1134" w:type="dxa"/>
            <w:gridSpan w:val="2"/>
            <w:vMerge/>
            <w:tcBorders>
              <w:left w:val="nil"/>
              <w:bottom w:val="single" w:sz="8" w:space="0" w:color="auto"/>
              <w:right w:val="single" w:sz="8" w:space="0" w:color="auto"/>
            </w:tcBorders>
            <w:vAlign w:val="center"/>
          </w:tcPr>
          <w:p w14:paraId="04801DAA" w14:textId="77067D9D" w:rsidR="00F51D7F" w:rsidRPr="00DA6730" w:rsidDel="004F1EBD" w:rsidRDefault="00F51D7F" w:rsidP="00F51D7F">
            <w:pPr>
              <w:keepNext/>
              <w:keepLines/>
              <w:spacing w:after="0"/>
              <w:jc w:val="center"/>
              <w:rPr>
                <w:del w:id="90" w:author="R&amp;S" w:date="2022-11-04T16:09:00Z"/>
              </w:rPr>
            </w:pPr>
          </w:p>
        </w:tc>
        <w:tc>
          <w:tcPr>
            <w:tcW w:w="1708" w:type="dxa"/>
            <w:gridSpan w:val="2"/>
            <w:tcBorders>
              <w:top w:val="nil"/>
              <w:left w:val="nil"/>
              <w:bottom w:val="single" w:sz="8" w:space="0" w:color="auto"/>
              <w:right w:val="single" w:sz="8" w:space="0" w:color="auto"/>
            </w:tcBorders>
            <w:vAlign w:val="center"/>
          </w:tcPr>
          <w:p w14:paraId="41FEAA78" w14:textId="4F0DE23A" w:rsidR="00F51D7F" w:rsidRPr="00DA6730" w:rsidDel="004F1EBD" w:rsidRDefault="00F51D7F" w:rsidP="00F51D7F">
            <w:pPr>
              <w:pStyle w:val="TAH"/>
              <w:rPr>
                <w:del w:id="91" w:author="R&amp;S" w:date="2022-11-04T16:09:00Z"/>
                <w:b w:val="0"/>
              </w:rPr>
            </w:pPr>
          </w:p>
        </w:tc>
        <w:tc>
          <w:tcPr>
            <w:tcW w:w="1330" w:type="dxa"/>
            <w:gridSpan w:val="2"/>
            <w:tcBorders>
              <w:top w:val="nil"/>
              <w:left w:val="nil"/>
              <w:bottom w:val="single" w:sz="8" w:space="0" w:color="auto"/>
              <w:right w:val="single" w:sz="8" w:space="0" w:color="auto"/>
            </w:tcBorders>
            <w:vAlign w:val="center"/>
          </w:tcPr>
          <w:p w14:paraId="61DEA1C5" w14:textId="62AC9E04" w:rsidR="00F51D7F" w:rsidRPr="00DA6730" w:rsidDel="004F1EBD" w:rsidRDefault="00F51D7F" w:rsidP="00F51D7F">
            <w:pPr>
              <w:pStyle w:val="TAH"/>
              <w:rPr>
                <w:del w:id="92" w:author="R&amp;S" w:date="2022-11-04T16:09:00Z"/>
                <w:b w:val="0"/>
              </w:rPr>
            </w:pPr>
          </w:p>
        </w:tc>
        <w:tc>
          <w:tcPr>
            <w:tcW w:w="840" w:type="dxa"/>
            <w:gridSpan w:val="2"/>
            <w:tcBorders>
              <w:top w:val="nil"/>
              <w:left w:val="nil"/>
              <w:bottom w:val="single" w:sz="8" w:space="0" w:color="auto"/>
              <w:right w:val="single" w:sz="8" w:space="0" w:color="auto"/>
            </w:tcBorders>
            <w:vAlign w:val="center"/>
          </w:tcPr>
          <w:p w14:paraId="34F0FD26" w14:textId="4D00A97F" w:rsidR="00F51D7F" w:rsidRPr="00DA6730" w:rsidDel="004F1EBD" w:rsidRDefault="00F51D7F" w:rsidP="00F51D7F">
            <w:pPr>
              <w:pStyle w:val="TAH"/>
              <w:rPr>
                <w:del w:id="93" w:author="R&amp;S" w:date="2022-11-04T16:09:00Z"/>
                <w:b w:val="0"/>
              </w:rPr>
            </w:pPr>
            <w:del w:id="94" w:author="R&amp;S" w:date="2022-11-04T16:09:00Z">
              <w:r w:rsidRPr="00995037" w:rsidDel="004F1EBD">
                <w:rPr>
                  <w:b w:val="0"/>
                </w:rPr>
                <w:delText>-96.0</w:delText>
              </w:r>
              <w:r w:rsidRPr="00995037"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tcPr>
          <w:p w14:paraId="1C2C7AF1" w14:textId="324464CA" w:rsidR="00F51D7F" w:rsidRPr="00DA6730" w:rsidDel="004F1EBD" w:rsidRDefault="00F51D7F" w:rsidP="00F51D7F">
            <w:pPr>
              <w:pStyle w:val="TAH"/>
              <w:rPr>
                <w:del w:id="95" w:author="R&amp;S" w:date="2022-11-04T16:09:00Z"/>
                <w:b w:val="0"/>
              </w:rPr>
            </w:pPr>
            <w:del w:id="96" w:author="R&amp;S" w:date="2022-11-04T16:09:00Z">
              <w:r w:rsidRPr="00995037" w:rsidDel="004F1EBD">
                <w:rPr>
                  <w:b w:val="0"/>
                </w:rPr>
                <w:delText>-93.5</w:delText>
              </w:r>
              <w:r w:rsidRPr="00995037"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tcPr>
          <w:p w14:paraId="717524BF" w14:textId="211AB6B6" w:rsidR="00F51D7F" w:rsidRPr="00DA6730" w:rsidDel="004F1EBD" w:rsidRDefault="00F51D7F" w:rsidP="00F51D7F">
            <w:pPr>
              <w:pStyle w:val="TAH"/>
              <w:rPr>
                <w:del w:id="97" w:author="R&amp;S" w:date="2022-11-04T16:09:00Z"/>
                <w:b w:val="0"/>
              </w:rPr>
            </w:pPr>
            <w:del w:id="98" w:author="R&amp;S" w:date="2022-11-04T16:09:00Z">
              <w:r w:rsidRPr="00995037" w:rsidDel="004F1EBD">
                <w:rPr>
                  <w:b w:val="0"/>
                </w:rPr>
                <w:delText>-92.0</w:delText>
              </w:r>
              <w:r w:rsidRPr="00995037"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tcPr>
          <w:p w14:paraId="360FB23E" w14:textId="65681358" w:rsidR="00F51D7F" w:rsidRPr="00DA6730" w:rsidDel="004F1EBD" w:rsidRDefault="00F51D7F" w:rsidP="00F51D7F">
            <w:pPr>
              <w:pStyle w:val="TAH"/>
              <w:rPr>
                <w:del w:id="99" w:author="R&amp;S" w:date="2022-11-04T16:09:00Z"/>
                <w:b w:val="0"/>
              </w:rPr>
            </w:pPr>
            <w:del w:id="100" w:author="R&amp;S" w:date="2022-11-04T16:09:00Z">
              <w:r w:rsidRPr="00995037" w:rsidDel="004F1EBD">
                <w:rPr>
                  <w:b w:val="0"/>
                </w:rPr>
                <w:delText>-91.0</w:delText>
              </w:r>
              <w:r w:rsidRPr="00995037" w:rsidDel="004F1EBD">
                <w:rPr>
                  <w:b w:val="0"/>
                  <w:vertAlign w:val="superscript"/>
                </w:rPr>
                <w:delText>20</w:delText>
              </w:r>
            </w:del>
          </w:p>
        </w:tc>
        <w:tc>
          <w:tcPr>
            <w:tcW w:w="1791" w:type="dxa"/>
            <w:gridSpan w:val="2"/>
            <w:vMerge/>
            <w:tcBorders>
              <w:left w:val="nil"/>
              <w:right w:val="single" w:sz="8" w:space="0" w:color="auto"/>
            </w:tcBorders>
            <w:vAlign w:val="center"/>
          </w:tcPr>
          <w:p w14:paraId="1335BBEF" w14:textId="64BB002B" w:rsidR="00F51D7F" w:rsidRPr="00DA6730" w:rsidDel="004F1EBD" w:rsidRDefault="00F51D7F" w:rsidP="00F51D7F">
            <w:pPr>
              <w:spacing w:after="0"/>
              <w:rPr>
                <w:del w:id="101" w:author="R&amp;S" w:date="2022-11-04T16:09:00Z"/>
                <w:rFonts w:ascii="Arial" w:hAnsi="Arial"/>
                <w:sz w:val="18"/>
              </w:rPr>
            </w:pPr>
          </w:p>
        </w:tc>
      </w:tr>
      <w:tr w:rsidR="00F51D7F" w:rsidRPr="00DA6730" w:rsidDel="004F1EBD" w14:paraId="53E68712" w14:textId="502B486E" w:rsidTr="00F51D7F">
        <w:trPr>
          <w:trHeight w:val="50"/>
          <w:del w:id="102" w:author="R&amp;S" w:date="2022-11-04T16:09:00Z"/>
        </w:trPr>
        <w:tc>
          <w:tcPr>
            <w:tcW w:w="2280" w:type="dxa"/>
            <w:gridSpan w:val="2"/>
            <w:vMerge/>
            <w:tcBorders>
              <w:left w:val="single" w:sz="8" w:space="0" w:color="auto"/>
              <w:bottom w:val="single" w:sz="8" w:space="0" w:color="auto"/>
              <w:right w:val="single" w:sz="8" w:space="0" w:color="auto"/>
            </w:tcBorders>
            <w:vAlign w:val="center"/>
            <w:hideMark/>
          </w:tcPr>
          <w:p w14:paraId="75277BCA" w14:textId="74383DFC" w:rsidR="00F51D7F" w:rsidRPr="00DA6730" w:rsidDel="004F1EBD" w:rsidRDefault="00F51D7F" w:rsidP="00F51D7F">
            <w:pPr>
              <w:spacing w:after="0"/>
              <w:rPr>
                <w:del w:id="103" w:author="R&amp;S" w:date="2022-11-04T16:09: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6C4D98A" w14:textId="4C086727" w:rsidR="00F51D7F" w:rsidRPr="00DA6730" w:rsidDel="004F1EBD" w:rsidRDefault="00F51D7F" w:rsidP="00F51D7F">
            <w:pPr>
              <w:pStyle w:val="TAC"/>
              <w:rPr>
                <w:del w:id="104" w:author="R&amp;S" w:date="2022-11-04T16:09:00Z"/>
              </w:rPr>
            </w:pPr>
            <w:del w:id="105" w:author="R&amp;S" w:date="2022-11-04T16:09:00Z">
              <w:r w:rsidDel="004F1EBD">
                <w:delText>11</w:delText>
              </w:r>
            </w:del>
          </w:p>
        </w:tc>
        <w:tc>
          <w:tcPr>
            <w:tcW w:w="1708" w:type="dxa"/>
            <w:gridSpan w:val="2"/>
            <w:tcBorders>
              <w:top w:val="nil"/>
              <w:left w:val="nil"/>
              <w:bottom w:val="single" w:sz="8" w:space="0" w:color="auto"/>
              <w:right w:val="single" w:sz="8" w:space="0" w:color="auto"/>
            </w:tcBorders>
            <w:vAlign w:val="center"/>
            <w:hideMark/>
          </w:tcPr>
          <w:p w14:paraId="48DA3F00" w14:textId="79C4A66B" w:rsidR="00F51D7F" w:rsidRPr="00DA6730" w:rsidDel="004F1EBD" w:rsidRDefault="00F51D7F" w:rsidP="00F51D7F">
            <w:pPr>
              <w:pStyle w:val="TAH"/>
              <w:rPr>
                <w:del w:id="106" w:author="R&amp;S" w:date="2022-11-04T16:09:00Z"/>
                <w:b w:val="0"/>
              </w:rPr>
            </w:pPr>
            <w:del w:id="107" w:author="R&amp;S" w:date="2022-11-04T16:09:00Z">
              <w:r w:rsidRPr="00DA6730"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77AFC1DB" w14:textId="6596204A" w:rsidR="00F51D7F" w:rsidRPr="00DA6730" w:rsidDel="004F1EBD" w:rsidRDefault="00F51D7F" w:rsidP="00F51D7F">
            <w:pPr>
              <w:pStyle w:val="TAH"/>
              <w:rPr>
                <w:del w:id="108" w:author="R&amp;S" w:date="2022-11-04T16:09:00Z"/>
                <w:b w:val="0"/>
              </w:rPr>
            </w:pPr>
            <w:del w:id="109" w:author="R&amp;S" w:date="2022-11-04T16:09:00Z">
              <w:r w:rsidRPr="00DA6730"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2CACED1D" w14:textId="7AB1A717" w:rsidR="00F51D7F" w:rsidRPr="00DA6730" w:rsidDel="004F1EBD" w:rsidRDefault="00F51D7F" w:rsidP="00F51D7F">
            <w:pPr>
              <w:pStyle w:val="TAH"/>
              <w:rPr>
                <w:del w:id="110" w:author="R&amp;S" w:date="2022-11-04T16:09:00Z"/>
                <w:b w:val="0"/>
              </w:rPr>
            </w:pPr>
            <w:del w:id="111" w:author="R&amp;S" w:date="2022-11-04T16:09:00Z">
              <w:r w:rsidRPr="00DA6730"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01114370" w14:textId="753C8662" w:rsidR="00F51D7F" w:rsidRPr="00DA6730" w:rsidDel="004F1EBD" w:rsidRDefault="00F51D7F" w:rsidP="00F51D7F">
            <w:pPr>
              <w:pStyle w:val="TAH"/>
              <w:rPr>
                <w:del w:id="112" w:author="R&amp;S" w:date="2022-11-04T16:09:00Z"/>
                <w:b w:val="0"/>
              </w:rPr>
            </w:pPr>
            <w:del w:id="113" w:author="R&amp;S" w:date="2022-11-04T16:09:00Z">
              <w:r w:rsidRPr="00DA6730"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0E54C142" w14:textId="455F9CE4" w:rsidR="00F51D7F" w:rsidRPr="00DA6730" w:rsidDel="004F1EBD" w:rsidRDefault="00F51D7F" w:rsidP="00F51D7F">
            <w:pPr>
              <w:pStyle w:val="TAH"/>
              <w:rPr>
                <w:del w:id="114" w:author="R&amp;S" w:date="2022-11-04T16:09:00Z"/>
                <w:b w:val="0"/>
              </w:rPr>
            </w:pPr>
            <w:del w:id="115" w:author="R&amp;S" w:date="2022-11-04T16:09:00Z">
              <w:r w:rsidRPr="00DA6730" w:rsidDel="004F1EBD">
                <w:rPr>
                  <w:b w:val="0"/>
                </w:rPr>
                <w:delText>-</w:delText>
              </w:r>
            </w:del>
          </w:p>
        </w:tc>
        <w:tc>
          <w:tcPr>
            <w:tcW w:w="841" w:type="dxa"/>
            <w:tcBorders>
              <w:top w:val="nil"/>
              <w:left w:val="nil"/>
              <w:bottom w:val="single" w:sz="8" w:space="0" w:color="auto"/>
              <w:right w:val="single" w:sz="8" w:space="0" w:color="auto"/>
            </w:tcBorders>
            <w:vAlign w:val="center"/>
            <w:hideMark/>
          </w:tcPr>
          <w:p w14:paraId="6486C2D6" w14:textId="6846FF55" w:rsidR="00F51D7F" w:rsidRPr="00DA6730" w:rsidDel="004F1EBD" w:rsidRDefault="00F51D7F" w:rsidP="00F51D7F">
            <w:pPr>
              <w:pStyle w:val="TAH"/>
              <w:rPr>
                <w:del w:id="116" w:author="R&amp;S" w:date="2022-11-04T16:09:00Z"/>
                <w:b w:val="0"/>
              </w:rPr>
            </w:pPr>
            <w:del w:id="117" w:author="R&amp;S" w:date="2022-11-04T16:09:00Z">
              <w:r w:rsidRPr="00DA6730" w:rsidDel="004F1EBD">
                <w:rPr>
                  <w:b w:val="0"/>
                </w:rPr>
                <w:delText>-</w:delText>
              </w:r>
            </w:del>
          </w:p>
        </w:tc>
        <w:tc>
          <w:tcPr>
            <w:tcW w:w="1791" w:type="dxa"/>
            <w:gridSpan w:val="2"/>
            <w:vMerge/>
            <w:tcBorders>
              <w:left w:val="nil"/>
              <w:bottom w:val="single" w:sz="4" w:space="0" w:color="auto"/>
              <w:right w:val="single" w:sz="8" w:space="0" w:color="auto"/>
            </w:tcBorders>
            <w:vAlign w:val="center"/>
            <w:hideMark/>
          </w:tcPr>
          <w:p w14:paraId="20ED8A7C" w14:textId="06BE5E10" w:rsidR="00F51D7F" w:rsidRPr="00DA6730" w:rsidDel="004F1EBD" w:rsidRDefault="00F51D7F" w:rsidP="00F51D7F">
            <w:pPr>
              <w:spacing w:after="0"/>
              <w:rPr>
                <w:del w:id="118" w:author="R&amp;S" w:date="2022-11-04T16:09:00Z"/>
                <w:rFonts w:ascii="Arial" w:hAnsi="Arial"/>
                <w:sz w:val="18"/>
              </w:rPr>
            </w:pPr>
          </w:p>
        </w:tc>
      </w:tr>
      <w:tr w:rsidR="004F1EBD" w:rsidRPr="00DA6730" w14:paraId="6D8F2B97" w14:textId="77777777" w:rsidTr="004F1EBD">
        <w:trPr>
          <w:trHeight w:val="50"/>
          <w:ins w:id="119" w:author="R&amp;S" w:date="2022-11-04T16:01:00Z"/>
        </w:trPr>
        <w:tc>
          <w:tcPr>
            <w:tcW w:w="2280" w:type="dxa"/>
            <w:gridSpan w:val="2"/>
            <w:vMerge w:val="restart"/>
            <w:tcBorders>
              <w:top w:val="nil"/>
              <w:left w:val="single" w:sz="8" w:space="0" w:color="auto"/>
              <w:right w:val="single" w:sz="8" w:space="0" w:color="auto"/>
            </w:tcBorders>
            <w:vAlign w:val="center"/>
            <w:hideMark/>
          </w:tcPr>
          <w:p w14:paraId="710B296F" w14:textId="77777777" w:rsidR="004F1EBD" w:rsidRPr="00DA6730" w:rsidRDefault="004F1EBD" w:rsidP="004F1EBD">
            <w:pPr>
              <w:pStyle w:val="TAH"/>
              <w:rPr>
                <w:ins w:id="120" w:author="R&amp;S" w:date="2022-11-04T16:01:00Z"/>
                <w:b w:val="0"/>
              </w:rPr>
            </w:pPr>
            <w:ins w:id="121" w:author="R&amp;S" w:date="2022-11-04T16:01:00Z">
              <w:r w:rsidRPr="00DA6730">
                <w:rPr>
                  <w:b w:val="0"/>
                </w:rPr>
                <w:t>CA_1A-3A-11A</w:t>
              </w:r>
            </w:ins>
          </w:p>
        </w:tc>
        <w:tc>
          <w:tcPr>
            <w:tcW w:w="1134" w:type="dxa"/>
            <w:gridSpan w:val="2"/>
            <w:vMerge w:val="restart"/>
            <w:tcBorders>
              <w:top w:val="nil"/>
              <w:left w:val="nil"/>
              <w:bottom w:val="single" w:sz="8" w:space="0" w:color="auto"/>
              <w:right w:val="single" w:sz="8" w:space="0" w:color="auto"/>
            </w:tcBorders>
            <w:vAlign w:val="center"/>
            <w:hideMark/>
          </w:tcPr>
          <w:p w14:paraId="544180C8" w14:textId="77777777" w:rsidR="004F1EBD" w:rsidRPr="00DA6730" w:rsidRDefault="004F1EBD" w:rsidP="004F1EBD">
            <w:pPr>
              <w:pStyle w:val="TAH"/>
              <w:rPr>
                <w:ins w:id="122" w:author="R&amp;S" w:date="2022-11-04T16:01:00Z"/>
                <w:b w:val="0"/>
              </w:rPr>
            </w:pPr>
            <w:ins w:id="123" w:author="R&amp;S" w:date="2022-11-04T16:01:00Z">
              <w:r w:rsidRPr="00DA6730">
                <w:rPr>
                  <w:b w:val="0"/>
                </w:rPr>
                <w:t>1</w:t>
              </w:r>
            </w:ins>
          </w:p>
        </w:tc>
        <w:tc>
          <w:tcPr>
            <w:tcW w:w="1708" w:type="dxa"/>
            <w:gridSpan w:val="2"/>
            <w:tcBorders>
              <w:top w:val="nil"/>
              <w:left w:val="nil"/>
              <w:bottom w:val="single" w:sz="8" w:space="0" w:color="auto"/>
              <w:right w:val="single" w:sz="8" w:space="0" w:color="auto"/>
            </w:tcBorders>
            <w:vAlign w:val="center"/>
            <w:hideMark/>
          </w:tcPr>
          <w:p w14:paraId="6FF6636D" w14:textId="77777777" w:rsidR="004F1EBD" w:rsidRPr="00DA6730" w:rsidRDefault="004F1EBD" w:rsidP="004F1EBD">
            <w:pPr>
              <w:pStyle w:val="TAH"/>
              <w:rPr>
                <w:ins w:id="124" w:author="R&amp;S" w:date="2022-11-04T16:01:00Z"/>
                <w:b w:val="0"/>
              </w:rPr>
            </w:pPr>
            <w:ins w:id="125"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5A514694" w14:textId="77777777" w:rsidR="004F1EBD" w:rsidRPr="00DA6730" w:rsidRDefault="004F1EBD" w:rsidP="004F1EBD">
            <w:pPr>
              <w:pStyle w:val="TAH"/>
              <w:rPr>
                <w:ins w:id="126" w:author="R&amp;S" w:date="2022-11-04T16:01:00Z"/>
                <w:b w:val="0"/>
              </w:rPr>
            </w:pPr>
            <w:ins w:id="127"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7B0D90E0" w14:textId="77777777" w:rsidR="004F1EBD" w:rsidRPr="00DA6730" w:rsidRDefault="004F1EBD" w:rsidP="004F1EBD">
            <w:pPr>
              <w:pStyle w:val="TAH"/>
              <w:rPr>
                <w:ins w:id="128" w:author="R&amp;S" w:date="2022-11-04T16:01:00Z"/>
                <w:b w:val="0"/>
              </w:rPr>
            </w:pPr>
            <w:ins w:id="129" w:author="R&amp;S" w:date="2022-11-04T16:01:00Z">
              <w:r w:rsidRPr="00DA6730">
                <w:rPr>
                  <w:b w:val="0"/>
                </w:rPr>
                <w:t>-99.3</w:t>
              </w:r>
            </w:ins>
          </w:p>
        </w:tc>
        <w:tc>
          <w:tcPr>
            <w:tcW w:w="868" w:type="dxa"/>
            <w:gridSpan w:val="4"/>
            <w:tcBorders>
              <w:top w:val="nil"/>
              <w:left w:val="nil"/>
              <w:bottom w:val="single" w:sz="8" w:space="0" w:color="auto"/>
              <w:right w:val="single" w:sz="8" w:space="0" w:color="auto"/>
            </w:tcBorders>
            <w:vAlign w:val="center"/>
            <w:hideMark/>
          </w:tcPr>
          <w:p w14:paraId="527BDDE8" w14:textId="77777777" w:rsidR="004F1EBD" w:rsidRPr="00DA6730" w:rsidRDefault="004F1EBD" w:rsidP="004F1EBD">
            <w:pPr>
              <w:pStyle w:val="TAH"/>
              <w:rPr>
                <w:ins w:id="130" w:author="R&amp;S" w:date="2022-11-04T16:01:00Z"/>
                <w:b w:val="0"/>
              </w:rPr>
            </w:pPr>
            <w:ins w:id="131" w:author="R&amp;S" w:date="2022-11-04T16:01:00Z">
              <w:r w:rsidRPr="00DA6730">
                <w:rPr>
                  <w:b w:val="0"/>
                </w:rPr>
                <w:t>-96.3</w:t>
              </w:r>
            </w:ins>
          </w:p>
        </w:tc>
        <w:tc>
          <w:tcPr>
            <w:tcW w:w="840" w:type="dxa"/>
            <w:gridSpan w:val="2"/>
            <w:tcBorders>
              <w:top w:val="nil"/>
              <w:left w:val="nil"/>
              <w:bottom w:val="single" w:sz="8" w:space="0" w:color="auto"/>
              <w:right w:val="single" w:sz="8" w:space="0" w:color="auto"/>
            </w:tcBorders>
            <w:vAlign w:val="center"/>
            <w:hideMark/>
          </w:tcPr>
          <w:p w14:paraId="74FCE2EC" w14:textId="77777777" w:rsidR="004F1EBD" w:rsidRPr="00DA6730" w:rsidRDefault="004F1EBD" w:rsidP="004F1EBD">
            <w:pPr>
              <w:pStyle w:val="TAH"/>
              <w:rPr>
                <w:ins w:id="132" w:author="R&amp;S" w:date="2022-11-04T16:01:00Z"/>
                <w:b w:val="0"/>
              </w:rPr>
            </w:pPr>
            <w:ins w:id="133" w:author="R&amp;S" w:date="2022-11-04T16:01:00Z">
              <w:r w:rsidRPr="00DA6730">
                <w:rPr>
                  <w:b w:val="0"/>
                </w:rPr>
                <w:t>-94.5</w:t>
              </w:r>
            </w:ins>
          </w:p>
        </w:tc>
        <w:tc>
          <w:tcPr>
            <w:tcW w:w="841" w:type="dxa"/>
            <w:tcBorders>
              <w:top w:val="nil"/>
              <w:left w:val="nil"/>
              <w:bottom w:val="single" w:sz="8" w:space="0" w:color="auto"/>
              <w:right w:val="single" w:sz="8" w:space="0" w:color="auto"/>
            </w:tcBorders>
            <w:vAlign w:val="center"/>
            <w:hideMark/>
          </w:tcPr>
          <w:p w14:paraId="249A692E" w14:textId="77777777" w:rsidR="004F1EBD" w:rsidRPr="00DA6730" w:rsidRDefault="004F1EBD" w:rsidP="004F1EBD">
            <w:pPr>
              <w:pStyle w:val="TAH"/>
              <w:rPr>
                <w:ins w:id="134" w:author="R&amp;S" w:date="2022-11-04T16:01:00Z"/>
                <w:b w:val="0"/>
              </w:rPr>
            </w:pPr>
            <w:ins w:id="135" w:author="R&amp;S" w:date="2022-11-04T16:01:00Z">
              <w:r w:rsidRPr="00DA6730">
                <w:rPr>
                  <w:b w:val="0"/>
                </w:rPr>
                <w:t>-93.3</w:t>
              </w:r>
            </w:ins>
          </w:p>
        </w:tc>
        <w:tc>
          <w:tcPr>
            <w:tcW w:w="1791" w:type="dxa"/>
            <w:gridSpan w:val="2"/>
            <w:vMerge w:val="restart"/>
            <w:tcBorders>
              <w:top w:val="nil"/>
              <w:left w:val="nil"/>
              <w:right w:val="single" w:sz="8" w:space="0" w:color="auto"/>
            </w:tcBorders>
            <w:vAlign w:val="center"/>
            <w:hideMark/>
          </w:tcPr>
          <w:p w14:paraId="52C1BD7C" w14:textId="77777777" w:rsidR="004F1EBD" w:rsidRPr="00DA6730" w:rsidRDefault="004F1EBD" w:rsidP="004F1EBD">
            <w:pPr>
              <w:pStyle w:val="TAH"/>
              <w:rPr>
                <w:ins w:id="136" w:author="R&amp;S" w:date="2022-11-04T16:01:00Z"/>
                <w:b w:val="0"/>
              </w:rPr>
            </w:pPr>
            <w:ins w:id="137" w:author="R&amp;S" w:date="2022-11-04T16:01:00Z">
              <w:r w:rsidRPr="00DA6730">
                <w:rPr>
                  <w:b w:val="0"/>
                </w:rPr>
                <w:t>FDD</w:t>
              </w:r>
            </w:ins>
          </w:p>
        </w:tc>
      </w:tr>
      <w:tr w:rsidR="004F1EBD" w:rsidRPr="00DA6730" w14:paraId="3A4C2943" w14:textId="77777777" w:rsidTr="004F1EBD">
        <w:trPr>
          <w:trHeight w:val="50"/>
          <w:ins w:id="138" w:author="R&amp;S" w:date="2022-11-04T16:01:00Z"/>
        </w:trPr>
        <w:tc>
          <w:tcPr>
            <w:tcW w:w="2280" w:type="dxa"/>
            <w:gridSpan w:val="2"/>
            <w:vMerge/>
            <w:tcBorders>
              <w:left w:val="single" w:sz="8" w:space="0" w:color="auto"/>
              <w:right w:val="single" w:sz="8" w:space="0" w:color="auto"/>
            </w:tcBorders>
            <w:vAlign w:val="center"/>
            <w:hideMark/>
          </w:tcPr>
          <w:p w14:paraId="28882F20" w14:textId="77777777" w:rsidR="004F1EBD" w:rsidRPr="00DA6730" w:rsidRDefault="004F1EBD" w:rsidP="004F1EBD">
            <w:pPr>
              <w:spacing w:after="0"/>
              <w:rPr>
                <w:ins w:id="139"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B84AE6D" w14:textId="77777777" w:rsidR="004F1EBD" w:rsidRPr="00DA6730" w:rsidRDefault="004F1EBD" w:rsidP="004F1EBD">
            <w:pPr>
              <w:spacing w:after="0"/>
              <w:rPr>
                <w:ins w:id="140" w:author="R&amp;S" w:date="2022-11-04T16:01: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7C24503B" w14:textId="77777777" w:rsidR="004F1EBD" w:rsidRPr="00DA6730" w:rsidRDefault="004F1EBD" w:rsidP="004F1EBD">
            <w:pPr>
              <w:pStyle w:val="TAH"/>
              <w:rPr>
                <w:ins w:id="141" w:author="R&amp;S" w:date="2022-11-04T16:01:00Z"/>
                <w:b w:val="0"/>
              </w:rPr>
            </w:pPr>
            <w:ins w:id="142"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1826CFF6" w14:textId="77777777" w:rsidR="004F1EBD" w:rsidRPr="00DA6730" w:rsidRDefault="004F1EBD" w:rsidP="004F1EBD">
            <w:pPr>
              <w:pStyle w:val="TAH"/>
              <w:rPr>
                <w:ins w:id="143" w:author="R&amp;S" w:date="2022-11-04T16:01:00Z"/>
                <w:b w:val="0"/>
              </w:rPr>
            </w:pPr>
            <w:ins w:id="144"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2404D2D5" w14:textId="77777777" w:rsidR="004F1EBD" w:rsidRPr="00DA6730" w:rsidRDefault="004F1EBD" w:rsidP="004F1EBD">
            <w:pPr>
              <w:pStyle w:val="TAH"/>
              <w:rPr>
                <w:ins w:id="145" w:author="R&amp;S" w:date="2022-11-04T16:01:00Z"/>
                <w:b w:val="0"/>
              </w:rPr>
            </w:pPr>
            <w:ins w:id="146" w:author="R&amp;S" w:date="2022-11-04T16:01:00Z">
              <w:r w:rsidRPr="00DA6730">
                <w:rPr>
                  <w:b w:val="0"/>
                </w:rPr>
                <w:t>-102.0</w:t>
              </w:r>
              <w:r w:rsidRPr="00DA6730">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6818ED46" w14:textId="77777777" w:rsidR="004F1EBD" w:rsidRPr="00DA6730" w:rsidRDefault="004F1EBD" w:rsidP="004F1EBD">
            <w:pPr>
              <w:pStyle w:val="TAH"/>
              <w:rPr>
                <w:ins w:id="147" w:author="R&amp;S" w:date="2022-11-04T16:01:00Z"/>
                <w:b w:val="0"/>
              </w:rPr>
            </w:pPr>
            <w:ins w:id="148" w:author="R&amp;S" w:date="2022-11-04T16:01:00Z">
              <w:r w:rsidRPr="00DA6730">
                <w:rPr>
                  <w:b w:val="0"/>
                </w:rPr>
                <w:t>-99.0</w:t>
              </w:r>
              <w:r w:rsidRPr="00DA6730">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1F53839A" w14:textId="77777777" w:rsidR="004F1EBD" w:rsidRPr="00DA6730" w:rsidRDefault="004F1EBD" w:rsidP="004F1EBD">
            <w:pPr>
              <w:pStyle w:val="TAH"/>
              <w:rPr>
                <w:ins w:id="149" w:author="R&amp;S" w:date="2022-11-04T16:01:00Z"/>
                <w:b w:val="0"/>
              </w:rPr>
            </w:pPr>
            <w:ins w:id="150" w:author="R&amp;S" w:date="2022-11-04T16:01:00Z">
              <w:r w:rsidRPr="00DA6730">
                <w:rPr>
                  <w:b w:val="0"/>
                </w:rPr>
                <w:t>-97.2</w:t>
              </w:r>
              <w:r w:rsidRPr="00DA6730">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61EC775F" w14:textId="77777777" w:rsidR="004F1EBD" w:rsidRPr="00DA6730" w:rsidRDefault="004F1EBD" w:rsidP="004F1EBD">
            <w:pPr>
              <w:pStyle w:val="TAH"/>
              <w:rPr>
                <w:ins w:id="151" w:author="R&amp;S" w:date="2022-11-04T16:01:00Z"/>
                <w:b w:val="0"/>
              </w:rPr>
            </w:pPr>
            <w:ins w:id="152" w:author="R&amp;S" w:date="2022-11-04T16:01:00Z">
              <w:r w:rsidRPr="00DA6730">
                <w:rPr>
                  <w:b w:val="0"/>
                </w:rPr>
                <w:t>-96.0</w:t>
              </w:r>
              <w:r w:rsidRPr="00DA6730">
                <w:rPr>
                  <w:b w:val="0"/>
                  <w:vertAlign w:val="superscript"/>
                </w:rPr>
                <w:t>20</w:t>
              </w:r>
            </w:ins>
          </w:p>
        </w:tc>
        <w:tc>
          <w:tcPr>
            <w:tcW w:w="1791" w:type="dxa"/>
            <w:gridSpan w:val="2"/>
            <w:vMerge/>
            <w:tcBorders>
              <w:left w:val="nil"/>
              <w:right w:val="single" w:sz="8" w:space="0" w:color="auto"/>
            </w:tcBorders>
            <w:vAlign w:val="center"/>
            <w:hideMark/>
          </w:tcPr>
          <w:p w14:paraId="47AC5BD7" w14:textId="77777777" w:rsidR="004F1EBD" w:rsidRPr="00DA6730" w:rsidRDefault="004F1EBD" w:rsidP="004F1EBD">
            <w:pPr>
              <w:spacing w:after="0"/>
              <w:rPr>
                <w:ins w:id="153" w:author="R&amp;S" w:date="2022-11-04T16:01:00Z"/>
                <w:rFonts w:ascii="Arial" w:hAnsi="Arial"/>
                <w:sz w:val="18"/>
              </w:rPr>
            </w:pPr>
          </w:p>
        </w:tc>
      </w:tr>
      <w:tr w:rsidR="004F1EBD" w:rsidRPr="00DA6730" w14:paraId="19238432" w14:textId="77777777" w:rsidTr="004F1EBD">
        <w:trPr>
          <w:trHeight w:val="50"/>
          <w:ins w:id="154" w:author="R&amp;S" w:date="2022-11-04T16:02:00Z"/>
        </w:trPr>
        <w:tc>
          <w:tcPr>
            <w:tcW w:w="2280" w:type="dxa"/>
            <w:gridSpan w:val="2"/>
            <w:vMerge/>
            <w:tcBorders>
              <w:left w:val="single" w:sz="8" w:space="0" w:color="auto"/>
              <w:right w:val="single" w:sz="8" w:space="0" w:color="auto"/>
            </w:tcBorders>
            <w:vAlign w:val="center"/>
          </w:tcPr>
          <w:p w14:paraId="0DE919B9" w14:textId="77777777" w:rsidR="004F1EBD" w:rsidRPr="00DA6730" w:rsidRDefault="004F1EBD" w:rsidP="004F1EBD">
            <w:pPr>
              <w:spacing w:after="0"/>
              <w:rPr>
                <w:ins w:id="155" w:author="R&amp;S" w:date="2022-11-04T16:02:00Z"/>
                <w:rFonts w:ascii="Arial" w:hAnsi="Arial"/>
                <w:sz w:val="18"/>
              </w:rPr>
            </w:pPr>
          </w:p>
        </w:tc>
        <w:tc>
          <w:tcPr>
            <w:tcW w:w="1134" w:type="dxa"/>
            <w:gridSpan w:val="2"/>
            <w:vMerge w:val="restart"/>
            <w:tcBorders>
              <w:top w:val="nil"/>
              <w:left w:val="nil"/>
              <w:right w:val="single" w:sz="8" w:space="0" w:color="auto"/>
            </w:tcBorders>
            <w:vAlign w:val="center"/>
          </w:tcPr>
          <w:p w14:paraId="428C770B" w14:textId="5CF92719" w:rsidR="004F1EBD" w:rsidRPr="00DA6730" w:rsidRDefault="004F1EBD">
            <w:pPr>
              <w:pStyle w:val="TAC"/>
              <w:rPr>
                <w:ins w:id="156" w:author="R&amp;S" w:date="2022-11-04T16:02:00Z"/>
              </w:rPr>
              <w:pPrChange w:id="157" w:author="R&amp;S" w:date="2022-11-04T16:02:00Z">
                <w:pPr>
                  <w:spacing w:after="0"/>
                </w:pPr>
              </w:pPrChange>
            </w:pPr>
            <w:ins w:id="158" w:author="R&amp;S" w:date="2022-11-04T16:02:00Z">
              <w:r w:rsidRPr="00DA6730">
                <w:t>3</w:t>
              </w:r>
            </w:ins>
          </w:p>
        </w:tc>
        <w:tc>
          <w:tcPr>
            <w:tcW w:w="1708" w:type="dxa"/>
            <w:gridSpan w:val="2"/>
            <w:tcBorders>
              <w:top w:val="nil"/>
              <w:left w:val="nil"/>
              <w:bottom w:val="single" w:sz="8" w:space="0" w:color="auto"/>
              <w:right w:val="single" w:sz="8" w:space="0" w:color="auto"/>
            </w:tcBorders>
            <w:vAlign w:val="center"/>
          </w:tcPr>
          <w:p w14:paraId="21BFBA9D" w14:textId="2D6E6D83" w:rsidR="004F1EBD" w:rsidRPr="00DA6730" w:rsidRDefault="004F1EBD" w:rsidP="004F1EBD">
            <w:pPr>
              <w:pStyle w:val="TAH"/>
              <w:rPr>
                <w:ins w:id="159" w:author="R&amp;S" w:date="2022-11-04T16:02:00Z"/>
                <w:b w:val="0"/>
              </w:rPr>
            </w:pPr>
            <w:ins w:id="160" w:author="R&amp;S" w:date="2022-11-04T16:02:00Z">
              <w:r>
                <w:rPr>
                  <w:b w:val="0"/>
                </w:rPr>
                <w:t>-</w:t>
              </w:r>
            </w:ins>
          </w:p>
        </w:tc>
        <w:tc>
          <w:tcPr>
            <w:tcW w:w="1330" w:type="dxa"/>
            <w:gridSpan w:val="2"/>
            <w:tcBorders>
              <w:top w:val="nil"/>
              <w:left w:val="nil"/>
              <w:bottom w:val="single" w:sz="8" w:space="0" w:color="auto"/>
              <w:right w:val="single" w:sz="8" w:space="0" w:color="auto"/>
            </w:tcBorders>
            <w:vAlign w:val="center"/>
          </w:tcPr>
          <w:p w14:paraId="5366D5CD" w14:textId="006C085F" w:rsidR="004F1EBD" w:rsidRPr="00DA6730" w:rsidRDefault="004F1EBD" w:rsidP="004F1EBD">
            <w:pPr>
              <w:pStyle w:val="TAH"/>
              <w:rPr>
                <w:ins w:id="161" w:author="R&amp;S" w:date="2022-11-04T16:02:00Z"/>
                <w:b w:val="0"/>
              </w:rPr>
            </w:pPr>
            <w:ins w:id="162" w:author="R&amp;S" w:date="2022-11-04T16:02:00Z">
              <w:r>
                <w:rPr>
                  <w:b w:val="0"/>
                </w:rPr>
                <w:t>-</w:t>
              </w:r>
            </w:ins>
          </w:p>
        </w:tc>
        <w:tc>
          <w:tcPr>
            <w:tcW w:w="840" w:type="dxa"/>
            <w:gridSpan w:val="2"/>
            <w:tcBorders>
              <w:top w:val="nil"/>
              <w:left w:val="nil"/>
              <w:bottom w:val="single" w:sz="8" w:space="0" w:color="auto"/>
              <w:right w:val="single" w:sz="8" w:space="0" w:color="auto"/>
            </w:tcBorders>
            <w:vAlign w:val="center"/>
          </w:tcPr>
          <w:p w14:paraId="2B24FF3A" w14:textId="6A1399E9" w:rsidR="004F1EBD" w:rsidRPr="00DA6730" w:rsidRDefault="004F1EBD" w:rsidP="004F1EBD">
            <w:pPr>
              <w:pStyle w:val="TAH"/>
              <w:rPr>
                <w:ins w:id="163" w:author="R&amp;S" w:date="2022-11-04T16:02:00Z"/>
                <w:b w:val="0"/>
              </w:rPr>
            </w:pPr>
            <w:ins w:id="164" w:author="R&amp;S" w:date="2022-11-04T16:02:00Z">
              <w:r w:rsidRPr="00DA6730">
                <w:rPr>
                  <w:b w:val="0"/>
                </w:rPr>
                <w:t>-96.</w:t>
              </w:r>
            </w:ins>
            <w:ins w:id="165" w:author="R&amp;S" w:date="2022-11-04T16:15:00Z">
              <w:r w:rsidR="00AB41E7">
                <w:rPr>
                  <w:b w:val="0"/>
                </w:rPr>
                <w:t>0</w:t>
              </w:r>
            </w:ins>
          </w:p>
        </w:tc>
        <w:tc>
          <w:tcPr>
            <w:tcW w:w="868" w:type="dxa"/>
            <w:gridSpan w:val="4"/>
            <w:tcBorders>
              <w:top w:val="nil"/>
              <w:left w:val="nil"/>
              <w:bottom w:val="single" w:sz="8" w:space="0" w:color="auto"/>
              <w:right w:val="single" w:sz="8" w:space="0" w:color="auto"/>
            </w:tcBorders>
            <w:vAlign w:val="center"/>
          </w:tcPr>
          <w:p w14:paraId="4560212C" w14:textId="010B351C" w:rsidR="004F1EBD" w:rsidRPr="00DA6730" w:rsidRDefault="004F1EBD" w:rsidP="004F1EBD">
            <w:pPr>
              <w:pStyle w:val="TAH"/>
              <w:rPr>
                <w:ins w:id="166" w:author="R&amp;S" w:date="2022-11-04T16:02:00Z"/>
                <w:b w:val="0"/>
              </w:rPr>
            </w:pPr>
            <w:ins w:id="167" w:author="R&amp;S" w:date="2022-11-04T16:02:00Z">
              <w:r w:rsidRPr="00DA6730">
                <w:rPr>
                  <w:b w:val="0"/>
                </w:rPr>
                <w:t>-93.</w:t>
              </w:r>
            </w:ins>
            <w:ins w:id="168" w:author="R&amp;S" w:date="2022-11-04T16:15:00Z">
              <w:r w:rsidR="00AB41E7">
                <w:rPr>
                  <w:b w:val="0"/>
                </w:rPr>
                <w:t>0</w:t>
              </w:r>
            </w:ins>
          </w:p>
        </w:tc>
        <w:tc>
          <w:tcPr>
            <w:tcW w:w="840" w:type="dxa"/>
            <w:gridSpan w:val="2"/>
            <w:tcBorders>
              <w:top w:val="nil"/>
              <w:left w:val="nil"/>
              <w:bottom w:val="single" w:sz="8" w:space="0" w:color="auto"/>
              <w:right w:val="single" w:sz="8" w:space="0" w:color="auto"/>
            </w:tcBorders>
            <w:vAlign w:val="center"/>
          </w:tcPr>
          <w:p w14:paraId="13E56B4E" w14:textId="1722E9BD" w:rsidR="004F1EBD" w:rsidRPr="00DA6730" w:rsidRDefault="004F1EBD" w:rsidP="004F1EBD">
            <w:pPr>
              <w:pStyle w:val="TAH"/>
              <w:rPr>
                <w:ins w:id="169" w:author="R&amp;S" w:date="2022-11-04T16:02:00Z"/>
                <w:b w:val="0"/>
              </w:rPr>
            </w:pPr>
            <w:ins w:id="170" w:author="R&amp;S" w:date="2022-11-04T16:02:00Z">
              <w:r w:rsidRPr="00DA6730">
                <w:rPr>
                  <w:b w:val="0"/>
                </w:rPr>
                <w:t>-91.</w:t>
              </w:r>
            </w:ins>
            <w:ins w:id="171" w:author="R&amp;S" w:date="2022-11-04T16:16:00Z">
              <w:r w:rsidR="00AB41E7">
                <w:rPr>
                  <w:b w:val="0"/>
                </w:rPr>
                <w:t>2</w:t>
              </w:r>
            </w:ins>
          </w:p>
        </w:tc>
        <w:tc>
          <w:tcPr>
            <w:tcW w:w="841" w:type="dxa"/>
            <w:tcBorders>
              <w:top w:val="nil"/>
              <w:left w:val="nil"/>
              <w:bottom w:val="single" w:sz="8" w:space="0" w:color="auto"/>
              <w:right w:val="single" w:sz="8" w:space="0" w:color="auto"/>
            </w:tcBorders>
            <w:vAlign w:val="center"/>
          </w:tcPr>
          <w:p w14:paraId="63524C67" w14:textId="5635CBDE" w:rsidR="004F1EBD" w:rsidRPr="00DA6730" w:rsidRDefault="004F1EBD" w:rsidP="004F1EBD">
            <w:pPr>
              <w:pStyle w:val="TAH"/>
              <w:rPr>
                <w:ins w:id="172" w:author="R&amp;S" w:date="2022-11-04T16:02:00Z"/>
                <w:b w:val="0"/>
              </w:rPr>
            </w:pPr>
            <w:ins w:id="173" w:author="R&amp;S" w:date="2022-11-04T16:02:00Z">
              <w:r w:rsidRPr="00DA6730">
                <w:rPr>
                  <w:b w:val="0"/>
                </w:rPr>
                <w:t>-90.</w:t>
              </w:r>
            </w:ins>
            <w:ins w:id="174" w:author="R&amp;S" w:date="2022-11-04T16:16:00Z">
              <w:r w:rsidR="00AB41E7">
                <w:rPr>
                  <w:b w:val="0"/>
                </w:rPr>
                <w:t>0</w:t>
              </w:r>
            </w:ins>
          </w:p>
        </w:tc>
        <w:tc>
          <w:tcPr>
            <w:tcW w:w="1791" w:type="dxa"/>
            <w:gridSpan w:val="2"/>
            <w:vMerge/>
            <w:tcBorders>
              <w:left w:val="nil"/>
              <w:right w:val="single" w:sz="8" w:space="0" w:color="auto"/>
            </w:tcBorders>
            <w:vAlign w:val="center"/>
          </w:tcPr>
          <w:p w14:paraId="6749E6AE" w14:textId="77777777" w:rsidR="004F1EBD" w:rsidRPr="00DA6730" w:rsidRDefault="004F1EBD" w:rsidP="004F1EBD">
            <w:pPr>
              <w:spacing w:after="0"/>
              <w:rPr>
                <w:ins w:id="175" w:author="R&amp;S" w:date="2022-11-04T16:02:00Z"/>
                <w:rFonts w:ascii="Arial" w:hAnsi="Arial"/>
                <w:sz w:val="18"/>
              </w:rPr>
            </w:pPr>
          </w:p>
        </w:tc>
      </w:tr>
      <w:tr w:rsidR="004F1EBD" w:rsidRPr="00DA6730" w14:paraId="3C2B257D" w14:textId="77777777" w:rsidTr="004F1EBD">
        <w:trPr>
          <w:trHeight w:val="50"/>
          <w:ins w:id="176" w:author="R&amp;S" w:date="2022-11-04T16:02:00Z"/>
        </w:trPr>
        <w:tc>
          <w:tcPr>
            <w:tcW w:w="2280" w:type="dxa"/>
            <w:gridSpan w:val="2"/>
            <w:vMerge/>
            <w:tcBorders>
              <w:left w:val="single" w:sz="8" w:space="0" w:color="auto"/>
              <w:right w:val="single" w:sz="8" w:space="0" w:color="auto"/>
            </w:tcBorders>
            <w:vAlign w:val="center"/>
          </w:tcPr>
          <w:p w14:paraId="7D10F455" w14:textId="77777777" w:rsidR="004F1EBD" w:rsidRPr="00DA6730" w:rsidRDefault="004F1EBD" w:rsidP="004F1EBD">
            <w:pPr>
              <w:spacing w:after="0"/>
              <w:rPr>
                <w:ins w:id="177" w:author="R&amp;S" w:date="2022-11-04T16:02:00Z"/>
                <w:rFonts w:ascii="Arial" w:hAnsi="Arial"/>
                <w:sz w:val="18"/>
              </w:rPr>
            </w:pPr>
          </w:p>
        </w:tc>
        <w:tc>
          <w:tcPr>
            <w:tcW w:w="1134" w:type="dxa"/>
            <w:gridSpan w:val="2"/>
            <w:vMerge/>
            <w:tcBorders>
              <w:left w:val="nil"/>
              <w:bottom w:val="single" w:sz="8" w:space="0" w:color="auto"/>
              <w:right w:val="single" w:sz="8" w:space="0" w:color="auto"/>
            </w:tcBorders>
            <w:vAlign w:val="center"/>
          </w:tcPr>
          <w:p w14:paraId="0E7A6355" w14:textId="77777777" w:rsidR="004F1EBD" w:rsidRPr="00DA6730" w:rsidRDefault="004F1EBD" w:rsidP="004F1EBD">
            <w:pPr>
              <w:spacing w:after="0"/>
              <w:rPr>
                <w:ins w:id="178" w:author="R&amp;S" w:date="2022-11-04T16:02:00Z"/>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8417080" w14:textId="4B89C674" w:rsidR="004F1EBD" w:rsidRPr="00DA6730" w:rsidRDefault="004F1EBD" w:rsidP="004F1EBD">
            <w:pPr>
              <w:pStyle w:val="TAH"/>
              <w:rPr>
                <w:ins w:id="179" w:author="R&amp;S" w:date="2022-11-04T16:02:00Z"/>
                <w:b w:val="0"/>
              </w:rPr>
            </w:pPr>
            <w:ins w:id="180" w:author="R&amp;S" w:date="2022-11-04T16:02:00Z">
              <w:r>
                <w:rPr>
                  <w:b w:val="0"/>
                </w:rPr>
                <w:t>-</w:t>
              </w:r>
            </w:ins>
          </w:p>
        </w:tc>
        <w:tc>
          <w:tcPr>
            <w:tcW w:w="1330" w:type="dxa"/>
            <w:gridSpan w:val="2"/>
            <w:tcBorders>
              <w:top w:val="nil"/>
              <w:left w:val="nil"/>
              <w:bottom w:val="single" w:sz="8" w:space="0" w:color="auto"/>
              <w:right w:val="single" w:sz="8" w:space="0" w:color="auto"/>
            </w:tcBorders>
            <w:vAlign w:val="center"/>
          </w:tcPr>
          <w:p w14:paraId="51858FF4" w14:textId="7F8F34D8" w:rsidR="004F1EBD" w:rsidRPr="00DA6730" w:rsidRDefault="004F1EBD" w:rsidP="004F1EBD">
            <w:pPr>
              <w:pStyle w:val="TAH"/>
              <w:rPr>
                <w:ins w:id="181" w:author="R&amp;S" w:date="2022-11-04T16:02:00Z"/>
                <w:b w:val="0"/>
              </w:rPr>
            </w:pPr>
            <w:ins w:id="182" w:author="R&amp;S" w:date="2022-11-04T16:02:00Z">
              <w:r>
                <w:rPr>
                  <w:b w:val="0"/>
                </w:rPr>
                <w:t>-</w:t>
              </w:r>
            </w:ins>
          </w:p>
        </w:tc>
        <w:tc>
          <w:tcPr>
            <w:tcW w:w="840" w:type="dxa"/>
            <w:gridSpan w:val="2"/>
            <w:tcBorders>
              <w:top w:val="nil"/>
              <w:left w:val="nil"/>
              <w:bottom w:val="single" w:sz="8" w:space="0" w:color="auto"/>
              <w:right w:val="single" w:sz="8" w:space="0" w:color="auto"/>
            </w:tcBorders>
            <w:vAlign w:val="center"/>
          </w:tcPr>
          <w:p w14:paraId="0BF058FD" w14:textId="1905025A" w:rsidR="004F1EBD" w:rsidRPr="00DA6730" w:rsidRDefault="004F1EBD" w:rsidP="004F1EBD">
            <w:pPr>
              <w:pStyle w:val="TAH"/>
              <w:rPr>
                <w:ins w:id="183" w:author="R&amp;S" w:date="2022-11-04T16:02:00Z"/>
                <w:b w:val="0"/>
              </w:rPr>
            </w:pPr>
            <w:ins w:id="184" w:author="R&amp;S" w:date="2022-11-04T16:02:00Z">
              <w:r w:rsidRPr="00DA6730">
                <w:rPr>
                  <w:b w:val="0"/>
                </w:rPr>
                <w:t>-9</w:t>
              </w:r>
            </w:ins>
            <w:ins w:id="185" w:author="R&amp;S" w:date="2022-11-04T16:17:00Z">
              <w:r w:rsidR="00AB41E7">
                <w:rPr>
                  <w:b w:val="0"/>
                </w:rPr>
                <w:t>8</w:t>
              </w:r>
            </w:ins>
            <w:ins w:id="186" w:author="R&amp;S" w:date="2022-11-04T16:02:00Z">
              <w:r w:rsidRPr="00DA6730">
                <w:rPr>
                  <w:b w:val="0"/>
                </w:rPr>
                <w:t>.</w:t>
              </w:r>
            </w:ins>
            <w:ins w:id="187" w:author="R&amp;S" w:date="2022-11-04T16:17:00Z">
              <w:r w:rsidR="00AB41E7">
                <w:rPr>
                  <w:b w:val="0"/>
                </w:rPr>
                <w:t>7</w:t>
              </w:r>
            </w:ins>
            <w:ins w:id="188" w:author="R&amp;S" w:date="2022-11-04T16:02:00Z">
              <w:r w:rsidRPr="00DA6730">
                <w:rPr>
                  <w:b w:val="0"/>
                  <w:vertAlign w:val="superscript"/>
                </w:rPr>
                <w:t>20</w:t>
              </w:r>
            </w:ins>
          </w:p>
        </w:tc>
        <w:tc>
          <w:tcPr>
            <w:tcW w:w="868" w:type="dxa"/>
            <w:gridSpan w:val="4"/>
            <w:tcBorders>
              <w:top w:val="nil"/>
              <w:left w:val="nil"/>
              <w:bottom w:val="single" w:sz="8" w:space="0" w:color="auto"/>
              <w:right w:val="single" w:sz="8" w:space="0" w:color="auto"/>
            </w:tcBorders>
            <w:vAlign w:val="center"/>
          </w:tcPr>
          <w:p w14:paraId="1E92911E" w14:textId="5B0A5F9A" w:rsidR="004F1EBD" w:rsidRPr="00DA6730" w:rsidRDefault="004F1EBD" w:rsidP="004F1EBD">
            <w:pPr>
              <w:pStyle w:val="TAH"/>
              <w:rPr>
                <w:ins w:id="189" w:author="R&amp;S" w:date="2022-11-04T16:02:00Z"/>
                <w:b w:val="0"/>
              </w:rPr>
            </w:pPr>
            <w:ins w:id="190" w:author="R&amp;S" w:date="2022-11-04T16:02:00Z">
              <w:r w:rsidRPr="00DA6730">
                <w:rPr>
                  <w:b w:val="0"/>
                </w:rPr>
                <w:t>-9</w:t>
              </w:r>
            </w:ins>
            <w:ins w:id="191" w:author="R&amp;S" w:date="2022-11-04T16:17:00Z">
              <w:r w:rsidR="00AB41E7">
                <w:rPr>
                  <w:b w:val="0"/>
                </w:rPr>
                <w:t>5</w:t>
              </w:r>
            </w:ins>
            <w:ins w:id="192" w:author="R&amp;S" w:date="2022-11-04T16:02:00Z">
              <w:r w:rsidRPr="00DA6730">
                <w:rPr>
                  <w:b w:val="0"/>
                </w:rPr>
                <w:t>.</w:t>
              </w:r>
            </w:ins>
            <w:ins w:id="193" w:author="R&amp;S" w:date="2022-11-04T16:17:00Z">
              <w:r w:rsidR="00AB41E7">
                <w:rPr>
                  <w:b w:val="0"/>
                </w:rPr>
                <w:t>7</w:t>
              </w:r>
            </w:ins>
            <w:ins w:id="194" w:author="R&amp;S" w:date="2022-11-04T16:02:00Z">
              <w:r w:rsidRPr="00DA6730">
                <w:rPr>
                  <w:b w:val="0"/>
                  <w:vertAlign w:val="superscript"/>
                </w:rPr>
                <w:t>20</w:t>
              </w:r>
            </w:ins>
          </w:p>
        </w:tc>
        <w:tc>
          <w:tcPr>
            <w:tcW w:w="840" w:type="dxa"/>
            <w:gridSpan w:val="2"/>
            <w:tcBorders>
              <w:top w:val="nil"/>
              <w:left w:val="nil"/>
              <w:bottom w:val="single" w:sz="8" w:space="0" w:color="auto"/>
              <w:right w:val="single" w:sz="8" w:space="0" w:color="auto"/>
            </w:tcBorders>
            <w:vAlign w:val="center"/>
          </w:tcPr>
          <w:p w14:paraId="77D5F001" w14:textId="29A7A3C7" w:rsidR="004F1EBD" w:rsidRPr="00DA6730" w:rsidRDefault="004F1EBD" w:rsidP="004F1EBD">
            <w:pPr>
              <w:pStyle w:val="TAH"/>
              <w:rPr>
                <w:ins w:id="195" w:author="R&amp;S" w:date="2022-11-04T16:02:00Z"/>
                <w:b w:val="0"/>
              </w:rPr>
            </w:pPr>
            <w:ins w:id="196" w:author="R&amp;S" w:date="2022-11-04T16:02:00Z">
              <w:r w:rsidRPr="00DA6730">
                <w:rPr>
                  <w:b w:val="0"/>
                </w:rPr>
                <w:t>-</w:t>
              </w:r>
            </w:ins>
            <w:ins w:id="197" w:author="R&amp;S" w:date="2022-11-04T16:17:00Z">
              <w:r w:rsidR="00AB41E7">
                <w:rPr>
                  <w:b w:val="0"/>
                </w:rPr>
                <w:t>93</w:t>
              </w:r>
            </w:ins>
            <w:ins w:id="198" w:author="R&amp;S" w:date="2022-11-04T16:02:00Z">
              <w:r w:rsidRPr="00DA6730">
                <w:rPr>
                  <w:b w:val="0"/>
                </w:rPr>
                <w:t>.</w:t>
              </w:r>
            </w:ins>
            <w:ins w:id="199" w:author="R&amp;S" w:date="2022-11-04T16:17:00Z">
              <w:r w:rsidR="00AB41E7">
                <w:rPr>
                  <w:b w:val="0"/>
                </w:rPr>
                <w:t>9</w:t>
              </w:r>
            </w:ins>
            <w:ins w:id="200" w:author="R&amp;S" w:date="2022-11-04T16:02:00Z">
              <w:r w:rsidRPr="00DA6730">
                <w:rPr>
                  <w:b w:val="0"/>
                  <w:vertAlign w:val="superscript"/>
                </w:rPr>
                <w:t>20</w:t>
              </w:r>
            </w:ins>
          </w:p>
        </w:tc>
        <w:tc>
          <w:tcPr>
            <w:tcW w:w="841" w:type="dxa"/>
            <w:tcBorders>
              <w:top w:val="nil"/>
              <w:left w:val="nil"/>
              <w:bottom w:val="single" w:sz="8" w:space="0" w:color="auto"/>
              <w:right w:val="single" w:sz="8" w:space="0" w:color="auto"/>
            </w:tcBorders>
            <w:vAlign w:val="center"/>
          </w:tcPr>
          <w:p w14:paraId="65655AD6" w14:textId="20AEED7A" w:rsidR="004F1EBD" w:rsidRPr="00DA6730" w:rsidRDefault="004F1EBD" w:rsidP="004F1EBD">
            <w:pPr>
              <w:pStyle w:val="TAH"/>
              <w:rPr>
                <w:ins w:id="201" w:author="R&amp;S" w:date="2022-11-04T16:02:00Z"/>
                <w:b w:val="0"/>
              </w:rPr>
            </w:pPr>
            <w:ins w:id="202" w:author="R&amp;S" w:date="2022-11-04T16:02:00Z">
              <w:r w:rsidRPr="00DA6730">
                <w:rPr>
                  <w:b w:val="0"/>
                </w:rPr>
                <w:t>-9</w:t>
              </w:r>
            </w:ins>
            <w:ins w:id="203" w:author="R&amp;S" w:date="2022-11-04T16:17:00Z">
              <w:r w:rsidR="00AB41E7">
                <w:rPr>
                  <w:b w:val="0"/>
                </w:rPr>
                <w:t>2</w:t>
              </w:r>
            </w:ins>
            <w:ins w:id="204" w:author="R&amp;S" w:date="2022-11-04T16:02:00Z">
              <w:r w:rsidRPr="00DA6730">
                <w:rPr>
                  <w:b w:val="0"/>
                </w:rPr>
                <w:t>.</w:t>
              </w:r>
            </w:ins>
            <w:ins w:id="205" w:author="R&amp;S" w:date="2022-11-04T16:17:00Z">
              <w:r w:rsidR="00AB41E7">
                <w:rPr>
                  <w:b w:val="0"/>
                </w:rPr>
                <w:t>7</w:t>
              </w:r>
            </w:ins>
            <w:ins w:id="206" w:author="R&amp;S" w:date="2022-11-04T16:02:00Z">
              <w:r w:rsidRPr="00DA6730">
                <w:rPr>
                  <w:b w:val="0"/>
                  <w:vertAlign w:val="superscript"/>
                </w:rPr>
                <w:t>20</w:t>
              </w:r>
            </w:ins>
          </w:p>
        </w:tc>
        <w:tc>
          <w:tcPr>
            <w:tcW w:w="1791" w:type="dxa"/>
            <w:gridSpan w:val="2"/>
            <w:vMerge/>
            <w:tcBorders>
              <w:left w:val="nil"/>
              <w:right w:val="single" w:sz="8" w:space="0" w:color="auto"/>
            </w:tcBorders>
            <w:vAlign w:val="center"/>
          </w:tcPr>
          <w:p w14:paraId="7C5AA2F9" w14:textId="77777777" w:rsidR="004F1EBD" w:rsidRPr="00DA6730" w:rsidRDefault="004F1EBD" w:rsidP="004F1EBD">
            <w:pPr>
              <w:spacing w:after="0"/>
              <w:rPr>
                <w:ins w:id="207" w:author="R&amp;S" w:date="2022-11-04T16:02:00Z"/>
                <w:rFonts w:ascii="Arial" w:hAnsi="Arial"/>
                <w:sz w:val="18"/>
              </w:rPr>
            </w:pPr>
          </w:p>
        </w:tc>
      </w:tr>
      <w:tr w:rsidR="004F1EBD" w:rsidRPr="00DA6730" w14:paraId="7EA5D53F" w14:textId="77777777" w:rsidTr="004F1EBD">
        <w:trPr>
          <w:trHeight w:val="50"/>
          <w:ins w:id="208" w:author="R&amp;S" w:date="2022-11-04T16:01:00Z"/>
        </w:trPr>
        <w:tc>
          <w:tcPr>
            <w:tcW w:w="2280" w:type="dxa"/>
            <w:gridSpan w:val="2"/>
            <w:vMerge/>
            <w:tcBorders>
              <w:left w:val="single" w:sz="8" w:space="0" w:color="auto"/>
              <w:right w:val="single" w:sz="8" w:space="0" w:color="auto"/>
            </w:tcBorders>
            <w:vAlign w:val="center"/>
            <w:hideMark/>
          </w:tcPr>
          <w:p w14:paraId="16D7C73C" w14:textId="77777777" w:rsidR="004F1EBD" w:rsidRPr="00DA6730" w:rsidRDefault="004F1EBD" w:rsidP="004F1EBD">
            <w:pPr>
              <w:spacing w:after="0"/>
              <w:rPr>
                <w:ins w:id="209" w:author="R&amp;S" w:date="2022-11-04T16:01: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F02FEBE" w14:textId="77777777" w:rsidR="004F1EBD" w:rsidRPr="00DA6730" w:rsidRDefault="004F1EBD" w:rsidP="004F1EBD">
            <w:pPr>
              <w:pStyle w:val="TAL"/>
              <w:rPr>
                <w:ins w:id="210" w:author="R&amp;S" w:date="2022-11-04T16:01:00Z"/>
              </w:rPr>
            </w:pPr>
            <w:ins w:id="211" w:author="R&amp;S" w:date="2022-11-04T16:01:00Z">
              <w:r w:rsidRPr="00DA6730">
                <w:t>3 (Note 5)</w:t>
              </w:r>
            </w:ins>
          </w:p>
        </w:tc>
        <w:tc>
          <w:tcPr>
            <w:tcW w:w="1708" w:type="dxa"/>
            <w:gridSpan w:val="2"/>
            <w:tcBorders>
              <w:top w:val="nil"/>
              <w:left w:val="nil"/>
              <w:bottom w:val="single" w:sz="8" w:space="0" w:color="auto"/>
              <w:right w:val="single" w:sz="8" w:space="0" w:color="auto"/>
            </w:tcBorders>
            <w:hideMark/>
          </w:tcPr>
          <w:p w14:paraId="60F3B6D5" w14:textId="77777777" w:rsidR="004F1EBD" w:rsidRPr="00DA6730" w:rsidRDefault="004F1EBD" w:rsidP="004F1EBD">
            <w:pPr>
              <w:pStyle w:val="TAH"/>
              <w:rPr>
                <w:ins w:id="212" w:author="R&amp;S" w:date="2022-11-04T16:01:00Z"/>
                <w:b w:val="0"/>
              </w:rPr>
            </w:pPr>
            <w:ins w:id="213" w:author="R&amp;S" w:date="2022-11-04T16:01:00Z">
              <w:r w:rsidRPr="00DA6730">
                <w:rPr>
                  <w:b w:val="0"/>
                </w:rPr>
                <w:t>-</w:t>
              </w:r>
            </w:ins>
          </w:p>
        </w:tc>
        <w:tc>
          <w:tcPr>
            <w:tcW w:w="1330" w:type="dxa"/>
            <w:gridSpan w:val="2"/>
            <w:tcBorders>
              <w:top w:val="nil"/>
              <w:left w:val="nil"/>
              <w:bottom w:val="single" w:sz="8" w:space="0" w:color="auto"/>
              <w:right w:val="single" w:sz="8" w:space="0" w:color="auto"/>
            </w:tcBorders>
            <w:hideMark/>
          </w:tcPr>
          <w:p w14:paraId="00B9F44E" w14:textId="77777777" w:rsidR="004F1EBD" w:rsidRPr="00DA6730" w:rsidRDefault="004F1EBD" w:rsidP="004F1EBD">
            <w:pPr>
              <w:pStyle w:val="TAH"/>
              <w:rPr>
                <w:ins w:id="214" w:author="R&amp;S" w:date="2022-11-04T16:01:00Z"/>
                <w:b w:val="0"/>
              </w:rPr>
            </w:pPr>
            <w:ins w:id="215" w:author="R&amp;S" w:date="2022-11-04T16:01:00Z">
              <w:r w:rsidRPr="00DA6730">
                <w:rPr>
                  <w:b w:val="0"/>
                </w:rPr>
                <w:t>-</w:t>
              </w:r>
            </w:ins>
          </w:p>
        </w:tc>
        <w:tc>
          <w:tcPr>
            <w:tcW w:w="840" w:type="dxa"/>
            <w:gridSpan w:val="2"/>
            <w:tcBorders>
              <w:top w:val="nil"/>
              <w:left w:val="nil"/>
              <w:bottom w:val="single" w:sz="8" w:space="0" w:color="auto"/>
              <w:right w:val="single" w:sz="8" w:space="0" w:color="auto"/>
            </w:tcBorders>
            <w:hideMark/>
          </w:tcPr>
          <w:p w14:paraId="78DE0F87" w14:textId="77777777" w:rsidR="004F1EBD" w:rsidRPr="00DA6730" w:rsidRDefault="004F1EBD" w:rsidP="004F1EBD">
            <w:pPr>
              <w:pStyle w:val="TAH"/>
              <w:rPr>
                <w:ins w:id="216" w:author="R&amp;S" w:date="2022-11-04T16:01:00Z"/>
                <w:b w:val="0"/>
              </w:rPr>
            </w:pPr>
            <w:ins w:id="217" w:author="R&amp;S" w:date="2022-11-04T16:01:00Z">
              <w:r w:rsidRPr="00DA6730">
                <w:rPr>
                  <w:b w:val="0"/>
                </w:rPr>
                <w:t>-96.3</w:t>
              </w:r>
            </w:ins>
          </w:p>
        </w:tc>
        <w:tc>
          <w:tcPr>
            <w:tcW w:w="868" w:type="dxa"/>
            <w:gridSpan w:val="4"/>
            <w:tcBorders>
              <w:top w:val="nil"/>
              <w:left w:val="nil"/>
              <w:bottom w:val="single" w:sz="8" w:space="0" w:color="auto"/>
              <w:right w:val="single" w:sz="8" w:space="0" w:color="auto"/>
            </w:tcBorders>
            <w:hideMark/>
          </w:tcPr>
          <w:p w14:paraId="7A069AE9" w14:textId="77777777" w:rsidR="004F1EBD" w:rsidRPr="00DA6730" w:rsidRDefault="004F1EBD" w:rsidP="004F1EBD">
            <w:pPr>
              <w:pStyle w:val="TAH"/>
              <w:rPr>
                <w:ins w:id="218" w:author="R&amp;S" w:date="2022-11-04T16:01:00Z"/>
                <w:b w:val="0"/>
              </w:rPr>
            </w:pPr>
            <w:ins w:id="219" w:author="R&amp;S" w:date="2022-11-04T16:01:00Z">
              <w:r w:rsidRPr="00DA6730">
                <w:rPr>
                  <w:b w:val="0"/>
                </w:rPr>
                <w:t>-93.3</w:t>
              </w:r>
            </w:ins>
          </w:p>
        </w:tc>
        <w:tc>
          <w:tcPr>
            <w:tcW w:w="840" w:type="dxa"/>
            <w:gridSpan w:val="2"/>
            <w:tcBorders>
              <w:top w:val="nil"/>
              <w:left w:val="nil"/>
              <w:bottom w:val="single" w:sz="8" w:space="0" w:color="auto"/>
              <w:right w:val="single" w:sz="8" w:space="0" w:color="auto"/>
            </w:tcBorders>
            <w:hideMark/>
          </w:tcPr>
          <w:p w14:paraId="6A71E589" w14:textId="77777777" w:rsidR="004F1EBD" w:rsidRPr="00DA6730" w:rsidRDefault="004F1EBD" w:rsidP="004F1EBD">
            <w:pPr>
              <w:pStyle w:val="TAH"/>
              <w:rPr>
                <w:ins w:id="220" w:author="R&amp;S" w:date="2022-11-04T16:01:00Z"/>
                <w:b w:val="0"/>
              </w:rPr>
            </w:pPr>
            <w:ins w:id="221" w:author="R&amp;S" w:date="2022-11-04T16:01:00Z">
              <w:r w:rsidRPr="00DA6730">
                <w:rPr>
                  <w:b w:val="0"/>
                </w:rPr>
                <w:t>-91.5</w:t>
              </w:r>
            </w:ins>
          </w:p>
        </w:tc>
        <w:tc>
          <w:tcPr>
            <w:tcW w:w="841" w:type="dxa"/>
            <w:tcBorders>
              <w:top w:val="nil"/>
              <w:left w:val="nil"/>
              <w:bottom w:val="single" w:sz="8" w:space="0" w:color="auto"/>
              <w:right w:val="single" w:sz="8" w:space="0" w:color="auto"/>
            </w:tcBorders>
            <w:hideMark/>
          </w:tcPr>
          <w:p w14:paraId="2E7FB394" w14:textId="77777777" w:rsidR="004F1EBD" w:rsidRPr="00DA6730" w:rsidRDefault="004F1EBD" w:rsidP="004F1EBD">
            <w:pPr>
              <w:pStyle w:val="TAH"/>
              <w:rPr>
                <w:ins w:id="222" w:author="R&amp;S" w:date="2022-11-04T16:01:00Z"/>
                <w:b w:val="0"/>
              </w:rPr>
            </w:pPr>
            <w:ins w:id="223" w:author="R&amp;S" w:date="2022-11-04T16:01:00Z">
              <w:r w:rsidRPr="00DA6730">
                <w:rPr>
                  <w:b w:val="0"/>
                </w:rPr>
                <w:t>-90.3</w:t>
              </w:r>
            </w:ins>
          </w:p>
        </w:tc>
        <w:tc>
          <w:tcPr>
            <w:tcW w:w="1791" w:type="dxa"/>
            <w:gridSpan w:val="2"/>
            <w:vMerge/>
            <w:tcBorders>
              <w:left w:val="nil"/>
              <w:right w:val="single" w:sz="8" w:space="0" w:color="auto"/>
            </w:tcBorders>
            <w:vAlign w:val="center"/>
            <w:hideMark/>
          </w:tcPr>
          <w:p w14:paraId="74190370" w14:textId="77777777" w:rsidR="004F1EBD" w:rsidRPr="00DA6730" w:rsidRDefault="004F1EBD" w:rsidP="004F1EBD">
            <w:pPr>
              <w:spacing w:after="0"/>
              <w:rPr>
                <w:ins w:id="224" w:author="R&amp;S" w:date="2022-11-04T16:01:00Z"/>
                <w:rFonts w:ascii="Arial" w:hAnsi="Arial"/>
                <w:sz w:val="18"/>
              </w:rPr>
            </w:pPr>
          </w:p>
        </w:tc>
      </w:tr>
      <w:tr w:rsidR="004F1EBD" w:rsidRPr="00DA6730" w14:paraId="2B4EDEC1" w14:textId="77777777" w:rsidTr="004F1EBD">
        <w:trPr>
          <w:trHeight w:val="50"/>
          <w:ins w:id="225" w:author="R&amp;S" w:date="2022-11-04T16:01:00Z"/>
        </w:trPr>
        <w:tc>
          <w:tcPr>
            <w:tcW w:w="2280" w:type="dxa"/>
            <w:gridSpan w:val="2"/>
            <w:vMerge/>
            <w:tcBorders>
              <w:left w:val="single" w:sz="8" w:space="0" w:color="auto"/>
              <w:right w:val="single" w:sz="8" w:space="0" w:color="auto"/>
            </w:tcBorders>
            <w:vAlign w:val="center"/>
            <w:hideMark/>
          </w:tcPr>
          <w:p w14:paraId="3AF2D1F1" w14:textId="77777777" w:rsidR="004F1EBD" w:rsidRPr="00DA6730" w:rsidRDefault="004F1EBD" w:rsidP="004F1EBD">
            <w:pPr>
              <w:spacing w:after="0"/>
              <w:rPr>
                <w:ins w:id="226"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06CCE5D" w14:textId="77777777" w:rsidR="004F1EBD" w:rsidRPr="00DA6730" w:rsidRDefault="004F1EBD" w:rsidP="004F1EBD">
            <w:pPr>
              <w:spacing w:after="0"/>
              <w:rPr>
                <w:ins w:id="227" w:author="R&amp;S" w:date="2022-11-04T16:01:00Z"/>
                <w:rFonts w:ascii="Arial" w:hAnsi="Arial"/>
                <w:sz w:val="18"/>
              </w:rPr>
            </w:pPr>
          </w:p>
        </w:tc>
        <w:tc>
          <w:tcPr>
            <w:tcW w:w="1708" w:type="dxa"/>
            <w:gridSpan w:val="2"/>
            <w:tcBorders>
              <w:top w:val="nil"/>
              <w:left w:val="nil"/>
              <w:bottom w:val="single" w:sz="8" w:space="0" w:color="auto"/>
              <w:right w:val="single" w:sz="8" w:space="0" w:color="auto"/>
            </w:tcBorders>
            <w:hideMark/>
          </w:tcPr>
          <w:p w14:paraId="39358806" w14:textId="77777777" w:rsidR="004F1EBD" w:rsidRPr="00DA6730" w:rsidRDefault="004F1EBD" w:rsidP="004F1EBD">
            <w:pPr>
              <w:pStyle w:val="TAH"/>
              <w:rPr>
                <w:ins w:id="228" w:author="R&amp;S" w:date="2022-11-04T16:01:00Z"/>
                <w:b w:val="0"/>
              </w:rPr>
            </w:pPr>
            <w:ins w:id="229" w:author="R&amp;S" w:date="2022-11-04T16:01:00Z">
              <w:r w:rsidRPr="00DA6730">
                <w:rPr>
                  <w:b w:val="0"/>
                </w:rPr>
                <w:t>-</w:t>
              </w:r>
            </w:ins>
          </w:p>
        </w:tc>
        <w:tc>
          <w:tcPr>
            <w:tcW w:w="1330" w:type="dxa"/>
            <w:gridSpan w:val="2"/>
            <w:tcBorders>
              <w:top w:val="nil"/>
              <w:left w:val="nil"/>
              <w:bottom w:val="single" w:sz="8" w:space="0" w:color="auto"/>
              <w:right w:val="single" w:sz="8" w:space="0" w:color="auto"/>
            </w:tcBorders>
            <w:hideMark/>
          </w:tcPr>
          <w:p w14:paraId="55B01789" w14:textId="77777777" w:rsidR="004F1EBD" w:rsidRPr="00DA6730" w:rsidRDefault="004F1EBD" w:rsidP="004F1EBD">
            <w:pPr>
              <w:pStyle w:val="TAH"/>
              <w:rPr>
                <w:ins w:id="230" w:author="R&amp;S" w:date="2022-11-04T16:01:00Z"/>
                <w:b w:val="0"/>
              </w:rPr>
            </w:pPr>
            <w:ins w:id="231"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5F83B5F0" w14:textId="77777777" w:rsidR="004F1EBD" w:rsidRPr="00DA6730" w:rsidRDefault="004F1EBD" w:rsidP="004F1EBD">
            <w:pPr>
              <w:pStyle w:val="TAH"/>
              <w:rPr>
                <w:ins w:id="232" w:author="R&amp;S" w:date="2022-11-04T16:01:00Z"/>
                <w:b w:val="0"/>
              </w:rPr>
            </w:pPr>
            <w:ins w:id="233" w:author="R&amp;S" w:date="2022-11-04T16:01:00Z">
              <w:r w:rsidRPr="00DA6730">
                <w:rPr>
                  <w:b w:val="0"/>
                </w:rPr>
                <w:t>-99.0</w:t>
              </w:r>
              <w:r w:rsidRPr="00DA6730">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5AE7A9DA" w14:textId="77777777" w:rsidR="004F1EBD" w:rsidRPr="00DA6730" w:rsidRDefault="004F1EBD" w:rsidP="004F1EBD">
            <w:pPr>
              <w:pStyle w:val="TAH"/>
              <w:rPr>
                <w:ins w:id="234" w:author="R&amp;S" w:date="2022-11-04T16:01:00Z"/>
                <w:b w:val="0"/>
              </w:rPr>
            </w:pPr>
            <w:ins w:id="235" w:author="R&amp;S" w:date="2022-11-04T16:01:00Z">
              <w:r w:rsidRPr="00DA6730">
                <w:rPr>
                  <w:b w:val="0"/>
                </w:rPr>
                <w:t>-96.0</w:t>
              </w:r>
              <w:r w:rsidRPr="00DA6730">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046BFF18" w14:textId="77777777" w:rsidR="004F1EBD" w:rsidRPr="00DA6730" w:rsidRDefault="004F1EBD" w:rsidP="004F1EBD">
            <w:pPr>
              <w:pStyle w:val="TAH"/>
              <w:rPr>
                <w:ins w:id="236" w:author="R&amp;S" w:date="2022-11-04T16:01:00Z"/>
                <w:b w:val="0"/>
              </w:rPr>
            </w:pPr>
            <w:ins w:id="237" w:author="R&amp;S" w:date="2022-11-04T16:01:00Z">
              <w:r w:rsidRPr="00DA6730">
                <w:rPr>
                  <w:b w:val="0"/>
                </w:rPr>
                <w:t>-94.2</w:t>
              </w:r>
              <w:r w:rsidRPr="00DA6730">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3E25E89A" w14:textId="77777777" w:rsidR="004F1EBD" w:rsidRPr="00DA6730" w:rsidRDefault="004F1EBD" w:rsidP="004F1EBD">
            <w:pPr>
              <w:pStyle w:val="TAH"/>
              <w:rPr>
                <w:ins w:id="238" w:author="R&amp;S" w:date="2022-11-04T16:01:00Z"/>
                <w:b w:val="0"/>
              </w:rPr>
            </w:pPr>
            <w:ins w:id="239" w:author="R&amp;S" w:date="2022-11-04T16:01:00Z">
              <w:r w:rsidRPr="00DA6730">
                <w:rPr>
                  <w:b w:val="0"/>
                </w:rPr>
                <w:t>-93.0</w:t>
              </w:r>
              <w:r w:rsidRPr="00DA6730">
                <w:rPr>
                  <w:b w:val="0"/>
                  <w:vertAlign w:val="superscript"/>
                </w:rPr>
                <w:t>20</w:t>
              </w:r>
            </w:ins>
          </w:p>
        </w:tc>
        <w:tc>
          <w:tcPr>
            <w:tcW w:w="1791" w:type="dxa"/>
            <w:gridSpan w:val="2"/>
            <w:vMerge/>
            <w:tcBorders>
              <w:left w:val="nil"/>
              <w:right w:val="single" w:sz="8" w:space="0" w:color="auto"/>
            </w:tcBorders>
            <w:vAlign w:val="center"/>
            <w:hideMark/>
          </w:tcPr>
          <w:p w14:paraId="4F592E37" w14:textId="77777777" w:rsidR="004F1EBD" w:rsidRPr="00DA6730" w:rsidRDefault="004F1EBD" w:rsidP="004F1EBD">
            <w:pPr>
              <w:spacing w:after="0"/>
              <w:rPr>
                <w:ins w:id="240" w:author="R&amp;S" w:date="2022-11-04T16:01:00Z"/>
                <w:rFonts w:ascii="Arial" w:hAnsi="Arial"/>
                <w:sz w:val="18"/>
              </w:rPr>
            </w:pPr>
          </w:p>
        </w:tc>
      </w:tr>
      <w:tr w:rsidR="004F1EBD" w:rsidRPr="00DA6730" w14:paraId="5EA4EF8F" w14:textId="77777777" w:rsidTr="004F1EBD">
        <w:trPr>
          <w:trHeight w:val="119"/>
          <w:ins w:id="241" w:author="R&amp;S" w:date="2022-11-04T16:01:00Z"/>
        </w:trPr>
        <w:tc>
          <w:tcPr>
            <w:tcW w:w="2280" w:type="dxa"/>
            <w:gridSpan w:val="2"/>
            <w:vMerge/>
            <w:tcBorders>
              <w:left w:val="single" w:sz="8" w:space="0" w:color="auto"/>
              <w:right w:val="single" w:sz="8" w:space="0" w:color="auto"/>
            </w:tcBorders>
            <w:vAlign w:val="center"/>
            <w:hideMark/>
          </w:tcPr>
          <w:p w14:paraId="0BC465BD" w14:textId="77777777" w:rsidR="004F1EBD" w:rsidRPr="00DA6730" w:rsidRDefault="004F1EBD" w:rsidP="004F1EBD">
            <w:pPr>
              <w:spacing w:after="0"/>
              <w:rPr>
                <w:ins w:id="242" w:author="R&amp;S" w:date="2022-11-04T16:01:00Z"/>
                <w:rFonts w:ascii="Arial" w:hAnsi="Arial"/>
                <w:sz w:val="18"/>
              </w:rPr>
            </w:pPr>
          </w:p>
        </w:tc>
        <w:tc>
          <w:tcPr>
            <w:tcW w:w="1134" w:type="dxa"/>
            <w:gridSpan w:val="2"/>
            <w:vMerge w:val="restart"/>
            <w:tcBorders>
              <w:top w:val="nil"/>
              <w:left w:val="nil"/>
              <w:right w:val="single" w:sz="8" w:space="0" w:color="auto"/>
            </w:tcBorders>
            <w:vAlign w:val="center"/>
            <w:hideMark/>
          </w:tcPr>
          <w:p w14:paraId="087FAC0D" w14:textId="77777777" w:rsidR="004F1EBD" w:rsidRPr="00DA6730" w:rsidRDefault="004F1EBD" w:rsidP="004F1EBD">
            <w:pPr>
              <w:pStyle w:val="TAL"/>
              <w:rPr>
                <w:ins w:id="243" w:author="R&amp;S" w:date="2022-11-04T16:01:00Z"/>
              </w:rPr>
            </w:pPr>
            <w:ins w:id="244" w:author="R&amp;S" w:date="2022-11-04T16:01:00Z">
              <w:r w:rsidRPr="00DA6730">
                <w:t>3 (Note 4)</w:t>
              </w:r>
            </w:ins>
          </w:p>
        </w:tc>
        <w:tc>
          <w:tcPr>
            <w:tcW w:w="1708" w:type="dxa"/>
            <w:gridSpan w:val="2"/>
            <w:tcBorders>
              <w:top w:val="nil"/>
              <w:left w:val="nil"/>
              <w:bottom w:val="single" w:sz="8" w:space="0" w:color="auto"/>
              <w:right w:val="single" w:sz="8" w:space="0" w:color="auto"/>
            </w:tcBorders>
            <w:vAlign w:val="center"/>
            <w:hideMark/>
          </w:tcPr>
          <w:p w14:paraId="24F81E87" w14:textId="77777777" w:rsidR="004F1EBD" w:rsidRPr="00DA6730" w:rsidRDefault="004F1EBD" w:rsidP="004F1EBD">
            <w:pPr>
              <w:pStyle w:val="TAH"/>
              <w:rPr>
                <w:ins w:id="245" w:author="R&amp;S" w:date="2022-11-04T16:01:00Z"/>
                <w:b w:val="0"/>
              </w:rPr>
            </w:pPr>
            <w:ins w:id="246"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5DB7F689" w14:textId="77777777" w:rsidR="004F1EBD" w:rsidRPr="00DA6730" w:rsidRDefault="004F1EBD" w:rsidP="004F1EBD">
            <w:pPr>
              <w:pStyle w:val="TAH"/>
              <w:rPr>
                <w:ins w:id="247" w:author="R&amp;S" w:date="2022-11-04T16:01:00Z"/>
                <w:b w:val="0"/>
              </w:rPr>
            </w:pPr>
            <w:ins w:id="248"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7579C945" w14:textId="77777777" w:rsidR="004F1EBD" w:rsidRPr="00DA6730" w:rsidRDefault="004F1EBD" w:rsidP="004F1EBD">
            <w:pPr>
              <w:pStyle w:val="TAH"/>
              <w:rPr>
                <w:ins w:id="249" w:author="R&amp;S" w:date="2022-11-04T16:01:00Z"/>
                <w:b w:val="0"/>
              </w:rPr>
            </w:pPr>
            <w:ins w:id="250" w:author="R&amp;S" w:date="2022-11-04T16:01:00Z">
              <w:r w:rsidRPr="00DA6730">
                <w:rPr>
                  <w:b w:val="0"/>
                </w:rPr>
                <w:t>-93.3</w:t>
              </w:r>
            </w:ins>
          </w:p>
        </w:tc>
        <w:tc>
          <w:tcPr>
            <w:tcW w:w="868" w:type="dxa"/>
            <w:gridSpan w:val="4"/>
            <w:tcBorders>
              <w:top w:val="nil"/>
              <w:left w:val="nil"/>
              <w:bottom w:val="single" w:sz="8" w:space="0" w:color="auto"/>
              <w:right w:val="single" w:sz="8" w:space="0" w:color="auto"/>
            </w:tcBorders>
            <w:vAlign w:val="center"/>
            <w:hideMark/>
          </w:tcPr>
          <w:p w14:paraId="5C2B64A9" w14:textId="77777777" w:rsidR="004F1EBD" w:rsidRPr="00DA6730" w:rsidRDefault="004F1EBD" w:rsidP="004F1EBD">
            <w:pPr>
              <w:pStyle w:val="TAH"/>
              <w:rPr>
                <w:ins w:id="251" w:author="R&amp;S" w:date="2022-11-04T16:01:00Z"/>
                <w:b w:val="0"/>
              </w:rPr>
            </w:pPr>
            <w:ins w:id="252" w:author="R&amp;S" w:date="2022-11-04T16:01:00Z">
              <w:r w:rsidRPr="00DA6730">
                <w:rPr>
                  <w:b w:val="0"/>
                </w:rPr>
                <w:t>-90.8</w:t>
              </w:r>
            </w:ins>
          </w:p>
        </w:tc>
        <w:tc>
          <w:tcPr>
            <w:tcW w:w="840" w:type="dxa"/>
            <w:gridSpan w:val="2"/>
            <w:tcBorders>
              <w:top w:val="nil"/>
              <w:left w:val="nil"/>
              <w:bottom w:val="single" w:sz="8" w:space="0" w:color="auto"/>
              <w:right w:val="single" w:sz="8" w:space="0" w:color="auto"/>
            </w:tcBorders>
            <w:vAlign w:val="center"/>
            <w:hideMark/>
          </w:tcPr>
          <w:p w14:paraId="07C18655" w14:textId="77777777" w:rsidR="004F1EBD" w:rsidRPr="00DA6730" w:rsidRDefault="004F1EBD" w:rsidP="004F1EBD">
            <w:pPr>
              <w:pStyle w:val="TAH"/>
              <w:rPr>
                <w:ins w:id="253" w:author="R&amp;S" w:date="2022-11-04T16:01:00Z"/>
                <w:b w:val="0"/>
              </w:rPr>
            </w:pPr>
            <w:ins w:id="254" w:author="R&amp;S" w:date="2022-11-04T16:01:00Z">
              <w:r w:rsidRPr="00DA6730">
                <w:rPr>
                  <w:b w:val="0"/>
                </w:rPr>
                <w:t>-89.3</w:t>
              </w:r>
            </w:ins>
          </w:p>
        </w:tc>
        <w:tc>
          <w:tcPr>
            <w:tcW w:w="841" w:type="dxa"/>
            <w:tcBorders>
              <w:top w:val="nil"/>
              <w:left w:val="nil"/>
              <w:bottom w:val="single" w:sz="8" w:space="0" w:color="auto"/>
              <w:right w:val="single" w:sz="8" w:space="0" w:color="auto"/>
            </w:tcBorders>
            <w:vAlign w:val="center"/>
            <w:hideMark/>
          </w:tcPr>
          <w:p w14:paraId="264B23AD" w14:textId="77777777" w:rsidR="004F1EBD" w:rsidRPr="00DA6730" w:rsidRDefault="004F1EBD" w:rsidP="004F1EBD">
            <w:pPr>
              <w:pStyle w:val="TAH"/>
              <w:rPr>
                <w:ins w:id="255" w:author="R&amp;S" w:date="2022-11-04T16:01:00Z"/>
                <w:b w:val="0"/>
              </w:rPr>
            </w:pPr>
            <w:ins w:id="256" w:author="R&amp;S" w:date="2022-11-04T16:01:00Z">
              <w:r w:rsidRPr="00DA6730">
                <w:rPr>
                  <w:b w:val="0"/>
                </w:rPr>
                <w:t>-88.3</w:t>
              </w:r>
            </w:ins>
          </w:p>
        </w:tc>
        <w:tc>
          <w:tcPr>
            <w:tcW w:w="1791" w:type="dxa"/>
            <w:gridSpan w:val="2"/>
            <w:vMerge/>
            <w:tcBorders>
              <w:left w:val="nil"/>
              <w:right w:val="single" w:sz="8" w:space="0" w:color="auto"/>
            </w:tcBorders>
            <w:vAlign w:val="center"/>
            <w:hideMark/>
          </w:tcPr>
          <w:p w14:paraId="2BA4718D" w14:textId="77777777" w:rsidR="004F1EBD" w:rsidRPr="00DA6730" w:rsidRDefault="004F1EBD" w:rsidP="004F1EBD">
            <w:pPr>
              <w:spacing w:after="0"/>
              <w:rPr>
                <w:ins w:id="257" w:author="R&amp;S" w:date="2022-11-04T16:01:00Z"/>
                <w:rFonts w:ascii="Arial" w:hAnsi="Arial"/>
                <w:sz w:val="18"/>
              </w:rPr>
            </w:pPr>
          </w:p>
        </w:tc>
      </w:tr>
      <w:tr w:rsidR="004F1EBD" w:rsidRPr="00DA6730" w14:paraId="0D183265" w14:textId="77777777" w:rsidTr="004F1EBD">
        <w:trPr>
          <w:trHeight w:val="119"/>
          <w:ins w:id="258" w:author="R&amp;S" w:date="2022-11-04T16:01:00Z"/>
        </w:trPr>
        <w:tc>
          <w:tcPr>
            <w:tcW w:w="2280" w:type="dxa"/>
            <w:gridSpan w:val="2"/>
            <w:vMerge/>
            <w:tcBorders>
              <w:left w:val="single" w:sz="8" w:space="0" w:color="auto"/>
              <w:right w:val="single" w:sz="8" w:space="0" w:color="auto"/>
            </w:tcBorders>
            <w:vAlign w:val="center"/>
          </w:tcPr>
          <w:p w14:paraId="788729C5" w14:textId="77777777" w:rsidR="004F1EBD" w:rsidRPr="00DA6730" w:rsidRDefault="004F1EBD" w:rsidP="004F1EBD">
            <w:pPr>
              <w:spacing w:after="0"/>
              <w:rPr>
                <w:ins w:id="259" w:author="R&amp;S" w:date="2022-11-04T16:01:00Z"/>
                <w:rFonts w:ascii="Arial" w:hAnsi="Arial"/>
                <w:sz w:val="18"/>
              </w:rPr>
            </w:pPr>
          </w:p>
        </w:tc>
        <w:tc>
          <w:tcPr>
            <w:tcW w:w="1134" w:type="dxa"/>
            <w:gridSpan w:val="2"/>
            <w:vMerge/>
            <w:tcBorders>
              <w:left w:val="nil"/>
              <w:bottom w:val="single" w:sz="8" w:space="0" w:color="auto"/>
              <w:right w:val="single" w:sz="8" w:space="0" w:color="auto"/>
            </w:tcBorders>
            <w:vAlign w:val="center"/>
          </w:tcPr>
          <w:p w14:paraId="745A6F30" w14:textId="77777777" w:rsidR="004F1EBD" w:rsidRPr="00DA6730" w:rsidRDefault="004F1EBD" w:rsidP="004F1EBD">
            <w:pPr>
              <w:keepNext/>
              <w:keepLines/>
              <w:spacing w:after="0"/>
              <w:jc w:val="center"/>
              <w:rPr>
                <w:ins w:id="260" w:author="R&amp;S" w:date="2022-11-04T16:01:00Z"/>
              </w:rPr>
            </w:pPr>
          </w:p>
        </w:tc>
        <w:tc>
          <w:tcPr>
            <w:tcW w:w="1708" w:type="dxa"/>
            <w:gridSpan w:val="2"/>
            <w:tcBorders>
              <w:top w:val="nil"/>
              <w:left w:val="nil"/>
              <w:bottom w:val="single" w:sz="8" w:space="0" w:color="auto"/>
              <w:right w:val="single" w:sz="8" w:space="0" w:color="auto"/>
            </w:tcBorders>
            <w:vAlign w:val="center"/>
          </w:tcPr>
          <w:p w14:paraId="4C6871C2" w14:textId="77777777" w:rsidR="004F1EBD" w:rsidRPr="00DA6730" w:rsidRDefault="004F1EBD" w:rsidP="004F1EBD">
            <w:pPr>
              <w:pStyle w:val="TAH"/>
              <w:rPr>
                <w:ins w:id="261" w:author="R&amp;S" w:date="2022-11-04T16:01:00Z"/>
                <w:b w:val="0"/>
              </w:rPr>
            </w:pPr>
          </w:p>
        </w:tc>
        <w:tc>
          <w:tcPr>
            <w:tcW w:w="1330" w:type="dxa"/>
            <w:gridSpan w:val="2"/>
            <w:tcBorders>
              <w:top w:val="nil"/>
              <w:left w:val="nil"/>
              <w:bottom w:val="single" w:sz="8" w:space="0" w:color="auto"/>
              <w:right w:val="single" w:sz="8" w:space="0" w:color="auto"/>
            </w:tcBorders>
            <w:vAlign w:val="center"/>
          </w:tcPr>
          <w:p w14:paraId="5DE0F9EA" w14:textId="77777777" w:rsidR="004F1EBD" w:rsidRPr="00DA6730" w:rsidRDefault="004F1EBD" w:rsidP="004F1EBD">
            <w:pPr>
              <w:pStyle w:val="TAH"/>
              <w:rPr>
                <w:ins w:id="262" w:author="R&amp;S" w:date="2022-11-04T16:01:00Z"/>
                <w:b w:val="0"/>
              </w:rPr>
            </w:pPr>
          </w:p>
        </w:tc>
        <w:tc>
          <w:tcPr>
            <w:tcW w:w="840" w:type="dxa"/>
            <w:gridSpan w:val="2"/>
            <w:tcBorders>
              <w:top w:val="nil"/>
              <w:left w:val="nil"/>
              <w:bottom w:val="single" w:sz="8" w:space="0" w:color="auto"/>
              <w:right w:val="single" w:sz="8" w:space="0" w:color="auto"/>
            </w:tcBorders>
            <w:vAlign w:val="center"/>
          </w:tcPr>
          <w:p w14:paraId="1AE06911" w14:textId="77777777" w:rsidR="004F1EBD" w:rsidRPr="00DA6730" w:rsidRDefault="004F1EBD" w:rsidP="004F1EBD">
            <w:pPr>
              <w:pStyle w:val="TAH"/>
              <w:rPr>
                <w:ins w:id="263" w:author="R&amp;S" w:date="2022-11-04T16:01:00Z"/>
                <w:b w:val="0"/>
              </w:rPr>
            </w:pPr>
            <w:ins w:id="264" w:author="R&amp;S" w:date="2022-11-04T16:01:00Z">
              <w:r w:rsidRPr="00995037">
                <w:rPr>
                  <w:b w:val="0"/>
                </w:rPr>
                <w:t>-96.0</w:t>
              </w:r>
              <w:r w:rsidRPr="00995037">
                <w:rPr>
                  <w:b w:val="0"/>
                  <w:vertAlign w:val="superscript"/>
                </w:rPr>
                <w:t>20</w:t>
              </w:r>
            </w:ins>
          </w:p>
        </w:tc>
        <w:tc>
          <w:tcPr>
            <w:tcW w:w="868" w:type="dxa"/>
            <w:gridSpan w:val="4"/>
            <w:tcBorders>
              <w:top w:val="nil"/>
              <w:left w:val="nil"/>
              <w:bottom w:val="single" w:sz="8" w:space="0" w:color="auto"/>
              <w:right w:val="single" w:sz="8" w:space="0" w:color="auto"/>
            </w:tcBorders>
            <w:vAlign w:val="center"/>
          </w:tcPr>
          <w:p w14:paraId="2E2B6999" w14:textId="77777777" w:rsidR="004F1EBD" w:rsidRPr="00DA6730" w:rsidRDefault="004F1EBD" w:rsidP="004F1EBD">
            <w:pPr>
              <w:pStyle w:val="TAH"/>
              <w:rPr>
                <w:ins w:id="265" w:author="R&amp;S" w:date="2022-11-04T16:01:00Z"/>
                <w:b w:val="0"/>
              </w:rPr>
            </w:pPr>
            <w:ins w:id="266" w:author="R&amp;S" w:date="2022-11-04T16:01:00Z">
              <w:r w:rsidRPr="00995037">
                <w:rPr>
                  <w:b w:val="0"/>
                </w:rPr>
                <w:t>-93.5</w:t>
              </w:r>
              <w:r w:rsidRPr="00995037">
                <w:rPr>
                  <w:b w:val="0"/>
                  <w:vertAlign w:val="superscript"/>
                </w:rPr>
                <w:t>20</w:t>
              </w:r>
            </w:ins>
          </w:p>
        </w:tc>
        <w:tc>
          <w:tcPr>
            <w:tcW w:w="840" w:type="dxa"/>
            <w:gridSpan w:val="2"/>
            <w:tcBorders>
              <w:top w:val="nil"/>
              <w:left w:val="nil"/>
              <w:bottom w:val="single" w:sz="8" w:space="0" w:color="auto"/>
              <w:right w:val="single" w:sz="8" w:space="0" w:color="auto"/>
            </w:tcBorders>
            <w:vAlign w:val="center"/>
          </w:tcPr>
          <w:p w14:paraId="527EE3CE" w14:textId="77777777" w:rsidR="004F1EBD" w:rsidRPr="00DA6730" w:rsidRDefault="004F1EBD" w:rsidP="004F1EBD">
            <w:pPr>
              <w:pStyle w:val="TAH"/>
              <w:rPr>
                <w:ins w:id="267" w:author="R&amp;S" w:date="2022-11-04T16:01:00Z"/>
                <w:b w:val="0"/>
              </w:rPr>
            </w:pPr>
            <w:ins w:id="268" w:author="R&amp;S" w:date="2022-11-04T16:01:00Z">
              <w:r w:rsidRPr="00995037">
                <w:rPr>
                  <w:b w:val="0"/>
                </w:rPr>
                <w:t>-92.0</w:t>
              </w:r>
              <w:r w:rsidRPr="00995037">
                <w:rPr>
                  <w:b w:val="0"/>
                  <w:vertAlign w:val="superscript"/>
                </w:rPr>
                <w:t>20</w:t>
              </w:r>
            </w:ins>
          </w:p>
        </w:tc>
        <w:tc>
          <w:tcPr>
            <w:tcW w:w="841" w:type="dxa"/>
            <w:tcBorders>
              <w:top w:val="nil"/>
              <w:left w:val="nil"/>
              <w:bottom w:val="single" w:sz="8" w:space="0" w:color="auto"/>
              <w:right w:val="single" w:sz="8" w:space="0" w:color="auto"/>
            </w:tcBorders>
            <w:vAlign w:val="center"/>
          </w:tcPr>
          <w:p w14:paraId="68F62BC7" w14:textId="77777777" w:rsidR="004F1EBD" w:rsidRPr="00DA6730" w:rsidRDefault="004F1EBD" w:rsidP="004F1EBD">
            <w:pPr>
              <w:pStyle w:val="TAH"/>
              <w:rPr>
                <w:ins w:id="269" w:author="R&amp;S" w:date="2022-11-04T16:01:00Z"/>
                <w:b w:val="0"/>
              </w:rPr>
            </w:pPr>
            <w:ins w:id="270" w:author="R&amp;S" w:date="2022-11-04T16:01:00Z">
              <w:r w:rsidRPr="00995037">
                <w:rPr>
                  <w:b w:val="0"/>
                </w:rPr>
                <w:t>-91.0</w:t>
              </w:r>
              <w:r w:rsidRPr="00995037">
                <w:rPr>
                  <w:b w:val="0"/>
                  <w:vertAlign w:val="superscript"/>
                </w:rPr>
                <w:t>20</w:t>
              </w:r>
            </w:ins>
          </w:p>
        </w:tc>
        <w:tc>
          <w:tcPr>
            <w:tcW w:w="1791" w:type="dxa"/>
            <w:gridSpan w:val="2"/>
            <w:vMerge/>
            <w:tcBorders>
              <w:left w:val="nil"/>
              <w:right w:val="single" w:sz="8" w:space="0" w:color="auto"/>
            </w:tcBorders>
            <w:vAlign w:val="center"/>
          </w:tcPr>
          <w:p w14:paraId="46FA583F" w14:textId="77777777" w:rsidR="004F1EBD" w:rsidRPr="00DA6730" w:rsidRDefault="004F1EBD" w:rsidP="004F1EBD">
            <w:pPr>
              <w:spacing w:after="0"/>
              <w:rPr>
                <w:ins w:id="271" w:author="R&amp;S" w:date="2022-11-04T16:01:00Z"/>
                <w:rFonts w:ascii="Arial" w:hAnsi="Arial"/>
                <w:sz w:val="18"/>
              </w:rPr>
            </w:pPr>
          </w:p>
        </w:tc>
      </w:tr>
      <w:tr w:rsidR="004F1EBD" w:rsidRPr="00DA6730" w14:paraId="517F9E99" w14:textId="77777777" w:rsidTr="004F1EBD">
        <w:trPr>
          <w:trHeight w:val="50"/>
          <w:ins w:id="272" w:author="R&amp;S" w:date="2022-11-04T16:01:00Z"/>
        </w:trPr>
        <w:tc>
          <w:tcPr>
            <w:tcW w:w="2280" w:type="dxa"/>
            <w:gridSpan w:val="2"/>
            <w:vMerge/>
            <w:tcBorders>
              <w:left w:val="single" w:sz="8" w:space="0" w:color="auto"/>
              <w:bottom w:val="single" w:sz="8" w:space="0" w:color="auto"/>
              <w:right w:val="single" w:sz="8" w:space="0" w:color="auto"/>
            </w:tcBorders>
            <w:vAlign w:val="center"/>
            <w:hideMark/>
          </w:tcPr>
          <w:p w14:paraId="7452076F" w14:textId="77777777" w:rsidR="004F1EBD" w:rsidRPr="00DA6730" w:rsidRDefault="004F1EBD" w:rsidP="004F1EBD">
            <w:pPr>
              <w:spacing w:after="0"/>
              <w:rPr>
                <w:ins w:id="273" w:author="R&amp;S" w:date="2022-11-04T16:01: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9F416C1" w14:textId="77777777" w:rsidR="004F1EBD" w:rsidRPr="00DA6730" w:rsidRDefault="004F1EBD" w:rsidP="004F1EBD">
            <w:pPr>
              <w:pStyle w:val="TAC"/>
              <w:rPr>
                <w:ins w:id="274" w:author="R&amp;S" w:date="2022-11-04T16:01:00Z"/>
              </w:rPr>
            </w:pPr>
            <w:ins w:id="275" w:author="R&amp;S" w:date="2022-11-04T16:01:00Z">
              <w:r>
                <w:t>11</w:t>
              </w:r>
            </w:ins>
          </w:p>
        </w:tc>
        <w:tc>
          <w:tcPr>
            <w:tcW w:w="1708" w:type="dxa"/>
            <w:gridSpan w:val="2"/>
            <w:tcBorders>
              <w:top w:val="nil"/>
              <w:left w:val="nil"/>
              <w:bottom w:val="single" w:sz="8" w:space="0" w:color="auto"/>
              <w:right w:val="single" w:sz="8" w:space="0" w:color="auto"/>
            </w:tcBorders>
            <w:vAlign w:val="center"/>
            <w:hideMark/>
          </w:tcPr>
          <w:p w14:paraId="74198D1A" w14:textId="77777777" w:rsidR="004F1EBD" w:rsidRPr="00DA6730" w:rsidRDefault="004F1EBD" w:rsidP="004F1EBD">
            <w:pPr>
              <w:pStyle w:val="TAH"/>
              <w:rPr>
                <w:ins w:id="276" w:author="R&amp;S" w:date="2022-11-04T16:01:00Z"/>
                <w:b w:val="0"/>
              </w:rPr>
            </w:pPr>
            <w:ins w:id="277" w:author="R&amp;S" w:date="2022-11-04T16:01:00Z">
              <w:r w:rsidRPr="00DA6730">
                <w:rPr>
                  <w:b w:val="0"/>
                </w:rPr>
                <w:t>-</w:t>
              </w:r>
            </w:ins>
          </w:p>
        </w:tc>
        <w:tc>
          <w:tcPr>
            <w:tcW w:w="1330" w:type="dxa"/>
            <w:gridSpan w:val="2"/>
            <w:tcBorders>
              <w:top w:val="nil"/>
              <w:left w:val="nil"/>
              <w:bottom w:val="single" w:sz="8" w:space="0" w:color="auto"/>
              <w:right w:val="single" w:sz="8" w:space="0" w:color="auto"/>
            </w:tcBorders>
            <w:vAlign w:val="center"/>
            <w:hideMark/>
          </w:tcPr>
          <w:p w14:paraId="134717FB" w14:textId="77777777" w:rsidR="004F1EBD" w:rsidRPr="00DA6730" w:rsidRDefault="004F1EBD" w:rsidP="004F1EBD">
            <w:pPr>
              <w:pStyle w:val="TAH"/>
              <w:rPr>
                <w:ins w:id="278" w:author="R&amp;S" w:date="2022-11-04T16:01:00Z"/>
                <w:b w:val="0"/>
              </w:rPr>
            </w:pPr>
            <w:ins w:id="279" w:author="R&amp;S" w:date="2022-11-04T16:01:00Z">
              <w:r w:rsidRPr="00DA6730">
                <w:rPr>
                  <w:b w:val="0"/>
                </w:rPr>
                <w:t>-</w:t>
              </w:r>
            </w:ins>
          </w:p>
        </w:tc>
        <w:tc>
          <w:tcPr>
            <w:tcW w:w="840" w:type="dxa"/>
            <w:gridSpan w:val="2"/>
            <w:tcBorders>
              <w:top w:val="nil"/>
              <w:left w:val="nil"/>
              <w:bottom w:val="single" w:sz="8" w:space="0" w:color="auto"/>
              <w:right w:val="single" w:sz="8" w:space="0" w:color="auto"/>
            </w:tcBorders>
            <w:vAlign w:val="center"/>
            <w:hideMark/>
          </w:tcPr>
          <w:p w14:paraId="296FC3A3" w14:textId="77777777" w:rsidR="004F1EBD" w:rsidRPr="00DA6730" w:rsidRDefault="004F1EBD" w:rsidP="004F1EBD">
            <w:pPr>
              <w:pStyle w:val="TAH"/>
              <w:rPr>
                <w:ins w:id="280" w:author="R&amp;S" w:date="2022-11-04T16:01:00Z"/>
                <w:b w:val="0"/>
              </w:rPr>
            </w:pPr>
            <w:ins w:id="281" w:author="R&amp;S" w:date="2022-11-04T16:01:00Z">
              <w:r w:rsidRPr="00DA6730">
                <w:rPr>
                  <w:b w:val="0"/>
                </w:rPr>
                <w:t>-99.3</w:t>
              </w:r>
            </w:ins>
          </w:p>
        </w:tc>
        <w:tc>
          <w:tcPr>
            <w:tcW w:w="868" w:type="dxa"/>
            <w:gridSpan w:val="4"/>
            <w:tcBorders>
              <w:top w:val="nil"/>
              <w:left w:val="nil"/>
              <w:bottom w:val="single" w:sz="8" w:space="0" w:color="auto"/>
              <w:right w:val="single" w:sz="8" w:space="0" w:color="auto"/>
            </w:tcBorders>
            <w:vAlign w:val="center"/>
            <w:hideMark/>
          </w:tcPr>
          <w:p w14:paraId="3FB11AAF" w14:textId="77777777" w:rsidR="004F1EBD" w:rsidRPr="00DA6730" w:rsidRDefault="004F1EBD" w:rsidP="004F1EBD">
            <w:pPr>
              <w:pStyle w:val="TAH"/>
              <w:rPr>
                <w:ins w:id="282" w:author="R&amp;S" w:date="2022-11-04T16:01:00Z"/>
                <w:b w:val="0"/>
              </w:rPr>
            </w:pPr>
            <w:ins w:id="283" w:author="R&amp;S" w:date="2022-11-04T16:01:00Z">
              <w:r w:rsidRPr="00DA6730">
                <w:rPr>
                  <w:b w:val="0"/>
                </w:rPr>
                <w:t>-96.3</w:t>
              </w:r>
            </w:ins>
          </w:p>
        </w:tc>
        <w:tc>
          <w:tcPr>
            <w:tcW w:w="840" w:type="dxa"/>
            <w:gridSpan w:val="2"/>
            <w:tcBorders>
              <w:top w:val="nil"/>
              <w:left w:val="nil"/>
              <w:bottom w:val="single" w:sz="8" w:space="0" w:color="auto"/>
              <w:right w:val="single" w:sz="8" w:space="0" w:color="auto"/>
            </w:tcBorders>
            <w:vAlign w:val="center"/>
            <w:hideMark/>
          </w:tcPr>
          <w:p w14:paraId="08597695" w14:textId="77777777" w:rsidR="004F1EBD" w:rsidRPr="00DA6730" w:rsidRDefault="004F1EBD" w:rsidP="004F1EBD">
            <w:pPr>
              <w:pStyle w:val="TAH"/>
              <w:rPr>
                <w:ins w:id="284" w:author="R&amp;S" w:date="2022-11-04T16:01:00Z"/>
                <w:b w:val="0"/>
              </w:rPr>
            </w:pPr>
            <w:ins w:id="285" w:author="R&amp;S" w:date="2022-11-04T16:01:00Z">
              <w:r w:rsidRPr="00DA6730">
                <w:rPr>
                  <w:b w:val="0"/>
                </w:rPr>
                <w:t>-</w:t>
              </w:r>
            </w:ins>
          </w:p>
        </w:tc>
        <w:tc>
          <w:tcPr>
            <w:tcW w:w="841" w:type="dxa"/>
            <w:tcBorders>
              <w:top w:val="nil"/>
              <w:left w:val="nil"/>
              <w:bottom w:val="single" w:sz="8" w:space="0" w:color="auto"/>
              <w:right w:val="single" w:sz="8" w:space="0" w:color="auto"/>
            </w:tcBorders>
            <w:vAlign w:val="center"/>
            <w:hideMark/>
          </w:tcPr>
          <w:p w14:paraId="6B26DEC9" w14:textId="77777777" w:rsidR="004F1EBD" w:rsidRPr="00DA6730" w:rsidRDefault="004F1EBD" w:rsidP="004F1EBD">
            <w:pPr>
              <w:pStyle w:val="TAH"/>
              <w:rPr>
                <w:ins w:id="286" w:author="R&amp;S" w:date="2022-11-04T16:01:00Z"/>
                <w:b w:val="0"/>
              </w:rPr>
            </w:pPr>
            <w:ins w:id="287" w:author="R&amp;S" w:date="2022-11-04T16:01:00Z">
              <w:r w:rsidRPr="00DA6730">
                <w:rPr>
                  <w:b w:val="0"/>
                </w:rPr>
                <w:t>-</w:t>
              </w:r>
            </w:ins>
          </w:p>
        </w:tc>
        <w:tc>
          <w:tcPr>
            <w:tcW w:w="1791" w:type="dxa"/>
            <w:gridSpan w:val="2"/>
            <w:vMerge/>
            <w:tcBorders>
              <w:left w:val="nil"/>
              <w:bottom w:val="single" w:sz="4" w:space="0" w:color="auto"/>
              <w:right w:val="single" w:sz="8" w:space="0" w:color="auto"/>
            </w:tcBorders>
            <w:vAlign w:val="center"/>
            <w:hideMark/>
          </w:tcPr>
          <w:p w14:paraId="4D3DA8C0" w14:textId="77777777" w:rsidR="004F1EBD" w:rsidRPr="00DA6730" w:rsidRDefault="004F1EBD" w:rsidP="004F1EBD">
            <w:pPr>
              <w:spacing w:after="0"/>
              <w:rPr>
                <w:ins w:id="288" w:author="R&amp;S" w:date="2022-11-04T16:01:00Z"/>
                <w:rFonts w:ascii="Arial" w:hAnsi="Arial"/>
                <w:sz w:val="18"/>
              </w:rPr>
            </w:pPr>
          </w:p>
        </w:tc>
      </w:tr>
      <w:tr w:rsidR="004F1EBD" w:rsidRPr="00DA6730" w:rsidDel="00F51D7F" w14:paraId="64D6458B" w14:textId="27D337E1" w:rsidTr="00F51D7F">
        <w:trPr>
          <w:gridBefore w:val="1"/>
          <w:wBefore w:w="11" w:type="dxa"/>
          <w:trHeight w:val="50"/>
          <w:del w:id="289" w:author="R&amp;S" w:date="2022-11-03T16:01:00Z"/>
        </w:trPr>
        <w:tc>
          <w:tcPr>
            <w:tcW w:w="2269" w:type="dxa"/>
            <w:vMerge w:val="restart"/>
            <w:tcBorders>
              <w:top w:val="nil"/>
              <w:left w:val="single" w:sz="8" w:space="0" w:color="auto"/>
              <w:bottom w:val="single" w:sz="4" w:space="0" w:color="auto"/>
              <w:right w:val="single" w:sz="8" w:space="0" w:color="auto"/>
            </w:tcBorders>
            <w:vAlign w:val="center"/>
            <w:hideMark/>
          </w:tcPr>
          <w:p w14:paraId="4DD89714" w14:textId="1E24A9D1" w:rsidR="004F1EBD" w:rsidRPr="00DA6730" w:rsidDel="00F51D7F" w:rsidRDefault="004F1EBD" w:rsidP="004F1EBD">
            <w:pPr>
              <w:pStyle w:val="TAH"/>
              <w:rPr>
                <w:del w:id="290" w:author="R&amp;S" w:date="2022-11-03T16:01:00Z"/>
                <w:b w:val="0"/>
              </w:rPr>
            </w:pPr>
            <w:del w:id="291" w:author="R&amp;S" w:date="2022-11-03T16:01:00Z">
              <w:r w:rsidRPr="00DA6730" w:rsidDel="00F51D7F">
                <w:rPr>
                  <w:b w:val="0"/>
                </w:rPr>
                <w:delText>CA_1A-3A-18A</w:delText>
              </w:r>
            </w:del>
          </w:p>
        </w:tc>
        <w:tc>
          <w:tcPr>
            <w:tcW w:w="1124" w:type="dxa"/>
            <w:vMerge w:val="restart"/>
            <w:tcBorders>
              <w:top w:val="nil"/>
              <w:left w:val="nil"/>
              <w:bottom w:val="single" w:sz="8" w:space="0" w:color="auto"/>
              <w:right w:val="single" w:sz="8" w:space="0" w:color="auto"/>
            </w:tcBorders>
            <w:vAlign w:val="center"/>
            <w:hideMark/>
          </w:tcPr>
          <w:p w14:paraId="0928B66E" w14:textId="55BBFF36" w:rsidR="004F1EBD" w:rsidRPr="00DA6730" w:rsidDel="00F51D7F" w:rsidRDefault="004F1EBD" w:rsidP="004F1EBD">
            <w:pPr>
              <w:pStyle w:val="TAH"/>
              <w:rPr>
                <w:del w:id="292" w:author="R&amp;S" w:date="2022-11-03T16:01:00Z"/>
                <w:b w:val="0"/>
              </w:rPr>
            </w:pPr>
            <w:del w:id="293" w:author="R&amp;S" w:date="2022-11-03T16:01:00Z">
              <w:r w:rsidRPr="00DA6730" w:rsidDel="00F51D7F">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79EB5D78" w14:textId="69052DB1" w:rsidR="004F1EBD" w:rsidRPr="00DA6730" w:rsidDel="00F51D7F" w:rsidRDefault="004F1EBD" w:rsidP="004F1EBD">
            <w:pPr>
              <w:pStyle w:val="TAH"/>
              <w:rPr>
                <w:del w:id="294" w:author="R&amp;S" w:date="2022-11-03T16:01:00Z"/>
                <w:b w:val="0"/>
              </w:rPr>
            </w:pPr>
            <w:del w:id="295"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556DB7AF" w14:textId="2FF6F18E" w:rsidR="004F1EBD" w:rsidRPr="00DA6730" w:rsidDel="00F51D7F" w:rsidRDefault="004F1EBD" w:rsidP="004F1EBD">
            <w:pPr>
              <w:pStyle w:val="TAH"/>
              <w:rPr>
                <w:del w:id="296" w:author="R&amp;S" w:date="2022-11-03T16:01:00Z"/>
                <w:b w:val="0"/>
              </w:rPr>
            </w:pPr>
            <w:del w:id="297"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6D2C8E69" w14:textId="4D33F48C" w:rsidR="004F1EBD" w:rsidRPr="00DA6730" w:rsidDel="00F51D7F" w:rsidRDefault="004F1EBD" w:rsidP="004F1EBD">
            <w:pPr>
              <w:pStyle w:val="TAH"/>
              <w:rPr>
                <w:del w:id="298" w:author="R&amp;S" w:date="2022-11-03T16:01:00Z"/>
                <w:b w:val="0"/>
              </w:rPr>
            </w:pPr>
            <w:del w:id="299" w:author="R&amp;S" w:date="2022-11-03T16:01:00Z">
              <w:r w:rsidRPr="00DA6730"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61604A2E" w14:textId="02B5673C" w:rsidR="004F1EBD" w:rsidRPr="00DA6730" w:rsidDel="00F51D7F" w:rsidRDefault="004F1EBD" w:rsidP="004F1EBD">
            <w:pPr>
              <w:pStyle w:val="TAH"/>
              <w:rPr>
                <w:del w:id="300" w:author="R&amp;S" w:date="2022-11-03T16:01:00Z"/>
                <w:b w:val="0"/>
              </w:rPr>
            </w:pPr>
            <w:del w:id="301" w:author="R&amp;S" w:date="2022-11-03T16:01:00Z">
              <w:r w:rsidRPr="00DA6730"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460AA040" w14:textId="119D70C3" w:rsidR="004F1EBD" w:rsidRPr="00DA6730" w:rsidDel="00F51D7F" w:rsidRDefault="004F1EBD" w:rsidP="004F1EBD">
            <w:pPr>
              <w:pStyle w:val="TAH"/>
              <w:rPr>
                <w:del w:id="302" w:author="R&amp;S" w:date="2022-11-03T16:01:00Z"/>
                <w:b w:val="0"/>
              </w:rPr>
            </w:pPr>
            <w:del w:id="303" w:author="R&amp;S" w:date="2022-11-03T16:01:00Z">
              <w:r w:rsidRPr="00DA6730"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20B2936A" w14:textId="529FA583" w:rsidR="004F1EBD" w:rsidRPr="00DA6730" w:rsidDel="00F51D7F" w:rsidRDefault="004F1EBD" w:rsidP="004F1EBD">
            <w:pPr>
              <w:pStyle w:val="TAH"/>
              <w:rPr>
                <w:del w:id="304" w:author="R&amp;S" w:date="2022-11-03T16:01:00Z"/>
                <w:b w:val="0"/>
              </w:rPr>
            </w:pPr>
            <w:del w:id="305" w:author="R&amp;S" w:date="2022-11-03T16:01:00Z">
              <w:r w:rsidRPr="00DA6730" w:rsidDel="00F51D7F">
                <w:rPr>
                  <w:b w:val="0"/>
                </w:rPr>
                <w:delText>-93.3</w:delText>
              </w:r>
            </w:del>
          </w:p>
        </w:tc>
        <w:tc>
          <w:tcPr>
            <w:tcW w:w="1783" w:type="dxa"/>
            <w:vMerge w:val="restart"/>
            <w:tcBorders>
              <w:top w:val="nil"/>
              <w:left w:val="nil"/>
              <w:bottom w:val="single" w:sz="4" w:space="0" w:color="auto"/>
              <w:right w:val="single" w:sz="8" w:space="0" w:color="auto"/>
            </w:tcBorders>
            <w:vAlign w:val="center"/>
            <w:hideMark/>
          </w:tcPr>
          <w:p w14:paraId="7DCE0D04" w14:textId="1E7273DA" w:rsidR="004F1EBD" w:rsidRPr="00DA6730" w:rsidDel="00F51D7F" w:rsidRDefault="004F1EBD" w:rsidP="004F1EBD">
            <w:pPr>
              <w:pStyle w:val="TAH"/>
              <w:rPr>
                <w:del w:id="306" w:author="R&amp;S" w:date="2022-11-03T16:01:00Z"/>
                <w:b w:val="0"/>
              </w:rPr>
            </w:pPr>
            <w:del w:id="307" w:author="R&amp;S" w:date="2022-11-03T16:01:00Z">
              <w:r w:rsidRPr="00DA6730" w:rsidDel="00F51D7F">
                <w:rPr>
                  <w:b w:val="0"/>
                </w:rPr>
                <w:delText>FDD</w:delText>
              </w:r>
            </w:del>
          </w:p>
        </w:tc>
      </w:tr>
      <w:tr w:rsidR="004F1EBD" w:rsidRPr="00DA6730" w:rsidDel="00F51D7F" w14:paraId="0F3F7214" w14:textId="62500807" w:rsidTr="00F51D7F">
        <w:trPr>
          <w:gridBefore w:val="1"/>
          <w:wBefore w:w="11" w:type="dxa"/>
          <w:trHeight w:val="50"/>
          <w:del w:id="308"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B36BF57" w14:textId="6D1389BA" w:rsidR="004F1EBD" w:rsidRPr="00DA6730" w:rsidDel="00F51D7F" w:rsidRDefault="004F1EBD" w:rsidP="004F1EBD">
            <w:pPr>
              <w:spacing w:after="0"/>
              <w:rPr>
                <w:del w:id="309"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717EA" w14:textId="2197A05B" w:rsidR="004F1EBD" w:rsidRPr="00DA6730" w:rsidDel="00F51D7F" w:rsidRDefault="004F1EBD" w:rsidP="004F1EBD">
            <w:pPr>
              <w:spacing w:after="0"/>
              <w:rPr>
                <w:del w:id="310"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E3D4565" w14:textId="0E0AB2CA" w:rsidR="004F1EBD" w:rsidRPr="00DA6730" w:rsidDel="00F51D7F" w:rsidRDefault="004F1EBD" w:rsidP="004F1EBD">
            <w:pPr>
              <w:pStyle w:val="TAH"/>
              <w:rPr>
                <w:del w:id="311" w:author="R&amp;S" w:date="2022-11-03T16:01:00Z"/>
                <w:b w:val="0"/>
              </w:rPr>
            </w:pPr>
            <w:del w:id="312"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0F9C2848" w14:textId="151BDB94" w:rsidR="004F1EBD" w:rsidRPr="00DA6730" w:rsidDel="00F51D7F" w:rsidRDefault="004F1EBD" w:rsidP="004F1EBD">
            <w:pPr>
              <w:pStyle w:val="TAH"/>
              <w:rPr>
                <w:del w:id="313" w:author="R&amp;S" w:date="2022-11-03T16:01:00Z"/>
                <w:b w:val="0"/>
              </w:rPr>
            </w:pPr>
            <w:del w:id="314"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74C21DE8" w14:textId="339CF130" w:rsidR="004F1EBD" w:rsidRPr="00DA6730" w:rsidDel="00F51D7F" w:rsidRDefault="004F1EBD" w:rsidP="004F1EBD">
            <w:pPr>
              <w:pStyle w:val="TAH"/>
              <w:rPr>
                <w:del w:id="315" w:author="R&amp;S" w:date="2022-11-03T16:01:00Z"/>
                <w:b w:val="0"/>
              </w:rPr>
            </w:pPr>
            <w:del w:id="316" w:author="R&amp;S" w:date="2022-11-03T16:01:00Z">
              <w:r w:rsidRPr="00DA6730" w:rsidDel="00F51D7F">
                <w:rPr>
                  <w:b w:val="0"/>
                </w:rPr>
                <w:delText>-102.0</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6023F9F" w14:textId="6BF84EAF" w:rsidR="004F1EBD" w:rsidRPr="00DA6730" w:rsidDel="00F51D7F" w:rsidRDefault="004F1EBD" w:rsidP="004F1EBD">
            <w:pPr>
              <w:pStyle w:val="TAH"/>
              <w:rPr>
                <w:del w:id="317" w:author="R&amp;S" w:date="2022-11-03T16:01:00Z"/>
                <w:b w:val="0"/>
              </w:rPr>
            </w:pPr>
            <w:del w:id="318" w:author="R&amp;S" w:date="2022-11-03T16:01:00Z">
              <w:r w:rsidRPr="00DA6730" w:rsidDel="00F51D7F">
                <w:rPr>
                  <w:b w:val="0"/>
                </w:rPr>
                <w:delText>-99.0</w:delText>
              </w:r>
              <w:r w:rsidRPr="00DA6730"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F4F97CC" w14:textId="3C305953" w:rsidR="004F1EBD" w:rsidRPr="00DA6730" w:rsidDel="00F51D7F" w:rsidRDefault="004F1EBD" w:rsidP="004F1EBD">
            <w:pPr>
              <w:pStyle w:val="TAH"/>
              <w:rPr>
                <w:del w:id="319" w:author="R&amp;S" w:date="2022-11-03T16:01:00Z"/>
                <w:b w:val="0"/>
              </w:rPr>
            </w:pPr>
            <w:del w:id="320" w:author="R&amp;S" w:date="2022-11-03T16:01:00Z">
              <w:r w:rsidRPr="00DA6730" w:rsidDel="00F51D7F">
                <w:rPr>
                  <w:b w:val="0"/>
                </w:rPr>
                <w:delText>-97.2</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B7F2934" w14:textId="252EFAFC" w:rsidR="004F1EBD" w:rsidRPr="00DA6730" w:rsidDel="00F51D7F" w:rsidRDefault="004F1EBD" w:rsidP="004F1EBD">
            <w:pPr>
              <w:pStyle w:val="TAH"/>
              <w:rPr>
                <w:del w:id="321" w:author="R&amp;S" w:date="2022-11-03T16:01:00Z"/>
                <w:b w:val="0"/>
              </w:rPr>
            </w:pPr>
            <w:del w:id="322" w:author="R&amp;S" w:date="2022-11-03T16:01:00Z">
              <w:r w:rsidRPr="00DA6730" w:rsidDel="00F51D7F">
                <w:rPr>
                  <w:b w:val="0"/>
                </w:rPr>
                <w:delText>-96.0</w:delText>
              </w:r>
              <w:r w:rsidRPr="00DA6730"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785C7D4A" w14:textId="165F5517" w:rsidR="004F1EBD" w:rsidRPr="00DA6730" w:rsidDel="00F51D7F" w:rsidRDefault="004F1EBD" w:rsidP="004F1EBD">
            <w:pPr>
              <w:spacing w:after="0"/>
              <w:rPr>
                <w:del w:id="323" w:author="R&amp;S" w:date="2022-11-03T16:01:00Z"/>
                <w:rFonts w:ascii="Arial" w:hAnsi="Arial"/>
                <w:sz w:val="18"/>
              </w:rPr>
            </w:pPr>
          </w:p>
        </w:tc>
      </w:tr>
      <w:tr w:rsidR="004F1EBD" w:rsidRPr="00DA6730" w:rsidDel="00F51D7F" w14:paraId="771AFB8B" w14:textId="2672B777" w:rsidTr="00F51D7F">
        <w:trPr>
          <w:gridBefore w:val="1"/>
          <w:wBefore w:w="11" w:type="dxa"/>
          <w:trHeight w:val="50"/>
          <w:del w:id="324"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100815DA" w14:textId="3350E8FC" w:rsidR="004F1EBD" w:rsidRPr="00DA6730" w:rsidDel="00F51D7F" w:rsidRDefault="004F1EBD" w:rsidP="004F1EBD">
            <w:pPr>
              <w:spacing w:after="0"/>
              <w:rPr>
                <w:del w:id="325" w:author="R&amp;S" w:date="2022-11-03T16:0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13B0298" w14:textId="1967C902" w:rsidR="004F1EBD" w:rsidRPr="00DA6730" w:rsidDel="00F51D7F" w:rsidRDefault="004F1EBD" w:rsidP="004F1EBD">
            <w:pPr>
              <w:pStyle w:val="TAH"/>
              <w:rPr>
                <w:del w:id="326" w:author="R&amp;S" w:date="2022-11-03T16:01:00Z"/>
                <w:b w:val="0"/>
              </w:rPr>
            </w:pPr>
            <w:del w:id="327" w:author="R&amp;S" w:date="2022-11-03T16:01:00Z">
              <w:r w:rsidRPr="00DA6730" w:rsidDel="00F51D7F">
                <w:rPr>
                  <w:b w:val="0"/>
                </w:rPr>
                <w:delText>3 (Note 5)</w:delText>
              </w:r>
            </w:del>
          </w:p>
        </w:tc>
        <w:tc>
          <w:tcPr>
            <w:tcW w:w="1711" w:type="dxa"/>
            <w:gridSpan w:val="2"/>
            <w:tcBorders>
              <w:top w:val="nil"/>
              <w:left w:val="nil"/>
              <w:bottom w:val="single" w:sz="8" w:space="0" w:color="auto"/>
              <w:right w:val="single" w:sz="8" w:space="0" w:color="auto"/>
            </w:tcBorders>
            <w:vAlign w:val="center"/>
            <w:hideMark/>
          </w:tcPr>
          <w:p w14:paraId="6FDF561C" w14:textId="66A0E2B2" w:rsidR="004F1EBD" w:rsidRPr="00DA6730" w:rsidDel="00F51D7F" w:rsidRDefault="004F1EBD" w:rsidP="004F1EBD">
            <w:pPr>
              <w:pStyle w:val="TAH"/>
              <w:rPr>
                <w:del w:id="328" w:author="R&amp;S" w:date="2022-11-03T16:01:00Z"/>
                <w:b w:val="0"/>
              </w:rPr>
            </w:pPr>
            <w:del w:id="329"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5F768A8" w14:textId="551746A6" w:rsidR="004F1EBD" w:rsidRPr="00DA6730" w:rsidDel="00F51D7F" w:rsidRDefault="004F1EBD" w:rsidP="004F1EBD">
            <w:pPr>
              <w:pStyle w:val="TAH"/>
              <w:rPr>
                <w:del w:id="330" w:author="R&amp;S" w:date="2022-11-03T16:01:00Z"/>
                <w:b w:val="0"/>
              </w:rPr>
            </w:pPr>
            <w:del w:id="331"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5F76D1DE" w14:textId="48E3EA49" w:rsidR="004F1EBD" w:rsidRPr="00DA6730" w:rsidDel="00F51D7F" w:rsidRDefault="004F1EBD" w:rsidP="004F1EBD">
            <w:pPr>
              <w:pStyle w:val="TAH"/>
              <w:rPr>
                <w:del w:id="332" w:author="R&amp;S" w:date="2022-11-03T16:01:00Z"/>
                <w:b w:val="0"/>
              </w:rPr>
            </w:pPr>
            <w:del w:id="333" w:author="R&amp;S" w:date="2022-11-03T16:01:00Z">
              <w:r w:rsidRPr="00DA6730" w:rsidDel="00F51D7F">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6C5E0D82" w14:textId="111923F5" w:rsidR="004F1EBD" w:rsidRPr="00DA6730" w:rsidDel="00F51D7F" w:rsidRDefault="004F1EBD" w:rsidP="004F1EBD">
            <w:pPr>
              <w:pStyle w:val="TAH"/>
              <w:rPr>
                <w:del w:id="334" w:author="R&amp;S" w:date="2022-11-03T16:01:00Z"/>
                <w:b w:val="0"/>
              </w:rPr>
            </w:pPr>
            <w:del w:id="335" w:author="R&amp;S" w:date="2022-11-03T16:01:00Z">
              <w:r w:rsidRPr="00DA6730" w:rsidDel="00F51D7F">
                <w:rPr>
                  <w:b w:val="0"/>
                </w:rPr>
                <w:delText>-93.3</w:delText>
              </w:r>
            </w:del>
          </w:p>
        </w:tc>
        <w:tc>
          <w:tcPr>
            <w:tcW w:w="850" w:type="dxa"/>
            <w:gridSpan w:val="3"/>
            <w:tcBorders>
              <w:top w:val="nil"/>
              <w:left w:val="nil"/>
              <w:bottom w:val="single" w:sz="8" w:space="0" w:color="auto"/>
              <w:right w:val="single" w:sz="8" w:space="0" w:color="auto"/>
            </w:tcBorders>
            <w:vAlign w:val="center"/>
            <w:hideMark/>
          </w:tcPr>
          <w:p w14:paraId="6F392896" w14:textId="6AE67767" w:rsidR="004F1EBD" w:rsidRPr="00DA6730" w:rsidDel="00F51D7F" w:rsidRDefault="004F1EBD" w:rsidP="004F1EBD">
            <w:pPr>
              <w:pStyle w:val="TAH"/>
              <w:rPr>
                <w:del w:id="336" w:author="R&amp;S" w:date="2022-11-03T16:01:00Z"/>
                <w:b w:val="0"/>
              </w:rPr>
            </w:pPr>
            <w:del w:id="337" w:author="R&amp;S" w:date="2022-11-03T16:01:00Z">
              <w:r w:rsidRPr="00DA6730" w:rsidDel="00F51D7F">
                <w:rPr>
                  <w:b w:val="0"/>
                </w:rPr>
                <w:delText>-91.5</w:delText>
              </w:r>
            </w:del>
          </w:p>
        </w:tc>
        <w:tc>
          <w:tcPr>
            <w:tcW w:w="849" w:type="dxa"/>
            <w:gridSpan w:val="2"/>
            <w:tcBorders>
              <w:top w:val="nil"/>
              <w:left w:val="nil"/>
              <w:bottom w:val="single" w:sz="8" w:space="0" w:color="auto"/>
              <w:right w:val="single" w:sz="8" w:space="0" w:color="auto"/>
            </w:tcBorders>
            <w:vAlign w:val="center"/>
            <w:hideMark/>
          </w:tcPr>
          <w:p w14:paraId="7ED70623" w14:textId="0B066469" w:rsidR="004F1EBD" w:rsidRPr="00DA6730" w:rsidDel="00F51D7F" w:rsidRDefault="004F1EBD" w:rsidP="004F1EBD">
            <w:pPr>
              <w:pStyle w:val="TAH"/>
              <w:rPr>
                <w:del w:id="338" w:author="R&amp;S" w:date="2022-11-03T16:01:00Z"/>
                <w:b w:val="0"/>
              </w:rPr>
            </w:pPr>
            <w:del w:id="339" w:author="R&amp;S" w:date="2022-11-03T16:01:00Z">
              <w:r w:rsidRPr="00DA6730" w:rsidDel="00F51D7F">
                <w:rPr>
                  <w:b w:val="0"/>
                </w:rPr>
                <w:delText>-90.3</w:delText>
              </w:r>
            </w:del>
          </w:p>
        </w:tc>
        <w:tc>
          <w:tcPr>
            <w:tcW w:w="1783" w:type="dxa"/>
            <w:vMerge/>
            <w:tcBorders>
              <w:top w:val="nil"/>
              <w:left w:val="nil"/>
              <w:bottom w:val="single" w:sz="4" w:space="0" w:color="auto"/>
              <w:right w:val="single" w:sz="8" w:space="0" w:color="auto"/>
            </w:tcBorders>
            <w:vAlign w:val="center"/>
            <w:hideMark/>
          </w:tcPr>
          <w:p w14:paraId="1A137277" w14:textId="0F46B3F7" w:rsidR="004F1EBD" w:rsidRPr="00DA6730" w:rsidDel="00F51D7F" w:rsidRDefault="004F1EBD" w:rsidP="004F1EBD">
            <w:pPr>
              <w:spacing w:after="0"/>
              <w:rPr>
                <w:del w:id="340" w:author="R&amp;S" w:date="2022-11-03T16:01:00Z"/>
                <w:rFonts w:ascii="Arial" w:hAnsi="Arial"/>
                <w:sz w:val="18"/>
              </w:rPr>
            </w:pPr>
          </w:p>
        </w:tc>
      </w:tr>
      <w:tr w:rsidR="004F1EBD" w:rsidRPr="00DA6730" w:rsidDel="00F51D7F" w14:paraId="5B35ACCC" w14:textId="681D7B03" w:rsidTr="00F51D7F">
        <w:trPr>
          <w:gridBefore w:val="1"/>
          <w:wBefore w:w="11" w:type="dxa"/>
          <w:trHeight w:val="50"/>
          <w:del w:id="341"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61310C2A" w14:textId="19F51491" w:rsidR="004F1EBD" w:rsidRPr="00DA6730" w:rsidDel="00F51D7F" w:rsidRDefault="004F1EBD" w:rsidP="004F1EBD">
            <w:pPr>
              <w:spacing w:after="0"/>
              <w:rPr>
                <w:del w:id="342"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1AC8D16" w14:textId="6A22CB53" w:rsidR="004F1EBD" w:rsidRPr="00DA6730" w:rsidDel="00F51D7F" w:rsidRDefault="004F1EBD" w:rsidP="004F1EBD">
            <w:pPr>
              <w:spacing w:after="0"/>
              <w:rPr>
                <w:del w:id="343"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AD5910" w14:textId="331D33C2" w:rsidR="004F1EBD" w:rsidRPr="00DA6730" w:rsidDel="00F51D7F" w:rsidRDefault="004F1EBD" w:rsidP="004F1EBD">
            <w:pPr>
              <w:pStyle w:val="TAH"/>
              <w:rPr>
                <w:del w:id="344" w:author="R&amp;S" w:date="2022-11-03T16:01:00Z"/>
                <w:b w:val="0"/>
              </w:rPr>
            </w:pPr>
            <w:del w:id="345"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C3E8D02" w14:textId="6FD01D85" w:rsidR="004F1EBD" w:rsidRPr="00DA6730" w:rsidDel="00F51D7F" w:rsidRDefault="004F1EBD" w:rsidP="004F1EBD">
            <w:pPr>
              <w:pStyle w:val="TAH"/>
              <w:rPr>
                <w:del w:id="346" w:author="R&amp;S" w:date="2022-11-03T16:01:00Z"/>
                <w:b w:val="0"/>
              </w:rPr>
            </w:pPr>
            <w:del w:id="347"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36B46988" w14:textId="1E4B21F0" w:rsidR="004F1EBD" w:rsidRPr="00DA6730" w:rsidDel="00F51D7F" w:rsidRDefault="004F1EBD" w:rsidP="004F1EBD">
            <w:pPr>
              <w:pStyle w:val="TAH"/>
              <w:rPr>
                <w:del w:id="348" w:author="R&amp;S" w:date="2022-11-03T16:01:00Z"/>
                <w:b w:val="0"/>
              </w:rPr>
            </w:pPr>
            <w:del w:id="349" w:author="R&amp;S" w:date="2022-11-03T16:01:00Z">
              <w:r w:rsidRPr="00DA6730" w:rsidDel="00F51D7F">
                <w:rPr>
                  <w:b w:val="0"/>
                </w:rPr>
                <w:delText>-99.0</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2415E26" w14:textId="6909518B" w:rsidR="004F1EBD" w:rsidRPr="00DA6730" w:rsidDel="00F51D7F" w:rsidRDefault="004F1EBD" w:rsidP="004F1EBD">
            <w:pPr>
              <w:pStyle w:val="TAH"/>
              <w:rPr>
                <w:del w:id="350" w:author="R&amp;S" w:date="2022-11-03T16:01:00Z"/>
                <w:b w:val="0"/>
              </w:rPr>
            </w:pPr>
            <w:del w:id="351" w:author="R&amp;S" w:date="2022-11-03T16:01:00Z">
              <w:r w:rsidRPr="00DA6730" w:rsidDel="00F51D7F">
                <w:rPr>
                  <w:b w:val="0"/>
                </w:rPr>
                <w:delText>-96.0</w:delText>
              </w:r>
              <w:r w:rsidRPr="00DA6730"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0C5A62E" w14:textId="53B6B34E" w:rsidR="004F1EBD" w:rsidRPr="00DA6730" w:rsidDel="00F51D7F" w:rsidRDefault="004F1EBD" w:rsidP="004F1EBD">
            <w:pPr>
              <w:pStyle w:val="TAH"/>
              <w:rPr>
                <w:del w:id="352" w:author="R&amp;S" w:date="2022-11-03T16:01:00Z"/>
                <w:b w:val="0"/>
              </w:rPr>
            </w:pPr>
            <w:del w:id="353" w:author="R&amp;S" w:date="2022-11-03T16:01:00Z">
              <w:r w:rsidRPr="00DA6730" w:rsidDel="00F51D7F">
                <w:rPr>
                  <w:b w:val="0"/>
                </w:rPr>
                <w:delText>-94.2</w:delText>
              </w:r>
              <w:r w:rsidRPr="00DA6730"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9850C67" w14:textId="09AA7EA1" w:rsidR="004F1EBD" w:rsidRPr="00DA6730" w:rsidDel="00F51D7F" w:rsidRDefault="004F1EBD" w:rsidP="004F1EBD">
            <w:pPr>
              <w:pStyle w:val="TAH"/>
              <w:rPr>
                <w:del w:id="354" w:author="R&amp;S" w:date="2022-11-03T16:01:00Z"/>
                <w:b w:val="0"/>
              </w:rPr>
            </w:pPr>
            <w:del w:id="355" w:author="R&amp;S" w:date="2022-11-03T16:01:00Z">
              <w:r w:rsidRPr="00DA6730" w:rsidDel="00F51D7F">
                <w:rPr>
                  <w:b w:val="0"/>
                </w:rPr>
                <w:delText>-93.0</w:delText>
              </w:r>
              <w:r w:rsidRPr="00DA6730"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20398F28" w14:textId="6CC8A2E1" w:rsidR="004F1EBD" w:rsidRPr="00DA6730" w:rsidDel="00F51D7F" w:rsidRDefault="004F1EBD" w:rsidP="004F1EBD">
            <w:pPr>
              <w:spacing w:after="0"/>
              <w:rPr>
                <w:del w:id="356" w:author="R&amp;S" w:date="2022-11-03T16:01:00Z"/>
                <w:rFonts w:ascii="Arial" w:hAnsi="Arial"/>
                <w:sz w:val="18"/>
              </w:rPr>
            </w:pPr>
          </w:p>
        </w:tc>
      </w:tr>
      <w:tr w:rsidR="004F1EBD" w:rsidRPr="00DA6730" w:rsidDel="00F51D7F" w14:paraId="4984D38E" w14:textId="08A68A15" w:rsidTr="00F51D7F">
        <w:trPr>
          <w:gridBefore w:val="1"/>
          <w:wBefore w:w="11" w:type="dxa"/>
          <w:trHeight w:val="50"/>
          <w:del w:id="357"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353301F3" w14:textId="4E0503DF" w:rsidR="004F1EBD" w:rsidRPr="00DA6730" w:rsidDel="00F51D7F" w:rsidRDefault="004F1EBD" w:rsidP="004F1EBD">
            <w:pPr>
              <w:spacing w:after="0"/>
              <w:rPr>
                <w:del w:id="358"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00DE9A14" w14:textId="0B76E928" w:rsidR="004F1EBD" w:rsidRPr="00DA6730" w:rsidDel="00F51D7F" w:rsidRDefault="004F1EBD" w:rsidP="004F1EBD">
            <w:pPr>
              <w:pStyle w:val="TAH"/>
              <w:rPr>
                <w:del w:id="359" w:author="R&amp;S" w:date="2022-11-03T16:01:00Z"/>
                <w:b w:val="0"/>
              </w:rPr>
            </w:pPr>
            <w:del w:id="360" w:author="R&amp;S" w:date="2022-11-03T16:01:00Z">
              <w:r w:rsidRPr="00DA6730" w:rsidDel="00F51D7F">
                <w:rPr>
                  <w:b w:val="0"/>
                </w:rPr>
                <w:delText>3 (Note 4)</w:delText>
              </w:r>
            </w:del>
          </w:p>
        </w:tc>
        <w:tc>
          <w:tcPr>
            <w:tcW w:w="1711" w:type="dxa"/>
            <w:gridSpan w:val="2"/>
            <w:tcBorders>
              <w:top w:val="nil"/>
              <w:left w:val="nil"/>
              <w:bottom w:val="single" w:sz="8" w:space="0" w:color="auto"/>
              <w:right w:val="single" w:sz="8" w:space="0" w:color="auto"/>
            </w:tcBorders>
            <w:vAlign w:val="center"/>
            <w:hideMark/>
          </w:tcPr>
          <w:p w14:paraId="76C999B9" w14:textId="571BEB1D" w:rsidR="004F1EBD" w:rsidRPr="00DA6730" w:rsidDel="00F51D7F" w:rsidRDefault="004F1EBD" w:rsidP="004F1EBD">
            <w:pPr>
              <w:pStyle w:val="TAH"/>
              <w:rPr>
                <w:del w:id="361" w:author="R&amp;S" w:date="2022-11-03T16:01:00Z"/>
                <w:b w:val="0"/>
              </w:rPr>
            </w:pPr>
            <w:del w:id="362"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2F1B51B5" w14:textId="584172BB" w:rsidR="004F1EBD" w:rsidRPr="00DA6730" w:rsidDel="00F51D7F" w:rsidRDefault="004F1EBD" w:rsidP="004F1EBD">
            <w:pPr>
              <w:pStyle w:val="TAH"/>
              <w:rPr>
                <w:del w:id="363" w:author="R&amp;S" w:date="2022-11-03T16:01:00Z"/>
                <w:b w:val="0"/>
              </w:rPr>
            </w:pPr>
            <w:del w:id="364"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461A69BD" w14:textId="353F7BE1" w:rsidR="004F1EBD" w:rsidRPr="00DA6730" w:rsidDel="00F51D7F" w:rsidRDefault="004F1EBD" w:rsidP="004F1EBD">
            <w:pPr>
              <w:pStyle w:val="TAH"/>
              <w:rPr>
                <w:del w:id="365" w:author="R&amp;S" w:date="2022-11-03T16:01:00Z"/>
                <w:b w:val="0"/>
              </w:rPr>
            </w:pPr>
            <w:del w:id="366" w:author="R&amp;S" w:date="2022-11-03T16:01:00Z">
              <w:r w:rsidRPr="00DA6730" w:rsidDel="00F51D7F">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7E576175" w14:textId="52CAA703" w:rsidR="004F1EBD" w:rsidRPr="00DA6730" w:rsidDel="00F51D7F" w:rsidRDefault="004F1EBD" w:rsidP="004F1EBD">
            <w:pPr>
              <w:pStyle w:val="TAH"/>
              <w:rPr>
                <w:del w:id="367" w:author="R&amp;S" w:date="2022-11-03T16:01:00Z"/>
                <w:b w:val="0"/>
              </w:rPr>
            </w:pPr>
            <w:del w:id="368" w:author="R&amp;S" w:date="2022-11-03T16:01:00Z">
              <w:r w:rsidRPr="00DA6730" w:rsidDel="00F51D7F">
                <w:rPr>
                  <w:b w:val="0"/>
                </w:rPr>
                <w:delText>-90.8</w:delText>
              </w:r>
            </w:del>
          </w:p>
        </w:tc>
        <w:tc>
          <w:tcPr>
            <w:tcW w:w="850" w:type="dxa"/>
            <w:gridSpan w:val="3"/>
            <w:tcBorders>
              <w:top w:val="nil"/>
              <w:left w:val="nil"/>
              <w:bottom w:val="single" w:sz="8" w:space="0" w:color="auto"/>
              <w:right w:val="single" w:sz="8" w:space="0" w:color="auto"/>
            </w:tcBorders>
            <w:vAlign w:val="center"/>
            <w:hideMark/>
          </w:tcPr>
          <w:p w14:paraId="7942B19F" w14:textId="1EE64072" w:rsidR="004F1EBD" w:rsidRPr="00DA6730" w:rsidDel="00F51D7F" w:rsidRDefault="004F1EBD" w:rsidP="004F1EBD">
            <w:pPr>
              <w:pStyle w:val="TAH"/>
              <w:rPr>
                <w:del w:id="369" w:author="R&amp;S" w:date="2022-11-03T16:01:00Z"/>
                <w:b w:val="0"/>
              </w:rPr>
            </w:pPr>
            <w:del w:id="370" w:author="R&amp;S" w:date="2022-11-03T16:01:00Z">
              <w:r w:rsidRPr="00DA6730" w:rsidDel="00F51D7F">
                <w:rPr>
                  <w:b w:val="0"/>
                </w:rPr>
                <w:delText>-89.3</w:delText>
              </w:r>
            </w:del>
          </w:p>
        </w:tc>
        <w:tc>
          <w:tcPr>
            <w:tcW w:w="849" w:type="dxa"/>
            <w:gridSpan w:val="2"/>
            <w:tcBorders>
              <w:top w:val="nil"/>
              <w:left w:val="nil"/>
              <w:bottom w:val="single" w:sz="8" w:space="0" w:color="auto"/>
              <w:right w:val="single" w:sz="8" w:space="0" w:color="auto"/>
            </w:tcBorders>
            <w:vAlign w:val="center"/>
            <w:hideMark/>
          </w:tcPr>
          <w:p w14:paraId="0EA5252A" w14:textId="64E074A6" w:rsidR="004F1EBD" w:rsidRPr="00DA6730" w:rsidDel="00F51D7F" w:rsidRDefault="004F1EBD" w:rsidP="004F1EBD">
            <w:pPr>
              <w:pStyle w:val="TAH"/>
              <w:rPr>
                <w:del w:id="371" w:author="R&amp;S" w:date="2022-11-03T16:01:00Z"/>
                <w:b w:val="0"/>
              </w:rPr>
            </w:pPr>
            <w:del w:id="372" w:author="R&amp;S" w:date="2022-11-03T16:01:00Z">
              <w:r w:rsidRPr="00DA6730" w:rsidDel="00F51D7F">
                <w:rPr>
                  <w:b w:val="0"/>
                </w:rPr>
                <w:delText>-88.3</w:delText>
              </w:r>
            </w:del>
          </w:p>
        </w:tc>
        <w:tc>
          <w:tcPr>
            <w:tcW w:w="1783" w:type="dxa"/>
            <w:vMerge/>
            <w:tcBorders>
              <w:top w:val="nil"/>
              <w:left w:val="nil"/>
              <w:bottom w:val="single" w:sz="4" w:space="0" w:color="auto"/>
              <w:right w:val="single" w:sz="8" w:space="0" w:color="auto"/>
            </w:tcBorders>
            <w:vAlign w:val="center"/>
            <w:hideMark/>
          </w:tcPr>
          <w:p w14:paraId="708F6E3B" w14:textId="11E7E771" w:rsidR="004F1EBD" w:rsidRPr="00DA6730" w:rsidDel="00F51D7F" w:rsidRDefault="004F1EBD" w:rsidP="004F1EBD">
            <w:pPr>
              <w:spacing w:after="0"/>
              <w:rPr>
                <w:del w:id="373" w:author="R&amp;S" w:date="2022-11-03T16:01:00Z"/>
                <w:rFonts w:ascii="Arial" w:hAnsi="Arial"/>
                <w:sz w:val="18"/>
              </w:rPr>
            </w:pPr>
          </w:p>
        </w:tc>
      </w:tr>
      <w:tr w:rsidR="004F1EBD" w:rsidRPr="00DA6730" w:rsidDel="00F51D7F" w14:paraId="378031A6" w14:textId="24D7B226" w:rsidTr="00F51D7F">
        <w:trPr>
          <w:gridBefore w:val="1"/>
          <w:wBefore w:w="11" w:type="dxa"/>
          <w:trHeight w:val="50"/>
          <w:del w:id="374"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7B4CDD3" w14:textId="780C0BA9" w:rsidR="004F1EBD" w:rsidRPr="00DA6730" w:rsidDel="00F51D7F" w:rsidRDefault="004F1EBD" w:rsidP="004F1EBD">
            <w:pPr>
              <w:spacing w:after="0"/>
              <w:rPr>
                <w:del w:id="375"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3E48C5F5" w14:textId="028E0DFD" w:rsidR="004F1EBD" w:rsidRPr="00DA6730" w:rsidDel="00F51D7F" w:rsidRDefault="004F1EBD" w:rsidP="004F1EBD">
            <w:pPr>
              <w:pStyle w:val="TAH"/>
              <w:rPr>
                <w:del w:id="376" w:author="R&amp;S" w:date="2022-11-03T16:01:00Z"/>
                <w:b w:val="0"/>
              </w:rPr>
            </w:pPr>
            <w:del w:id="377" w:author="R&amp;S" w:date="2022-11-03T16:01:00Z">
              <w:r w:rsidRPr="00DA6730" w:rsidDel="00F51D7F">
                <w:rPr>
                  <w:b w:val="0"/>
                </w:rPr>
                <w:delText>18</w:delText>
              </w:r>
            </w:del>
          </w:p>
        </w:tc>
        <w:tc>
          <w:tcPr>
            <w:tcW w:w="1711" w:type="dxa"/>
            <w:gridSpan w:val="2"/>
            <w:tcBorders>
              <w:top w:val="nil"/>
              <w:left w:val="nil"/>
              <w:bottom w:val="single" w:sz="8" w:space="0" w:color="auto"/>
              <w:right w:val="single" w:sz="8" w:space="0" w:color="auto"/>
            </w:tcBorders>
            <w:vAlign w:val="center"/>
            <w:hideMark/>
          </w:tcPr>
          <w:p w14:paraId="08DF2B96" w14:textId="14248EAF" w:rsidR="004F1EBD" w:rsidRPr="00DA6730" w:rsidDel="00F51D7F" w:rsidRDefault="004F1EBD" w:rsidP="004F1EBD">
            <w:pPr>
              <w:pStyle w:val="TAH"/>
              <w:rPr>
                <w:del w:id="378" w:author="R&amp;S" w:date="2022-11-03T16:01:00Z"/>
                <w:b w:val="0"/>
              </w:rPr>
            </w:pPr>
            <w:del w:id="379" w:author="R&amp;S" w:date="2022-11-03T16:01:00Z">
              <w:r w:rsidRPr="00DA6730"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7497DC53" w14:textId="7D5C3D4D" w:rsidR="004F1EBD" w:rsidRPr="00DA6730" w:rsidDel="00F51D7F" w:rsidRDefault="004F1EBD" w:rsidP="004F1EBD">
            <w:pPr>
              <w:pStyle w:val="TAH"/>
              <w:rPr>
                <w:del w:id="380" w:author="R&amp;S" w:date="2022-11-03T16:01:00Z"/>
                <w:b w:val="0"/>
              </w:rPr>
            </w:pPr>
            <w:del w:id="381" w:author="R&amp;S" w:date="2022-11-03T16:01:00Z">
              <w:r w:rsidRPr="00DA6730"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00EC5D42" w14:textId="23081EFD" w:rsidR="004F1EBD" w:rsidRPr="00DA6730" w:rsidDel="00F51D7F" w:rsidRDefault="004F1EBD" w:rsidP="004F1EBD">
            <w:pPr>
              <w:pStyle w:val="TAH"/>
              <w:rPr>
                <w:del w:id="382" w:author="R&amp;S" w:date="2022-11-03T16:01:00Z"/>
                <w:b w:val="0"/>
              </w:rPr>
            </w:pPr>
            <w:del w:id="383" w:author="R&amp;S" w:date="2022-11-03T16:01:00Z">
              <w:r w:rsidRPr="00DA6730"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06C25F42" w14:textId="62D64D2D" w:rsidR="004F1EBD" w:rsidRPr="00DA6730" w:rsidDel="00F51D7F" w:rsidRDefault="004F1EBD" w:rsidP="004F1EBD">
            <w:pPr>
              <w:pStyle w:val="TAH"/>
              <w:rPr>
                <w:del w:id="384" w:author="R&amp;S" w:date="2022-11-03T16:01:00Z"/>
                <w:b w:val="0"/>
              </w:rPr>
            </w:pPr>
            <w:del w:id="385" w:author="R&amp;S" w:date="2022-11-03T16:01:00Z">
              <w:r w:rsidRPr="00DA6730"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69CD15E1" w14:textId="20A96FE9" w:rsidR="004F1EBD" w:rsidRPr="00DA6730" w:rsidDel="00F51D7F" w:rsidRDefault="004F1EBD" w:rsidP="004F1EBD">
            <w:pPr>
              <w:pStyle w:val="TAH"/>
              <w:rPr>
                <w:del w:id="386" w:author="R&amp;S" w:date="2022-11-03T16:01:00Z"/>
                <w:b w:val="0"/>
              </w:rPr>
            </w:pPr>
            <w:del w:id="387" w:author="R&amp;S" w:date="2022-11-03T16:01:00Z">
              <w:r w:rsidRPr="00DA6730"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7BCD5933" w14:textId="1B2E9407" w:rsidR="004F1EBD" w:rsidRPr="00DA6730" w:rsidDel="00F51D7F" w:rsidRDefault="004F1EBD" w:rsidP="004F1EBD">
            <w:pPr>
              <w:pStyle w:val="TAH"/>
              <w:rPr>
                <w:del w:id="388" w:author="R&amp;S" w:date="2022-11-03T16:01:00Z"/>
                <w:b w:val="0"/>
              </w:rPr>
            </w:pPr>
            <w:del w:id="389" w:author="R&amp;S" w:date="2022-11-03T16:01:00Z">
              <w:r w:rsidRPr="00DA6730" w:rsidDel="00F51D7F">
                <w:rPr>
                  <w:b w:val="0"/>
                </w:rPr>
                <w:delText>-</w:delText>
              </w:r>
            </w:del>
          </w:p>
        </w:tc>
        <w:tc>
          <w:tcPr>
            <w:tcW w:w="1783" w:type="dxa"/>
            <w:vMerge/>
            <w:tcBorders>
              <w:top w:val="nil"/>
              <w:left w:val="nil"/>
              <w:bottom w:val="single" w:sz="4" w:space="0" w:color="auto"/>
              <w:right w:val="single" w:sz="8" w:space="0" w:color="auto"/>
            </w:tcBorders>
            <w:vAlign w:val="center"/>
            <w:hideMark/>
          </w:tcPr>
          <w:p w14:paraId="0FE3F6D0" w14:textId="64F1A1C3" w:rsidR="004F1EBD" w:rsidRPr="00DA6730" w:rsidDel="00F51D7F" w:rsidRDefault="004F1EBD" w:rsidP="004F1EBD">
            <w:pPr>
              <w:spacing w:after="0"/>
              <w:rPr>
                <w:del w:id="390" w:author="R&amp;S" w:date="2022-11-03T16:01:00Z"/>
                <w:rFonts w:ascii="Arial" w:hAnsi="Arial"/>
                <w:sz w:val="18"/>
              </w:rPr>
            </w:pPr>
          </w:p>
        </w:tc>
      </w:tr>
      <w:tr w:rsidR="004F1EBD" w:rsidRPr="00DA6730" w14:paraId="266425FC" w14:textId="77777777" w:rsidTr="00F51D7F">
        <w:trPr>
          <w:gridBefore w:val="1"/>
          <w:wBefore w:w="11" w:type="dxa"/>
          <w:trHeight w:val="50"/>
          <w:ins w:id="391" w:author="R&amp;S" w:date="2022-11-03T16:00:00Z"/>
        </w:trPr>
        <w:tc>
          <w:tcPr>
            <w:tcW w:w="2269" w:type="dxa"/>
            <w:vMerge w:val="restart"/>
            <w:tcBorders>
              <w:top w:val="nil"/>
              <w:left w:val="single" w:sz="8" w:space="0" w:color="auto"/>
              <w:bottom w:val="single" w:sz="4" w:space="0" w:color="auto"/>
              <w:right w:val="single" w:sz="8" w:space="0" w:color="auto"/>
            </w:tcBorders>
            <w:vAlign w:val="center"/>
            <w:hideMark/>
          </w:tcPr>
          <w:p w14:paraId="33D3C249" w14:textId="77777777" w:rsidR="004F1EBD" w:rsidRPr="00DA6730" w:rsidRDefault="004F1EBD" w:rsidP="004F1EBD">
            <w:pPr>
              <w:pStyle w:val="TAH"/>
              <w:rPr>
                <w:ins w:id="392" w:author="R&amp;S" w:date="2022-11-03T16:00:00Z"/>
                <w:b w:val="0"/>
              </w:rPr>
            </w:pPr>
            <w:ins w:id="393" w:author="R&amp;S" w:date="2022-11-03T16:00:00Z">
              <w:r w:rsidRPr="00DA6730">
                <w:rPr>
                  <w:b w:val="0"/>
                </w:rPr>
                <w:t>CA_1A-3A-18A</w:t>
              </w:r>
            </w:ins>
          </w:p>
        </w:tc>
        <w:tc>
          <w:tcPr>
            <w:tcW w:w="1124" w:type="dxa"/>
            <w:vMerge w:val="restart"/>
            <w:tcBorders>
              <w:top w:val="nil"/>
              <w:left w:val="nil"/>
              <w:bottom w:val="single" w:sz="8" w:space="0" w:color="auto"/>
              <w:right w:val="single" w:sz="8" w:space="0" w:color="auto"/>
            </w:tcBorders>
            <w:vAlign w:val="center"/>
            <w:hideMark/>
          </w:tcPr>
          <w:p w14:paraId="5DD1366C" w14:textId="77777777" w:rsidR="004F1EBD" w:rsidRPr="00DA6730" w:rsidRDefault="004F1EBD" w:rsidP="004F1EBD">
            <w:pPr>
              <w:pStyle w:val="TAH"/>
              <w:rPr>
                <w:ins w:id="394" w:author="R&amp;S" w:date="2022-11-03T16:00:00Z"/>
                <w:b w:val="0"/>
              </w:rPr>
            </w:pPr>
            <w:ins w:id="395" w:author="R&amp;S" w:date="2022-11-03T16:00:00Z">
              <w:r w:rsidRPr="00DA6730">
                <w:rPr>
                  <w:b w:val="0"/>
                </w:rPr>
                <w:t>1</w:t>
              </w:r>
            </w:ins>
          </w:p>
        </w:tc>
        <w:tc>
          <w:tcPr>
            <w:tcW w:w="1711" w:type="dxa"/>
            <w:gridSpan w:val="2"/>
            <w:tcBorders>
              <w:top w:val="nil"/>
              <w:left w:val="nil"/>
              <w:bottom w:val="single" w:sz="8" w:space="0" w:color="auto"/>
              <w:right w:val="single" w:sz="8" w:space="0" w:color="auto"/>
            </w:tcBorders>
            <w:vAlign w:val="center"/>
            <w:hideMark/>
          </w:tcPr>
          <w:p w14:paraId="3E21A726" w14:textId="77777777" w:rsidR="004F1EBD" w:rsidRPr="00DA6730" w:rsidRDefault="004F1EBD" w:rsidP="004F1EBD">
            <w:pPr>
              <w:pStyle w:val="TAH"/>
              <w:rPr>
                <w:ins w:id="396" w:author="R&amp;S" w:date="2022-11-03T16:00:00Z"/>
                <w:b w:val="0"/>
              </w:rPr>
            </w:pPr>
            <w:ins w:id="397"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2C163572" w14:textId="77777777" w:rsidR="004F1EBD" w:rsidRPr="00DA6730" w:rsidRDefault="004F1EBD" w:rsidP="004F1EBD">
            <w:pPr>
              <w:pStyle w:val="TAH"/>
              <w:rPr>
                <w:ins w:id="398" w:author="R&amp;S" w:date="2022-11-03T16:00:00Z"/>
                <w:b w:val="0"/>
              </w:rPr>
            </w:pPr>
            <w:ins w:id="399"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6B0D2BAE" w14:textId="77777777" w:rsidR="004F1EBD" w:rsidRPr="00DA6730" w:rsidRDefault="004F1EBD" w:rsidP="004F1EBD">
            <w:pPr>
              <w:pStyle w:val="TAH"/>
              <w:rPr>
                <w:ins w:id="400" w:author="R&amp;S" w:date="2022-11-03T16:00:00Z"/>
                <w:b w:val="0"/>
              </w:rPr>
            </w:pPr>
            <w:ins w:id="401" w:author="R&amp;S" w:date="2022-11-03T16:00: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7351A72C" w14:textId="77777777" w:rsidR="004F1EBD" w:rsidRPr="00DA6730" w:rsidRDefault="004F1EBD" w:rsidP="004F1EBD">
            <w:pPr>
              <w:pStyle w:val="TAH"/>
              <w:rPr>
                <w:ins w:id="402" w:author="R&amp;S" w:date="2022-11-03T16:00:00Z"/>
                <w:b w:val="0"/>
              </w:rPr>
            </w:pPr>
            <w:ins w:id="403" w:author="R&amp;S" w:date="2022-11-03T16:00:00Z">
              <w:r w:rsidRPr="00DA6730">
                <w:rPr>
                  <w:b w:val="0"/>
                </w:rPr>
                <w:t>-96.3</w:t>
              </w:r>
            </w:ins>
          </w:p>
        </w:tc>
        <w:tc>
          <w:tcPr>
            <w:tcW w:w="850" w:type="dxa"/>
            <w:gridSpan w:val="3"/>
            <w:tcBorders>
              <w:top w:val="nil"/>
              <w:left w:val="nil"/>
              <w:bottom w:val="single" w:sz="8" w:space="0" w:color="auto"/>
              <w:right w:val="single" w:sz="8" w:space="0" w:color="auto"/>
            </w:tcBorders>
            <w:vAlign w:val="center"/>
            <w:hideMark/>
          </w:tcPr>
          <w:p w14:paraId="1E8731A8" w14:textId="77777777" w:rsidR="004F1EBD" w:rsidRPr="00DA6730" w:rsidRDefault="004F1EBD" w:rsidP="004F1EBD">
            <w:pPr>
              <w:pStyle w:val="TAH"/>
              <w:rPr>
                <w:ins w:id="404" w:author="R&amp;S" w:date="2022-11-03T16:00:00Z"/>
                <w:b w:val="0"/>
              </w:rPr>
            </w:pPr>
            <w:ins w:id="405" w:author="R&amp;S" w:date="2022-11-03T16:00:00Z">
              <w:r w:rsidRPr="00DA6730">
                <w:rPr>
                  <w:b w:val="0"/>
                </w:rPr>
                <w:t>-94.5</w:t>
              </w:r>
            </w:ins>
          </w:p>
        </w:tc>
        <w:tc>
          <w:tcPr>
            <w:tcW w:w="849" w:type="dxa"/>
            <w:gridSpan w:val="2"/>
            <w:tcBorders>
              <w:top w:val="nil"/>
              <w:left w:val="nil"/>
              <w:bottom w:val="single" w:sz="8" w:space="0" w:color="auto"/>
              <w:right w:val="single" w:sz="8" w:space="0" w:color="auto"/>
            </w:tcBorders>
            <w:vAlign w:val="center"/>
            <w:hideMark/>
          </w:tcPr>
          <w:p w14:paraId="4388B872" w14:textId="77777777" w:rsidR="004F1EBD" w:rsidRPr="00DA6730" w:rsidRDefault="004F1EBD" w:rsidP="004F1EBD">
            <w:pPr>
              <w:pStyle w:val="TAH"/>
              <w:rPr>
                <w:ins w:id="406" w:author="R&amp;S" w:date="2022-11-03T16:00:00Z"/>
                <w:b w:val="0"/>
              </w:rPr>
            </w:pPr>
            <w:ins w:id="407" w:author="R&amp;S" w:date="2022-11-03T16:00:00Z">
              <w:r w:rsidRPr="00DA6730">
                <w:rPr>
                  <w:b w:val="0"/>
                </w:rPr>
                <w:t>-93.3</w:t>
              </w:r>
            </w:ins>
          </w:p>
        </w:tc>
        <w:tc>
          <w:tcPr>
            <w:tcW w:w="1783" w:type="dxa"/>
            <w:vMerge w:val="restart"/>
            <w:tcBorders>
              <w:top w:val="nil"/>
              <w:left w:val="nil"/>
              <w:bottom w:val="single" w:sz="4" w:space="0" w:color="auto"/>
              <w:right w:val="single" w:sz="8" w:space="0" w:color="auto"/>
            </w:tcBorders>
            <w:vAlign w:val="center"/>
            <w:hideMark/>
          </w:tcPr>
          <w:p w14:paraId="6F18D304" w14:textId="77777777" w:rsidR="004F1EBD" w:rsidRPr="00DA6730" w:rsidRDefault="004F1EBD" w:rsidP="004F1EBD">
            <w:pPr>
              <w:pStyle w:val="TAH"/>
              <w:rPr>
                <w:ins w:id="408" w:author="R&amp;S" w:date="2022-11-03T16:00:00Z"/>
                <w:b w:val="0"/>
              </w:rPr>
            </w:pPr>
            <w:ins w:id="409" w:author="R&amp;S" w:date="2022-11-03T16:00:00Z">
              <w:r w:rsidRPr="00DA6730">
                <w:rPr>
                  <w:b w:val="0"/>
                </w:rPr>
                <w:t>FDD</w:t>
              </w:r>
            </w:ins>
          </w:p>
        </w:tc>
      </w:tr>
      <w:tr w:rsidR="004F1EBD" w:rsidRPr="00DA6730" w14:paraId="76879794" w14:textId="77777777" w:rsidTr="00F51D7F">
        <w:trPr>
          <w:gridBefore w:val="1"/>
          <w:wBefore w:w="11" w:type="dxa"/>
          <w:trHeight w:val="50"/>
          <w:ins w:id="410"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6B11ECD1" w14:textId="77777777" w:rsidR="004F1EBD" w:rsidRPr="00DA6730" w:rsidRDefault="004F1EBD" w:rsidP="004F1EBD">
            <w:pPr>
              <w:spacing w:after="0"/>
              <w:rPr>
                <w:ins w:id="411"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9B6F794" w14:textId="77777777" w:rsidR="004F1EBD" w:rsidRPr="00DA6730" w:rsidRDefault="004F1EBD" w:rsidP="004F1EBD">
            <w:pPr>
              <w:spacing w:after="0"/>
              <w:rPr>
                <w:ins w:id="412"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B44A0BC" w14:textId="77777777" w:rsidR="004F1EBD" w:rsidRPr="00DA6730" w:rsidRDefault="004F1EBD" w:rsidP="004F1EBD">
            <w:pPr>
              <w:pStyle w:val="TAH"/>
              <w:rPr>
                <w:ins w:id="413" w:author="R&amp;S" w:date="2022-11-03T16:00:00Z"/>
                <w:b w:val="0"/>
              </w:rPr>
            </w:pPr>
            <w:ins w:id="414"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42D74070" w14:textId="77777777" w:rsidR="004F1EBD" w:rsidRPr="00DA6730" w:rsidRDefault="004F1EBD" w:rsidP="004F1EBD">
            <w:pPr>
              <w:pStyle w:val="TAH"/>
              <w:rPr>
                <w:ins w:id="415" w:author="R&amp;S" w:date="2022-11-03T16:00:00Z"/>
                <w:b w:val="0"/>
              </w:rPr>
            </w:pPr>
            <w:ins w:id="416"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56CFD124" w14:textId="77777777" w:rsidR="004F1EBD" w:rsidRPr="00DA6730" w:rsidRDefault="004F1EBD" w:rsidP="004F1EBD">
            <w:pPr>
              <w:pStyle w:val="TAH"/>
              <w:rPr>
                <w:ins w:id="417" w:author="R&amp;S" w:date="2022-11-03T16:00:00Z"/>
                <w:b w:val="0"/>
              </w:rPr>
            </w:pPr>
            <w:ins w:id="418" w:author="R&amp;S" w:date="2022-11-03T16:00:00Z">
              <w:r w:rsidRPr="00DA6730">
                <w:rPr>
                  <w:b w:val="0"/>
                </w:rPr>
                <w:t>-102.0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9744B7" w14:textId="77777777" w:rsidR="004F1EBD" w:rsidRPr="00DA6730" w:rsidRDefault="004F1EBD" w:rsidP="004F1EBD">
            <w:pPr>
              <w:pStyle w:val="TAH"/>
              <w:rPr>
                <w:ins w:id="419" w:author="R&amp;S" w:date="2022-11-03T16:00:00Z"/>
                <w:b w:val="0"/>
              </w:rPr>
            </w:pPr>
            <w:ins w:id="420" w:author="R&amp;S" w:date="2022-11-03T16:00:00Z">
              <w:r w:rsidRPr="00DA6730">
                <w:rPr>
                  <w:b w:val="0"/>
                </w:rPr>
                <w:t>-99.0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F341D3D" w14:textId="77777777" w:rsidR="004F1EBD" w:rsidRPr="00DA6730" w:rsidRDefault="004F1EBD" w:rsidP="004F1EBD">
            <w:pPr>
              <w:pStyle w:val="TAH"/>
              <w:rPr>
                <w:ins w:id="421" w:author="R&amp;S" w:date="2022-11-03T16:00:00Z"/>
                <w:b w:val="0"/>
              </w:rPr>
            </w:pPr>
            <w:ins w:id="422" w:author="R&amp;S" w:date="2022-11-03T16:00:00Z">
              <w:r w:rsidRPr="00DA6730">
                <w:rPr>
                  <w:b w:val="0"/>
                </w:rPr>
                <w:t>-97.2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527144" w14:textId="77777777" w:rsidR="004F1EBD" w:rsidRPr="00DA6730" w:rsidRDefault="004F1EBD" w:rsidP="004F1EBD">
            <w:pPr>
              <w:pStyle w:val="TAH"/>
              <w:rPr>
                <w:ins w:id="423" w:author="R&amp;S" w:date="2022-11-03T16:00:00Z"/>
                <w:b w:val="0"/>
              </w:rPr>
            </w:pPr>
            <w:ins w:id="424" w:author="R&amp;S" w:date="2022-11-03T16:00:00Z">
              <w:r w:rsidRPr="00DA6730">
                <w:rPr>
                  <w:b w:val="0"/>
                </w:rPr>
                <w:t>-96.0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5ED0422D" w14:textId="77777777" w:rsidR="004F1EBD" w:rsidRPr="00DA6730" w:rsidRDefault="004F1EBD" w:rsidP="004F1EBD">
            <w:pPr>
              <w:spacing w:after="0"/>
              <w:rPr>
                <w:ins w:id="425" w:author="R&amp;S" w:date="2022-11-03T16:00:00Z"/>
                <w:rFonts w:ascii="Arial" w:hAnsi="Arial"/>
                <w:sz w:val="18"/>
              </w:rPr>
            </w:pPr>
          </w:p>
        </w:tc>
      </w:tr>
      <w:tr w:rsidR="004F1EBD" w:rsidRPr="00DA6730" w14:paraId="536E5571" w14:textId="77777777" w:rsidTr="004F1EBD">
        <w:trPr>
          <w:gridBefore w:val="1"/>
          <w:wBefore w:w="11" w:type="dxa"/>
          <w:trHeight w:val="50"/>
          <w:ins w:id="426" w:author="R&amp;S" w:date="2022-11-04T16:11:00Z"/>
        </w:trPr>
        <w:tc>
          <w:tcPr>
            <w:tcW w:w="2269" w:type="dxa"/>
            <w:vMerge/>
            <w:tcBorders>
              <w:top w:val="nil"/>
              <w:left w:val="single" w:sz="8" w:space="0" w:color="auto"/>
              <w:bottom w:val="single" w:sz="4" w:space="0" w:color="auto"/>
              <w:right w:val="single" w:sz="8" w:space="0" w:color="auto"/>
            </w:tcBorders>
            <w:vAlign w:val="center"/>
          </w:tcPr>
          <w:p w14:paraId="5E710CBE" w14:textId="77777777" w:rsidR="004F1EBD" w:rsidRPr="00DA6730" w:rsidRDefault="004F1EBD" w:rsidP="004F1EBD">
            <w:pPr>
              <w:spacing w:after="0"/>
              <w:rPr>
                <w:ins w:id="427" w:author="R&amp;S" w:date="2022-11-04T16:11:00Z"/>
                <w:rFonts w:ascii="Arial" w:hAnsi="Arial"/>
                <w:sz w:val="18"/>
              </w:rPr>
            </w:pPr>
          </w:p>
        </w:tc>
        <w:tc>
          <w:tcPr>
            <w:tcW w:w="1124" w:type="dxa"/>
            <w:vMerge w:val="restart"/>
            <w:tcBorders>
              <w:top w:val="nil"/>
              <w:left w:val="nil"/>
              <w:right w:val="single" w:sz="8" w:space="0" w:color="auto"/>
            </w:tcBorders>
            <w:vAlign w:val="center"/>
          </w:tcPr>
          <w:p w14:paraId="3202B4DC" w14:textId="47DE98CE" w:rsidR="004F1EBD" w:rsidRPr="00DA6730" w:rsidRDefault="004F1EBD">
            <w:pPr>
              <w:pStyle w:val="TAC"/>
              <w:rPr>
                <w:ins w:id="428" w:author="R&amp;S" w:date="2022-11-04T16:11:00Z"/>
              </w:rPr>
              <w:pPrChange w:id="429" w:author="R&amp;S" w:date="2022-11-04T16:12:00Z">
                <w:pPr>
                  <w:spacing w:after="0"/>
                </w:pPr>
              </w:pPrChange>
            </w:pPr>
            <w:ins w:id="430" w:author="R&amp;S" w:date="2022-11-04T16:11:00Z">
              <w:r w:rsidRPr="00DA6730">
                <w:t>3</w:t>
              </w:r>
            </w:ins>
          </w:p>
        </w:tc>
        <w:tc>
          <w:tcPr>
            <w:tcW w:w="1711" w:type="dxa"/>
            <w:gridSpan w:val="2"/>
            <w:tcBorders>
              <w:top w:val="nil"/>
              <w:left w:val="nil"/>
              <w:bottom w:val="single" w:sz="8" w:space="0" w:color="auto"/>
              <w:right w:val="single" w:sz="8" w:space="0" w:color="auto"/>
            </w:tcBorders>
            <w:vAlign w:val="center"/>
          </w:tcPr>
          <w:p w14:paraId="2CE11B9D" w14:textId="4198EA15" w:rsidR="004F1EBD" w:rsidRPr="00DA6730" w:rsidRDefault="004F1EBD" w:rsidP="004F1EBD">
            <w:pPr>
              <w:pStyle w:val="TAH"/>
              <w:rPr>
                <w:ins w:id="431" w:author="R&amp;S" w:date="2022-11-04T16:11:00Z"/>
                <w:b w:val="0"/>
              </w:rPr>
            </w:pPr>
            <w:ins w:id="432" w:author="R&amp;S" w:date="2022-11-04T16:11:00Z">
              <w:r>
                <w:rPr>
                  <w:b w:val="0"/>
                </w:rPr>
                <w:t>-</w:t>
              </w:r>
            </w:ins>
          </w:p>
        </w:tc>
        <w:tc>
          <w:tcPr>
            <w:tcW w:w="1337" w:type="dxa"/>
            <w:gridSpan w:val="3"/>
            <w:tcBorders>
              <w:top w:val="nil"/>
              <w:left w:val="nil"/>
              <w:bottom w:val="single" w:sz="8" w:space="0" w:color="auto"/>
              <w:right w:val="single" w:sz="8" w:space="0" w:color="auto"/>
            </w:tcBorders>
            <w:vAlign w:val="center"/>
          </w:tcPr>
          <w:p w14:paraId="52ED18A5" w14:textId="2258F9E7" w:rsidR="004F1EBD" w:rsidRPr="00DA6730" w:rsidRDefault="004F1EBD" w:rsidP="004F1EBD">
            <w:pPr>
              <w:pStyle w:val="TAH"/>
              <w:rPr>
                <w:ins w:id="433" w:author="R&amp;S" w:date="2022-11-04T16:11:00Z"/>
                <w:b w:val="0"/>
              </w:rPr>
            </w:pPr>
            <w:ins w:id="434" w:author="R&amp;S" w:date="2022-11-04T16:11:00Z">
              <w:r>
                <w:rPr>
                  <w:b w:val="0"/>
                </w:rPr>
                <w:t>-</w:t>
              </w:r>
            </w:ins>
          </w:p>
        </w:tc>
        <w:tc>
          <w:tcPr>
            <w:tcW w:w="849" w:type="dxa"/>
            <w:gridSpan w:val="3"/>
            <w:tcBorders>
              <w:top w:val="nil"/>
              <w:left w:val="nil"/>
              <w:bottom w:val="single" w:sz="8" w:space="0" w:color="auto"/>
              <w:right w:val="single" w:sz="8" w:space="0" w:color="auto"/>
            </w:tcBorders>
            <w:vAlign w:val="center"/>
          </w:tcPr>
          <w:p w14:paraId="6CD75E23" w14:textId="4A77D754" w:rsidR="004F1EBD" w:rsidRPr="00DA6730" w:rsidRDefault="004F1EBD" w:rsidP="004F1EBD">
            <w:pPr>
              <w:pStyle w:val="TAH"/>
              <w:rPr>
                <w:ins w:id="435" w:author="R&amp;S" w:date="2022-11-04T16:11:00Z"/>
                <w:b w:val="0"/>
              </w:rPr>
            </w:pPr>
            <w:ins w:id="436" w:author="R&amp;S" w:date="2022-11-04T16:11:00Z">
              <w:r w:rsidRPr="00DA6730">
                <w:rPr>
                  <w:b w:val="0"/>
                </w:rPr>
                <w:t>-96.3</w:t>
              </w:r>
            </w:ins>
          </w:p>
        </w:tc>
        <w:tc>
          <w:tcPr>
            <w:tcW w:w="849" w:type="dxa"/>
            <w:gridSpan w:val="2"/>
            <w:tcBorders>
              <w:top w:val="nil"/>
              <w:left w:val="nil"/>
              <w:bottom w:val="single" w:sz="8" w:space="0" w:color="auto"/>
              <w:right w:val="single" w:sz="8" w:space="0" w:color="auto"/>
            </w:tcBorders>
            <w:vAlign w:val="center"/>
          </w:tcPr>
          <w:p w14:paraId="1D4349A5" w14:textId="728C8522" w:rsidR="004F1EBD" w:rsidRPr="00DA6730" w:rsidRDefault="004F1EBD" w:rsidP="004F1EBD">
            <w:pPr>
              <w:pStyle w:val="TAH"/>
              <w:rPr>
                <w:ins w:id="437" w:author="R&amp;S" w:date="2022-11-04T16:11:00Z"/>
                <w:b w:val="0"/>
              </w:rPr>
            </w:pPr>
            <w:ins w:id="438" w:author="R&amp;S" w:date="2022-11-04T16:11:00Z">
              <w:r w:rsidRPr="00DA6730">
                <w:rPr>
                  <w:b w:val="0"/>
                </w:rPr>
                <w:t>-93.3</w:t>
              </w:r>
            </w:ins>
          </w:p>
        </w:tc>
        <w:tc>
          <w:tcPr>
            <w:tcW w:w="850" w:type="dxa"/>
            <w:gridSpan w:val="3"/>
            <w:tcBorders>
              <w:top w:val="nil"/>
              <w:left w:val="nil"/>
              <w:bottom w:val="single" w:sz="8" w:space="0" w:color="auto"/>
              <w:right w:val="single" w:sz="8" w:space="0" w:color="auto"/>
            </w:tcBorders>
            <w:vAlign w:val="center"/>
          </w:tcPr>
          <w:p w14:paraId="396D0C31" w14:textId="13DC5E78" w:rsidR="004F1EBD" w:rsidRPr="00DA6730" w:rsidRDefault="004F1EBD" w:rsidP="004F1EBD">
            <w:pPr>
              <w:pStyle w:val="TAH"/>
              <w:rPr>
                <w:ins w:id="439" w:author="R&amp;S" w:date="2022-11-04T16:11:00Z"/>
                <w:b w:val="0"/>
              </w:rPr>
            </w:pPr>
            <w:ins w:id="440" w:author="R&amp;S" w:date="2022-11-04T16:11:00Z">
              <w:r w:rsidRPr="00DA6730">
                <w:rPr>
                  <w:b w:val="0"/>
                </w:rPr>
                <w:t>-91.5</w:t>
              </w:r>
            </w:ins>
          </w:p>
        </w:tc>
        <w:tc>
          <w:tcPr>
            <w:tcW w:w="849" w:type="dxa"/>
            <w:gridSpan w:val="2"/>
            <w:tcBorders>
              <w:top w:val="nil"/>
              <w:left w:val="nil"/>
              <w:bottom w:val="single" w:sz="8" w:space="0" w:color="auto"/>
              <w:right w:val="single" w:sz="8" w:space="0" w:color="auto"/>
            </w:tcBorders>
            <w:vAlign w:val="center"/>
          </w:tcPr>
          <w:p w14:paraId="2779980F" w14:textId="0820D17A" w:rsidR="004F1EBD" w:rsidRPr="00DA6730" w:rsidRDefault="004F1EBD" w:rsidP="004F1EBD">
            <w:pPr>
              <w:pStyle w:val="TAH"/>
              <w:rPr>
                <w:ins w:id="441" w:author="R&amp;S" w:date="2022-11-04T16:11:00Z"/>
                <w:b w:val="0"/>
              </w:rPr>
            </w:pPr>
            <w:ins w:id="442" w:author="R&amp;S" w:date="2022-11-04T16:11:00Z">
              <w:r w:rsidRPr="00DA6730">
                <w:rPr>
                  <w:b w:val="0"/>
                </w:rPr>
                <w:t>-90.3</w:t>
              </w:r>
            </w:ins>
          </w:p>
        </w:tc>
        <w:tc>
          <w:tcPr>
            <w:tcW w:w="1783" w:type="dxa"/>
            <w:vMerge/>
            <w:tcBorders>
              <w:top w:val="nil"/>
              <w:left w:val="nil"/>
              <w:bottom w:val="single" w:sz="4" w:space="0" w:color="auto"/>
              <w:right w:val="single" w:sz="8" w:space="0" w:color="auto"/>
            </w:tcBorders>
            <w:vAlign w:val="center"/>
          </w:tcPr>
          <w:p w14:paraId="7ECB2C45" w14:textId="77777777" w:rsidR="004F1EBD" w:rsidRPr="00DA6730" w:rsidRDefault="004F1EBD" w:rsidP="004F1EBD">
            <w:pPr>
              <w:spacing w:after="0"/>
              <w:rPr>
                <w:ins w:id="443" w:author="R&amp;S" w:date="2022-11-04T16:11:00Z"/>
                <w:rFonts w:ascii="Arial" w:hAnsi="Arial"/>
                <w:sz w:val="18"/>
              </w:rPr>
            </w:pPr>
          </w:p>
        </w:tc>
      </w:tr>
      <w:tr w:rsidR="004F1EBD" w:rsidRPr="00DA6730" w14:paraId="0FC54F2E" w14:textId="77777777" w:rsidTr="004F1EBD">
        <w:trPr>
          <w:gridBefore w:val="1"/>
          <w:wBefore w:w="11" w:type="dxa"/>
          <w:trHeight w:val="50"/>
          <w:ins w:id="444" w:author="R&amp;S" w:date="2022-11-04T16:11:00Z"/>
        </w:trPr>
        <w:tc>
          <w:tcPr>
            <w:tcW w:w="2269" w:type="dxa"/>
            <w:vMerge/>
            <w:tcBorders>
              <w:top w:val="nil"/>
              <w:left w:val="single" w:sz="8" w:space="0" w:color="auto"/>
              <w:bottom w:val="single" w:sz="4" w:space="0" w:color="auto"/>
              <w:right w:val="single" w:sz="8" w:space="0" w:color="auto"/>
            </w:tcBorders>
            <w:vAlign w:val="center"/>
          </w:tcPr>
          <w:p w14:paraId="09556677" w14:textId="77777777" w:rsidR="004F1EBD" w:rsidRPr="00DA6730" w:rsidRDefault="004F1EBD" w:rsidP="004F1EBD">
            <w:pPr>
              <w:spacing w:after="0"/>
              <w:rPr>
                <w:ins w:id="445" w:author="R&amp;S" w:date="2022-11-04T16:11:00Z"/>
                <w:rFonts w:ascii="Arial" w:hAnsi="Arial"/>
                <w:sz w:val="18"/>
              </w:rPr>
            </w:pPr>
          </w:p>
        </w:tc>
        <w:tc>
          <w:tcPr>
            <w:tcW w:w="1124" w:type="dxa"/>
            <w:vMerge/>
            <w:tcBorders>
              <w:left w:val="nil"/>
              <w:bottom w:val="single" w:sz="8" w:space="0" w:color="auto"/>
              <w:right w:val="single" w:sz="8" w:space="0" w:color="auto"/>
            </w:tcBorders>
            <w:vAlign w:val="center"/>
          </w:tcPr>
          <w:p w14:paraId="2C48A40C" w14:textId="77777777" w:rsidR="004F1EBD" w:rsidRPr="00DA6730" w:rsidRDefault="004F1EBD" w:rsidP="004F1EBD">
            <w:pPr>
              <w:spacing w:after="0"/>
              <w:rPr>
                <w:ins w:id="446" w:author="R&amp;S" w:date="2022-11-04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9CA1867" w14:textId="6E10EB6B" w:rsidR="004F1EBD" w:rsidRPr="00DA6730" w:rsidRDefault="004F1EBD" w:rsidP="004F1EBD">
            <w:pPr>
              <w:pStyle w:val="TAH"/>
              <w:rPr>
                <w:ins w:id="447" w:author="R&amp;S" w:date="2022-11-04T16:11:00Z"/>
                <w:b w:val="0"/>
              </w:rPr>
            </w:pPr>
            <w:ins w:id="448" w:author="R&amp;S" w:date="2022-11-04T16:11:00Z">
              <w:r>
                <w:rPr>
                  <w:b w:val="0"/>
                </w:rPr>
                <w:t>-</w:t>
              </w:r>
            </w:ins>
          </w:p>
        </w:tc>
        <w:tc>
          <w:tcPr>
            <w:tcW w:w="1337" w:type="dxa"/>
            <w:gridSpan w:val="3"/>
            <w:tcBorders>
              <w:top w:val="nil"/>
              <w:left w:val="nil"/>
              <w:bottom w:val="single" w:sz="8" w:space="0" w:color="auto"/>
              <w:right w:val="single" w:sz="8" w:space="0" w:color="auto"/>
            </w:tcBorders>
            <w:vAlign w:val="center"/>
          </w:tcPr>
          <w:p w14:paraId="59172286" w14:textId="1A244742" w:rsidR="004F1EBD" w:rsidRPr="00DA6730" w:rsidRDefault="004F1EBD" w:rsidP="004F1EBD">
            <w:pPr>
              <w:pStyle w:val="TAH"/>
              <w:rPr>
                <w:ins w:id="449" w:author="R&amp;S" w:date="2022-11-04T16:11:00Z"/>
                <w:b w:val="0"/>
              </w:rPr>
            </w:pPr>
            <w:ins w:id="450" w:author="R&amp;S" w:date="2022-11-04T16:11:00Z">
              <w:r>
                <w:rPr>
                  <w:b w:val="0"/>
                </w:rPr>
                <w:t>-</w:t>
              </w:r>
            </w:ins>
          </w:p>
        </w:tc>
        <w:tc>
          <w:tcPr>
            <w:tcW w:w="849" w:type="dxa"/>
            <w:gridSpan w:val="3"/>
            <w:tcBorders>
              <w:top w:val="nil"/>
              <w:left w:val="nil"/>
              <w:bottom w:val="single" w:sz="8" w:space="0" w:color="auto"/>
              <w:right w:val="single" w:sz="8" w:space="0" w:color="auto"/>
            </w:tcBorders>
            <w:vAlign w:val="center"/>
          </w:tcPr>
          <w:p w14:paraId="6794594D" w14:textId="7CCE6B4A" w:rsidR="004F1EBD" w:rsidRPr="00DA6730" w:rsidRDefault="004F1EBD" w:rsidP="004F1EBD">
            <w:pPr>
              <w:pStyle w:val="TAH"/>
              <w:rPr>
                <w:ins w:id="451" w:author="R&amp;S" w:date="2022-11-04T16:11:00Z"/>
                <w:b w:val="0"/>
              </w:rPr>
            </w:pPr>
            <w:ins w:id="452" w:author="R&amp;S" w:date="2022-11-04T16:11: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4132CB05" w14:textId="15F6FE8E" w:rsidR="004F1EBD" w:rsidRPr="00DA6730" w:rsidRDefault="004F1EBD" w:rsidP="004F1EBD">
            <w:pPr>
              <w:pStyle w:val="TAH"/>
              <w:rPr>
                <w:ins w:id="453" w:author="R&amp;S" w:date="2022-11-04T16:11:00Z"/>
                <w:b w:val="0"/>
              </w:rPr>
            </w:pPr>
            <w:ins w:id="454" w:author="R&amp;S" w:date="2022-11-04T16:11:00Z">
              <w:r w:rsidRPr="00DA6730">
                <w:rPr>
                  <w:b w:val="0"/>
                </w:rPr>
                <w:t>-96.0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54A355CF" w14:textId="3F904D0D" w:rsidR="004F1EBD" w:rsidRPr="00DA6730" w:rsidRDefault="004F1EBD" w:rsidP="004F1EBD">
            <w:pPr>
              <w:pStyle w:val="TAH"/>
              <w:rPr>
                <w:ins w:id="455" w:author="R&amp;S" w:date="2022-11-04T16:11:00Z"/>
                <w:b w:val="0"/>
              </w:rPr>
            </w:pPr>
            <w:ins w:id="456" w:author="R&amp;S" w:date="2022-11-04T16:11:00Z">
              <w:r w:rsidRPr="00DA6730">
                <w:rPr>
                  <w:b w:val="0"/>
                </w:rPr>
                <w:t>-94.2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191FBB9F" w14:textId="1DE8BFCB" w:rsidR="004F1EBD" w:rsidRPr="00DA6730" w:rsidRDefault="004F1EBD" w:rsidP="004F1EBD">
            <w:pPr>
              <w:pStyle w:val="TAH"/>
              <w:rPr>
                <w:ins w:id="457" w:author="R&amp;S" w:date="2022-11-04T16:11:00Z"/>
                <w:b w:val="0"/>
              </w:rPr>
            </w:pPr>
            <w:ins w:id="458" w:author="R&amp;S" w:date="2022-11-04T16:11:00Z">
              <w:r w:rsidRPr="00DA6730">
                <w:rPr>
                  <w:b w:val="0"/>
                </w:rPr>
                <w:t>-93.0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tcPr>
          <w:p w14:paraId="716D78EF" w14:textId="77777777" w:rsidR="004F1EBD" w:rsidRPr="00DA6730" w:rsidRDefault="004F1EBD" w:rsidP="004F1EBD">
            <w:pPr>
              <w:spacing w:after="0"/>
              <w:rPr>
                <w:ins w:id="459" w:author="R&amp;S" w:date="2022-11-04T16:11:00Z"/>
                <w:rFonts w:ascii="Arial" w:hAnsi="Arial"/>
                <w:sz w:val="18"/>
              </w:rPr>
            </w:pPr>
          </w:p>
        </w:tc>
      </w:tr>
      <w:tr w:rsidR="004F1EBD" w:rsidRPr="00DA6730" w14:paraId="504EE0D7" w14:textId="77777777" w:rsidTr="00F51D7F">
        <w:trPr>
          <w:gridBefore w:val="1"/>
          <w:wBefore w:w="11" w:type="dxa"/>
          <w:trHeight w:val="50"/>
          <w:ins w:id="460"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4ACF03CC" w14:textId="77777777" w:rsidR="004F1EBD" w:rsidRPr="00DA6730" w:rsidRDefault="004F1EBD" w:rsidP="004F1EBD">
            <w:pPr>
              <w:spacing w:after="0"/>
              <w:rPr>
                <w:ins w:id="461" w:author="R&amp;S" w:date="2022-11-03T16:00: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2D18CD8" w14:textId="77777777" w:rsidR="004F1EBD" w:rsidRPr="00DA6730" w:rsidRDefault="004F1EBD" w:rsidP="004F1EBD">
            <w:pPr>
              <w:pStyle w:val="TAH"/>
              <w:rPr>
                <w:ins w:id="462" w:author="R&amp;S" w:date="2022-11-03T16:00:00Z"/>
                <w:b w:val="0"/>
              </w:rPr>
            </w:pPr>
            <w:ins w:id="463" w:author="R&amp;S" w:date="2022-11-03T16:00:00Z">
              <w:r w:rsidRPr="00DA6730">
                <w:rPr>
                  <w:b w:val="0"/>
                </w:rPr>
                <w:t>3 (Note 5)</w:t>
              </w:r>
            </w:ins>
          </w:p>
        </w:tc>
        <w:tc>
          <w:tcPr>
            <w:tcW w:w="1711" w:type="dxa"/>
            <w:gridSpan w:val="2"/>
            <w:tcBorders>
              <w:top w:val="nil"/>
              <w:left w:val="nil"/>
              <w:bottom w:val="single" w:sz="8" w:space="0" w:color="auto"/>
              <w:right w:val="single" w:sz="8" w:space="0" w:color="auto"/>
            </w:tcBorders>
            <w:vAlign w:val="center"/>
            <w:hideMark/>
          </w:tcPr>
          <w:p w14:paraId="3C14E4E1" w14:textId="77777777" w:rsidR="004F1EBD" w:rsidRPr="00DA6730" w:rsidRDefault="004F1EBD" w:rsidP="004F1EBD">
            <w:pPr>
              <w:pStyle w:val="TAH"/>
              <w:rPr>
                <w:ins w:id="464" w:author="R&amp;S" w:date="2022-11-03T16:00:00Z"/>
                <w:b w:val="0"/>
              </w:rPr>
            </w:pPr>
            <w:ins w:id="465"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089D5E3E" w14:textId="77777777" w:rsidR="004F1EBD" w:rsidRPr="00DA6730" w:rsidRDefault="004F1EBD" w:rsidP="004F1EBD">
            <w:pPr>
              <w:pStyle w:val="TAH"/>
              <w:rPr>
                <w:ins w:id="466" w:author="R&amp;S" w:date="2022-11-03T16:00:00Z"/>
                <w:b w:val="0"/>
              </w:rPr>
            </w:pPr>
            <w:ins w:id="467"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1835141E" w14:textId="77777777" w:rsidR="004F1EBD" w:rsidRPr="00DA6730" w:rsidRDefault="004F1EBD" w:rsidP="004F1EBD">
            <w:pPr>
              <w:pStyle w:val="TAH"/>
              <w:rPr>
                <w:ins w:id="468" w:author="R&amp;S" w:date="2022-11-03T16:00:00Z"/>
                <w:b w:val="0"/>
              </w:rPr>
            </w:pPr>
            <w:ins w:id="469" w:author="R&amp;S" w:date="2022-11-03T16:00:00Z">
              <w:r w:rsidRPr="00DA6730">
                <w:rPr>
                  <w:b w:val="0"/>
                </w:rPr>
                <w:t>-96.3</w:t>
              </w:r>
            </w:ins>
          </w:p>
        </w:tc>
        <w:tc>
          <w:tcPr>
            <w:tcW w:w="849" w:type="dxa"/>
            <w:gridSpan w:val="2"/>
            <w:tcBorders>
              <w:top w:val="nil"/>
              <w:left w:val="nil"/>
              <w:bottom w:val="single" w:sz="8" w:space="0" w:color="auto"/>
              <w:right w:val="single" w:sz="8" w:space="0" w:color="auto"/>
            </w:tcBorders>
            <w:vAlign w:val="center"/>
            <w:hideMark/>
          </w:tcPr>
          <w:p w14:paraId="47518117" w14:textId="77777777" w:rsidR="004F1EBD" w:rsidRPr="00DA6730" w:rsidRDefault="004F1EBD" w:rsidP="004F1EBD">
            <w:pPr>
              <w:pStyle w:val="TAH"/>
              <w:rPr>
                <w:ins w:id="470" w:author="R&amp;S" w:date="2022-11-03T16:00:00Z"/>
                <w:b w:val="0"/>
              </w:rPr>
            </w:pPr>
            <w:ins w:id="471" w:author="R&amp;S" w:date="2022-11-03T16:00:00Z">
              <w:r w:rsidRPr="00DA6730">
                <w:rPr>
                  <w:b w:val="0"/>
                </w:rPr>
                <w:t>-93.3</w:t>
              </w:r>
            </w:ins>
          </w:p>
        </w:tc>
        <w:tc>
          <w:tcPr>
            <w:tcW w:w="850" w:type="dxa"/>
            <w:gridSpan w:val="3"/>
            <w:tcBorders>
              <w:top w:val="nil"/>
              <w:left w:val="nil"/>
              <w:bottom w:val="single" w:sz="8" w:space="0" w:color="auto"/>
              <w:right w:val="single" w:sz="8" w:space="0" w:color="auto"/>
            </w:tcBorders>
            <w:vAlign w:val="center"/>
            <w:hideMark/>
          </w:tcPr>
          <w:p w14:paraId="1CD2200E" w14:textId="77777777" w:rsidR="004F1EBD" w:rsidRPr="00DA6730" w:rsidRDefault="004F1EBD" w:rsidP="004F1EBD">
            <w:pPr>
              <w:pStyle w:val="TAH"/>
              <w:rPr>
                <w:ins w:id="472" w:author="R&amp;S" w:date="2022-11-03T16:00:00Z"/>
                <w:b w:val="0"/>
              </w:rPr>
            </w:pPr>
            <w:ins w:id="473" w:author="R&amp;S" w:date="2022-11-03T16:00:00Z">
              <w:r w:rsidRPr="00DA6730">
                <w:rPr>
                  <w:b w:val="0"/>
                </w:rPr>
                <w:t>-91.5</w:t>
              </w:r>
            </w:ins>
          </w:p>
        </w:tc>
        <w:tc>
          <w:tcPr>
            <w:tcW w:w="849" w:type="dxa"/>
            <w:gridSpan w:val="2"/>
            <w:tcBorders>
              <w:top w:val="nil"/>
              <w:left w:val="nil"/>
              <w:bottom w:val="single" w:sz="8" w:space="0" w:color="auto"/>
              <w:right w:val="single" w:sz="8" w:space="0" w:color="auto"/>
            </w:tcBorders>
            <w:vAlign w:val="center"/>
            <w:hideMark/>
          </w:tcPr>
          <w:p w14:paraId="4424849D" w14:textId="77777777" w:rsidR="004F1EBD" w:rsidRPr="00DA6730" w:rsidRDefault="004F1EBD" w:rsidP="004F1EBD">
            <w:pPr>
              <w:pStyle w:val="TAH"/>
              <w:rPr>
                <w:ins w:id="474" w:author="R&amp;S" w:date="2022-11-03T16:00:00Z"/>
                <w:b w:val="0"/>
              </w:rPr>
            </w:pPr>
            <w:ins w:id="475" w:author="R&amp;S" w:date="2022-11-03T16:00:00Z">
              <w:r w:rsidRPr="00DA6730">
                <w:rPr>
                  <w:b w:val="0"/>
                </w:rPr>
                <w:t>-90.3</w:t>
              </w:r>
            </w:ins>
          </w:p>
        </w:tc>
        <w:tc>
          <w:tcPr>
            <w:tcW w:w="1783" w:type="dxa"/>
            <w:vMerge/>
            <w:tcBorders>
              <w:top w:val="nil"/>
              <w:left w:val="nil"/>
              <w:bottom w:val="single" w:sz="4" w:space="0" w:color="auto"/>
              <w:right w:val="single" w:sz="8" w:space="0" w:color="auto"/>
            </w:tcBorders>
            <w:vAlign w:val="center"/>
            <w:hideMark/>
          </w:tcPr>
          <w:p w14:paraId="48005878" w14:textId="77777777" w:rsidR="004F1EBD" w:rsidRPr="00DA6730" w:rsidRDefault="004F1EBD" w:rsidP="004F1EBD">
            <w:pPr>
              <w:spacing w:after="0"/>
              <w:rPr>
                <w:ins w:id="476" w:author="R&amp;S" w:date="2022-11-03T16:00:00Z"/>
                <w:rFonts w:ascii="Arial" w:hAnsi="Arial"/>
                <w:sz w:val="18"/>
              </w:rPr>
            </w:pPr>
          </w:p>
        </w:tc>
      </w:tr>
      <w:tr w:rsidR="004F1EBD" w:rsidRPr="00DA6730" w14:paraId="15D0F708" w14:textId="77777777" w:rsidTr="00F51D7F">
        <w:trPr>
          <w:gridBefore w:val="1"/>
          <w:wBefore w:w="11" w:type="dxa"/>
          <w:trHeight w:val="50"/>
          <w:ins w:id="477"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7D146B7F" w14:textId="77777777" w:rsidR="004F1EBD" w:rsidRPr="00DA6730" w:rsidRDefault="004F1EBD" w:rsidP="004F1EBD">
            <w:pPr>
              <w:spacing w:after="0"/>
              <w:rPr>
                <w:ins w:id="478"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36CEDB6" w14:textId="77777777" w:rsidR="004F1EBD" w:rsidRPr="00DA6730" w:rsidRDefault="004F1EBD" w:rsidP="004F1EBD">
            <w:pPr>
              <w:spacing w:after="0"/>
              <w:rPr>
                <w:ins w:id="479"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E81B49" w14:textId="77777777" w:rsidR="004F1EBD" w:rsidRPr="00DA6730" w:rsidRDefault="004F1EBD" w:rsidP="004F1EBD">
            <w:pPr>
              <w:pStyle w:val="TAH"/>
              <w:rPr>
                <w:ins w:id="480" w:author="R&amp;S" w:date="2022-11-03T16:00:00Z"/>
                <w:b w:val="0"/>
              </w:rPr>
            </w:pPr>
            <w:ins w:id="481"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676B93E3" w14:textId="77777777" w:rsidR="004F1EBD" w:rsidRPr="00DA6730" w:rsidRDefault="004F1EBD" w:rsidP="004F1EBD">
            <w:pPr>
              <w:pStyle w:val="TAH"/>
              <w:rPr>
                <w:ins w:id="482" w:author="R&amp;S" w:date="2022-11-03T16:00:00Z"/>
                <w:b w:val="0"/>
              </w:rPr>
            </w:pPr>
            <w:ins w:id="483"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25155989" w14:textId="77777777" w:rsidR="004F1EBD" w:rsidRPr="00DA6730" w:rsidRDefault="004F1EBD" w:rsidP="004F1EBD">
            <w:pPr>
              <w:pStyle w:val="TAH"/>
              <w:rPr>
                <w:ins w:id="484" w:author="R&amp;S" w:date="2022-11-03T16:00:00Z"/>
                <w:b w:val="0"/>
              </w:rPr>
            </w:pPr>
            <w:ins w:id="485" w:author="R&amp;S" w:date="2022-11-03T16:00:00Z">
              <w:r w:rsidRPr="00DA6730">
                <w:rPr>
                  <w:b w:val="0"/>
                </w:rPr>
                <w:t>-99.0</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F18B017" w14:textId="77777777" w:rsidR="004F1EBD" w:rsidRPr="00DA6730" w:rsidRDefault="004F1EBD" w:rsidP="004F1EBD">
            <w:pPr>
              <w:pStyle w:val="TAH"/>
              <w:rPr>
                <w:ins w:id="486" w:author="R&amp;S" w:date="2022-11-03T16:00:00Z"/>
                <w:b w:val="0"/>
              </w:rPr>
            </w:pPr>
            <w:ins w:id="487" w:author="R&amp;S" w:date="2022-11-03T16:00:00Z">
              <w:r w:rsidRPr="00DA6730">
                <w:rPr>
                  <w:b w:val="0"/>
                </w:rPr>
                <w:t>-96.0</w:t>
              </w:r>
              <w:r w:rsidRPr="00DA6730">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1283B99" w14:textId="77777777" w:rsidR="004F1EBD" w:rsidRPr="00DA6730" w:rsidRDefault="004F1EBD" w:rsidP="004F1EBD">
            <w:pPr>
              <w:pStyle w:val="TAH"/>
              <w:rPr>
                <w:ins w:id="488" w:author="R&amp;S" w:date="2022-11-03T16:00:00Z"/>
                <w:b w:val="0"/>
              </w:rPr>
            </w:pPr>
            <w:ins w:id="489" w:author="R&amp;S" w:date="2022-11-03T16:00:00Z">
              <w:r w:rsidRPr="00DA6730">
                <w:rPr>
                  <w:b w:val="0"/>
                </w:rPr>
                <w:t>-94.2</w:t>
              </w:r>
              <w:r w:rsidRPr="00DA6730">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F831CDE" w14:textId="77777777" w:rsidR="004F1EBD" w:rsidRPr="00DA6730" w:rsidRDefault="004F1EBD" w:rsidP="004F1EBD">
            <w:pPr>
              <w:pStyle w:val="TAH"/>
              <w:rPr>
                <w:ins w:id="490" w:author="R&amp;S" w:date="2022-11-03T16:00:00Z"/>
                <w:b w:val="0"/>
              </w:rPr>
            </w:pPr>
            <w:ins w:id="491" w:author="R&amp;S" w:date="2022-11-03T16:00:00Z">
              <w:r w:rsidRPr="00DA6730">
                <w:rPr>
                  <w:b w:val="0"/>
                </w:rPr>
                <w:t>-93.0</w:t>
              </w:r>
              <w:r w:rsidRPr="00DA6730">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13F76B02" w14:textId="77777777" w:rsidR="004F1EBD" w:rsidRPr="00DA6730" w:rsidRDefault="004F1EBD" w:rsidP="004F1EBD">
            <w:pPr>
              <w:spacing w:after="0"/>
              <w:rPr>
                <w:ins w:id="492" w:author="R&amp;S" w:date="2022-11-03T16:00:00Z"/>
                <w:rFonts w:ascii="Arial" w:hAnsi="Arial"/>
                <w:sz w:val="18"/>
              </w:rPr>
            </w:pPr>
          </w:p>
        </w:tc>
      </w:tr>
      <w:tr w:rsidR="004F1EBD" w:rsidRPr="00DA6730" w14:paraId="403C0606" w14:textId="77777777" w:rsidTr="00F51D7F">
        <w:trPr>
          <w:gridBefore w:val="1"/>
          <w:wBefore w:w="11" w:type="dxa"/>
          <w:trHeight w:val="50"/>
          <w:ins w:id="493"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0CA1B671" w14:textId="77777777" w:rsidR="004F1EBD" w:rsidRPr="00DA6730" w:rsidRDefault="004F1EBD" w:rsidP="004F1EBD">
            <w:pPr>
              <w:spacing w:after="0"/>
              <w:rPr>
                <w:ins w:id="494" w:author="R&amp;S" w:date="2022-11-03T16:00:00Z"/>
                <w:rFonts w:ascii="Arial" w:hAnsi="Arial"/>
                <w:sz w:val="18"/>
              </w:rPr>
            </w:pPr>
          </w:p>
        </w:tc>
        <w:tc>
          <w:tcPr>
            <w:tcW w:w="1124" w:type="dxa"/>
            <w:vMerge w:val="restart"/>
            <w:tcBorders>
              <w:top w:val="nil"/>
              <w:left w:val="nil"/>
              <w:right w:val="single" w:sz="8" w:space="0" w:color="auto"/>
            </w:tcBorders>
            <w:vAlign w:val="center"/>
            <w:hideMark/>
          </w:tcPr>
          <w:p w14:paraId="32E0B9EF" w14:textId="77777777" w:rsidR="004F1EBD" w:rsidRPr="00DA6730" w:rsidRDefault="004F1EBD" w:rsidP="004F1EBD">
            <w:pPr>
              <w:pStyle w:val="TAH"/>
              <w:rPr>
                <w:ins w:id="495" w:author="R&amp;S" w:date="2022-11-03T16:00:00Z"/>
                <w:b w:val="0"/>
              </w:rPr>
            </w:pPr>
            <w:ins w:id="496" w:author="R&amp;S" w:date="2022-11-03T16:00:00Z">
              <w:r w:rsidRPr="00DA6730">
                <w:rPr>
                  <w:b w:val="0"/>
                </w:rPr>
                <w:t>3 (Note 4)</w:t>
              </w:r>
            </w:ins>
          </w:p>
        </w:tc>
        <w:tc>
          <w:tcPr>
            <w:tcW w:w="1711" w:type="dxa"/>
            <w:gridSpan w:val="2"/>
            <w:tcBorders>
              <w:top w:val="nil"/>
              <w:left w:val="nil"/>
              <w:bottom w:val="single" w:sz="8" w:space="0" w:color="auto"/>
              <w:right w:val="single" w:sz="8" w:space="0" w:color="auto"/>
            </w:tcBorders>
            <w:vAlign w:val="center"/>
            <w:hideMark/>
          </w:tcPr>
          <w:p w14:paraId="7249D818" w14:textId="77777777" w:rsidR="004F1EBD" w:rsidRPr="00DA6730" w:rsidRDefault="004F1EBD" w:rsidP="004F1EBD">
            <w:pPr>
              <w:pStyle w:val="TAH"/>
              <w:rPr>
                <w:ins w:id="497" w:author="R&amp;S" w:date="2022-11-03T16:00:00Z"/>
                <w:b w:val="0"/>
              </w:rPr>
            </w:pPr>
            <w:ins w:id="498"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15F3FB7F" w14:textId="77777777" w:rsidR="004F1EBD" w:rsidRPr="00DA6730" w:rsidRDefault="004F1EBD" w:rsidP="004F1EBD">
            <w:pPr>
              <w:pStyle w:val="TAH"/>
              <w:rPr>
                <w:ins w:id="499" w:author="R&amp;S" w:date="2022-11-03T16:00:00Z"/>
                <w:b w:val="0"/>
              </w:rPr>
            </w:pPr>
            <w:ins w:id="500"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4C03E478" w14:textId="77777777" w:rsidR="004F1EBD" w:rsidRPr="00DA6730" w:rsidRDefault="004F1EBD" w:rsidP="004F1EBD">
            <w:pPr>
              <w:pStyle w:val="TAH"/>
              <w:rPr>
                <w:ins w:id="501" w:author="R&amp;S" w:date="2022-11-03T16:00:00Z"/>
                <w:b w:val="0"/>
              </w:rPr>
            </w:pPr>
            <w:ins w:id="502" w:author="R&amp;S" w:date="2022-11-03T16:00:00Z">
              <w:r w:rsidRPr="00DA6730">
                <w:rPr>
                  <w:b w:val="0"/>
                </w:rPr>
                <w:t>-93.3</w:t>
              </w:r>
            </w:ins>
          </w:p>
        </w:tc>
        <w:tc>
          <w:tcPr>
            <w:tcW w:w="849" w:type="dxa"/>
            <w:gridSpan w:val="2"/>
            <w:tcBorders>
              <w:top w:val="nil"/>
              <w:left w:val="nil"/>
              <w:bottom w:val="single" w:sz="8" w:space="0" w:color="auto"/>
              <w:right w:val="single" w:sz="8" w:space="0" w:color="auto"/>
            </w:tcBorders>
            <w:vAlign w:val="center"/>
            <w:hideMark/>
          </w:tcPr>
          <w:p w14:paraId="4C60A550" w14:textId="77777777" w:rsidR="004F1EBD" w:rsidRPr="00DA6730" w:rsidRDefault="004F1EBD" w:rsidP="004F1EBD">
            <w:pPr>
              <w:pStyle w:val="TAH"/>
              <w:rPr>
                <w:ins w:id="503" w:author="R&amp;S" w:date="2022-11-03T16:00:00Z"/>
                <w:b w:val="0"/>
              </w:rPr>
            </w:pPr>
            <w:ins w:id="504" w:author="R&amp;S" w:date="2022-11-03T16:00:00Z">
              <w:r w:rsidRPr="00DA6730">
                <w:rPr>
                  <w:b w:val="0"/>
                </w:rPr>
                <w:t>-90.8</w:t>
              </w:r>
            </w:ins>
          </w:p>
        </w:tc>
        <w:tc>
          <w:tcPr>
            <w:tcW w:w="850" w:type="dxa"/>
            <w:gridSpan w:val="3"/>
            <w:tcBorders>
              <w:top w:val="nil"/>
              <w:left w:val="nil"/>
              <w:bottom w:val="single" w:sz="8" w:space="0" w:color="auto"/>
              <w:right w:val="single" w:sz="8" w:space="0" w:color="auto"/>
            </w:tcBorders>
            <w:vAlign w:val="center"/>
            <w:hideMark/>
          </w:tcPr>
          <w:p w14:paraId="32B2C01C" w14:textId="77777777" w:rsidR="004F1EBD" w:rsidRPr="00DA6730" w:rsidRDefault="004F1EBD" w:rsidP="004F1EBD">
            <w:pPr>
              <w:pStyle w:val="TAH"/>
              <w:rPr>
                <w:ins w:id="505" w:author="R&amp;S" w:date="2022-11-03T16:00:00Z"/>
                <w:b w:val="0"/>
              </w:rPr>
            </w:pPr>
            <w:ins w:id="506" w:author="R&amp;S" w:date="2022-11-03T16:00:00Z">
              <w:r w:rsidRPr="00DA6730">
                <w:rPr>
                  <w:b w:val="0"/>
                </w:rPr>
                <w:t>-89.3</w:t>
              </w:r>
            </w:ins>
          </w:p>
        </w:tc>
        <w:tc>
          <w:tcPr>
            <w:tcW w:w="849" w:type="dxa"/>
            <w:gridSpan w:val="2"/>
            <w:tcBorders>
              <w:top w:val="nil"/>
              <w:left w:val="nil"/>
              <w:bottom w:val="single" w:sz="8" w:space="0" w:color="auto"/>
              <w:right w:val="single" w:sz="8" w:space="0" w:color="auto"/>
            </w:tcBorders>
            <w:vAlign w:val="center"/>
            <w:hideMark/>
          </w:tcPr>
          <w:p w14:paraId="0E80C80B" w14:textId="77777777" w:rsidR="004F1EBD" w:rsidRPr="00DA6730" w:rsidRDefault="004F1EBD" w:rsidP="004F1EBD">
            <w:pPr>
              <w:pStyle w:val="TAH"/>
              <w:rPr>
                <w:ins w:id="507" w:author="R&amp;S" w:date="2022-11-03T16:00:00Z"/>
                <w:b w:val="0"/>
              </w:rPr>
            </w:pPr>
            <w:ins w:id="508" w:author="R&amp;S" w:date="2022-11-03T16:00:00Z">
              <w:r w:rsidRPr="00DA6730">
                <w:rPr>
                  <w:b w:val="0"/>
                </w:rPr>
                <w:t>-88.3</w:t>
              </w:r>
            </w:ins>
          </w:p>
        </w:tc>
        <w:tc>
          <w:tcPr>
            <w:tcW w:w="1783" w:type="dxa"/>
            <w:vMerge/>
            <w:tcBorders>
              <w:top w:val="nil"/>
              <w:left w:val="nil"/>
              <w:bottom w:val="single" w:sz="4" w:space="0" w:color="auto"/>
              <w:right w:val="single" w:sz="8" w:space="0" w:color="auto"/>
            </w:tcBorders>
            <w:vAlign w:val="center"/>
            <w:hideMark/>
          </w:tcPr>
          <w:p w14:paraId="7D87079D" w14:textId="77777777" w:rsidR="004F1EBD" w:rsidRPr="00DA6730" w:rsidRDefault="004F1EBD" w:rsidP="004F1EBD">
            <w:pPr>
              <w:spacing w:after="0"/>
              <w:rPr>
                <w:ins w:id="509" w:author="R&amp;S" w:date="2022-11-03T16:00:00Z"/>
                <w:rFonts w:ascii="Arial" w:hAnsi="Arial"/>
                <w:sz w:val="18"/>
              </w:rPr>
            </w:pPr>
          </w:p>
        </w:tc>
      </w:tr>
      <w:tr w:rsidR="004F1EBD" w:rsidRPr="00DA6730" w14:paraId="28D748FB" w14:textId="77777777" w:rsidTr="00F51D7F">
        <w:trPr>
          <w:gridBefore w:val="1"/>
          <w:wBefore w:w="11" w:type="dxa"/>
          <w:trHeight w:val="50"/>
          <w:ins w:id="510" w:author="R&amp;S" w:date="2022-11-03T16:00:00Z"/>
        </w:trPr>
        <w:tc>
          <w:tcPr>
            <w:tcW w:w="2269" w:type="dxa"/>
            <w:vMerge/>
            <w:tcBorders>
              <w:top w:val="nil"/>
              <w:left w:val="single" w:sz="8" w:space="0" w:color="auto"/>
              <w:bottom w:val="single" w:sz="4" w:space="0" w:color="auto"/>
              <w:right w:val="single" w:sz="8" w:space="0" w:color="auto"/>
            </w:tcBorders>
            <w:vAlign w:val="center"/>
          </w:tcPr>
          <w:p w14:paraId="581F2028" w14:textId="77777777" w:rsidR="004F1EBD" w:rsidRPr="00DA6730" w:rsidRDefault="004F1EBD" w:rsidP="004F1EBD">
            <w:pPr>
              <w:spacing w:after="0"/>
              <w:rPr>
                <w:ins w:id="511" w:author="R&amp;S" w:date="2022-11-03T16:00:00Z"/>
                <w:rFonts w:ascii="Arial" w:hAnsi="Arial"/>
                <w:sz w:val="18"/>
              </w:rPr>
            </w:pPr>
          </w:p>
        </w:tc>
        <w:tc>
          <w:tcPr>
            <w:tcW w:w="1124" w:type="dxa"/>
            <w:vMerge/>
            <w:tcBorders>
              <w:left w:val="nil"/>
              <w:bottom w:val="single" w:sz="8" w:space="0" w:color="auto"/>
              <w:right w:val="single" w:sz="8" w:space="0" w:color="auto"/>
            </w:tcBorders>
            <w:vAlign w:val="center"/>
          </w:tcPr>
          <w:p w14:paraId="3D2178E5" w14:textId="77777777" w:rsidR="004F1EBD" w:rsidRPr="00DA6730" w:rsidRDefault="004F1EBD" w:rsidP="004F1EBD">
            <w:pPr>
              <w:pStyle w:val="TAH"/>
              <w:rPr>
                <w:ins w:id="512" w:author="R&amp;S" w:date="2022-11-03T16:00:00Z"/>
                <w:b w:val="0"/>
              </w:rPr>
            </w:pPr>
          </w:p>
        </w:tc>
        <w:tc>
          <w:tcPr>
            <w:tcW w:w="1711" w:type="dxa"/>
            <w:gridSpan w:val="2"/>
            <w:tcBorders>
              <w:top w:val="nil"/>
              <w:left w:val="nil"/>
              <w:bottom w:val="single" w:sz="8" w:space="0" w:color="auto"/>
              <w:right w:val="single" w:sz="8" w:space="0" w:color="auto"/>
            </w:tcBorders>
            <w:vAlign w:val="center"/>
          </w:tcPr>
          <w:p w14:paraId="4827C547" w14:textId="560E8564" w:rsidR="004F1EBD" w:rsidRPr="00DA6730" w:rsidRDefault="004F1EBD" w:rsidP="004F1EBD">
            <w:pPr>
              <w:pStyle w:val="TAH"/>
              <w:rPr>
                <w:ins w:id="513" w:author="R&amp;S" w:date="2022-11-03T16:00:00Z"/>
                <w:b w:val="0"/>
              </w:rPr>
            </w:pPr>
            <w:ins w:id="514" w:author="R&amp;S" w:date="2022-11-03T16:00:00Z">
              <w:r>
                <w:rPr>
                  <w:b w:val="0"/>
                </w:rPr>
                <w:t>-</w:t>
              </w:r>
            </w:ins>
          </w:p>
        </w:tc>
        <w:tc>
          <w:tcPr>
            <w:tcW w:w="1337" w:type="dxa"/>
            <w:gridSpan w:val="3"/>
            <w:tcBorders>
              <w:top w:val="nil"/>
              <w:left w:val="nil"/>
              <w:bottom w:val="single" w:sz="8" w:space="0" w:color="auto"/>
              <w:right w:val="single" w:sz="8" w:space="0" w:color="auto"/>
            </w:tcBorders>
            <w:vAlign w:val="center"/>
          </w:tcPr>
          <w:p w14:paraId="38C817B3" w14:textId="06203A5A" w:rsidR="004F1EBD" w:rsidRPr="00DA6730" w:rsidRDefault="004F1EBD" w:rsidP="004F1EBD">
            <w:pPr>
              <w:pStyle w:val="TAH"/>
              <w:rPr>
                <w:ins w:id="515" w:author="R&amp;S" w:date="2022-11-03T16:00:00Z"/>
                <w:b w:val="0"/>
              </w:rPr>
            </w:pPr>
            <w:ins w:id="516" w:author="R&amp;S" w:date="2022-11-03T16:00:00Z">
              <w:r>
                <w:rPr>
                  <w:b w:val="0"/>
                </w:rPr>
                <w:t>-</w:t>
              </w:r>
            </w:ins>
          </w:p>
        </w:tc>
        <w:tc>
          <w:tcPr>
            <w:tcW w:w="849" w:type="dxa"/>
            <w:gridSpan w:val="3"/>
            <w:tcBorders>
              <w:top w:val="nil"/>
              <w:left w:val="nil"/>
              <w:bottom w:val="single" w:sz="8" w:space="0" w:color="auto"/>
              <w:right w:val="single" w:sz="8" w:space="0" w:color="auto"/>
            </w:tcBorders>
            <w:vAlign w:val="center"/>
          </w:tcPr>
          <w:p w14:paraId="6F41FEDF" w14:textId="1D04EC2D" w:rsidR="004F1EBD" w:rsidRPr="00DA6730" w:rsidRDefault="004F1EBD" w:rsidP="004F1EBD">
            <w:pPr>
              <w:pStyle w:val="TAH"/>
              <w:rPr>
                <w:ins w:id="517" w:author="R&amp;S" w:date="2022-11-03T16:00:00Z"/>
                <w:b w:val="0"/>
              </w:rPr>
            </w:pPr>
            <w:ins w:id="518" w:author="R&amp;S" w:date="2022-11-03T16:01:00Z">
              <w:r w:rsidRPr="00995037">
                <w:rPr>
                  <w:b w:val="0"/>
                </w:rPr>
                <w:t>-96.0</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51DBB0D7" w14:textId="60E54C2B" w:rsidR="004F1EBD" w:rsidRPr="00DA6730" w:rsidRDefault="004F1EBD" w:rsidP="004F1EBD">
            <w:pPr>
              <w:pStyle w:val="TAH"/>
              <w:rPr>
                <w:ins w:id="519" w:author="R&amp;S" w:date="2022-11-03T16:00:00Z"/>
                <w:b w:val="0"/>
              </w:rPr>
            </w:pPr>
            <w:ins w:id="520" w:author="R&amp;S" w:date="2022-11-03T16:01:00Z">
              <w:r w:rsidRPr="00995037">
                <w:rPr>
                  <w:b w:val="0"/>
                </w:rPr>
                <w:t>-93.5</w:t>
              </w:r>
              <w:r w:rsidRPr="00995037">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741BFD72" w14:textId="57A7F4F2" w:rsidR="004F1EBD" w:rsidRPr="00DA6730" w:rsidRDefault="004F1EBD" w:rsidP="004F1EBD">
            <w:pPr>
              <w:pStyle w:val="TAH"/>
              <w:rPr>
                <w:ins w:id="521" w:author="R&amp;S" w:date="2022-11-03T16:00:00Z"/>
                <w:b w:val="0"/>
              </w:rPr>
            </w:pPr>
            <w:ins w:id="522" w:author="R&amp;S" w:date="2022-11-03T16:01:00Z">
              <w:r w:rsidRPr="00995037">
                <w:rPr>
                  <w:b w:val="0"/>
                </w:rPr>
                <w:t>-92.0</w:t>
              </w:r>
              <w:r w:rsidRPr="00995037">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70D6FA58" w14:textId="616CD442" w:rsidR="004F1EBD" w:rsidRPr="00DA6730" w:rsidRDefault="004F1EBD" w:rsidP="004F1EBD">
            <w:pPr>
              <w:pStyle w:val="TAH"/>
              <w:rPr>
                <w:ins w:id="523" w:author="R&amp;S" w:date="2022-11-03T16:00:00Z"/>
                <w:b w:val="0"/>
              </w:rPr>
            </w:pPr>
            <w:ins w:id="524" w:author="R&amp;S" w:date="2022-11-03T16:01:00Z">
              <w:r w:rsidRPr="00995037">
                <w:rPr>
                  <w:b w:val="0"/>
                </w:rPr>
                <w:t>-91.0</w:t>
              </w:r>
              <w:r w:rsidRPr="00995037">
                <w:rPr>
                  <w:b w:val="0"/>
                  <w:vertAlign w:val="superscript"/>
                </w:rPr>
                <w:t>20</w:t>
              </w:r>
            </w:ins>
          </w:p>
        </w:tc>
        <w:tc>
          <w:tcPr>
            <w:tcW w:w="1783" w:type="dxa"/>
            <w:vMerge/>
            <w:tcBorders>
              <w:top w:val="nil"/>
              <w:left w:val="nil"/>
              <w:bottom w:val="single" w:sz="4" w:space="0" w:color="auto"/>
              <w:right w:val="single" w:sz="8" w:space="0" w:color="auto"/>
            </w:tcBorders>
            <w:vAlign w:val="center"/>
          </w:tcPr>
          <w:p w14:paraId="024EEC99" w14:textId="77777777" w:rsidR="004F1EBD" w:rsidRPr="00DA6730" w:rsidRDefault="004F1EBD" w:rsidP="004F1EBD">
            <w:pPr>
              <w:spacing w:after="0"/>
              <w:rPr>
                <w:ins w:id="525" w:author="R&amp;S" w:date="2022-11-03T16:00:00Z"/>
                <w:rFonts w:ascii="Arial" w:hAnsi="Arial"/>
                <w:sz w:val="18"/>
              </w:rPr>
            </w:pPr>
          </w:p>
        </w:tc>
      </w:tr>
      <w:tr w:rsidR="004F1EBD" w:rsidRPr="00DA6730" w14:paraId="22636ABF" w14:textId="77777777" w:rsidTr="00F51D7F">
        <w:trPr>
          <w:gridBefore w:val="1"/>
          <w:wBefore w:w="11" w:type="dxa"/>
          <w:trHeight w:val="50"/>
          <w:ins w:id="526"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59BFF4E9" w14:textId="77777777" w:rsidR="004F1EBD" w:rsidRPr="00DA6730" w:rsidRDefault="004F1EBD" w:rsidP="004F1EBD">
            <w:pPr>
              <w:spacing w:after="0"/>
              <w:rPr>
                <w:ins w:id="527" w:author="R&amp;S" w:date="2022-11-03T16:00:00Z"/>
                <w:rFonts w:ascii="Arial" w:hAnsi="Arial"/>
                <w:sz w:val="18"/>
              </w:rPr>
            </w:pPr>
          </w:p>
        </w:tc>
        <w:tc>
          <w:tcPr>
            <w:tcW w:w="1124" w:type="dxa"/>
            <w:tcBorders>
              <w:top w:val="nil"/>
              <w:left w:val="nil"/>
              <w:bottom w:val="single" w:sz="8" w:space="0" w:color="auto"/>
              <w:right w:val="single" w:sz="8" w:space="0" w:color="auto"/>
            </w:tcBorders>
            <w:vAlign w:val="center"/>
            <w:hideMark/>
          </w:tcPr>
          <w:p w14:paraId="34237B97" w14:textId="77777777" w:rsidR="004F1EBD" w:rsidRPr="00DA6730" w:rsidRDefault="004F1EBD" w:rsidP="004F1EBD">
            <w:pPr>
              <w:pStyle w:val="TAH"/>
              <w:rPr>
                <w:ins w:id="528" w:author="R&amp;S" w:date="2022-11-03T16:00:00Z"/>
                <w:b w:val="0"/>
              </w:rPr>
            </w:pPr>
            <w:ins w:id="529" w:author="R&amp;S" w:date="2022-11-03T16:00:00Z">
              <w:r w:rsidRPr="00DA6730">
                <w:rPr>
                  <w:b w:val="0"/>
                </w:rPr>
                <w:t>18</w:t>
              </w:r>
            </w:ins>
          </w:p>
        </w:tc>
        <w:tc>
          <w:tcPr>
            <w:tcW w:w="1711" w:type="dxa"/>
            <w:gridSpan w:val="2"/>
            <w:tcBorders>
              <w:top w:val="nil"/>
              <w:left w:val="nil"/>
              <w:bottom w:val="single" w:sz="8" w:space="0" w:color="auto"/>
              <w:right w:val="single" w:sz="8" w:space="0" w:color="auto"/>
            </w:tcBorders>
            <w:vAlign w:val="center"/>
            <w:hideMark/>
          </w:tcPr>
          <w:p w14:paraId="50492DBD" w14:textId="77777777" w:rsidR="004F1EBD" w:rsidRPr="00DA6730" w:rsidRDefault="004F1EBD" w:rsidP="004F1EBD">
            <w:pPr>
              <w:pStyle w:val="TAH"/>
              <w:rPr>
                <w:ins w:id="530" w:author="R&amp;S" w:date="2022-11-03T16:00:00Z"/>
                <w:b w:val="0"/>
              </w:rPr>
            </w:pPr>
            <w:ins w:id="531" w:author="R&amp;S" w:date="2022-11-03T16:00:00Z">
              <w:r w:rsidRPr="00DA6730">
                <w:rPr>
                  <w:b w:val="0"/>
                </w:rPr>
                <w:t>-</w:t>
              </w:r>
            </w:ins>
          </w:p>
        </w:tc>
        <w:tc>
          <w:tcPr>
            <w:tcW w:w="1337" w:type="dxa"/>
            <w:gridSpan w:val="3"/>
            <w:tcBorders>
              <w:top w:val="nil"/>
              <w:left w:val="nil"/>
              <w:bottom w:val="single" w:sz="8" w:space="0" w:color="auto"/>
              <w:right w:val="single" w:sz="8" w:space="0" w:color="auto"/>
            </w:tcBorders>
            <w:vAlign w:val="center"/>
            <w:hideMark/>
          </w:tcPr>
          <w:p w14:paraId="226C9C5B" w14:textId="77777777" w:rsidR="004F1EBD" w:rsidRPr="00DA6730" w:rsidRDefault="004F1EBD" w:rsidP="004F1EBD">
            <w:pPr>
              <w:pStyle w:val="TAH"/>
              <w:rPr>
                <w:ins w:id="532" w:author="R&amp;S" w:date="2022-11-03T16:00:00Z"/>
                <w:b w:val="0"/>
              </w:rPr>
            </w:pPr>
            <w:ins w:id="533" w:author="R&amp;S" w:date="2022-11-03T16:00:00Z">
              <w:r w:rsidRPr="00DA6730">
                <w:rPr>
                  <w:b w:val="0"/>
                </w:rPr>
                <w:t>-</w:t>
              </w:r>
            </w:ins>
          </w:p>
        </w:tc>
        <w:tc>
          <w:tcPr>
            <w:tcW w:w="849" w:type="dxa"/>
            <w:gridSpan w:val="3"/>
            <w:tcBorders>
              <w:top w:val="nil"/>
              <w:left w:val="nil"/>
              <w:bottom w:val="single" w:sz="8" w:space="0" w:color="auto"/>
              <w:right w:val="single" w:sz="8" w:space="0" w:color="auto"/>
            </w:tcBorders>
            <w:vAlign w:val="center"/>
            <w:hideMark/>
          </w:tcPr>
          <w:p w14:paraId="3BB709BA" w14:textId="77777777" w:rsidR="004F1EBD" w:rsidRPr="00DA6730" w:rsidRDefault="004F1EBD" w:rsidP="004F1EBD">
            <w:pPr>
              <w:pStyle w:val="TAH"/>
              <w:rPr>
                <w:ins w:id="534" w:author="R&amp;S" w:date="2022-11-03T16:00:00Z"/>
                <w:b w:val="0"/>
              </w:rPr>
            </w:pPr>
            <w:ins w:id="535" w:author="R&amp;S" w:date="2022-11-03T16:00:00Z">
              <w:r w:rsidRPr="00DA6730">
                <w:rPr>
                  <w:b w:val="0"/>
                </w:rPr>
                <w:t>-99.3</w:t>
              </w:r>
            </w:ins>
          </w:p>
        </w:tc>
        <w:tc>
          <w:tcPr>
            <w:tcW w:w="849" w:type="dxa"/>
            <w:gridSpan w:val="2"/>
            <w:tcBorders>
              <w:top w:val="nil"/>
              <w:left w:val="nil"/>
              <w:bottom w:val="single" w:sz="8" w:space="0" w:color="auto"/>
              <w:right w:val="single" w:sz="8" w:space="0" w:color="auto"/>
            </w:tcBorders>
            <w:vAlign w:val="center"/>
            <w:hideMark/>
          </w:tcPr>
          <w:p w14:paraId="77FD0706" w14:textId="77777777" w:rsidR="004F1EBD" w:rsidRPr="00DA6730" w:rsidRDefault="004F1EBD" w:rsidP="004F1EBD">
            <w:pPr>
              <w:pStyle w:val="TAH"/>
              <w:rPr>
                <w:ins w:id="536" w:author="R&amp;S" w:date="2022-11-03T16:00:00Z"/>
                <w:b w:val="0"/>
              </w:rPr>
            </w:pPr>
            <w:ins w:id="537" w:author="R&amp;S" w:date="2022-11-03T16:00:00Z">
              <w:r w:rsidRPr="00DA6730">
                <w:rPr>
                  <w:b w:val="0"/>
                </w:rPr>
                <w:t>-96.3</w:t>
              </w:r>
            </w:ins>
          </w:p>
        </w:tc>
        <w:tc>
          <w:tcPr>
            <w:tcW w:w="850" w:type="dxa"/>
            <w:gridSpan w:val="3"/>
            <w:tcBorders>
              <w:top w:val="nil"/>
              <w:left w:val="nil"/>
              <w:bottom w:val="single" w:sz="8" w:space="0" w:color="auto"/>
              <w:right w:val="single" w:sz="8" w:space="0" w:color="auto"/>
            </w:tcBorders>
            <w:vAlign w:val="center"/>
            <w:hideMark/>
          </w:tcPr>
          <w:p w14:paraId="410364F2" w14:textId="77777777" w:rsidR="004F1EBD" w:rsidRPr="00DA6730" w:rsidRDefault="004F1EBD" w:rsidP="004F1EBD">
            <w:pPr>
              <w:pStyle w:val="TAH"/>
              <w:rPr>
                <w:ins w:id="538" w:author="R&amp;S" w:date="2022-11-03T16:00:00Z"/>
                <w:b w:val="0"/>
              </w:rPr>
            </w:pPr>
            <w:ins w:id="539" w:author="R&amp;S" w:date="2022-11-03T16:00:00Z">
              <w:r w:rsidRPr="00DA6730">
                <w:rPr>
                  <w:b w:val="0"/>
                </w:rPr>
                <w:t>-94.5</w:t>
              </w:r>
            </w:ins>
          </w:p>
        </w:tc>
        <w:tc>
          <w:tcPr>
            <w:tcW w:w="849" w:type="dxa"/>
            <w:gridSpan w:val="2"/>
            <w:tcBorders>
              <w:top w:val="nil"/>
              <w:left w:val="nil"/>
              <w:bottom w:val="single" w:sz="8" w:space="0" w:color="auto"/>
              <w:right w:val="single" w:sz="8" w:space="0" w:color="auto"/>
            </w:tcBorders>
            <w:vAlign w:val="center"/>
            <w:hideMark/>
          </w:tcPr>
          <w:p w14:paraId="3A4463D1" w14:textId="77777777" w:rsidR="004F1EBD" w:rsidRPr="00DA6730" w:rsidRDefault="004F1EBD" w:rsidP="004F1EBD">
            <w:pPr>
              <w:pStyle w:val="TAH"/>
              <w:rPr>
                <w:ins w:id="540" w:author="R&amp;S" w:date="2022-11-03T16:00:00Z"/>
                <w:b w:val="0"/>
              </w:rPr>
            </w:pPr>
            <w:ins w:id="541" w:author="R&amp;S" w:date="2022-11-03T16:00:00Z">
              <w:r w:rsidRPr="00DA6730">
                <w:rPr>
                  <w:b w:val="0"/>
                </w:rPr>
                <w:t>-</w:t>
              </w:r>
            </w:ins>
          </w:p>
        </w:tc>
        <w:tc>
          <w:tcPr>
            <w:tcW w:w="1783" w:type="dxa"/>
            <w:vMerge/>
            <w:tcBorders>
              <w:top w:val="nil"/>
              <w:left w:val="nil"/>
              <w:bottom w:val="single" w:sz="4" w:space="0" w:color="auto"/>
              <w:right w:val="single" w:sz="8" w:space="0" w:color="auto"/>
            </w:tcBorders>
            <w:vAlign w:val="center"/>
            <w:hideMark/>
          </w:tcPr>
          <w:p w14:paraId="6CB622D6" w14:textId="77777777" w:rsidR="004F1EBD" w:rsidRPr="00DA6730" w:rsidRDefault="004F1EBD" w:rsidP="004F1EBD">
            <w:pPr>
              <w:spacing w:after="0"/>
              <w:rPr>
                <w:ins w:id="542" w:author="R&amp;S" w:date="2022-11-03T16:00:00Z"/>
                <w:rFonts w:ascii="Arial" w:hAnsi="Arial"/>
                <w:sz w:val="18"/>
              </w:rPr>
            </w:pPr>
          </w:p>
        </w:tc>
      </w:tr>
      <w:tr w:rsidR="004F1EBD" w:rsidRPr="00DA6730" w14:paraId="3403BE3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BFD8DF6" w14:textId="77777777" w:rsidR="004F1EBD" w:rsidRPr="00DA6730" w:rsidRDefault="004F1EBD" w:rsidP="004F1EBD">
            <w:pPr>
              <w:pStyle w:val="TAH"/>
              <w:rPr>
                <w:b w:val="0"/>
              </w:rPr>
            </w:pPr>
            <w:r w:rsidRPr="00DA6730">
              <w:rPr>
                <w:b w:val="0"/>
              </w:rPr>
              <w:t>CA_1A-3A-18A</w:t>
            </w:r>
          </w:p>
          <w:p w14:paraId="593BFC58" w14:textId="77777777" w:rsidR="004F1EBD" w:rsidRPr="00DA6730" w:rsidRDefault="004F1EBD" w:rsidP="004F1EBD">
            <w:pPr>
              <w:pStyle w:val="TAH"/>
              <w:rPr>
                <w:b w:val="0"/>
              </w:rPr>
            </w:pPr>
            <w:r w:rsidRPr="00DA6730">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6D4C9DF9" w14:textId="77777777" w:rsidR="004F1EBD" w:rsidRPr="00DA6730" w:rsidRDefault="004F1EBD" w:rsidP="004F1EBD">
            <w:pPr>
              <w:pStyle w:val="TAH"/>
              <w:rPr>
                <w:b w:val="0"/>
              </w:rPr>
            </w:pPr>
            <w:r w:rsidRPr="00DA6730">
              <w:rPr>
                <w:b w:val="0"/>
              </w:rPr>
              <w:t>1</w:t>
            </w:r>
          </w:p>
        </w:tc>
        <w:tc>
          <w:tcPr>
            <w:tcW w:w="1711" w:type="dxa"/>
            <w:gridSpan w:val="2"/>
            <w:tcBorders>
              <w:top w:val="nil"/>
              <w:left w:val="nil"/>
              <w:bottom w:val="single" w:sz="8" w:space="0" w:color="auto"/>
              <w:right w:val="single" w:sz="8" w:space="0" w:color="auto"/>
            </w:tcBorders>
            <w:vAlign w:val="center"/>
            <w:hideMark/>
          </w:tcPr>
          <w:p w14:paraId="2F5549C7"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75FC158E"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62D3E69D" w14:textId="77777777" w:rsidR="004F1EBD" w:rsidRPr="00DA6730" w:rsidRDefault="004F1EBD" w:rsidP="004F1EBD">
            <w:pPr>
              <w:pStyle w:val="TAH"/>
              <w:rPr>
                <w:b w:val="0"/>
              </w:rPr>
            </w:pPr>
            <w:r w:rsidRPr="00DA6730">
              <w:rPr>
                <w:b w:val="0"/>
              </w:rPr>
              <w:t>-76.3</w:t>
            </w:r>
          </w:p>
        </w:tc>
        <w:tc>
          <w:tcPr>
            <w:tcW w:w="849" w:type="dxa"/>
            <w:gridSpan w:val="2"/>
            <w:tcBorders>
              <w:top w:val="nil"/>
              <w:left w:val="nil"/>
              <w:bottom w:val="single" w:sz="8" w:space="0" w:color="auto"/>
              <w:right w:val="single" w:sz="8" w:space="0" w:color="auto"/>
            </w:tcBorders>
            <w:vAlign w:val="center"/>
            <w:hideMark/>
          </w:tcPr>
          <w:p w14:paraId="764302F4"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03D53664"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25945599" w14:textId="77777777" w:rsidR="004F1EBD" w:rsidRPr="00DA6730" w:rsidRDefault="004F1EBD" w:rsidP="004F1EBD">
            <w:pPr>
              <w:pStyle w:val="TAH"/>
              <w:rPr>
                <w:b w:val="0"/>
              </w:rPr>
            </w:pPr>
            <w:r w:rsidRPr="00DA6730">
              <w:rPr>
                <w:b w:val="0"/>
              </w:rPr>
              <w:t>-</w:t>
            </w:r>
          </w:p>
        </w:tc>
        <w:tc>
          <w:tcPr>
            <w:tcW w:w="1783" w:type="dxa"/>
            <w:vMerge w:val="restart"/>
            <w:tcBorders>
              <w:top w:val="nil"/>
              <w:left w:val="nil"/>
              <w:bottom w:val="single" w:sz="4" w:space="0" w:color="auto"/>
              <w:right w:val="single" w:sz="8" w:space="0" w:color="auto"/>
            </w:tcBorders>
            <w:vAlign w:val="center"/>
            <w:hideMark/>
          </w:tcPr>
          <w:p w14:paraId="46A49C0F" w14:textId="77777777" w:rsidR="004F1EBD" w:rsidRPr="00DA6730" w:rsidRDefault="004F1EBD" w:rsidP="004F1EBD">
            <w:pPr>
              <w:pStyle w:val="TAH"/>
              <w:rPr>
                <w:b w:val="0"/>
              </w:rPr>
            </w:pPr>
            <w:r w:rsidRPr="00DA6730">
              <w:rPr>
                <w:b w:val="0"/>
              </w:rPr>
              <w:t>FDD</w:t>
            </w:r>
          </w:p>
        </w:tc>
      </w:tr>
      <w:tr w:rsidR="004F1EBD" w:rsidRPr="00DA6730" w14:paraId="6B89C59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A645B7" w14:textId="77777777" w:rsidR="004F1EBD" w:rsidRPr="00DA6730"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BCD3441" w14:textId="77777777" w:rsidR="004F1EBD" w:rsidRPr="00DA6730"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5A72FD"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6AFA116D"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67B614F" w14:textId="77777777" w:rsidR="004F1EBD" w:rsidRPr="00DA6730" w:rsidRDefault="004F1EBD" w:rsidP="004F1EBD">
            <w:pPr>
              <w:pStyle w:val="TAH"/>
              <w:rPr>
                <w:b w:val="0"/>
              </w:rPr>
            </w:pPr>
            <w:r w:rsidRPr="00DA6730">
              <w:rPr>
                <w:b w:val="0"/>
              </w:rPr>
              <w:t>-76.3</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1650DDF5"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375FB3B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6D7DE6F7"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12128520" w14:textId="77777777" w:rsidR="004F1EBD" w:rsidRPr="00DA6730" w:rsidRDefault="004F1EBD" w:rsidP="004F1EBD">
            <w:pPr>
              <w:spacing w:after="0"/>
              <w:rPr>
                <w:rFonts w:ascii="Arial" w:hAnsi="Arial"/>
                <w:sz w:val="18"/>
              </w:rPr>
            </w:pPr>
          </w:p>
        </w:tc>
      </w:tr>
      <w:tr w:rsidR="004F1EBD" w:rsidRPr="00DA6730" w14:paraId="24F3D2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6ED93A" w14:textId="77777777" w:rsidR="004F1EBD" w:rsidRPr="00DA6730" w:rsidRDefault="004F1EBD" w:rsidP="004F1EBD">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7A903ABE" w14:textId="77777777" w:rsidR="004F1EBD" w:rsidRPr="00DA6730" w:rsidRDefault="004F1EBD" w:rsidP="004F1EBD">
            <w:pPr>
              <w:pStyle w:val="TAH"/>
              <w:rPr>
                <w:b w:val="0"/>
              </w:rPr>
            </w:pPr>
            <w:r w:rsidRPr="00DA6730">
              <w:rPr>
                <w:b w:val="0"/>
              </w:rPr>
              <w:t>3</w:t>
            </w:r>
          </w:p>
        </w:tc>
        <w:tc>
          <w:tcPr>
            <w:tcW w:w="1711" w:type="dxa"/>
            <w:gridSpan w:val="2"/>
            <w:tcBorders>
              <w:top w:val="nil"/>
              <w:left w:val="nil"/>
              <w:bottom w:val="single" w:sz="8" w:space="0" w:color="auto"/>
              <w:right w:val="single" w:sz="8" w:space="0" w:color="auto"/>
            </w:tcBorders>
            <w:vAlign w:val="center"/>
            <w:hideMark/>
          </w:tcPr>
          <w:p w14:paraId="0A2A7F77"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1B68B633"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1B227E53" w14:textId="77777777" w:rsidR="004F1EBD" w:rsidRPr="00DA6730" w:rsidRDefault="004F1EBD" w:rsidP="004F1EBD">
            <w:pPr>
              <w:pStyle w:val="TAH"/>
              <w:rPr>
                <w:b w:val="0"/>
              </w:rPr>
            </w:pPr>
            <w:r w:rsidRPr="00DA6730">
              <w:rPr>
                <w:b w:val="0"/>
              </w:rPr>
              <w:t>-96.3</w:t>
            </w:r>
          </w:p>
        </w:tc>
        <w:tc>
          <w:tcPr>
            <w:tcW w:w="849" w:type="dxa"/>
            <w:gridSpan w:val="2"/>
            <w:tcBorders>
              <w:top w:val="nil"/>
              <w:left w:val="nil"/>
              <w:bottom w:val="single" w:sz="8" w:space="0" w:color="auto"/>
              <w:right w:val="single" w:sz="8" w:space="0" w:color="auto"/>
            </w:tcBorders>
            <w:vAlign w:val="center"/>
            <w:hideMark/>
          </w:tcPr>
          <w:p w14:paraId="1554E7AF"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7548DA8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06F41821"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5D4E6E8C" w14:textId="77777777" w:rsidR="004F1EBD" w:rsidRPr="00DA6730" w:rsidRDefault="004F1EBD" w:rsidP="004F1EBD">
            <w:pPr>
              <w:spacing w:after="0"/>
              <w:rPr>
                <w:rFonts w:ascii="Arial" w:hAnsi="Arial"/>
                <w:sz w:val="18"/>
              </w:rPr>
            </w:pPr>
          </w:p>
        </w:tc>
      </w:tr>
      <w:tr w:rsidR="004F1EBD" w:rsidRPr="00DA6730" w14:paraId="015B374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C1961" w14:textId="77777777" w:rsidR="004F1EBD" w:rsidRPr="00DA6730"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6EC67527" w14:textId="77777777" w:rsidR="004F1EBD" w:rsidRPr="00DA6730"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E894DFB"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048176EC"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75BBDBF3" w14:textId="77777777" w:rsidR="004F1EBD" w:rsidRPr="00DA6730" w:rsidRDefault="004F1EBD" w:rsidP="004F1EBD">
            <w:pPr>
              <w:pStyle w:val="TAH"/>
              <w:rPr>
                <w:b w:val="0"/>
              </w:rPr>
            </w:pPr>
            <w:r w:rsidRPr="00DA6730">
              <w:rPr>
                <w:b w:val="0"/>
              </w:rPr>
              <w:t>-99.0</w:t>
            </w:r>
            <w:r w:rsidRPr="00DA6730">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42F1FD87"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5897EE72"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57A3736A"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48F87D8" w14:textId="77777777" w:rsidR="004F1EBD" w:rsidRPr="00DA6730" w:rsidRDefault="004F1EBD" w:rsidP="004F1EBD">
            <w:pPr>
              <w:spacing w:after="0"/>
              <w:rPr>
                <w:rFonts w:ascii="Arial" w:hAnsi="Arial"/>
                <w:sz w:val="18"/>
              </w:rPr>
            </w:pPr>
          </w:p>
        </w:tc>
      </w:tr>
      <w:tr w:rsidR="004F1EBD" w:rsidRPr="00DA6730" w14:paraId="7248D75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3633432" w14:textId="77777777" w:rsidR="004F1EBD" w:rsidRPr="00DA6730" w:rsidRDefault="004F1EBD" w:rsidP="004F1EBD">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2FD62082" w14:textId="77777777" w:rsidR="004F1EBD" w:rsidRPr="00DA6730" w:rsidRDefault="004F1EBD" w:rsidP="004F1EBD">
            <w:pPr>
              <w:pStyle w:val="TAH"/>
              <w:rPr>
                <w:b w:val="0"/>
              </w:rPr>
            </w:pPr>
            <w:r w:rsidRPr="00DA6730">
              <w:rPr>
                <w:b w:val="0"/>
              </w:rPr>
              <w:t>18</w:t>
            </w:r>
          </w:p>
        </w:tc>
        <w:tc>
          <w:tcPr>
            <w:tcW w:w="1711" w:type="dxa"/>
            <w:gridSpan w:val="2"/>
            <w:tcBorders>
              <w:top w:val="nil"/>
              <w:left w:val="nil"/>
              <w:bottom w:val="single" w:sz="8" w:space="0" w:color="auto"/>
              <w:right w:val="single" w:sz="8" w:space="0" w:color="auto"/>
            </w:tcBorders>
            <w:vAlign w:val="center"/>
            <w:hideMark/>
          </w:tcPr>
          <w:p w14:paraId="44A9DF00" w14:textId="77777777" w:rsidR="004F1EBD" w:rsidRPr="00DA6730" w:rsidRDefault="004F1EBD" w:rsidP="004F1EBD">
            <w:pPr>
              <w:pStyle w:val="TAH"/>
              <w:rPr>
                <w:b w:val="0"/>
              </w:rPr>
            </w:pPr>
            <w:r w:rsidRPr="00DA6730">
              <w:rPr>
                <w:b w:val="0"/>
              </w:rPr>
              <w:t>-</w:t>
            </w:r>
          </w:p>
        </w:tc>
        <w:tc>
          <w:tcPr>
            <w:tcW w:w="1337" w:type="dxa"/>
            <w:gridSpan w:val="3"/>
            <w:tcBorders>
              <w:top w:val="nil"/>
              <w:left w:val="nil"/>
              <w:bottom w:val="single" w:sz="8" w:space="0" w:color="auto"/>
              <w:right w:val="single" w:sz="8" w:space="0" w:color="auto"/>
            </w:tcBorders>
            <w:vAlign w:val="center"/>
            <w:hideMark/>
          </w:tcPr>
          <w:p w14:paraId="43DCD4EF" w14:textId="77777777" w:rsidR="004F1EBD" w:rsidRPr="00DA6730" w:rsidRDefault="004F1EBD" w:rsidP="004F1EBD">
            <w:pPr>
              <w:pStyle w:val="TAH"/>
              <w:rPr>
                <w:b w:val="0"/>
              </w:rPr>
            </w:pPr>
            <w:r w:rsidRPr="00DA6730">
              <w:rPr>
                <w:b w:val="0"/>
              </w:rPr>
              <w:t>-</w:t>
            </w:r>
          </w:p>
        </w:tc>
        <w:tc>
          <w:tcPr>
            <w:tcW w:w="849" w:type="dxa"/>
            <w:gridSpan w:val="3"/>
            <w:tcBorders>
              <w:top w:val="nil"/>
              <w:left w:val="nil"/>
              <w:bottom w:val="single" w:sz="8" w:space="0" w:color="auto"/>
              <w:right w:val="single" w:sz="8" w:space="0" w:color="auto"/>
            </w:tcBorders>
            <w:vAlign w:val="center"/>
            <w:hideMark/>
          </w:tcPr>
          <w:p w14:paraId="09E1B363" w14:textId="77777777" w:rsidR="004F1EBD" w:rsidRPr="00DA6730" w:rsidRDefault="004F1EBD" w:rsidP="004F1EBD">
            <w:pPr>
              <w:pStyle w:val="TAH"/>
              <w:rPr>
                <w:b w:val="0"/>
              </w:rPr>
            </w:pPr>
            <w:r w:rsidRPr="00DA6730">
              <w:rPr>
                <w:b w:val="0"/>
              </w:rPr>
              <w:t>-99.3</w:t>
            </w:r>
          </w:p>
        </w:tc>
        <w:tc>
          <w:tcPr>
            <w:tcW w:w="849" w:type="dxa"/>
            <w:gridSpan w:val="2"/>
            <w:tcBorders>
              <w:top w:val="nil"/>
              <w:left w:val="nil"/>
              <w:bottom w:val="single" w:sz="8" w:space="0" w:color="auto"/>
              <w:right w:val="single" w:sz="8" w:space="0" w:color="auto"/>
            </w:tcBorders>
            <w:vAlign w:val="center"/>
            <w:hideMark/>
          </w:tcPr>
          <w:p w14:paraId="32AB9949" w14:textId="77777777" w:rsidR="004F1EBD" w:rsidRPr="00DA6730" w:rsidRDefault="004F1EBD" w:rsidP="004F1EBD">
            <w:pPr>
              <w:pStyle w:val="TAH"/>
              <w:rPr>
                <w:b w:val="0"/>
              </w:rPr>
            </w:pPr>
            <w:r w:rsidRPr="00DA6730">
              <w:rPr>
                <w:b w:val="0"/>
              </w:rPr>
              <w:t>-</w:t>
            </w:r>
          </w:p>
        </w:tc>
        <w:tc>
          <w:tcPr>
            <w:tcW w:w="850" w:type="dxa"/>
            <w:gridSpan w:val="3"/>
            <w:tcBorders>
              <w:top w:val="nil"/>
              <w:left w:val="nil"/>
              <w:bottom w:val="single" w:sz="8" w:space="0" w:color="auto"/>
              <w:right w:val="single" w:sz="8" w:space="0" w:color="auto"/>
            </w:tcBorders>
            <w:vAlign w:val="center"/>
            <w:hideMark/>
          </w:tcPr>
          <w:p w14:paraId="7C244175" w14:textId="77777777" w:rsidR="004F1EBD" w:rsidRPr="00DA6730" w:rsidRDefault="004F1EBD" w:rsidP="004F1EBD">
            <w:pPr>
              <w:pStyle w:val="TAH"/>
              <w:rPr>
                <w:b w:val="0"/>
              </w:rPr>
            </w:pPr>
            <w:r w:rsidRPr="00DA6730">
              <w:rPr>
                <w:b w:val="0"/>
              </w:rPr>
              <w:t>-</w:t>
            </w:r>
          </w:p>
        </w:tc>
        <w:tc>
          <w:tcPr>
            <w:tcW w:w="849" w:type="dxa"/>
            <w:gridSpan w:val="2"/>
            <w:tcBorders>
              <w:top w:val="nil"/>
              <w:left w:val="nil"/>
              <w:bottom w:val="single" w:sz="8" w:space="0" w:color="auto"/>
              <w:right w:val="single" w:sz="8" w:space="0" w:color="auto"/>
            </w:tcBorders>
            <w:vAlign w:val="center"/>
            <w:hideMark/>
          </w:tcPr>
          <w:p w14:paraId="15F031B3" w14:textId="77777777" w:rsidR="004F1EBD" w:rsidRPr="00DA6730" w:rsidRDefault="004F1EBD" w:rsidP="004F1EBD">
            <w:pPr>
              <w:pStyle w:val="TAH"/>
              <w:rPr>
                <w:b w:val="0"/>
              </w:rPr>
            </w:pPr>
            <w:r w:rsidRPr="00DA6730">
              <w:rPr>
                <w:b w:val="0"/>
              </w:rPr>
              <w:t>-</w:t>
            </w:r>
          </w:p>
        </w:tc>
        <w:tc>
          <w:tcPr>
            <w:tcW w:w="1783" w:type="dxa"/>
            <w:vMerge/>
            <w:tcBorders>
              <w:top w:val="nil"/>
              <w:left w:val="nil"/>
              <w:bottom w:val="single" w:sz="4" w:space="0" w:color="auto"/>
              <w:right w:val="single" w:sz="8" w:space="0" w:color="auto"/>
            </w:tcBorders>
            <w:vAlign w:val="center"/>
            <w:hideMark/>
          </w:tcPr>
          <w:p w14:paraId="3AAF4DCF" w14:textId="77777777" w:rsidR="004F1EBD" w:rsidRPr="00DA6730" w:rsidRDefault="004F1EBD" w:rsidP="004F1EBD">
            <w:pPr>
              <w:spacing w:after="0"/>
              <w:rPr>
                <w:rFonts w:ascii="Arial" w:hAnsi="Arial"/>
                <w:sz w:val="18"/>
              </w:rPr>
            </w:pPr>
          </w:p>
        </w:tc>
      </w:tr>
      <w:tr w:rsidR="004F1EBD" w:rsidRPr="00DA6730" w:rsidDel="00F51D7F" w14:paraId="4505C0D8" w14:textId="5D1A7A26" w:rsidTr="00F51D7F">
        <w:trPr>
          <w:gridBefore w:val="1"/>
          <w:wBefore w:w="11" w:type="dxa"/>
          <w:trHeight w:val="50"/>
          <w:del w:id="543"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6F7AEA77" w14:textId="511B4CA8" w:rsidR="004F1EBD" w:rsidRPr="00DA6730" w:rsidDel="00F51D7F" w:rsidRDefault="004F1EBD" w:rsidP="004F1EBD">
            <w:pPr>
              <w:pStyle w:val="TAC"/>
              <w:rPr>
                <w:del w:id="544" w:author="R&amp;S" w:date="2022-11-03T16:03:00Z"/>
              </w:rPr>
            </w:pPr>
            <w:del w:id="545" w:author="R&amp;S" w:date="2022-11-03T16:03:00Z">
              <w:r w:rsidRPr="00DA6730" w:rsidDel="00F51D7F">
                <w:delText>CA_1A-3A-19A</w:delText>
              </w:r>
            </w:del>
          </w:p>
        </w:tc>
        <w:tc>
          <w:tcPr>
            <w:tcW w:w="1124" w:type="dxa"/>
            <w:vMerge w:val="restart"/>
            <w:tcBorders>
              <w:top w:val="nil"/>
              <w:left w:val="nil"/>
              <w:bottom w:val="single" w:sz="8" w:space="0" w:color="auto"/>
              <w:right w:val="single" w:sz="8" w:space="0" w:color="auto"/>
            </w:tcBorders>
            <w:vAlign w:val="center"/>
            <w:hideMark/>
          </w:tcPr>
          <w:p w14:paraId="5981D5C8" w14:textId="2689D564" w:rsidR="004F1EBD" w:rsidRPr="00DA6730" w:rsidDel="00F51D7F" w:rsidRDefault="004F1EBD" w:rsidP="004F1EBD">
            <w:pPr>
              <w:pStyle w:val="TAC"/>
              <w:rPr>
                <w:del w:id="546" w:author="R&amp;S" w:date="2022-11-03T16:03:00Z"/>
              </w:rPr>
            </w:pPr>
            <w:del w:id="547" w:author="R&amp;S" w:date="2022-11-03T16:03:00Z">
              <w:r w:rsidRPr="00DA6730" w:rsidDel="00F51D7F">
                <w:delText>1</w:delText>
              </w:r>
            </w:del>
          </w:p>
        </w:tc>
        <w:tc>
          <w:tcPr>
            <w:tcW w:w="1711" w:type="dxa"/>
            <w:gridSpan w:val="2"/>
            <w:tcBorders>
              <w:top w:val="nil"/>
              <w:left w:val="nil"/>
              <w:bottom w:val="single" w:sz="8" w:space="0" w:color="auto"/>
              <w:right w:val="single" w:sz="8" w:space="0" w:color="auto"/>
            </w:tcBorders>
            <w:vAlign w:val="center"/>
            <w:hideMark/>
          </w:tcPr>
          <w:p w14:paraId="64F351EA" w14:textId="04EEC3FD" w:rsidR="004F1EBD" w:rsidRPr="00DA6730" w:rsidDel="00F51D7F" w:rsidRDefault="004F1EBD" w:rsidP="004F1EBD">
            <w:pPr>
              <w:pStyle w:val="TAC"/>
              <w:rPr>
                <w:del w:id="548" w:author="R&amp;S" w:date="2022-11-03T16:03:00Z"/>
              </w:rPr>
            </w:pPr>
            <w:del w:id="549"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659A6C4D" w14:textId="20971E85" w:rsidR="004F1EBD" w:rsidRPr="00DA6730" w:rsidDel="00F51D7F" w:rsidRDefault="004F1EBD" w:rsidP="004F1EBD">
            <w:pPr>
              <w:pStyle w:val="TAC"/>
              <w:rPr>
                <w:del w:id="550" w:author="R&amp;S" w:date="2022-11-03T16:03:00Z"/>
              </w:rPr>
            </w:pPr>
            <w:del w:id="551"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7039AE32" w14:textId="5B951BEE" w:rsidR="004F1EBD" w:rsidRPr="00DA6730" w:rsidDel="00F51D7F" w:rsidRDefault="004F1EBD" w:rsidP="004F1EBD">
            <w:pPr>
              <w:pStyle w:val="TAC"/>
              <w:rPr>
                <w:del w:id="552" w:author="R&amp;S" w:date="2022-11-03T16:03:00Z"/>
              </w:rPr>
            </w:pPr>
            <w:del w:id="553" w:author="R&amp;S" w:date="2022-11-03T16:03:00Z">
              <w:r w:rsidRPr="00DA6730"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6FDCA767" w14:textId="51854051" w:rsidR="004F1EBD" w:rsidRPr="00DA6730" w:rsidDel="00F51D7F" w:rsidRDefault="004F1EBD" w:rsidP="004F1EBD">
            <w:pPr>
              <w:pStyle w:val="TAC"/>
              <w:rPr>
                <w:del w:id="554" w:author="R&amp;S" w:date="2022-11-03T16:03:00Z"/>
              </w:rPr>
            </w:pPr>
            <w:del w:id="555" w:author="R&amp;S" w:date="2022-11-03T16:03:00Z">
              <w:r w:rsidRPr="00DA6730"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7F0F0257" w14:textId="4AE8BEC2" w:rsidR="004F1EBD" w:rsidRPr="00DA6730" w:rsidDel="00F51D7F" w:rsidRDefault="004F1EBD" w:rsidP="004F1EBD">
            <w:pPr>
              <w:pStyle w:val="TAC"/>
              <w:rPr>
                <w:del w:id="556" w:author="R&amp;S" w:date="2022-11-03T16:03:00Z"/>
              </w:rPr>
            </w:pPr>
            <w:del w:id="557" w:author="R&amp;S" w:date="2022-11-03T16:03:00Z">
              <w:r w:rsidRPr="00DA6730"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7DD9C168" w14:textId="17E65DE7" w:rsidR="004F1EBD" w:rsidRPr="00DA6730" w:rsidDel="00F51D7F" w:rsidRDefault="004F1EBD" w:rsidP="004F1EBD">
            <w:pPr>
              <w:pStyle w:val="TAC"/>
              <w:rPr>
                <w:del w:id="558" w:author="R&amp;S" w:date="2022-11-03T16:03:00Z"/>
              </w:rPr>
            </w:pPr>
            <w:del w:id="559" w:author="R&amp;S" w:date="2022-11-03T16:03:00Z">
              <w:r w:rsidRPr="00DA6730" w:rsidDel="00F51D7F">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5DDB216" w14:textId="3EABBA65" w:rsidR="004F1EBD" w:rsidRPr="00DA6730" w:rsidDel="00F51D7F" w:rsidRDefault="004F1EBD" w:rsidP="004F1EBD">
            <w:pPr>
              <w:pStyle w:val="TAC"/>
              <w:rPr>
                <w:del w:id="560" w:author="R&amp;S" w:date="2022-11-03T16:03:00Z"/>
              </w:rPr>
            </w:pPr>
            <w:del w:id="561" w:author="R&amp;S" w:date="2022-11-03T16:03:00Z">
              <w:r w:rsidRPr="00DA6730" w:rsidDel="00F51D7F">
                <w:delText>FDD</w:delText>
              </w:r>
            </w:del>
          </w:p>
        </w:tc>
      </w:tr>
      <w:tr w:rsidR="004F1EBD" w:rsidRPr="00DA6730" w:rsidDel="00F51D7F" w14:paraId="7B4998CE" w14:textId="18645911" w:rsidTr="00F51D7F">
        <w:trPr>
          <w:gridBefore w:val="1"/>
          <w:wBefore w:w="11" w:type="dxa"/>
          <w:trHeight w:val="50"/>
          <w:del w:id="562"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8C409EB" w14:textId="5BCCEC41" w:rsidR="004F1EBD" w:rsidRPr="00DA6730" w:rsidDel="00F51D7F" w:rsidRDefault="004F1EBD" w:rsidP="004F1EBD">
            <w:pPr>
              <w:spacing w:after="0"/>
              <w:rPr>
                <w:del w:id="563"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3BD41FA" w14:textId="5F905B65" w:rsidR="004F1EBD" w:rsidRPr="00DA6730" w:rsidDel="00F51D7F" w:rsidRDefault="004F1EBD" w:rsidP="004F1EBD">
            <w:pPr>
              <w:spacing w:after="0"/>
              <w:rPr>
                <w:del w:id="564"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E990A34" w14:textId="400F0D1B" w:rsidR="004F1EBD" w:rsidRPr="00DA6730" w:rsidDel="00F51D7F" w:rsidRDefault="004F1EBD" w:rsidP="004F1EBD">
            <w:pPr>
              <w:pStyle w:val="TAC"/>
              <w:rPr>
                <w:del w:id="565" w:author="R&amp;S" w:date="2022-11-03T16:03:00Z"/>
              </w:rPr>
            </w:pPr>
          </w:p>
        </w:tc>
        <w:tc>
          <w:tcPr>
            <w:tcW w:w="1337" w:type="dxa"/>
            <w:gridSpan w:val="3"/>
            <w:tcBorders>
              <w:top w:val="nil"/>
              <w:left w:val="nil"/>
              <w:bottom w:val="single" w:sz="8" w:space="0" w:color="auto"/>
              <w:right w:val="single" w:sz="8" w:space="0" w:color="auto"/>
            </w:tcBorders>
            <w:vAlign w:val="center"/>
          </w:tcPr>
          <w:p w14:paraId="00296CCC" w14:textId="1C768F5D" w:rsidR="004F1EBD" w:rsidRPr="00DA6730" w:rsidDel="00F51D7F" w:rsidRDefault="004F1EBD" w:rsidP="004F1EBD">
            <w:pPr>
              <w:pStyle w:val="TAC"/>
              <w:rPr>
                <w:del w:id="566"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503F83FB" w14:textId="7A721B7A" w:rsidR="004F1EBD" w:rsidRPr="00DA6730" w:rsidDel="00F51D7F" w:rsidRDefault="004F1EBD" w:rsidP="004F1EBD">
            <w:pPr>
              <w:pStyle w:val="TAC"/>
              <w:rPr>
                <w:del w:id="567" w:author="R&amp;S" w:date="2022-11-03T16:03:00Z"/>
              </w:rPr>
            </w:pPr>
            <w:del w:id="568" w:author="R&amp;S" w:date="2022-11-03T16:03:00Z">
              <w:r w:rsidRPr="00DA6730" w:rsidDel="00F51D7F">
                <w:delText>-102.0</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FB72507" w14:textId="740726D1" w:rsidR="004F1EBD" w:rsidRPr="00DA6730" w:rsidDel="00F51D7F" w:rsidRDefault="004F1EBD" w:rsidP="004F1EBD">
            <w:pPr>
              <w:pStyle w:val="TAC"/>
              <w:rPr>
                <w:del w:id="569" w:author="R&amp;S" w:date="2022-11-03T16:03:00Z"/>
              </w:rPr>
            </w:pPr>
            <w:del w:id="570" w:author="R&amp;S" w:date="2022-11-03T16:03:00Z">
              <w:r w:rsidRPr="00DA6730" w:rsidDel="00F51D7F">
                <w:delText>-99.0</w:delText>
              </w:r>
              <w:r w:rsidRPr="00DA6730"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0145489" w14:textId="395B21FD" w:rsidR="004F1EBD" w:rsidRPr="00DA6730" w:rsidDel="00F51D7F" w:rsidRDefault="004F1EBD" w:rsidP="004F1EBD">
            <w:pPr>
              <w:pStyle w:val="TAC"/>
              <w:rPr>
                <w:del w:id="571" w:author="R&amp;S" w:date="2022-11-03T16:03:00Z"/>
              </w:rPr>
            </w:pPr>
            <w:del w:id="572" w:author="R&amp;S" w:date="2022-11-03T16:03:00Z">
              <w:r w:rsidRPr="00DA6730" w:rsidDel="00F51D7F">
                <w:delText>-97.2</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6FBE130" w14:textId="5FE7B673" w:rsidR="004F1EBD" w:rsidRPr="00DA6730" w:rsidDel="00F51D7F" w:rsidRDefault="004F1EBD" w:rsidP="004F1EBD">
            <w:pPr>
              <w:pStyle w:val="TAC"/>
              <w:rPr>
                <w:del w:id="573" w:author="R&amp;S" w:date="2022-11-03T16:03:00Z"/>
              </w:rPr>
            </w:pPr>
            <w:del w:id="574" w:author="R&amp;S" w:date="2022-11-03T16:03:00Z">
              <w:r w:rsidRPr="00DA6730" w:rsidDel="00F51D7F">
                <w:delText>-96.0</w:delText>
              </w:r>
              <w:r w:rsidRPr="00DA6730"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FACAF9" w14:textId="574F4DB1" w:rsidR="004F1EBD" w:rsidRPr="00DA6730" w:rsidDel="00F51D7F" w:rsidRDefault="004F1EBD" w:rsidP="004F1EBD">
            <w:pPr>
              <w:spacing w:after="0"/>
              <w:rPr>
                <w:del w:id="575" w:author="R&amp;S" w:date="2022-11-03T16:03:00Z"/>
                <w:rFonts w:ascii="Arial" w:hAnsi="Arial"/>
                <w:sz w:val="18"/>
              </w:rPr>
            </w:pPr>
          </w:p>
        </w:tc>
      </w:tr>
      <w:tr w:rsidR="004F1EBD" w:rsidRPr="00DA6730" w:rsidDel="00F51D7F" w14:paraId="17379E93" w14:textId="17503989" w:rsidTr="00F51D7F">
        <w:trPr>
          <w:gridBefore w:val="1"/>
          <w:wBefore w:w="11" w:type="dxa"/>
          <w:trHeight w:val="50"/>
          <w:del w:id="576"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1781BAF" w14:textId="5CB9ABE1" w:rsidR="004F1EBD" w:rsidRPr="00DA6730" w:rsidDel="00F51D7F" w:rsidRDefault="004F1EBD" w:rsidP="004F1EBD">
            <w:pPr>
              <w:spacing w:after="0"/>
              <w:rPr>
                <w:del w:id="577"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CAE45D" w14:textId="5B26C919" w:rsidR="004F1EBD" w:rsidRPr="00DA6730" w:rsidDel="00F51D7F" w:rsidRDefault="004F1EBD" w:rsidP="004F1EBD">
            <w:pPr>
              <w:pStyle w:val="TAC"/>
              <w:rPr>
                <w:del w:id="578" w:author="R&amp;S" w:date="2022-11-03T16:03:00Z"/>
              </w:rPr>
            </w:pPr>
            <w:del w:id="579" w:author="R&amp;S" w:date="2022-11-03T16:03:00Z">
              <w:r w:rsidRPr="00DA6730" w:rsidDel="00F51D7F">
                <w:delText>3</w:delText>
              </w:r>
            </w:del>
          </w:p>
        </w:tc>
        <w:tc>
          <w:tcPr>
            <w:tcW w:w="1711" w:type="dxa"/>
            <w:gridSpan w:val="2"/>
            <w:tcBorders>
              <w:top w:val="nil"/>
              <w:left w:val="nil"/>
              <w:bottom w:val="single" w:sz="8" w:space="0" w:color="auto"/>
              <w:right w:val="single" w:sz="8" w:space="0" w:color="auto"/>
            </w:tcBorders>
            <w:vAlign w:val="center"/>
            <w:hideMark/>
          </w:tcPr>
          <w:p w14:paraId="0DA78AD2" w14:textId="79FDB9B7" w:rsidR="004F1EBD" w:rsidRPr="00DA6730" w:rsidDel="00F51D7F" w:rsidRDefault="004F1EBD" w:rsidP="004F1EBD">
            <w:pPr>
              <w:pStyle w:val="TAC"/>
              <w:rPr>
                <w:del w:id="580"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6F855541" w14:textId="15CAA86E" w:rsidR="004F1EBD" w:rsidRPr="00DA6730" w:rsidDel="00F51D7F" w:rsidRDefault="004F1EBD" w:rsidP="004F1EBD">
            <w:pPr>
              <w:pStyle w:val="TAC"/>
              <w:rPr>
                <w:del w:id="581"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9249CF1" w14:textId="5CA0CC4E" w:rsidR="004F1EBD" w:rsidRPr="00DA6730" w:rsidDel="00F51D7F" w:rsidRDefault="004F1EBD" w:rsidP="004F1EBD">
            <w:pPr>
              <w:pStyle w:val="TAC"/>
              <w:rPr>
                <w:del w:id="582" w:author="R&amp;S" w:date="2022-11-03T16:03:00Z"/>
              </w:rPr>
            </w:pPr>
            <w:del w:id="583" w:author="R&amp;S" w:date="2022-11-03T16:03:00Z">
              <w:r w:rsidRPr="00DA6730" w:rsidDel="00F51D7F">
                <w:delText>-96.3</w:delText>
              </w:r>
            </w:del>
          </w:p>
        </w:tc>
        <w:tc>
          <w:tcPr>
            <w:tcW w:w="849" w:type="dxa"/>
            <w:gridSpan w:val="2"/>
            <w:tcBorders>
              <w:top w:val="nil"/>
              <w:left w:val="nil"/>
              <w:bottom w:val="single" w:sz="8" w:space="0" w:color="auto"/>
              <w:right w:val="single" w:sz="8" w:space="0" w:color="auto"/>
            </w:tcBorders>
            <w:vAlign w:val="center"/>
            <w:hideMark/>
          </w:tcPr>
          <w:p w14:paraId="3CA5ACFB" w14:textId="3F07BEFB" w:rsidR="004F1EBD" w:rsidRPr="00DA6730" w:rsidDel="00F51D7F" w:rsidRDefault="004F1EBD" w:rsidP="004F1EBD">
            <w:pPr>
              <w:pStyle w:val="TAC"/>
              <w:rPr>
                <w:del w:id="584" w:author="R&amp;S" w:date="2022-11-03T16:03:00Z"/>
              </w:rPr>
            </w:pPr>
            <w:del w:id="585" w:author="R&amp;S" w:date="2022-11-03T16:03:00Z">
              <w:r w:rsidRPr="00DA6730" w:rsidDel="00F51D7F">
                <w:delText>-93.3</w:delText>
              </w:r>
            </w:del>
          </w:p>
        </w:tc>
        <w:tc>
          <w:tcPr>
            <w:tcW w:w="850" w:type="dxa"/>
            <w:gridSpan w:val="3"/>
            <w:tcBorders>
              <w:top w:val="nil"/>
              <w:left w:val="nil"/>
              <w:bottom w:val="single" w:sz="8" w:space="0" w:color="auto"/>
              <w:right w:val="single" w:sz="8" w:space="0" w:color="auto"/>
            </w:tcBorders>
            <w:vAlign w:val="center"/>
            <w:hideMark/>
          </w:tcPr>
          <w:p w14:paraId="3AE9F472" w14:textId="7197D324" w:rsidR="004F1EBD" w:rsidRPr="00DA6730" w:rsidDel="00F51D7F" w:rsidRDefault="004F1EBD" w:rsidP="004F1EBD">
            <w:pPr>
              <w:pStyle w:val="TAC"/>
              <w:rPr>
                <w:del w:id="586" w:author="R&amp;S" w:date="2022-11-03T16:03:00Z"/>
              </w:rPr>
            </w:pPr>
            <w:del w:id="587" w:author="R&amp;S" w:date="2022-11-03T16:03:00Z">
              <w:r w:rsidRPr="00DA6730" w:rsidDel="00F51D7F">
                <w:delText>-91.5</w:delText>
              </w:r>
            </w:del>
          </w:p>
        </w:tc>
        <w:tc>
          <w:tcPr>
            <w:tcW w:w="849" w:type="dxa"/>
            <w:gridSpan w:val="2"/>
            <w:tcBorders>
              <w:top w:val="nil"/>
              <w:left w:val="nil"/>
              <w:bottom w:val="single" w:sz="8" w:space="0" w:color="auto"/>
              <w:right w:val="single" w:sz="8" w:space="0" w:color="auto"/>
            </w:tcBorders>
            <w:vAlign w:val="center"/>
            <w:hideMark/>
          </w:tcPr>
          <w:p w14:paraId="3C539C65" w14:textId="5D759249" w:rsidR="004F1EBD" w:rsidRPr="00DA6730" w:rsidDel="00F51D7F" w:rsidRDefault="004F1EBD" w:rsidP="004F1EBD">
            <w:pPr>
              <w:pStyle w:val="TAC"/>
              <w:rPr>
                <w:del w:id="588" w:author="R&amp;S" w:date="2022-11-03T16:03:00Z"/>
              </w:rPr>
            </w:pPr>
            <w:del w:id="589" w:author="R&amp;S" w:date="2022-11-03T16:03:00Z">
              <w:r w:rsidRPr="00DA6730" w:rsidDel="00F51D7F">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EA3A681" w14:textId="0279D796" w:rsidR="004F1EBD" w:rsidRPr="00DA6730" w:rsidDel="00F51D7F" w:rsidRDefault="004F1EBD" w:rsidP="004F1EBD">
            <w:pPr>
              <w:spacing w:after="0"/>
              <w:rPr>
                <w:del w:id="590" w:author="R&amp;S" w:date="2022-11-03T16:03:00Z"/>
                <w:rFonts w:ascii="Arial" w:hAnsi="Arial"/>
                <w:sz w:val="18"/>
              </w:rPr>
            </w:pPr>
          </w:p>
        </w:tc>
      </w:tr>
      <w:tr w:rsidR="004F1EBD" w:rsidRPr="00DA6730" w:rsidDel="00F51D7F" w14:paraId="2916677D" w14:textId="51FCC1BE" w:rsidTr="00F51D7F">
        <w:trPr>
          <w:gridBefore w:val="1"/>
          <w:wBefore w:w="11" w:type="dxa"/>
          <w:trHeight w:val="50"/>
          <w:del w:id="591"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4BCB1CAF" w14:textId="7BBBFE68" w:rsidR="004F1EBD" w:rsidRPr="00DA6730" w:rsidDel="00F51D7F" w:rsidRDefault="004F1EBD" w:rsidP="004F1EBD">
            <w:pPr>
              <w:spacing w:after="0"/>
              <w:rPr>
                <w:del w:id="592"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A1830A7" w14:textId="761BD11E" w:rsidR="004F1EBD" w:rsidRPr="00DA6730" w:rsidDel="00F51D7F" w:rsidRDefault="004F1EBD" w:rsidP="004F1EBD">
            <w:pPr>
              <w:spacing w:after="0"/>
              <w:rPr>
                <w:del w:id="593"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D0F50A9" w14:textId="2432571F" w:rsidR="004F1EBD" w:rsidRPr="00DA6730" w:rsidDel="00F51D7F" w:rsidRDefault="004F1EBD" w:rsidP="004F1EBD">
            <w:pPr>
              <w:pStyle w:val="TAC"/>
              <w:rPr>
                <w:del w:id="594" w:author="R&amp;S" w:date="2022-11-03T16:03:00Z"/>
              </w:rPr>
            </w:pPr>
          </w:p>
        </w:tc>
        <w:tc>
          <w:tcPr>
            <w:tcW w:w="1337" w:type="dxa"/>
            <w:gridSpan w:val="3"/>
            <w:tcBorders>
              <w:top w:val="nil"/>
              <w:left w:val="nil"/>
              <w:bottom w:val="single" w:sz="8" w:space="0" w:color="auto"/>
              <w:right w:val="single" w:sz="8" w:space="0" w:color="auto"/>
            </w:tcBorders>
            <w:vAlign w:val="center"/>
          </w:tcPr>
          <w:p w14:paraId="6F961CA3" w14:textId="3A451767" w:rsidR="004F1EBD" w:rsidRPr="00DA6730" w:rsidDel="00F51D7F" w:rsidRDefault="004F1EBD" w:rsidP="004F1EBD">
            <w:pPr>
              <w:pStyle w:val="TAC"/>
              <w:rPr>
                <w:del w:id="595"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CD590B9" w14:textId="3A9DC6CF" w:rsidR="004F1EBD" w:rsidRPr="00DA6730" w:rsidDel="00F51D7F" w:rsidRDefault="004F1EBD" w:rsidP="004F1EBD">
            <w:pPr>
              <w:pStyle w:val="TAC"/>
              <w:rPr>
                <w:del w:id="596" w:author="R&amp;S" w:date="2022-11-03T16:03:00Z"/>
              </w:rPr>
            </w:pPr>
            <w:del w:id="597" w:author="R&amp;S" w:date="2022-11-03T16:03:00Z">
              <w:r w:rsidRPr="00DA6730" w:rsidDel="00F51D7F">
                <w:delText>-99.0</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81DFE9E" w14:textId="7A5EAF39" w:rsidR="004F1EBD" w:rsidRPr="00DA6730" w:rsidDel="00F51D7F" w:rsidRDefault="004F1EBD" w:rsidP="004F1EBD">
            <w:pPr>
              <w:pStyle w:val="TAC"/>
              <w:rPr>
                <w:del w:id="598" w:author="R&amp;S" w:date="2022-11-03T16:03:00Z"/>
              </w:rPr>
            </w:pPr>
            <w:del w:id="599" w:author="R&amp;S" w:date="2022-11-03T16:03:00Z">
              <w:r w:rsidRPr="00DA6730" w:rsidDel="00F51D7F">
                <w:delText>-96.0</w:delText>
              </w:r>
              <w:r w:rsidRPr="00DA6730"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1BDE584" w14:textId="1B10C242" w:rsidR="004F1EBD" w:rsidRPr="00DA6730" w:rsidDel="00F51D7F" w:rsidRDefault="004F1EBD" w:rsidP="004F1EBD">
            <w:pPr>
              <w:pStyle w:val="TAC"/>
              <w:rPr>
                <w:del w:id="600" w:author="R&amp;S" w:date="2022-11-03T16:03:00Z"/>
              </w:rPr>
            </w:pPr>
            <w:del w:id="601" w:author="R&amp;S" w:date="2022-11-03T16:03:00Z">
              <w:r w:rsidRPr="00DA6730" w:rsidDel="00F51D7F">
                <w:delText>-94.2</w:delText>
              </w:r>
              <w:r w:rsidRPr="00DA6730"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1AC4EE" w14:textId="0C496E30" w:rsidR="004F1EBD" w:rsidRPr="00DA6730" w:rsidDel="00F51D7F" w:rsidRDefault="004F1EBD" w:rsidP="004F1EBD">
            <w:pPr>
              <w:pStyle w:val="TAC"/>
              <w:rPr>
                <w:del w:id="602" w:author="R&amp;S" w:date="2022-11-03T16:03:00Z"/>
              </w:rPr>
            </w:pPr>
            <w:del w:id="603" w:author="R&amp;S" w:date="2022-11-03T16:03:00Z">
              <w:r w:rsidRPr="00DA6730" w:rsidDel="00F51D7F">
                <w:delText>-93.0</w:delText>
              </w:r>
              <w:r w:rsidRPr="00DA6730"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01BF58" w14:textId="7814D358" w:rsidR="004F1EBD" w:rsidRPr="00DA6730" w:rsidDel="00F51D7F" w:rsidRDefault="004F1EBD" w:rsidP="004F1EBD">
            <w:pPr>
              <w:spacing w:after="0"/>
              <w:rPr>
                <w:del w:id="604" w:author="R&amp;S" w:date="2022-11-03T16:03:00Z"/>
                <w:rFonts w:ascii="Arial" w:hAnsi="Arial"/>
                <w:sz w:val="18"/>
              </w:rPr>
            </w:pPr>
          </w:p>
        </w:tc>
      </w:tr>
      <w:tr w:rsidR="004F1EBD" w:rsidRPr="00DA6730" w:rsidDel="00F51D7F" w14:paraId="34C8B94E" w14:textId="74C54A6E" w:rsidTr="00F51D7F">
        <w:trPr>
          <w:gridBefore w:val="1"/>
          <w:wBefore w:w="11" w:type="dxa"/>
          <w:trHeight w:val="50"/>
          <w:del w:id="605"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B8CFC0D" w14:textId="68A169B7" w:rsidR="004F1EBD" w:rsidRPr="00DA6730" w:rsidDel="00F51D7F" w:rsidRDefault="004F1EBD" w:rsidP="004F1EBD">
            <w:pPr>
              <w:spacing w:after="0"/>
              <w:rPr>
                <w:del w:id="606"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4AAE702A" w14:textId="20809F5C" w:rsidR="004F1EBD" w:rsidRPr="00DA6730" w:rsidDel="00F51D7F" w:rsidRDefault="004F1EBD" w:rsidP="004F1EBD">
            <w:pPr>
              <w:pStyle w:val="TAC"/>
              <w:rPr>
                <w:del w:id="607" w:author="R&amp;S" w:date="2022-11-03T16:03:00Z"/>
              </w:rPr>
            </w:pPr>
            <w:del w:id="608" w:author="R&amp;S" w:date="2022-11-03T16:03:00Z">
              <w:r w:rsidRPr="00DA6730" w:rsidDel="00F51D7F">
                <w:delText>3</w:delText>
              </w:r>
              <w:r w:rsidRPr="00DA6730" w:rsidDel="00F51D7F">
                <w:br/>
                <w:delText>(Note 4)</w:delText>
              </w:r>
            </w:del>
          </w:p>
        </w:tc>
        <w:tc>
          <w:tcPr>
            <w:tcW w:w="1711" w:type="dxa"/>
            <w:gridSpan w:val="2"/>
            <w:tcBorders>
              <w:top w:val="nil"/>
              <w:left w:val="nil"/>
              <w:bottom w:val="single" w:sz="8" w:space="0" w:color="auto"/>
              <w:right w:val="single" w:sz="8" w:space="0" w:color="auto"/>
            </w:tcBorders>
            <w:vAlign w:val="center"/>
            <w:hideMark/>
          </w:tcPr>
          <w:p w14:paraId="2111D540" w14:textId="02BD90DF" w:rsidR="004F1EBD" w:rsidRPr="00DA6730" w:rsidDel="00F51D7F" w:rsidRDefault="004F1EBD" w:rsidP="004F1EBD">
            <w:pPr>
              <w:pStyle w:val="TAC"/>
              <w:rPr>
                <w:del w:id="609" w:author="R&amp;S" w:date="2022-11-03T16:03:00Z"/>
              </w:rPr>
            </w:pPr>
            <w:del w:id="610"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442EB17F" w14:textId="5BA603A9" w:rsidR="004F1EBD" w:rsidRPr="00DA6730" w:rsidDel="00F51D7F" w:rsidRDefault="004F1EBD" w:rsidP="004F1EBD">
            <w:pPr>
              <w:pStyle w:val="TAC"/>
              <w:rPr>
                <w:del w:id="611" w:author="R&amp;S" w:date="2022-11-03T16:03:00Z"/>
              </w:rPr>
            </w:pPr>
            <w:del w:id="612"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4E5C2649" w14:textId="66CF70D8" w:rsidR="004F1EBD" w:rsidRPr="00DA6730" w:rsidDel="00F51D7F" w:rsidRDefault="004F1EBD" w:rsidP="004F1EBD">
            <w:pPr>
              <w:pStyle w:val="TAC"/>
              <w:rPr>
                <w:del w:id="613" w:author="R&amp;S" w:date="2022-11-03T16:03:00Z"/>
              </w:rPr>
            </w:pPr>
            <w:del w:id="614" w:author="R&amp;S" w:date="2022-11-03T16:03:00Z">
              <w:r w:rsidRPr="00DA6730" w:rsidDel="00F51D7F">
                <w:delText>-93.3</w:delText>
              </w:r>
            </w:del>
          </w:p>
        </w:tc>
        <w:tc>
          <w:tcPr>
            <w:tcW w:w="849" w:type="dxa"/>
            <w:gridSpan w:val="2"/>
            <w:tcBorders>
              <w:top w:val="nil"/>
              <w:left w:val="nil"/>
              <w:bottom w:val="single" w:sz="8" w:space="0" w:color="auto"/>
              <w:right w:val="single" w:sz="8" w:space="0" w:color="auto"/>
            </w:tcBorders>
            <w:vAlign w:val="center"/>
            <w:hideMark/>
          </w:tcPr>
          <w:p w14:paraId="40358D7F" w14:textId="22618DF9" w:rsidR="004F1EBD" w:rsidRPr="00DA6730" w:rsidDel="00F51D7F" w:rsidRDefault="004F1EBD" w:rsidP="004F1EBD">
            <w:pPr>
              <w:pStyle w:val="TAC"/>
              <w:rPr>
                <w:del w:id="615" w:author="R&amp;S" w:date="2022-11-03T16:03:00Z"/>
              </w:rPr>
            </w:pPr>
            <w:del w:id="616" w:author="R&amp;S" w:date="2022-11-03T16:03:00Z">
              <w:r w:rsidRPr="00DA6730" w:rsidDel="00F51D7F">
                <w:delText>-90.8</w:delText>
              </w:r>
            </w:del>
          </w:p>
        </w:tc>
        <w:tc>
          <w:tcPr>
            <w:tcW w:w="850" w:type="dxa"/>
            <w:gridSpan w:val="3"/>
            <w:tcBorders>
              <w:top w:val="nil"/>
              <w:left w:val="nil"/>
              <w:bottom w:val="single" w:sz="8" w:space="0" w:color="auto"/>
              <w:right w:val="single" w:sz="8" w:space="0" w:color="auto"/>
            </w:tcBorders>
            <w:vAlign w:val="center"/>
            <w:hideMark/>
          </w:tcPr>
          <w:p w14:paraId="618205D8" w14:textId="21DFD315" w:rsidR="004F1EBD" w:rsidRPr="00DA6730" w:rsidDel="00F51D7F" w:rsidRDefault="004F1EBD" w:rsidP="004F1EBD">
            <w:pPr>
              <w:pStyle w:val="TAC"/>
              <w:rPr>
                <w:del w:id="617" w:author="R&amp;S" w:date="2022-11-03T16:03:00Z"/>
              </w:rPr>
            </w:pPr>
            <w:del w:id="618" w:author="R&amp;S" w:date="2022-11-03T16:03:00Z">
              <w:r w:rsidRPr="00DA6730" w:rsidDel="00F51D7F">
                <w:delText>-89.3</w:delText>
              </w:r>
            </w:del>
          </w:p>
        </w:tc>
        <w:tc>
          <w:tcPr>
            <w:tcW w:w="849" w:type="dxa"/>
            <w:gridSpan w:val="2"/>
            <w:tcBorders>
              <w:top w:val="nil"/>
              <w:left w:val="nil"/>
              <w:bottom w:val="single" w:sz="8" w:space="0" w:color="auto"/>
              <w:right w:val="single" w:sz="8" w:space="0" w:color="auto"/>
            </w:tcBorders>
            <w:vAlign w:val="center"/>
            <w:hideMark/>
          </w:tcPr>
          <w:p w14:paraId="54271EF6" w14:textId="0FC88F42" w:rsidR="004F1EBD" w:rsidRPr="00DA6730" w:rsidDel="00F51D7F" w:rsidRDefault="004F1EBD" w:rsidP="004F1EBD">
            <w:pPr>
              <w:pStyle w:val="TAC"/>
              <w:rPr>
                <w:del w:id="619" w:author="R&amp;S" w:date="2022-11-03T16:03:00Z"/>
              </w:rPr>
            </w:pPr>
            <w:del w:id="620" w:author="R&amp;S" w:date="2022-11-03T16:03:00Z">
              <w:r w:rsidRPr="00DA6730" w:rsidDel="00F51D7F">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BDBA7FE" w14:textId="1C2C910C" w:rsidR="004F1EBD" w:rsidRPr="00DA6730" w:rsidDel="00F51D7F" w:rsidRDefault="004F1EBD" w:rsidP="004F1EBD">
            <w:pPr>
              <w:spacing w:after="0"/>
              <w:rPr>
                <w:del w:id="621" w:author="R&amp;S" w:date="2022-11-03T16:03:00Z"/>
                <w:rFonts w:ascii="Arial" w:hAnsi="Arial"/>
                <w:sz w:val="18"/>
              </w:rPr>
            </w:pPr>
          </w:p>
        </w:tc>
      </w:tr>
      <w:tr w:rsidR="004F1EBD" w:rsidRPr="00DA6730" w:rsidDel="00F51D7F" w14:paraId="6A4381A5" w14:textId="06A0DE4F" w:rsidTr="00F51D7F">
        <w:trPr>
          <w:gridBefore w:val="1"/>
          <w:wBefore w:w="11" w:type="dxa"/>
          <w:trHeight w:val="50"/>
          <w:del w:id="622"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1379ACE5" w14:textId="4FC54C54" w:rsidR="004F1EBD" w:rsidRPr="00DA6730" w:rsidDel="00F51D7F" w:rsidRDefault="004F1EBD" w:rsidP="004F1EBD">
            <w:pPr>
              <w:spacing w:after="0"/>
              <w:rPr>
                <w:del w:id="623"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3DEA9293" w14:textId="3C32EBBE" w:rsidR="004F1EBD" w:rsidRPr="00DA6730" w:rsidDel="00F51D7F" w:rsidRDefault="004F1EBD" w:rsidP="004F1EBD">
            <w:pPr>
              <w:pStyle w:val="TAC"/>
              <w:rPr>
                <w:del w:id="624" w:author="R&amp;S" w:date="2022-11-03T16:03:00Z"/>
              </w:rPr>
            </w:pPr>
            <w:del w:id="625" w:author="R&amp;S" w:date="2022-11-03T16:03:00Z">
              <w:r w:rsidRPr="00DA6730" w:rsidDel="00F51D7F">
                <w:delText>19</w:delText>
              </w:r>
            </w:del>
          </w:p>
        </w:tc>
        <w:tc>
          <w:tcPr>
            <w:tcW w:w="1711" w:type="dxa"/>
            <w:gridSpan w:val="2"/>
            <w:tcBorders>
              <w:top w:val="nil"/>
              <w:left w:val="nil"/>
              <w:bottom w:val="single" w:sz="8" w:space="0" w:color="auto"/>
              <w:right w:val="single" w:sz="8" w:space="0" w:color="auto"/>
            </w:tcBorders>
            <w:vAlign w:val="center"/>
            <w:hideMark/>
          </w:tcPr>
          <w:p w14:paraId="6B05F2E2" w14:textId="4D5D2B5E" w:rsidR="004F1EBD" w:rsidRPr="00DA6730" w:rsidDel="00F51D7F" w:rsidRDefault="004F1EBD" w:rsidP="004F1EBD">
            <w:pPr>
              <w:pStyle w:val="TAC"/>
              <w:rPr>
                <w:del w:id="626" w:author="R&amp;S" w:date="2022-11-03T16:03:00Z"/>
              </w:rPr>
            </w:pPr>
            <w:del w:id="627" w:author="R&amp;S" w:date="2022-11-03T16:03:00Z">
              <w:r w:rsidRPr="00DA6730" w:rsidDel="00F51D7F">
                <w:delText>-</w:delText>
              </w:r>
            </w:del>
          </w:p>
        </w:tc>
        <w:tc>
          <w:tcPr>
            <w:tcW w:w="1337" w:type="dxa"/>
            <w:gridSpan w:val="3"/>
            <w:tcBorders>
              <w:top w:val="nil"/>
              <w:left w:val="nil"/>
              <w:bottom w:val="single" w:sz="8" w:space="0" w:color="auto"/>
              <w:right w:val="single" w:sz="8" w:space="0" w:color="auto"/>
            </w:tcBorders>
            <w:vAlign w:val="center"/>
            <w:hideMark/>
          </w:tcPr>
          <w:p w14:paraId="5E43AE01" w14:textId="1188F87F" w:rsidR="004F1EBD" w:rsidRPr="00DA6730" w:rsidDel="00F51D7F" w:rsidRDefault="004F1EBD" w:rsidP="004F1EBD">
            <w:pPr>
              <w:pStyle w:val="TAC"/>
              <w:rPr>
                <w:del w:id="628" w:author="R&amp;S" w:date="2022-11-03T16:03:00Z"/>
              </w:rPr>
            </w:pPr>
            <w:del w:id="629" w:author="R&amp;S" w:date="2022-11-03T16:03:00Z">
              <w:r w:rsidRPr="00DA6730" w:rsidDel="00F51D7F">
                <w:delText>-</w:delText>
              </w:r>
            </w:del>
          </w:p>
        </w:tc>
        <w:tc>
          <w:tcPr>
            <w:tcW w:w="849" w:type="dxa"/>
            <w:gridSpan w:val="3"/>
            <w:tcBorders>
              <w:top w:val="nil"/>
              <w:left w:val="nil"/>
              <w:bottom w:val="single" w:sz="8" w:space="0" w:color="auto"/>
              <w:right w:val="single" w:sz="8" w:space="0" w:color="auto"/>
            </w:tcBorders>
            <w:vAlign w:val="center"/>
            <w:hideMark/>
          </w:tcPr>
          <w:p w14:paraId="65773766" w14:textId="17EA75E2" w:rsidR="004F1EBD" w:rsidRPr="00DA6730" w:rsidDel="00F51D7F" w:rsidRDefault="004F1EBD" w:rsidP="004F1EBD">
            <w:pPr>
              <w:pStyle w:val="TAC"/>
              <w:rPr>
                <w:del w:id="630" w:author="R&amp;S" w:date="2022-11-03T16:03:00Z"/>
              </w:rPr>
            </w:pPr>
            <w:del w:id="631" w:author="R&amp;S" w:date="2022-11-03T16:03:00Z">
              <w:r w:rsidRPr="00DA6730"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2995387F" w14:textId="0E07D515" w:rsidR="004F1EBD" w:rsidRPr="00DA6730" w:rsidDel="00F51D7F" w:rsidRDefault="004F1EBD" w:rsidP="004F1EBD">
            <w:pPr>
              <w:pStyle w:val="TAC"/>
              <w:rPr>
                <w:del w:id="632" w:author="R&amp;S" w:date="2022-11-03T16:03:00Z"/>
              </w:rPr>
            </w:pPr>
            <w:del w:id="633" w:author="R&amp;S" w:date="2022-11-03T16:03:00Z">
              <w:r w:rsidRPr="00DA6730"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5CA51DF3" w14:textId="7F76063D" w:rsidR="004F1EBD" w:rsidRPr="00DA6730" w:rsidDel="00F51D7F" w:rsidRDefault="004F1EBD" w:rsidP="004F1EBD">
            <w:pPr>
              <w:pStyle w:val="TAC"/>
              <w:rPr>
                <w:del w:id="634" w:author="R&amp;S" w:date="2022-11-03T16:03:00Z"/>
              </w:rPr>
            </w:pPr>
            <w:del w:id="635" w:author="R&amp;S" w:date="2022-11-03T16:03:00Z">
              <w:r w:rsidRPr="00DA6730"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457AEDDC" w14:textId="6AFB5283" w:rsidR="004F1EBD" w:rsidRPr="00DA6730" w:rsidDel="00F51D7F" w:rsidRDefault="004F1EBD" w:rsidP="004F1EBD">
            <w:pPr>
              <w:pStyle w:val="TAC"/>
              <w:rPr>
                <w:del w:id="636" w:author="R&amp;S" w:date="2022-11-03T16:03:00Z"/>
              </w:rPr>
            </w:pPr>
            <w:del w:id="637" w:author="R&amp;S" w:date="2022-11-03T16:03:00Z">
              <w:r w:rsidRPr="00DA6730" w:rsidDel="00F51D7F">
                <w:delText>-</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803F10F" w14:textId="46996ABE" w:rsidR="004F1EBD" w:rsidRPr="00DA6730" w:rsidDel="00F51D7F" w:rsidRDefault="004F1EBD" w:rsidP="004F1EBD">
            <w:pPr>
              <w:spacing w:after="0"/>
              <w:rPr>
                <w:del w:id="638" w:author="R&amp;S" w:date="2022-11-03T16:03:00Z"/>
                <w:rFonts w:ascii="Arial" w:hAnsi="Arial"/>
                <w:sz w:val="18"/>
              </w:rPr>
            </w:pPr>
          </w:p>
        </w:tc>
      </w:tr>
      <w:tr w:rsidR="004F1EBD" w:rsidRPr="00DA6730" w14:paraId="2570CF67" w14:textId="77777777" w:rsidTr="00F51D7F">
        <w:trPr>
          <w:gridBefore w:val="1"/>
          <w:wBefore w:w="11" w:type="dxa"/>
          <w:trHeight w:val="50"/>
          <w:ins w:id="639"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2B82B59B" w14:textId="77777777" w:rsidR="004F1EBD" w:rsidRPr="00DA6730" w:rsidRDefault="004F1EBD" w:rsidP="004F1EBD">
            <w:pPr>
              <w:pStyle w:val="TAC"/>
              <w:rPr>
                <w:ins w:id="640" w:author="R&amp;S" w:date="2022-11-03T16:03:00Z"/>
              </w:rPr>
            </w:pPr>
            <w:ins w:id="641" w:author="R&amp;S" w:date="2022-11-03T16:03:00Z">
              <w:r w:rsidRPr="00DA6730">
                <w:t>CA_1A-3A-19A</w:t>
              </w:r>
            </w:ins>
          </w:p>
        </w:tc>
        <w:tc>
          <w:tcPr>
            <w:tcW w:w="1124" w:type="dxa"/>
            <w:vMerge w:val="restart"/>
            <w:tcBorders>
              <w:top w:val="nil"/>
              <w:left w:val="nil"/>
              <w:bottom w:val="single" w:sz="8" w:space="0" w:color="auto"/>
              <w:right w:val="single" w:sz="8" w:space="0" w:color="auto"/>
            </w:tcBorders>
            <w:vAlign w:val="center"/>
            <w:hideMark/>
          </w:tcPr>
          <w:p w14:paraId="507DD43F" w14:textId="77777777" w:rsidR="004F1EBD" w:rsidRPr="00DA6730" w:rsidRDefault="004F1EBD" w:rsidP="004F1EBD">
            <w:pPr>
              <w:pStyle w:val="TAC"/>
              <w:rPr>
                <w:ins w:id="642" w:author="R&amp;S" w:date="2022-11-03T16:03:00Z"/>
              </w:rPr>
            </w:pPr>
            <w:ins w:id="643" w:author="R&amp;S" w:date="2022-11-03T16:03:00Z">
              <w:r w:rsidRPr="00DA6730">
                <w:t>1</w:t>
              </w:r>
            </w:ins>
          </w:p>
        </w:tc>
        <w:tc>
          <w:tcPr>
            <w:tcW w:w="1711" w:type="dxa"/>
            <w:gridSpan w:val="2"/>
            <w:tcBorders>
              <w:top w:val="nil"/>
              <w:left w:val="nil"/>
              <w:bottom w:val="single" w:sz="8" w:space="0" w:color="auto"/>
              <w:right w:val="single" w:sz="8" w:space="0" w:color="auto"/>
            </w:tcBorders>
            <w:vAlign w:val="center"/>
            <w:hideMark/>
          </w:tcPr>
          <w:p w14:paraId="06446608" w14:textId="77777777" w:rsidR="004F1EBD" w:rsidRPr="00DA6730" w:rsidRDefault="004F1EBD" w:rsidP="004F1EBD">
            <w:pPr>
              <w:pStyle w:val="TAC"/>
              <w:rPr>
                <w:ins w:id="644" w:author="R&amp;S" w:date="2022-11-03T16:03:00Z"/>
              </w:rPr>
            </w:pPr>
            <w:ins w:id="645"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090AFF07" w14:textId="77777777" w:rsidR="004F1EBD" w:rsidRPr="00DA6730" w:rsidRDefault="004F1EBD" w:rsidP="004F1EBD">
            <w:pPr>
              <w:pStyle w:val="TAC"/>
              <w:rPr>
                <w:ins w:id="646" w:author="R&amp;S" w:date="2022-11-03T16:03:00Z"/>
              </w:rPr>
            </w:pPr>
            <w:ins w:id="647"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05E652EA" w14:textId="77777777" w:rsidR="004F1EBD" w:rsidRPr="00DA6730" w:rsidRDefault="004F1EBD" w:rsidP="004F1EBD">
            <w:pPr>
              <w:pStyle w:val="TAC"/>
              <w:rPr>
                <w:ins w:id="648" w:author="R&amp;S" w:date="2022-11-03T16:03:00Z"/>
              </w:rPr>
            </w:pPr>
            <w:ins w:id="649" w:author="R&amp;S" w:date="2022-11-03T16:03:00Z">
              <w:r w:rsidRPr="00DA6730">
                <w:t>-99.3</w:t>
              </w:r>
            </w:ins>
          </w:p>
        </w:tc>
        <w:tc>
          <w:tcPr>
            <w:tcW w:w="849" w:type="dxa"/>
            <w:gridSpan w:val="2"/>
            <w:tcBorders>
              <w:top w:val="nil"/>
              <w:left w:val="nil"/>
              <w:bottom w:val="single" w:sz="8" w:space="0" w:color="auto"/>
              <w:right w:val="single" w:sz="8" w:space="0" w:color="auto"/>
            </w:tcBorders>
            <w:vAlign w:val="center"/>
            <w:hideMark/>
          </w:tcPr>
          <w:p w14:paraId="7007844A" w14:textId="77777777" w:rsidR="004F1EBD" w:rsidRPr="00DA6730" w:rsidRDefault="004F1EBD" w:rsidP="004F1EBD">
            <w:pPr>
              <w:pStyle w:val="TAC"/>
              <w:rPr>
                <w:ins w:id="650" w:author="R&amp;S" w:date="2022-11-03T16:03:00Z"/>
              </w:rPr>
            </w:pPr>
            <w:ins w:id="651" w:author="R&amp;S" w:date="2022-11-03T16:03:00Z">
              <w:r w:rsidRPr="00DA6730">
                <w:t>-96.3</w:t>
              </w:r>
            </w:ins>
          </w:p>
        </w:tc>
        <w:tc>
          <w:tcPr>
            <w:tcW w:w="850" w:type="dxa"/>
            <w:gridSpan w:val="3"/>
            <w:tcBorders>
              <w:top w:val="nil"/>
              <w:left w:val="nil"/>
              <w:bottom w:val="single" w:sz="8" w:space="0" w:color="auto"/>
              <w:right w:val="single" w:sz="8" w:space="0" w:color="auto"/>
            </w:tcBorders>
            <w:vAlign w:val="center"/>
            <w:hideMark/>
          </w:tcPr>
          <w:p w14:paraId="6B6B0E4E" w14:textId="77777777" w:rsidR="004F1EBD" w:rsidRPr="00DA6730" w:rsidRDefault="004F1EBD" w:rsidP="004F1EBD">
            <w:pPr>
              <w:pStyle w:val="TAC"/>
              <w:rPr>
                <w:ins w:id="652" w:author="R&amp;S" w:date="2022-11-03T16:03:00Z"/>
              </w:rPr>
            </w:pPr>
            <w:ins w:id="653" w:author="R&amp;S" w:date="2022-11-03T16:03:00Z">
              <w:r w:rsidRPr="00DA6730">
                <w:t>-94.5</w:t>
              </w:r>
            </w:ins>
          </w:p>
        </w:tc>
        <w:tc>
          <w:tcPr>
            <w:tcW w:w="849" w:type="dxa"/>
            <w:gridSpan w:val="2"/>
            <w:tcBorders>
              <w:top w:val="nil"/>
              <w:left w:val="nil"/>
              <w:bottom w:val="single" w:sz="8" w:space="0" w:color="auto"/>
              <w:right w:val="single" w:sz="8" w:space="0" w:color="auto"/>
            </w:tcBorders>
            <w:vAlign w:val="center"/>
            <w:hideMark/>
          </w:tcPr>
          <w:p w14:paraId="0510B742" w14:textId="77777777" w:rsidR="004F1EBD" w:rsidRPr="00DA6730" w:rsidRDefault="004F1EBD" w:rsidP="004F1EBD">
            <w:pPr>
              <w:pStyle w:val="TAC"/>
              <w:rPr>
                <w:ins w:id="654" w:author="R&amp;S" w:date="2022-11-03T16:03:00Z"/>
              </w:rPr>
            </w:pPr>
            <w:ins w:id="655" w:author="R&amp;S" w:date="2022-11-03T16:03:00Z">
              <w:r w:rsidRPr="00DA6730">
                <w:t>-93.3</w:t>
              </w:r>
            </w:ins>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6D530842" w14:textId="77777777" w:rsidR="004F1EBD" w:rsidRPr="00DA6730" w:rsidRDefault="004F1EBD" w:rsidP="004F1EBD">
            <w:pPr>
              <w:pStyle w:val="TAC"/>
              <w:rPr>
                <w:ins w:id="656" w:author="R&amp;S" w:date="2022-11-03T16:03:00Z"/>
              </w:rPr>
            </w:pPr>
            <w:ins w:id="657" w:author="R&amp;S" w:date="2022-11-03T16:03:00Z">
              <w:r w:rsidRPr="00DA6730">
                <w:t>FDD</w:t>
              </w:r>
            </w:ins>
          </w:p>
        </w:tc>
      </w:tr>
      <w:tr w:rsidR="004F1EBD" w:rsidRPr="00DA6730" w14:paraId="48C403CE" w14:textId="77777777" w:rsidTr="00F51D7F">
        <w:trPr>
          <w:gridBefore w:val="1"/>
          <w:wBefore w:w="11" w:type="dxa"/>
          <w:trHeight w:val="50"/>
          <w:ins w:id="658"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3D16CF8" w14:textId="77777777" w:rsidR="004F1EBD" w:rsidRPr="00DA6730" w:rsidRDefault="004F1EBD" w:rsidP="004F1EBD">
            <w:pPr>
              <w:spacing w:after="0"/>
              <w:rPr>
                <w:ins w:id="659"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44E5C08" w14:textId="77777777" w:rsidR="004F1EBD" w:rsidRPr="00DA6730" w:rsidRDefault="004F1EBD" w:rsidP="004F1EBD">
            <w:pPr>
              <w:spacing w:after="0"/>
              <w:rPr>
                <w:ins w:id="660"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2D7527" w14:textId="77777777" w:rsidR="004F1EBD" w:rsidRPr="00DA6730" w:rsidRDefault="004F1EBD" w:rsidP="004F1EBD">
            <w:pPr>
              <w:pStyle w:val="TAC"/>
              <w:rPr>
                <w:ins w:id="661" w:author="R&amp;S" w:date="2022-11-03T16:03:00Z"/>
              </w:rPr>
            </w:pPr>
          </w:p>
        </w:tc>
        <w:tc>
          <w:tcPr>
            <w:tcW w:w="1337" w:type="dxa"/>
            <w:gridSpan w:val="3"/>
            <w:tcBorders>
              <w:top w:val="nil"/>
              <w:left w:val="nil"/>
              <w:bottom w:val="single" w:sz="8" w:space="0" w:color="auto"/>
              <w:right w:val="single" w:sz="8" w:space="0" w:color="auto"/>
            </w:tcBorders>
            <w:vAlign w:val="center"/>
          </w:tcPr>
          <w:p w14:paraId="23F40F45" w14:textId="77777777" w:rsidR="004F1EBD" w:rsidRPr="00DA6730" w:rsidRDefault="004F1EBD" w:rsidP="004F1EBD">
            <w:pPr>
              <w:pStyle w:val="TAC"/>
              <w:rPr>
                <w:ins w:id="662"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4FA8316" w14:textId="77777777" w:rsidR="004F1EBD" w:rsidRPr="00DA6730" w:rsidRDefault="004F1EBD" w:rsidP="004F1EBD">
            <w:pPr>
              <w:pStyle w:val="TAC"/>
              <w:rPr>
                <w:ins w:id="663" w:author="R&amp;S" w:date="2022-11-03T16:03:00Z"/>
              </w:rPr>
            </w:pPr>
            <w:ins w:id="664" w:author="R&amp;S" w:date="2022-11-03T16:03: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983C598" w14:textId="77777777" w:rsidR="004F1EBD" w:rsidRPr="00DA6730" w:rsidRDefault="004F1EBD" w:rsidP="004F1EBD">
            <w:pPr>
              <w:pStyle w:val="TAC"/>
              <w:rPr>
                <w:ins w:id="665" w:author="R&amp;S" w:date="2022-11-03T16:03:00Z"/>
              </w:rPr>
            </w:pPr>
            <w:ins w:id="666" w:author="R&amp;S" w:date="2022-11-03T16:03: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F4059EB" w14:textId="77777777" w:rsidR="004F1EBD" w:rsidRPr="00DA6730" w:rsidRDefault="004F1EBD" w:rsidP="004F1EBD">
            <w:pPr>
              <w:pStyle w:val="TAC"/>
              <w:rPr>
                <w:ins w:id="667" w:author="R&amp;S" w:date="2022-11-03T16:03:00Z"/>
              </w:rPr>
            </w:pPr>
            <w:ins w:id="668" w:author="R&amp;S" w:date="2022-11-03T16:03: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2C67664" w14:textId="77777777" w:rsidR="004F1EBD" w:rsidRPr="00DA6730" w:rsidRDefault="004F1EBD" w:rsidP="004F1EBD">
            <w:pPr>
              <w:pStyle w:val="TAC"/>
              <w:rPr>
                <w:ins w:id="669" w:author="R&amp;S" w:date="2022-11-03T16:03:00Z"/>
              </w:rPr>
            </w:pPr>
            <w:ins w:id="670" w:author="R&amp;S" w:date="2022-11-03T16:03: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2B8DB5B" w14:textId="77777777" w:rsidR="004F1EBD" w:rsidRPr="00DA6730" w:rsidRDefault="004F1EBD" w:rsidP="004F1EBD">
            <w:pPr>
              <w:spacing w:after="0"/>
              <w:rPr>
                <w:ins w:id="671" w:author="R&amp;S" w:date="2022-11-03T16:03:00Z"/>
                <w:rFonts w:ascii="Arial" w:hAnsi="Arial"/>
                <w:sz w:val="18"/>
              </w:rPr>
            </w:pPr>
          </w:p>
        </w:tc>
      </w:tr>
      <w:tr w:rsidR="004F1EBD" w:rsidRPr="00DA6730" w14:paraId="3D40D161" w14:textId="77777777" w:rsidTr="00F51D7F">
        <w:trPr>
          <w:gridBefore w:val="1"/>
          <w:wBefore w:w="11" w:type="dxa"/>
          <w:trHeight w:val="50"/>
          <w:ins w:id="672"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22D2D632" w14:textId="77777777" w:rsidR="004F1EBD" w:rsidRPr="00DA6730" w:rsidRDefault="004F1EBD" w:rsidP="004F1EBD">
            <w:pPr>
              <w:spacing w:after="0"/>
              <w:rPr>
                <w:ins w:id="673"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D700646" w14:textId="77777777" w:rsidR="004F1EBD" w:rsidRPr="00DA6730" w:rsidRDefault="004F1EBD" w:rsidP="004F1EBD">
            <w:pPr>
              <w:pStyle w:val="TAC"/>
              <w:rPr>
                <w:ins w:id="674" w:author="R&amp;S" w:date="2022-11-03T16:03:00Z"/>
              </w:rPr>
            </w:pPr>
            <w:ins w:id="675" w:author="R&amp;S" w:date="2022-11-03T16:03:00Z">
              <w:r w:rsidRPr="00DA6730">
                <w:t>3</w:t>
              </w:r>
            </w:ins>
          </w:p>
        </w:tc>
        <w:tc>
          <w:tcPr>
            <w:tcW w:w="1711" w:type="dxa"/>
            <w:gridSpan w:val="2"/>
            <w:tcBorders>
              <w:top w:val="nil"/>
              <w:left w:val="nil"/>
              <w:bottom w:val="single" w:sz="8" w:space="0" w:color="auto"/>
              <w:right w:val="single" w:sz="8" w:space="0" w:color="auto"/>
            </w:tcBorders>
            <w:vAlign w:val="center"/>
            <w:hideMark/>
          </w:tcPr>
          <w:p w14:paraId="1DAD5132" w14:textId="77777777" w:rsidR="004F1EBD" w:rsidRPr="00DA6730" w:rsidRDefault="004F1EBD" w:rsidP="004F1EBD">
            <w:pPr>
              <w:pStyle w:val="TAC"/>
              <w:rPr>
                <w:ins w:id="676"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1D10B39F" w14:textId="77777777" w:rsidR="004F1EBD" w:rsidRPr="00DA6730" w:rsidRDefault="004F1EBD" w:rsidP="004F1EBD">
            <w:pPr>
              <w:pStyle w:val="TAC"/>
              <w:rPr>
                <w:ins w:id="677"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24C7A70A" w14:textId="77777777" w:rsidR="004F1EBD" w:rsidRPr="00DA6730" w:rsidRDefault="004F1EBD" w:rsidP="004F1EBD">
            <w:pPr>
              <w:pStyle w:val="TAC"/>
              <w:rPr>
                <w:ins w:id="678" w:author="R&amp;S" w:date="2022-11-03T16:03:00Z"/>
              </w:rPr>
            </w:pPr>
            <w:ins w:id="679" w:author="R&amp;S" w:date="2022-11-03T16:03:00Z">
              <w:r w:rsidRPr="00DA6730">
                <w:t>-96.3</w:t>
              </w:r>
            </w:ins>
          </w:p>
        </w:tc>
        <w:tc>
          <w:tcPr>
            <w:tcW w:w="849" w:type="dxa"/>
            <w:gridSpan w:val="2"/>
            <w:tcBorders>
              <w:top w:val="nil"/>
              <w:left w:val="nil"/>
              <w:bottom w:val="single" w:sz="8" w:space="0" w:color="auto"/>
              <w:right w:val="single" w:sz="8" w:space="0" w:color="auto"/>
            </w:tcBorders>
            <w:vAlign w:val="center"/>
            <w:hideMark/>
          </w:tcPr>
          <w:p w14:paraId="1A600107" w14:textId="77777777" w:rsidR="004F1EBD" w:rsidRPr="00DA6730" w:rsidRDefault="004F1EBD" w:rsidP="004F1EBD">
            <w:pPr>
              <w:pStyle w:val="TAC"/>
              <w:rPr>
                <w:ins w:id="680" w:author="R&amp;S" w:date="2022-11-03T16:03:00Z"/>
              </w:rPr>
            </w:pPr>
            <w:ins w:id="681" w:author="R&amp;S" w:date="2022-11-03T16:03:00Z">
              <w:r w:rsidRPr="00DA6730">
                <w:t>-93.3</w:t>
              </w:r>
            </w:ins>
          </w:p>
        </w:tc>
        <w:tc>
          <w:tcPr>
            <w:tcW w:w="850" w:type="dxa"/>
            <w:gridSpan w:val="3"/>
            <w:tcBorders>
              <w:top w:val="nil"/>
              <w:left w:val="nil"/>
              <w:bottom w:val="single" w:sz="8" w:space="0" w:color="auto"/>
              <w:right w:val="single" w:sz="8" w:space="0" w:color="auto"/>
            </w:tcBorders>
            <w:vAlign w:val="center"/>
            <w:hideMark/>
          </w:tcPr>
          <w:p w14:paraId="70142D93" w14:textId="77777777" w:rsidR="004F1EBD" w:rsidRPr="00DA6730" w:rsidRDefault="004F1EBD" w:rsidP="004F1EBD">
            <w:pPr>
              <w:pStyle w:val="TAC"/>
              <w:rPr>
                <w:ins w:id="682" w:author="R&amp;S" w:date="2022-11-03T16:03:00Z"/>
              </w:rPr>
            </w:pPr>
            <w:ins w:id="683" w:author="R&amp;S" w:date="2022-11-03T16:03:00Z">
              <w:r w:rsidRPr="00DA6730">
                <w:t>-91.5</w:t>
              </w:r>
            </w:ins>
          </w:p>
        </w:tc>
        <w:tc>
          <w:tcPr>
            <w:tcW w:w="849" w:type="dxa"/>
            <w:gridSpan w:val="2"/>
            <w:tcBorders>
              <w:top w:val="nil"/>
              <w:left w:val="nil"/>
              <w:bottom w:val="single" w:sz="8" w:space="0" w:color="auto"/>
              <w:right w:val="single" w:sz="8" w:space="0" w:color="auto"/>
            </w:tcBorders>
            <w:vAlign w:val="center"/>
            <w:hideMark/>
          </w:tcPr>
          <w:p w14:paraId="51255DE8" w14:textId="77777777" w:rsidR="004F1EBD" w:rsidRPr="00DA6730" w:rsidRDefault="004F1EBD" w:rsidP="004F1EBD">
            <w:pPr>
              <w:pStyle w:val="TAC"/>
              <w:rPr>
                <w:ins w:id="684" w:author="R&amp;S" w:date="2022-11-03T16:03:00Z"/>
              </w:rPr>
            </w:pPr>
            <w:ins w:id="685" w:author="R&amp;S" w:date="2022-11-03T16:03:00Z">
              <w:r w:rsidRPr="00DA6730">
                <w:t>-90.3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19070B7" w14:textId="77777777" w:rsidR="004F1EBD" w:rsidRPr="00DA6730" w:rsidRDefault="004F1EBD" w:rsidP="004F1EBD">
            <w:pPr>
              <w:spacing w:after="0"/>
              <w:rPr>
                <w:ins w:id="686" w:author="R&amp;S" w:date="2022-11-03T16:03:00Z"/>
                <w:rFonts w:ascii="Arial" w:hAnsi="Arial"/>
                <w:sz w:val="18"/>
              </w:rPr>
            </w:pPr>
          </w:p>
        </w:tc>
      </w:tr>
      <w:tr w:rsidR="004F1EBD" w:rsidRPr="00DA6730" w14:paraId="06E5C072" w14:textId="77777777" w:rsidTr="00F51D7F">
        <w:trPr>
          <w:gridBefore w:val="1"/>
          <w:wBefore w:w="11" w:type="dxa"/>
          <w:trHeight w:val="50"/>
          <w:ins w:id="687"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AAD5937" w14:textId="77777777" w:rsidR="004F1EBD" w:rsidRPr="00DA6730" w:rsidRDefault="004F1EBD" w:rsidP="004F1EBD">
            <w:pPr>
              <w:spacing w:after="0"/>
              <w:rPr>
                <w:ins w:id="688"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449128" w14:textId="77777777" w:rsidR="004F1EBD" w:rsidRPr="00DA6730" w:rsidRDefault="004F1EBD" w:rsidP="004F1EBD">
            <w:pPr>
              <w:spacing w:after="0"/>
              <w:rPr>
                <w:ins w:id="689"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C81A73D" w14:textId="77777777" w:rsidR="004F1EBD" w:rsidRPr="00DA6730" w:rsidRDefault="004F1EBD" w:rsidP="004F1EBD">
            <w:pPr>
              <w:pStyle w:val="TAC"/>
              <w:rPr>
                <w:ins w:id="690" w:author="R&amp;S" w:date="2022-11-03T16:03:00Z"/>
              </w:rPr>
            </w:pPr>
          </w:p>
        </w:tc>
        <w:tc>
          <w:tcPr>
            <w:tcW w:w="1337" w:type="dxa"/>
            <w:gridSpan w:val="3"/>
            <w:tcBorders>
              <w:top w:val="nil"/>
              <w:left w:val="nil"/>
              <w:bottom w:val="single" w:sz="8" w:space="0" w:color="auto"/>
              <w:right w:val="single" w:sz="8" w:space="0" w:color="auto"/>
            </w:tcBorders>
            <w:vAlign w:val="center"/>
          </w:tcPr>
          <w:p w14:paraId="24F9A4BB" w14:textId="77777777" w:rsidR="004F1EBD" w:rsidRPr="00DA6730" w:rsidRDefault="004F1EBD" w:rsidP="004F1EBD">
            <w:pPr>
              <w:pStyle w:val="TAC"/>
              <w:rPr>
                <w:ins w:id="691"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18315E0C" w14:textId="77777777" w:rsidR="004F1EBD" w:rsidRPr="00DA6730" w:rsidRDefault="004F1EBD" w:rsidP="004F1EBD">
            <w:pPr>
              <w:pStyle w:val="TAC"/>
              <w:rPr>
                <w:ins w:id="692" w:author="R&amp;S" w:date="2022-11-03T16:03:00Z"/>
              </w:rPr>
            </w:pPr>
            <w:ins w:id="693" w:author="R&amp;S" w:date="2022-11-03T16:03: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8F1AA1B" w14:textId="77777777" w:rsidR="004F1EBD" w:rsidRPr="00DA6730" w:rsidRDefault="004F1EBD" w:rsidP="004F1EBD">
            <w:pPr>
              <w:pStyle w:val="TAC"/>
              <w:rPr>
                <w:ins w:id="694" w:author="R&amp;S" w:date="2022-11-03T16:03:00Z"/>
              </w:rPr>
            </w:pPr>
            <w:ins w:id="695" w:author="R&amp;S" w:date="2022-11-03T16:03: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A17AD0B" w14:textId="77777777" w:rsidR="004F1EBD" w:rsidRPr="00DA6730" w:rsidRDefault="004F1EBD" w:rsidP="004F1EBD">
            <w:pPr>
              <w:pStyle w:val="TAC"/>
              <w:rPr>
                <w:ins w:id="696" w:author="R&amp;S" w:date="2022-11-03T16:03:00Z"/>
              </w:rPr>
            </w:pPr>
            <w:ins w:id="697" w:author="R&amp;S" w:date="2022-11-03T16:03: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5653AA" w14:textId="77777777" w:rsidR="004F1EBD" w:rsidRPr="00DA6730" w:rsidRDefault="004F1EBD" w:rsidP="004F1EBD">
            <w:pPr>
              <w:pStyle w:val="TAC"/>
              <w:rPr>
                <w:ins w:id="698" w:author="R&amp;S" w:date="2022-11-03T16:03:00Z"/>
              </w:rPr>
            </w:pPr>
            <w:ins w:id="699" w:author="R&amp;S" w:date="2022-11-03T16:03: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FD48457" w14:textId="77777777" w:rsidR="004F1EBD" w:rsidRPr="00DA6730" w:rsidRDefault="004F1EBD" w:rsidP="004F1EBD">
            <w:pPr>
              <w:spacing w:after="0"/>
              <w:rPr>
                <w:ins w:id="700" w:author="R&amp;S" w:date="2022-11-03T16:03:00Z"/>
                <w:rFonts w:ascii="Arial" w:hAnsi="Arial"/>
                <w:sz w:val="18"/>
              </w:rPr>
            </w:pPr>
          </w:p>
        </w:tc>
      </w:tr>
      <w:tr w:rsidR="004F1EBD" w:rsidRPr="00DA6730" w14:paraId="438621B5" w14:textId="77777777" w:rsidTr="00F51D7F">
        <w:trPr>
          <w:gridBefore w:val="1"/>
          <w:wBefore w:w="11" w:type="dxa"/>
          <w:trHeight w:val="50"/>
          <w:ins w:id="701"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371489CA" w14:textId="77777777" w:rsidR="004F1EBD" w:rsidRPr="00DA6730" w:rsidRDefault="004F1EBD" w:rsidP="004F1EBD">
            <w:pPr>
              <w:spacing w:after="0"/>
              <w:rPr>
                <w:ins w:id="702" w:author="R&amp;S" w:date="2022-11-03T16:03:00Z"/>
                <w:rFonts w:ascii="Arial" w:hAnsi="Arial"/>
                <w:sz w:val="18"/>
              </w:rPr>
            </w:pPr>
          </w:p>
        </w:tc>
        <w:tc>
          <w:tcPr>
            <w:tcW w:w="1124" w:type="dxa"/>
            <w:vMerge w:val="restart"/>
            <w:tcBorders>
              <w:top w:val="nil"/>
              <w:left w:val="nil"/>
              <w:right w:val="single" w:sz="8" w:space="0" w:color="auto"/>
            </w:tcBorders>
            <w:vAlign w:val="center"/>
            <w:hideMark/>
          </w:tcPr>
          <w:p w14:paraId="29F6E2F3" w14:textId="77777777" w:rsidR="004F1EBD" w:rsidRPr="00DA6730" w:rsidRDefault="004F1EBD" w:rsidP="004F1EBD">
            <w:pPr>
              <w:pStyle w:val="TAC"/>
              <w:rPr>
                <w:ins w:id="703" w:author="R&amp;S" w:date="2022-11-03T16:03:00Z"/>
              </w:rPr>
            </w:pPr>
            <w:ins w:id="704" w:author="R&amp;S" w:date="2022-11-03T16:03:00Z">
              <w:r w:rsidRPr="00DA6730">
                <w:t>3</w:t>
              </w:r>
              <w:r w:rsidRPr="00DA6730">
                <w:br/>
                <w:t>(Note 4)</w:t>
              </w:r>
            </w:ins>
          </w:p>
        </w:tc>
        <w:tc>
          <w:tcPr>
            <w:tcW w:w="1711" w:type="dxa"/>
            <w:gridSpan w:val="2"/>
            <w:tcBorders>
              <w:top w:val="nil"/>
              <w:left w:val="nil"/>
              <w:bottom w:val="single" w:sz="8" w:space="0" w:color="auto"/>
              <w:right w:val="single" w:sz="8" w:space="0" w:color="auto"/>
            </w:tcBorders>
            <w:vAlign w:val="center"/>
            <w:hideMark/>
          </w:tcPr>
          <w:p w14:paraId="7F6D5293" w14:textId="77777777" w:rsidR="004F1EBD" w:rsidRPr="00DA6730" w:rsidRDefault="004F1EBD" w:rsidP="004F1EBD">
            <w:pPr>
              <w:pStyle w:val="TAC"/>
              <w:rPr>
                <w:ins w:id="705" w:author="R&amp;S" w:date="2022-11-03T16:03:00Z"/>
              </w:rPr>
            </w:pPr>
            <w:ins w:id="706"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2005CA7D" w14:textId="77777777" w:rsidR="004F1EBD" w:rsidRPr="00DA6730" w:rsidRDefault="004F1EBD" w:rsidP="004F1EBD">
            <w:pPr>
              <w:pStyle w:val="TAC"/>
              <w:rPr>
                <w:ins w:id="707" w:author="R&amp;S" w:date="2022-11-03T16:03:00Z"/>
              </w:rPr>
            </w:pPr>
            <w:ins w:id="708"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1935E545" w14:textId="77777777" w:rsidR="004F1EBD" w:rsidRPr="00DA6730" w:rsidRDefault="004F1EBD" w:rsidP="004F1EBD">
            <w:pPr>
              <w:pStyle w:val="TAC"/>
              <w:rPr>
                <w:ins w:id="709" w:author="R&amp;S" w:date="2022-11-03T16:03:00Z"/>
              </w:rPr>
            </w:pPr>
            <w:ins w:id="710" w:author="R&amp;S" w:date="2022-11-03T16:03:00Z">
              <w:r w:rsidRPr="00DA6730">
                <w:t>-93.3</w:t>
              </w:r>
            </w:ins>
          </w:p>
        </w:tc>
        <w:tc>
          <w:tcPr>
            <w:tcW w:w="849" w:type="dxa"/>
            <w:gridSpan w:val="2"/>
            <w:tcBorders>
              <w:top w:val="nil"/>
              <w:left w:val="nil"/>
              <w:bottom w:val="single" w:sz="8" w:space="0" w:color="auto"/>
              <w:right w:val="single" w:sz="8" w:space="0" w:color="auto"/>
            </w:tcBorders>
            <w:vAlign w:val="center"/>
            <w:hideMark/>
          </w:tcPr>
          <w:p w14:paraId="43A942F6" w14:textId="77777777" w:rsidR="004F1EBD" w:rsidRPr="00DA6730" w:rsidRDefault="004F1EBD" w:rsidP="004F1EBD">
            <w:pPr>
              <w:pStyle w:val="TAC"/>
              <w:rPr>
                <w:ins w:id="711" w:author="R&amp;S" w:date="2022-11-03T16:03:00Z"/>
              </w:rPr>
            </w:pPr>
            <w:ins w:id="712" w:author="R&amp;S" w:date="2022-11-03T16:03:00Z">
              <w:r w:rsidRPr="00DA6730">
                <w:t>-90.8</w:t>
              </w:r>
            </w:ins>
          </w:p>
        </w:tc>
        <w:tc>
          <w:tcPr>
            <w:tcW w:w="850" w:type="dxa"/>
            <w:gridSpan w:val="3"/>
            <w:tcBorders>
              <w:top w:val="nil"/>
              <w:left w:val="nil"/>
              <w:bottom w:val="single" w:sz="8" w:space="0" w:color="auto"/>
              <w:right w:val="single" w:sz="8" w:space="0" w:color="auto"/>
            </w:tcBorders>
            <w:vAlign w:val="center"/>
            <w:hideMark/>
          </w:tcPr>
          <w:p w14:paraId="4F7AA85D" w14:textId="77777777" w:rsidR="004F1EBD" w:rsidRPr="00DA6730" w:rsidRDefault="004F1EBD" w:rsidP="004F1EBD">
            <w:pPr>
              <w:pStyle w:val="TAC"/>
              <w:rPr>
                <w:ins w:id="713" w:author="R&amp;S" w:date="2022-11-03T16:03:00Z"/>
              </w:rPr>
            </w:pPr>
            <w:ins w:id="714" w:author="R&amp;S" w:date="2022-11-03T16:03:00Z">
              <w:r w:rsidRPr="00DA6730">
                <w:t>-89.3</w:t>
              </w:r>
            </w:ins>
          </w:p>
        </w:tc>
        <w:tc>
          <w:tcPr>
            <w:tcW w:w="849" w:type="dxa"/>
            <w:gridSpan w:val="2"/>
            <w:tcBorders>
              <w:top w:val="nil"/>
              <w:left w:val="nil"/>
              <w:bottom w:val="single" w:sz="8" w:space="0" w:color="auto"/>
              <w:right w:val="single" w:sz="8" w:space="0" w:color="auto"/>
            </w:tcBorders>
            <w:vAlign w:val="center"/>
            <w:hideMark/>
          </w:tcPr>
          <w:p w14:paraId="2F99DF30" w14:textId="77777777" w:rsidR="004F1EBD" w:rsidRPr="00DA6730" w:rsidRDefault="004F1EBD" w:rsidP="004F1EBD">
            <w:pPr>
              <w:pStyle w:val="TAC"/>
              <w:rPr>
                <w:ins w:id="715" w:author="R&amp;S" w:date="2022-11-03T16:03:00Z"/>
              </w:rPr>
            </w:pPr>
            <w:ins w:id="716" w:author="R&amp;S" w:date="2022-11-03T16:03:00Z">
              <w:r w:rsidRPr="00DA6730">
                <w:t>-88.3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D140164" w14:textId="77777777" w:rsidR="004F1EBD" w:rsidRPr="00DA6730" w:rsidRDefault="004F1EBD" w:rsidP="004F1EBD">
            <w:pPr>
              <w:spacing w:after="0"/>
              <w:rPr>
                <w:ins w:id="717" w:author="R&amp;S" w:date="2022-11-03T16:03:00Z"/>
                <w:rFonts w:ascii="Arial" w:hAnsi="Arial"/>
                <w:sz w:val="18"/>
              </w:rPr>
            </w:pPr>
          </w:p>
        </w:tc>
      </w:tr>
      <w:tr w:rsidR="004F1EBD" w:rsidRPr="00DA6730" w14:paraId="79928129" w14:textId="77777777" w:rsidTr="00F51D7F">
        <w:trPr>
          <w:gridBefore w:val="1"/>
          <w:wBefore w:w="11" w:type="dxa"/>
          <w:trHeight w:val="50"/>
          <w:ins w:id="718" w:author="R&amp;S" w:date="2022-11-03T16:03:00Z"/>
        </w:trPr>
        <w:tc>
          <w:tcPr>
            <w:tcW w:w="2269" w:type="dxa"/>
            <w:vMerge/>
            <w:tcBorders>
              <w:top w:val="nil"/>
              <w:left w:val="single" w:sz="8" w:space="0" w:color="auto"/>
              <w:bottom w:val="single" w:sz="4" w:space="0" w:color="auto"/>
              <w:right w:val="single" w:sz="8" w:space="0" w:color="auto"/>
            </w:tcBorders>
            <w:vAlign w:val="center"/>
          </w:tcPr>
          <w:p w14:paraId="644C69E9" w14:textId="77777777" w:rsidR="004F1EBD" w:rsidRPr="00DA6730" w:rsidRDefault="004F1EBD" w:rsidP="004F1EBD">
            <w:pPr>
              <w:spacing w:after="0"/>
              <w:rPr>
                <w:ins w:id="719" w:author="R&amp;S" w:date="2022-11-03T16:03:00Z"/>
                <w:rFonts w:ascii="Arial" w:hAnsi="Arial"/>
                <w:sz w:val="18"/>
              </w:rPr>
            </w:pPr>
          </w:p>
        </w:tc>
        <w:tc>
          <w:tcPr>
            <w:tcW w:w="1124" w:type="dxa"/>
            <w:vMerge/>
            <w:tcBorders>
              <w:left w:val="nil"/>
              <w:bottom w:val="single" w:sz="8" w:space="0" w:color="auto"/>
              <w:right w:val="single" w:sz="8" w:space="0" w:color="auto"/>
            </w:tcBorders>
            <w:vAlign w:val="center"/>
          </w:tcPr>
          <w:p w14:paraId="6287EB35" w14:textId="77777777" w:rsidR="004F1EBD" w:rsidRPr="00DA6730" w:rsidRDefault="004F1EBD" w:rsidP="004F1EBD">
            <w:pPr>
              <w:pStyle w:val="TAC"/>
              <w:rPr>
                <w:ins w:id="720" w:author="R&amp;S" w:date="2022-11-03T16:03:00Z"/>
              </w:rPr>
            </w:pPr>
          </w:p>
        </w:tc>
        <w:tc>
          <w:tcPr>
            <w:tcW w:w="1711" w:type="dxa"/>
            <w:gridSpan w:val="2"/>
            <w:tcBorders>
              <w:top w:val="nil"/>
              <w:left w:val="nil"/>
              <w:bottom w:val="single" w:sz="8" w:space="0" w:color="auto"/>
              <w:right w:val="single" w:sz="8" w:space="0" w:color="auto"/>
            </w:tcBorders>
            <w:vAlign w:val="center"/>
          </w:tcPr>
          <w:p w14:paraId="135728BF" w14:textId="6A40952A" w:rsidR="004F1EBD" w:rsidRPr="00DA6730" w:rsidRDefault="004F1EBD" w:rsidP="004F1EBD">
            <w:pPr>
              <w:pStyle w:val="TAC"/>
              <w:rPr>
                <w:ins w:id="721" w:author="R&amp;S" w:date="2022-11-03T16:03:00Z"/>
              </w:rPr>
            </w:pPr>
            <w:ins w:id="722" w:author="R&amp;S" w:date="2022-11-03T16:03:00Z">
              <w:r>
                <w:t>-</w:t>
              </w:r>
            </w:ins>
          </w:p>
        </w:tc>
        <w:tc>
          <w:tcPr>
            <w:tcW w:w="1337" w:type="dxa"/>
            <w:gridSpan w:val="3"/>
            <w:tcBorders>
              <w:top w:val="nil"/>
              <w:left w:val="nil"/>
              <w:bottom w:val="single" w:sz="8" w:space="0" w:color="auto"/>
              <w:right w:val="single" w:sz="8" w:space="0" w:color="auto"/>
            </w:tcBorders>
            <w:vAlign w:val="center"/>
          </w:tcPr>
          <w:p w14:paraId="11C2EEB9" w14:textId="4AA75F46" w:rsidR="004F1EBD" w:rsidRPr="00DA6730" w:rsidRDefault="004F1EBD" w:rsidP="004F1EBD">
            <w:pPr>
              <w:pStyle w:val="TAC"/>
              <w:rPr>
                <w:ins w:id="723" w:author="R&amp;S" w:date="2022-11-03T16:03:00Z"/>
              </w:rPr>
            </w:pPr>
            <w:ins w:id="724" w:author="R&amp;S" w:date="2022-11-03T16:03:00Z">
              <w:r>
                <w:t>-</w:t>
              </w:r>
            </w:ins>
          </w:p>
        </w:tc>
        <w:tc>
          <w:tcPr>
            <w:tcW w:w="849" w:type="dxa"/>
            <w:gridSpan w:val="3"/>
            <w:tcBorders>
              <w:top w:val="nil"/>
              <w:left w:val="nil"/>
              <w:bottom w:val="single" w:sz="8" w:space="0" w:color="auto"/>
              <w:right w:val="single" w:sz="8" w:space="0" w:color="auto"/>
            </w:tcBorders>
            <w:vAlign w:val="center"/>
          </w:tcPr>
          <w:p w14:paraId="7E4CDFAF" w14:textId="7F1E14E0" w:rsidR="004F1EBD" w:rsidRPr="00DA6730" w:rsidRDefault="004F1EBD" w:rsidP="004F1EBD">
            <w:pPr>
              <w:pStyle w:val="TAC"/>
              <w:rPr>
                <w:ins w:id="725" w:author="R&amp;S" w:date="2022-11-03T16:03:00Z"/>
              </w:rPr>
            </w:pPr>
            <w:ins w:id="726" w:author="R&amp;S" w:date="2022-11-03T16:03:00Z">
              <w:r w:rsidRPr="00995037">
                <w:t>-96.0</w:t>
              </w:r>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662E2A6B" w14:textId="4013D32E" w:rsidR="004F1EBD" w:rsidRPr="00DA6730" w:rsidRDefault="004F1EBD" w:rsidP="004F1EBD">
            <w:pPr>
              <w:pStyle w:val="TAC"/>
              <w:rPr>
                <w:ins w:id="727" w:author="R&amp;S" w:date="2022-11-03T16:03:00Z"/>
              </w:rPr>
            </w:pPr>
            <w:ins w:id="728" w:author="R&amp;S" w:date="2022-11-03T16:03:00Z">
              <w:r w:rsidRPr="00995037">
                <w:t>-93.5</w:t>
              </w:r>
              <w:r w:rsidRPr="00995037">
                <w:rPr>
                  <w:vertAlign w:val="superscript"/>
                </w:rPr>
                <w:t>20</w:t>
              </w:r>
            </w:ins>
          </w:p>
        </w:tc>
        <w:tc>
          <w:tcPr>
            <w:tcW w:w="850" w:type="dxa"/>
            <w:gridSpan w:val="3"/>
            <w:tcBorders>
              <w:top w:val="nil"/>
              <w:left w:val="nil"/>
              <w:bottom w:val="single" w:sz="8" w:space="0" w:color="auto"/>
              <w:right w:val="single" w:sz="8" w:space="0" w:color="auto"/>
            </w:tcBorders>
            <w:vAlign w:val="center"/>
          </w:tcPr>
          <w:p w14:paraId="141E2FCD" w14:textId="539964A6" w:rsidR="004F1EBD" w:rsidRPr="00DA6730" w:rsidRDefault="004F1EBD" w:rsidP="004F1EBD">
            <w:pPr>
              <w:pStyle w:val="TAC"/>
              <w:rPr>
                <w:ins w:id="729" w:author="R&amp;S" w:date="2022-11-03T16:03:00Z"/>
              </w:rPr>
            </w:pPr>
            <w:ins w:id="730" w:author="R&amp;S" w:date="2022-11-03T16:03:00Z">
              <w:r w:rsidRPr="00995037">
                <w:t>-92.0</w:t>
              </w:r>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651C98A6" w14:textId="3EB72572" w:rsidR="004F1EBD" w:rsidRPr="00DA6730" w:rsidRDefault="004F1EBD" w:rsidP="004F1EBD">
            <w:pPr>
              <w:pStyle w:val="TAC"/>
              <w:rPr>
                <w:ins w:id="731" w:author="R&amp;S" w:date="2022-11-03T16:03:00Z"/>
              </w:rPr>
            </w:pPr>
            <w:ins w:id="732" w:author="R&amp;S" w:date="2022-11-03T16:03: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tcPr>
          <w:p w14:paraId="1518F598" w14:textId="77777777" w:rsidR="004F1EBD" w:rsidRPr="00DA6730" w:rsidRDefault="004F1EBD" w:rsidP="004F1EBD">
            <w:pPr>
              <w:spacing w:after="0"/>
              <w:rPr>
                <w:ins w:id="733" w:author="R&amp;S" w:date="2022-11-03T16:03:00Z"/>
                <w:rFonts w:ascii="Arial" w:hAnsi="Arial"/>
                <w:sz w:val="18"/>
              </w:rPr>
            </w:pPr>
          </w:p>
        </w:tc>
      </w:tr>
      <w:tr w:rsidR="004F1EBD" w:rsidRPr="00DA6730" w14:paraId="6211D5DB" w14:textId="77777777" w:rsidTr="00F51D7F">
        <w:trPr>
          <w:gridBefore w:val="1"/>
          <w:wBefore w:w="11" w:type="dxa"/>
          <w:trHeight w:val="50"/>
          <w:ins w:id="73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BC8086E" w14:textId="77777777" w:rsidR="004F1EBD" w:rsidRPr="00DA6730" w:rsidRDefault="004F1EBD" w:rsidP="004F1EBD">
            <w:pPr>
              <w:spacing w:after="0"/>
              <w:rPr>
                <w:ins w:id="735"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13F8181D" w14:textId="77777777" w:rsidR="004F1EBD" w:rsidRPr="00DA6730" w:rsidRDefault="004F1EBD" w:rsidP="004F1EBD">
            <w:pPr>
              <w:pStyle w:val="TAC"/>
              <w:rPr>
                <w:ins w:id="736" w:author="R&amp;S" w:date="2022-11-03T16:03:00Z"/>
              </w:rPr>
            </w:pPr>
            <w:ins w:id="737" w:author="R&amp;S" w:date="2022-11-03T16:03:00Z">
              <w:r w:rsidRPr="00DA6730">
                <w:t>19</w:t>
              </w:r>
            </w:ins>
          </w:p>
        </w:tc>
        <w:tc>
          <w:tcPr>
            <w:tcW w:w="1711" w:type="dxa"/>
            <w:gridSpan w:val="2"/>
            <w:tcBorders>
              <w:top w:val="nil"/>
              <w:left w:val="nil"/>
              <w:bottom w:val="single" w:sz="8" w:space="0" w:color="auto"/>
              <w:right w:val="single" w:sz="8" w:space="0" w:color="auto"/>
            </w:tcBorders>
            <w:vAlign w:val="center"/>
            <w:hideMark/>
          </w:tcPr>
          <w:p w14:paraId="2FC1D432" w14:textId="77777777" w:rsidR="004F1EBD" w:rsidRPr="00DA6730" w:rsidRDefault="004F1EBD" w:rsidP="004F1EBD">
            <w:pPr>
              <w:pStyle w:val="TAC"/>
              <w:rPr>
                <w:ins w:id="738" w:author="R&amp;S" w:date="2022-11-03T16:03:00Z"/>
              </w:rPr>
            </w:pPr>
            <w:ins w:id="739" w:author="R&amp;S" w:date="2022-11-03T16:03:00Z">
              <w:r w:rsidRPr="00DA6730">
                <w:t>-</w:t>
              </w:r>
            </w:ins>
          </w:p>
        </w:tc>
        <w:tc>
          <w:tcPr>
            <w:tcW w:w="1337" w:type="dxa"/>
            <w:gridSpan w:val="3"/>
            <w:tcBorders>
              <w:top w:val="nil"/>
              <w:left w:val="nil"/>
              <w:bottom w:val="single" w:sz="8" w:space="0" w:color="auto"/>
              <w:right w:val="single" w:sz="8" w:space="0" w:color="auto"/>
            </w:tcBorders>
            <w:vAlign w:val="center"/>
            <w:hideMark/>
          </w:tcPr>
          <w:p w14:paraId="39F65CD4" w14:textId="77777777" w:rsidR="004F1EBD" w:rsidRPr="00DA6730" w:rsidRDefault="004F1EBD" w:rsidP="004F1EBD">
            <w:pPr>
              <w:pStyle w:val="TAC"/>
              <w:rPr>
                <w:ins w:id="740" w:author="R&amp;S" w:date="2022-11-03T16:03:00Z"/>
              </w:rPr>
            </w:pPr>
            <w:ins w:id="741" w:author="R&amp;S" w:date="2022-11-03T16:03:00Z">
              <w:r w:rsidRPr="00DA6730">
                <w:t>-</w:t>
              </w:r>
            </w:ins>
          </w:p>
        </w:tc>
        <w:tc>
          <w:tcPr>
            <w:tcW w:w="849" w:type="dxa"/>
            <w:gridSpan w:val="3"/>
            <w:tcBorders>
              <w:top w:val="nil"/>
              <w:left w:val="nil"/>
              <w:bottom w:val="single" w:sz="8" w:space="0" w:color="auto"/>
              <w:right w:val="single" w:sz="8" w:space="0" w:color="auto"/>
            </w:tcBorders>
            <w:vAlign w:val="center"/>
            <w:hideMark/>
          </w:tcPr>
          <w:p w14:paraId="3B54029D" w14:textId="77777777" w:rsidR="004F1EBD" w:rsidRPr="00DA6730" w:rsidRDefault="004F1EBD" w:rsidP="004F1EBD">
            <w:pPr>
              <w:pStyle w:val="TAC"/>
              <w:rPr>
                <w:ins w:id="742" w:author="R&amp;S" w:date="2022-11-03T16:03:00Z"/>
              </w:rPr>
            </w:pPr>
            <w:ins w:id="743" w:author="R&amp;S" w:date="2022-11-03T16:03:00Z">
              <w:r w:rsidRPr="00DA6730">
                <w:t>-99.3</w:t>
              </w:r>
            </w:ins>
          </w:p>
        </w:tc>
        <w:tc>
          <w:tcPr>
            <w:tcW w:w="849" w:type="dxa"/>
            <w:gridSpan w:val="2"/>
            <w:tcBorders>
              <w:top w:val="nil"/>
              <w:left w:val="nil"/>
              <w:bottom w:val="single" w:sz="8" w:space="0" w:color="auto"/>
              <w:right w:val="single" w:sz="8" w:space="0" w:color="auto"/>
            </w:tcBorders>
            <w:vAlign w:val="center"/>
            <w:hideMark/>
          </w:tcPr>
          <w:p w14:paraId="20F51375" w14:textId="77777777" w:rsidR="004F1EBD" w:rsidRPr="00DA6730" w:rsidRDefault="004F1EBD" w:rsidP="004F1EBD">
            <w:pPr>
              <w:pStyle w:val="TAC"/>
              <w:rPr>
                <w:ins w:id="744" w:author="R&amp;S" w:date="2022-11-03T16:03:00Z"/>
              </w:rPr>
            </w:pPr>
            <w:ins w:id="745" w:author="R&amp;S" w:date="2022-11-03T16:03:00Z">
              <w:r w:rsidRPr="00DA6730">
                <w:t>-96.3</w:t>
              </w:r>
            </w:ins>
          </w:p>
        </w:tc>
        <w:tc>
          <w:tcPr>
            <w:tcW w:w="850" w:type="dxa"/>
            <w:gridSpan w:val="3"/>
            <w:tcBorders>
              <w:top w:val="nil"/>
              <w:left w:val="nil"/>
              <w:bottom w:val="single" w:sz="8" w:space="0" w:color="auto"/>
              <w:right w:val="single" w:sz="8" w:space="0" w:color="auto"/>
            </w:tcBorders>
            <w:vAlign w:val="center"/>
            <w:hideMark/>
          </w:tcPr>
          <w:p w14:paraId="74F841D9" w14:textId="77777777" w:rsidR="004F1EBD" w:rsidRPr="00DA6730" w:rsidRDefault="004F1EBD" w:rsidP="004F1EBD">
            <w:pPr>
              <w:pStyle w:val="TAC"/>
              <w:rPr>
                <w:ins w:id="746" w:author="R&amp;S" w:date="2022-11-03T16:03:00Z"/>
              </w:rPr>
            </w:pPr>
            <w:ins w:id="747" w:author="R&amp;S" w:date="2022-11-03T16:03:00Z">
              <w:r w:rsidRPr="00DA6730">
                <w:t>-94.5</w:t>
              </w:r>
            </w:ins>
          </w:p>
        </w:tc>
        <w:tc>
          <w:tcPr>
            <w:tcW w:w="849" w:type="dxa"/>
            <w:gridSpan w:val="2"/>
            <w:tcBorders>
              <w:top w:val="nil"/>
              <w:left w:val="nil"/>
              <w:bottom w:val="single" w:sz="8" w:space="0" w:color="auto"/>
              <w:right w:val="single" w:sz="8" w:space="0" w:color="auto"/>
            </w:tcBorders>
            <w:vAlign w:val="center"/>
            <w:hideMark/>
          </w:tcPr>
          <w:p w14:paraId="73031392" w14:textId="77777777" w:rsidR="004F1EBD" w:rsidRPr="00DA6730" w:rsidRDefault="004F1EBD" w:rsidP="004F1EBD">
            <w:pPr>
              <w:pStyle w:val="TAC"/>
              <w:rPr>
                <w:ins w:id="748" w:author="R&amp;S" w:date="2022-11-03T16:03:00Z"/>
              </w:rPr>
            </w:pPr>
            <w:ins w:id="749" w:author="R&amp;S" w:date="2022-11-03T16:03:00Z">
              <w:r w:rsidRPr="00DA6730">
                <w:t>-</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812BE0D" w14:textId="77777777" w:rsidR="004F1EBD" w:rsidRPr="00DA6730" w:rsidRDefault="004F1EBD" w:rsidP="004F1EBD">
            <w:pPr>
              <w:spacing w:after="0"/>
              <w:rPr>
                <w:ins w:id="750" w:author="R&amp;S" w:date="2022-11-03T16:03:00Z"/>
                <w:rFonts w:ascii="Arial" w:hAnsi="Arial"/>
                <w:sz w:val="18"/>
              </w:rPr>
            </w:pPr>
          </w:p>
        </w:tc>
      </w:tr>
      <w:tr w:rsidR="004F1EBD" w:rsidRPr="00DA6730" w:rsidDel="005B16BC" w14:paraId="01809F26" w14:textId="71A6BE55" w:rsidTr="00F51D7F">
        <w:trPr>
          <w:gridBefore w:val="1"/>
          <w:wBefore w:w="11" w:type="dxa"/>
          <w:trHeight w:val="50"/>
          <w:del w:id="751" w:author="R&amp;S" w:date="2022-11-03T16:09: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AD195CC" w14:textId="54DFE058" w:rsidR="004F1EBD" w:rsidRPr="00DA6730" w:rsidDel="005B16BC" w:rsidRDefault="004F1EBD" w:rsidP="004F1EBD">
            <w:pPr>
              <w:pStyle w:val="TAL"/>
              <w:jc w:val="center"/>
              <w:rPr>
                <w:del w:id="752" w:author="R&amp;S" w:date="2022-11-03T16:09:00Z"/>
                <w:lang w:eastAsia="ko-KR"/>
              </w:rPr>
            </w:pPr>
            <w:del w:id="753" w:author="R&amp;S" w:date="2022-11-03T16:09:00Z">
              <w:r w:rsidRPr="00DA6730" w:rsidDel="005B16BC">
                <w:rPr>
                  <w:lang w:eastAsia="ko-KR"/>
                </w:rPr>
                <w:delText>CA_1A-3A-21A</w:delText>
              </w:r>
              <w:r w:rsidRPr="00DA6730" w:rsidDel="005B16BC">
                <w:rPr>
                  <w:vertAlign w:val="superscript"/>
                  <w:lang w:eastAsia="ko-KR"/>
                </w:rPr>
                <w:delText>12</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156C7A72" w14:textId="2BAE6E9B" w:rsidR="004F1EBD" w:rsidRPr="00DA6730" w:rsidDel="005B16BC" w:rsidRDefault="004F1EBD" w:rsidP="004F1EBD">
            <w:pPr>
              <w:pStyle w:val="TAC"/>
              <w:rPr>
                <w:del w:id="754" w:author="R&amp;S" w:date="2022-11-03T16:09:00Z"/>
              </w:rPr>
            </w:pPr>
            <w:del w:id="755" w:author="R&amp;S" w:date="2022-11-03T16:09:00Z">
              <w:r w:rsidRPr="00DA6730" w:rsidDel="005B16BC">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DA217E4" w14:textId="73EEEC67" w:rsidR="004F1EBD" w:rsidRPr="00DA6730" w:rsidDel="005B16BC" w:rsidRDefault="004F1EBD" w:rsidP="004F1EBD">
            <w:pPr>
              <w:pStyle w:val="TAC"/>
              <w:rPr>
                <w:del w:id="756" w:author="R&amp;S" w:date="2022-11-03T16:09:00Z"/>
              </w:rPr>
            </w:pPr>
            <w:del w:id="757"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E7B73AC" w14:textId="27E0D150" w:rsidR="004F1EBD" w:rsidRPr="00DA6730" w:rsidDel="005B16BC" w:rsidRDefault="004F1EBD" w:rsidP="004F1EBD">
            <w:pPr>
              <w:pStyle w:val="TAC"/>
              <w:rPr>
                <w:del w:id="758" w:author="R&amp;S" w:date="2022-11-03T16:09:00Z"/>
              </w:rPr>
            </w:pPr>
            <w:del w:id="759"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1117269" w14:textId="76CAA7A7" w:rsidR="004F1EBD" w:rsidRPr="00DA6730" w:rsidDel="005B16BC" w:rsidRDefault="004F1EBD" w:rsidP="004F1EBD">
            <w:pPr>
              <w:pStyle w:val="TAC"/>
              <w:rPr>
                <w:del w:id="760" w:author="R&amp;S" w:date="2022-11-03T16:09:00Z"/>
              </w:rPr>
            </w:pPr>
            <w:del w:id="761" w:author="R&amp;S" w:date="2022-11-03T16:09:00Z">
              <w:r w:rsidRPr="00DA6730"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55F19AF" w14:textId="578E9758" w:rsidR="004F1EBD" w:rsidRPr="00DA6730" w:rsidDel="005B16BC" w:rsidRDefault="004F1EBD" w:rsidP="004F1EBD">
            <w:pPr>
              <w:pStyle w:val="TAC"/>
              <w:rPr>
                <w:del w:id="762" w:author="R&amp;S" w:date="2022-11-03T16:09:00Z"/>
              </w:rPr>
            </w:pPr>
            <w:del w:id="763" w:author="R&amp;S" w:date="2022-11-03T16:09:00Z">
              <w:r w:rsidRPr="00DA6730"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C692C02" w14:textId="1450F78B" w:rsidR="004F1EBD" w:rsidRPr="00DA6730" w:rsidDel="005B16BC" w:rsidRDefault="004F1EBD" w:rsidP="004F1EBD">
            <w:pPr>
              <w:pStyle w:val="TAC"/>
              <w:rPr>
                <w:del w:id="764" w:author="R&amp;S" w:date="2022-11-03T16:09:00Z"/>
              </w:rPr>
            </w:pPr>
            <w:del w:id="765" w:author="R&amp;S" w:date="2022-11-03T16:09:00Z">
              <w:r w:rsidRPr="00DA6730"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9CA35FA" w14:textId="01354A8B" w:rsidR="004F1EBD" w:rsidRPr="00DA6730" w:rsidDel="005B16BC" w:rsidRDefault="004F1EBD" w:rsidP="004F1EBD">
            <w:pPr>
              <w:pStyle w:val="TAC"/>
              <w:rPr>
                <w:del w:id="766" w:author="R&amp;S" w:date="2022-11-03T16:09:00Z"/>
              </w:rPr>
            </w:pPr>
            <w:del w:id="767" w:author="R&amp;S" w:date="2022-11-03T16:09:00Z">
              <w:r w:rsidRPr="00DA6730"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D856500" w14:textId="74796F10" w:rsidR="004F1EBD" w:rsidRPr="00DA6730" w:rsidDel="005B16BC" w:rsidRDefault="004F1EBD" w:rsidP="004F1EBD">
            <w:pPr>
              <w:pStyle w:val="TAL"/>
              <w:jc w:val="center"/>
              <w:rPr>
                <w:del w:id="768" w:author="R&amp;S" w:date="2022-11-03T16:09:00Z"/>
              </w:rPr>
            </w:pPr>
            <w:del w:id="769" w:author="R&amp;S" w:date="2022-11-03T16:09:00Z">
              <w:r w:rsidRPr="00DA6730" w:rsidDel="005B16BC">
                <w:delText>FDD</w:delText>
              </w:r>
            </w:del>
          </w:p>
        </w:tc>
      </w:tr>
      <w:tr w:rsidR="004F1EBD" w:rsidRPr="00DA6730" w:rsidDel="005B16BC" w14:paraId="3868FD2E" w14:textId="766BEA2D" w:rsidTr="00F51D7F">
        <w:trPr>
          <w:gridBefore w:val="1"/>
          <w:wBefore w:w="11" w:type="dxa"/>
          <w:trHeight w:val="50"/>
          <w:del w:id="770"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6628E1" w14:textId="24E0C27C" w:rsidR="004F1EBD" w:rsidRPr="00DA6730" w:rsidDel="005B16BC" w:rsidRDefault="004F1EBD" w:rsidP="004F1EBD">
            <w:pPr>
              <w:spacing w:after="0"/>
              <w:rPr>
                <w:del w:id="771" w:author="R&amp;S" w:date="2022-11-03T16:09: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703B22CB" w14:textId="5D91CF69" w:rsidR="004F1EBD" w:rsidRPr="00DA6730" w:rsidDel="005B16BC" w:rsidRDefault="004F1EBD" w:rsidP="004F1EBD">
            <w:pPr>
              <w:spacing w:after="0"/>
              <w:rPr>
                <w:del w:id="772" w:author="R&amp;S" w:date="2022-11-03T16:09: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7B2AFFF" w14:textId="412C5B47" w:rsidR="004F1EBD" w:rsidRPr="00DA6730" w:rsidDel="005B16BC" w:rsidRDefault="004F1EBD" w:rsidP="004F1EBD">
            <w:pPr>
              <w:pStyle w:val="TAC"/>
              <w:rPr>
                <w:del w:id="773" w:author="R&amp;S" w:date="2022-11-03T16:09:00Z"/>
              </w:rPr>
            </w:pPr>
            <w:del w:id="774"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D1692FF" w14:textId="4168BB90" w:rsidR="004F1EBD" w:rsidRPr="00DA6730" w:rsidDel="005B16BC" w:rsidRDefault="004F1EBD" w:rsidP="004F1EBD">
            <w:pPr>
              <w:pStyle w:val="TAC"/>
              <w:rPr>
                <w:del w:id="775" w:author="R&amp;S" w:date="2022-11-03T16:09:00Z"/>
              </w:rPr>
            </w:pPr>
            <w:del w:id="776"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3611ED72" w14:textId="2974AB2C" w:rsidR="004F1EBD" w:rsidRPr="00DA6730" w:rsidDel="005B16BC" w:rsidRDefault="004F1EBD" w:rsidP="004F1EBD">
            <w:pPr>
              <w:pStyle w:val="TAC"/>
              <w:rPr>
                <w:del w:id="777" w:author="R&amp;S" w:date="2022-11-03T16:09:00Z"/>
              </w:rPr>
            </w:pPr>
            <w:del w:id="778" w:author="R&amp;S" w:date="2022-11-03T16:09:00Z">
              <w:r w:rsidRPr="00DA6730" w:rsidDel="005B16BC">
                <w:delText>-102.0</w:delText>
              </w:r>
              <w:r w:rsidRPr="00DA6730"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8CEF9B7" w14:textId="39211301" w:rsidR="004F1EBD" w:rsidRPr="00DA6730" w:rsidDel="005B16BC" w:rsidRDefault="004F1EBD" w:rsidP="004F1EBD">
            <w:pPr>
              <w:pStyle w:val="TAC"/>
              <w:rPr>
                <w:del w:id="779" w:author="R&amp;S" w:date="2022-11-03T16:09:00Z"/>
              </w:rPr>
            </w:pPr>
            <w:del w:id="780" w:author="R&amp;S" w:date="2022-11-03T16:09:00Z">
              <w:r w:rsidRPr="00DA6730" w:rsidDel="005B16BC">
                <w:delText>-99.0</w:delText>
              </w:r>
              <w:r w:rsidRPr="00DA6730" w:rsidDel="005B16BC">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74ED05F" w14:textId="767F79DF" w:rsidR="004F1EBD" w:rsidRPr="00DA6730" w:rsidDel="005B16BC" w:rsidRDefault="004F1EBD" w:rsidP="004F1EBD">
            <w:pPr>
              <w:pStyle w:val="TAC"/>
              <w:rPr>
                <w:del w:id="781" w:author="R&amp;S" w:date="2022-11-03T16:09:00Z"/>
              </w:rPr>
            </w:pPr>
            <w:del w:id="782" w:author="R&amp;S" w:date="2022-11-03T16:09:00Z">
              <w:r w:rsidRPr="00DA6730" w:rsidDel="005B16BC">
                <w:delText>-97.2</w:delText>
              </w:r>
              <w:r w:rsidRPr="00DA6730"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59CC61F" w14:textId="6AFB7BBA" w:rsidR="004F1EBD" w:rsidRPr="00DA6730" w:rsidDel="005B16BC" w:rsidRDefault="004F1EBD" w:rsidP="004F1EBD">
            <w:pPr>
              <w:pStyle w:val="TAC"/>
              <w:rPr>
                <w:del w:id="783" w:author="R&amp;S" w:date="2022-11-03T16:09:00Z"/>
              </w:rPr>
            </w:pPr>
            <w:del w:id="784" w:author="R&amp;S" w:date="2022-11-03T16:09: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A696588" w14:textId="4CC681BC" w:rsidR="004F1EBD" w:rsidRPr="00DA6730" w:rsidDel="005B16BC" w:rsidRDefault="004F1EBD" w:rsidP="004F1EBD">
            <w:pPr>
              <w:spacing w:after="0"/>
              <w:rPr>
                <w:del w:id="785" w:author="R&amp;S" w:date="2022-11-03T16:09:00Z"/>
                <w:rFonts w:ascii="Arial" w:hAnsi="Arial"/>
                <w:sz w:val="18"/>
              </w:rPr>
            </w:pPr>
          </w:p>
        </w:tc>
      </w:tr>
      <w:tr w:rsidR="004F1EBD" w:rsidRPr="00DA6730" w:rsidDel="005B16BC" w14:paraId="68FF6099" w14:textId="048E8580" w:rsidTr="00F51D7F">
        <w:trPr>
          <w:gridBefore w:val="1"/>
          <w:wBefore w:w="11" w:type="dxa"/>
          <w:trHeight w:val="50"/>
          <w:del w:id="786"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C5A168" w14:textId="2503BB3B" w:rsidR="004F1EBD" w:rsidRPr="00DA6730" w:rsidDel="005B16BC" w:rsidRDefault="004F1EBD" w:rsidP="004F1EBD">
            <w:pPr>
              <w:spacing w:after="0"/>
              <w:rPr>
                <w:del w:id="787"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ECDE87F" w14:textId="1B329C14" w:rsidR="004F1EBD" w:rsidRPr="00DA6730" w:rsidDel="005B16BC" w:rsidRDefault="004F1EBD" w:rsidP="004F1EBD">
            <w:pPr>
              <w:pStyle w:val="TAC"/>
              <w:rPr>
                <w:del w:id="788" w:author="R&amp;S" w:date="2022-11-03T16:09:00Z"/>
              </w:rPr>
            </w:pPr>
            <w:del w:id="789" w:author="R&amp;S" w:date="2022-11-03T16:09:00Z">
              <w:r w:rsidRPr="00DA6730" w:rsidDel="005B16BC">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C5D488B" w14:textId="63BAE7F5" w:rsidR="004F1EBD" w:rsidRPr="00DA6730" w:rsidDel="005B16BC" w:rsidRDefault="004F1EBD" w:rsidP="004F1EBD">
            <w:pPr>
              <w:pStyle w:val="TAC"/>
              <w:rPr>
                <w:del w:id="790" w:author="R&amp;S" w:date="2022-11-03T16:09:00Z"/>
              </w:rPr>
            </w:pPr>
            <w:del w:id="791"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1B4F8CD" w14:textId="7BB9150D" w:rsidR="004F1EBD" w:rsidRPr="00DA6730" w:rsidDel="005B16BC" w:rsidRDefault="004F1EBD" w:rsidP="004F1EBD">
            <w:pPr>
              <w:pStyle w:val="TAC"/>
              <w:rPr>
                <w:del w:id="792" w:author="R&amp;S" w:date="2022-11-03T16:09:00Z"/>
              </w:rPr>
            </w:pPr>
            <w:del w:id="793"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26B9B780" w14:textId="066984F1" w:rsidR="004F1EBD" w:rsidRPr="00DA6730" w:rsidDel="005B16BC" w:rsidRDefault="004F1EBD" w:rsidP="004F1EBD">
            <w:pPr>
              <w:pStyle w:val="TAC"/>
              <w:rPr>
                <w:del w:id="794" w:author="R&amp;S" w:date="2022-11-03T16:09:00Z"/>
              </w:rPr>
            </w:pPr>
            <w:del w:id="795" w:author="R&amp;S" w:date="2022-11-03T16:09:00Z">
              <w:r w:rsidRPr="00DA6730" w:rsidDel="005B16BC">
                <w:delText>-93.3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C179F9" w14:textId="191DD6B6" w:rsidR="004F1EBD" w:rsidRPr="00DA6730" w:rsidDel="005B16BC" w:rsidRDefault="004F1EBD" w:rsidP="004F1EBD">
            <w:pPr>
              <w:pStyle w:val="TAC"/>
              <w:rPr>
                <w:del w:id="796" w:author="R&amp;S" w:date="2022-11-03T16:09:00Z"/>
              </w:rPr>
            </w:pPr>
            <w:del w:id="797" w:author="R&amp;S" w:date="2022-11-03T16:09:00Z">
              <w:r w:rsidRPr="00DA6730" w:rsidDel="005B16BC">
                <w:delText>-90.8</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2712271" w14:textId="28C2D0B2" w:rsidR="004F1EBD" w:rsidRPr="00DA6730" w:rsidDel="005B16BC" w:rsidRDefault="004F1EBD" w:rsidP="004F1EBD">
            <w:pPr>
              <w:pStyle w:val="TAC"/>
              <w:rPr>
                <w:del w:id="798" w:author="R&amp;S" w:date="2022-11-03T16:09:00Z"/>
              </w:rPr>
            </w:pPr>
            <w:del w:id="799" w:author="R&amp;S" w:date="2022-11-03T16:09:00Z">
              <w:r w:rsidRPr="00DA6730" w:rsidDel="005B16BC">
                <w:delText>-89.3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94332DA" w14:textId="54CD0891" w:rsidR="004F1EBD" w:rsidRPr="00DA6730" w:rsidDel="005B16BC" w:rsidRDefault="004F1EBD" w:rsidP="004F1EBD">
            <w:pPr>
              <w:pStyle w:val="TAC"/>
              <w:rPr>
                <w:del w:id="800" w:author="R&amp;S" w:date="2022-11-03T16:09:00Z"/>
              </w:rPr>
            </w:pPr>
            <w:del w:id="801" w:author="R&amp;S" w:date="2022-11-03T16:09:00Z">
              <w:r w:rsidRPr="00DA6730" w:rsidDel="005B16BC">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029AF3" w14:textId="58CE7C97" w:rsidR="004F1EBD" w:rsidRPr="00DA6730" w:rsidDel="005B16BC" w:rsidRDefault="004F1EBD" w:rsidP="004F1EBD">
            <w:pPr>
              <w:spacing w:after="0"/>
              <w:rPr>
                <w:del w:id="802" w:author="R&amp;S" w:date="2022-11-03T16:09:00Z"/>
                <w:rFonts w:ascii="Arial" w:hAnsi="Arial"/>
                <w:sz w:val="18"/>
              </w:rPr>
            </w:pPr>
          </w:p>
        </w:tc>
      </w:tr>
      <w:tr w:rsidR="004F1EBD" w:rsidRPr="00DA6730" w:rsidDel="005B16BC" w14:paraId="4A371C77" w14:textId="0CFA1BC3" w:rsidTr="00F51D7F">
        <w:trPr>
          <w:gridBefore w:val="1"/>
          <w:wBefore w:w="11" w:type="dxa"/>
          <w:trHeight w:val="50"/>
          <w:del w:id="803"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29C565" w14:textId="6AA42E67" w:rsidR="004F1EBD" w:rsidRPr="00DA6730" w:rsidDel="005B16BC" w:rsidRDefault="004F1EBD" w:rsidP="004F1EBD">
            <w:pPr>
              <w:spacing w:after="0"/>
              <w:rPr>
                <w:del w:id="804"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586782D" w14:textId="37951A62" w:rsidR="004F1EBD" w:rsidRPr="00DA6730" w:rsidDel="005B16BC" w:rsidRDefault="004F1EBD" w:rsidP="004F1EBD">
            <w:pPr>
              <w:pStyle w:val="TAC"/>
              <w:rPr>
                <w:del w:id="805" w:author="R&amp;S" w:date="2022-11-03T16:09:00Z"/>
              </w:rPr>
            </w:pPr>
            <w:del w:id="806" w:author="R&amp;S" w:date="2022-11-03T16:09:00Z">
              <w:r w:rsidRPr="00DA6730" w:rsidDel="005B16BC">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BD30EF" w14:textId="26146E1E" w:rsidR="004F1EBD" w:rsidRPr="00DA6730" w:rsidDel="005B16BC" w:rsidRDefault="004F1EBD" w:rsidP="004F1EBD">
            <w:pPr>
              <w:pStyle w:val="TAC"/>
              <w:rPr>
                <w:del w:id="807" w:author="R&amp;S" w:date="2022-11-03T16:09:00Z"/>
              </w:rPr>
            </w:pPr>
            <w:del w:id="808" w:author="R&amp;S" w:date="2022-11-03T16:09:00Z">
              <w:r w:rsidRPr="00DA6730"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F0B31D1" w14:textId="0C5FAD08" w:rsidR="004F1EBD" w:rsidRPr="00DA6730" w:rsidDel="005B16BC" w:rsidRDefault="004F1EBD" w:rsidP="004F1EBD">
            <w:pPr>
              <w:pStyle w:val="TAC"/>
              <w:rPr>
                <w:del w:id="809" w:author="R&amp;S" w:date="2022-11-03T16:09:00Z"/>
              </w:rPr>
            </w:pPr>
            <w:del w:id="810" w:author="R&amp;S" w:date="2022-11-03T16:09:00Z">
              <w:r w:rsidRPr="00DA6730"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B82F578" w14:textId="4D7DC347" w:rsidR="004F1EBD" w:rsidRPr="00DA6730" w:rsidDel="005B16BC" w:rsidRDefault="004F1EBD" w:rsidP="004F1EBD">
            <w:pPr>
              <w:pStyle w:val="TAC"/>
              <w:rPr>
                <w:del w:id="811" w:author="R&amp;S" w:date="2022-11-03T16:09:00Z"/>
              </w:rPr>
            </w:pPr>
            <w:del w:id="812" w:author="R&amp;S" w:date="2022-11-03T16:09:00Z">
              <w:r w:rsidRPr="00DA6730"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A0FCE90" w14:textId="6CB95D8C" w:rsidR="004F1EBD" w:rsidRPr="00DA6730" w:rsidDel="005B16BC" w:rsidRDefault="004F1EBD" w:rsidP="004F1EBD">
            <w:pPr>
              <w:pStyle w:val="TAC"/>
              <w:rPr>
                <w:del w:id="813" w:author="R&amp;S" w:date="2022-11-03T16:09:00Z"/>
              </w:rPr>
            </w:pPr>
            <w:del w:id="814" w:author="R&amp;S" w:date="2022-11-03T16:09:00Z">
              <w:r w:rsidRPr="00DA6730"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B745F93" w14:textId="1E46AD23" w:rsidR="004F1EBD" w:rsidRPr="00DA6730" w:rsidDel="005B16BC" w:rsidRDefault="004F1EBD" w:rsidP="004F1EBD">
            <w:pPr>
              <w:pStyle w:val="TAC"/>
              <w:rPr>
                <w:del w:id="815" w:author="R&amp;S" w:date="2022-11-03T16:09:00Z"/>
              </w:rPr>
            </w:pPr>
            <w:del w:id="816" w:author="R&amp;S" w:date="2022-11-03T16:09:00Z">
              <w:r w:rsidRPr="00DA6730"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A836E95" w14:textId="186CD323" w:rsidR="004F1EBD" w:rsidRPr="00DA6730" w:rsidDel="005B16BC" w:rsidRDefault="004F1EBD" w:rsidP="004F1EBD">
            <w:pPr>
              <w:pStyle w:val="TAC"/>
              <w:rPr>
                <w:del w:id="817" w:author="R&amp;S" w:date="2022-11-03T16:09:00Z"/>
              </w:rPr>
            </w:pPr>
            <w:del w:id="818" w:author="R&amp;S" w:date="2022-11-03T16:09:00Z">
              <w:r w:rsidRPr="00DA6730" w:rsidDel="005B16BC">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F361E5A" w14:textId="21EC9AC4" w:rsidR="004F1EBD" w:rsidRPr="00DA6730" w:rsidDel="005B16BC" w:rsidRDefault="004F1EBD" w:rsidP="004F1EBD">
            <w:pPr>
              <w:spacing w:after="0"/>
              <w:rPr>
                <w:del w:id="819" w:author="R&amp;S" w:date="2022-11-03T16:09:00Z"/>
                <w:rFonts w:ascii="Arial" w:hAnsi="Arial"/>
                <w:sz w:val="18"/>
              </w:rPr>
            </w:pPr>
          </w:p>
        </w:tc>
      </w:tr>
      <w:tr w:rsidR="004F1EBD" w:rsidRPr="00DA6730" w14:paraId="47613D62" w14:textId="77777777" w:rsidTr="004443D6">
        <w:trPr>
          <w:gridBefore w:val="1"/>
          <w:wBefore w:w="11" w:type="dxa"/>
          <w:trHeight w:val="50"/>
          <w:ins w:id="820" w:author="R&amp;S" w:date="2022-11-03T16:03:00Z"/>
        </w:trPr>
        <w:tc>
          <w:tcPr>
            <w:tcW w:w="2269" w:type="dxa"/>
            <w:vMerge w:val="restart"/>
            <w:tcBorders>
              <w:top w:val="single" w:sz="8" w:space="0" w:color="auto"/>
              <w:left w:val="single" w:sz="8" w:space="0" w:color="auto"/>
              <w:right w:val="single" w:sz="8" w:space="0" w:color="auto"/>
            </w:tcBorders>
            <w:vAlign w:val="center"/>
            <w:hideMark/>
          </w:tcPr>
          <w:p w14:paraId="104E5273" w14:textId="77777777" w:rsidR="004F1EBD" w:rsidRPr="00DA6730" w:rsidRDefault="004F1EBD" w:rsidP="004F1EBD">
            <w:pPr>
              <w:pStyle w:val="TAL"/>
              <w:jc w:val="center"/>
              <w:rPr>
                <w:ins w:id="821" w:author="R&amp;S" w:date="2022-11-03T16:03:00Z"/>
                <w:lang w:eastAsia="ko-KR"/>
              </w:rPr>
            </w:pPr>
            <w:ins w:id="822" w:author="R&amp;S" w:date="2022-11-03T16:03:00Z">
              <w:r w:rsidRPr="00DA6730">
                <w:rPr>
                  <w:lang w:eastAsia="ko-KR"/>
                </w:rPr>
                <w:t>CA_1A-3A-21A</w:t>
              </w:r>
              <w:r w:rsidRPr="00DA6730">
                <w:rPr>
                  <w:vertAlign w:val="superscript"/>
                  <w:lang w:eastAsia="ko-KR"/>
                </w:rPr>
                <w:t>12</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27BDD20E" w14:textId="77777777" w:rsidR="004F1EBD" w:rsidRPr="00DA6730" w:rsidRDefault="004F1EBD" w:rsidP="004F1EBD">
            <w:pPr>
              <w:pStyle w:val="TAC"/>
              <w:rPr>
                <w:ins w:id="823" w:author="R&amp;S" w:date="2022-11-03T16:03:00Z"/>
              </w:rPr>
            </w:pPr>
            <w:ins w:id="824" w:author="R&amp;S" w:date="2022-11-03T16:03:00Z">
              <w:r w:rsidRPr="00DA6730">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830397B" w14:textId="77777777" w:rsidR="004F1EBD" w:rsidRPr="00DA6730" w:rsidRDefault="004F1EBD" w:rsidP="004F1EBD">
            <w:pPr>
              <w:pStyle w:val="TAC"/>
              <w:rPr>
                <w:ins w:id="825" w:author="R&amp;S" w:date="2022-11-03T16:03:00Z"/>
              </w:rPr>
            </w:pPr>
            <w:ins w:id="826"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D19E7B8" w14:textId="77777777" w:rsidR="004F1EBD" w:rsidRPr="00DA6730" w:rsidRDefault="004F1EBD" w:rsidP="004F1EBD">
            <w:pPr>
              <w:pStyle w:val="TAC"/>
              <w:rPr>
                <w:ins w:id="827" w:author="R&amp;S" w:date="2022-11-03T16:03:00Z"/>
              </w:rPr>
            </w:pPr>
            <w:ins w:id="828"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5DB54FC" w14:textId="77777777" w:rsidR="004F1EBD" w:rsidRPr="00DA6730" w:rsidRDefault="004F1EBD" w:rsidP="004F1EBD">
            <w:pPr>
              <w:pStyle w:val="TAC"/>
              <w:rPr>
                <w:ins w:id="829" w:author="R&amp;S" w:date="2022-11-03T16:03:00Z"/>
              </w:rPr>
            </w:pPr>
            <w:ins w:id="830" w:author="R&amp;S" w:date="2022-11-03T16:03: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A582AE7" w14:textId="77777777" w:rsidR="004F1EBD" w:rsidRPr="00DA6730" w:rsidRDefault="004F1EBD" w:rsidP="004F1EBD">
            <w:pPr>
              <w:pStyle w:val="TAC"/>
              <w:rPr>
                <w:ins w:id="831" w:author="R&amp;S" w:date="2022-11-03T16:03:00Z"/>
              </w:rPr>
            </w:pPr>
            <w:ins w:id="832" w:author="R&amp;S" w:date="2022-11-03T16:03: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0372B437" w14:textId="77777777" w:rsidR="004F1EBD" w:rsidRPr="00DA6730" w:rsidRDefault="004F1EBD" w:rsidP="004F1EBD">
            <w:pPr>
              <w:pStyle w:val="TAC"/>
              <w:rPr>
                <w:ins w:id="833" w:author="R&amp;S" w:date="2022-11-03T16:03:00Z"/>
              </w:rPr>
            </w:pPr>
            <w:ins w:id="834" w:author="R&amp;S" w:date="2022-11-03T16:03: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27862B7" w14:textId="77777777" w:rsidR="004F1EBD" w:rsidRPr="00DA6730" w:rsidRDefault="004F1EBD" w:rsidP="004F1EBD">
            <w:pPr>
              <w:pStyle w:val="TAC"/>
              <w:rPr>
                <w:ins w:id="835" w:author="R&amp;S" w:date="2022-11-03T16:03:00Z"/>
              </w:rPr>
            </w:pPr>
            <w:ins w:id="836" w:author="R&amp;S" w:date="2022-11-03T16:03:00Z">
              <w:r w:rsidRPr="00DA6730">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700449" w14:textId="77777777" w:rsidR="004F1EBD" w:rsidRPr="00DA6730" w:rsidRDefault="004F1EBD" w:rsidP="004F1EBD">
            <w:pPr>
              <w:pStyle w:val="TAL"/>
              <w:jc w:val="center"/>
              <w:rPr>
                <w:ins w:id="837" w:author="R&amp;S" w:date="2022-11-03T16:03:00Z"/>
              </w:rPr>
            </w:pPr>
            <w:ins w:id="838" w:author="R&amp;S" w:date="2022-11-03T16:03:00Z">
              <w:r w:rsidRPr="00DA6730">
                <w:t>FDD</w:t>
              </w:r>
            </w:ins>
          </w:p>
        </w:tc>
      </w:tr>
      <w:tr w:rsidR="004F1EBD" w:rsidRPr="00DA6730" w14:paraId="3EBBAD91" w14:textId="77777777" w:rsidTr="004443D6">
        <w:trPr>
          <w:gridBefore w:val="1"/>
          <w:wBefore w:w="11" w:type="dxa"/>
          <w:trHeight w:val="50"/>
          <w:ins w:id="839" w:author="R&amp;S" w:date="2022-11-03T16:03:00Z"/>
        </w:trPr>
        <w:tc>
          <w:tcPr>
            <w:tcW w:w="2269" w:type="dxa"/>
            <w:vMerge/>
            <w:tcBorders>
              <w:left w:val="single" w:sz="8" w:space="0" w:color="auto"/>
              <w:right w:val="single" w:sz="8" w:space="0" w:color="auto"/>
            </w:tcBorders>
            <w:vAlign w:val="center"/>
            <w:hideMark/>
          </w:tcPr>
          <w:p w14:paraId="787CC2C6" w14:textId="77777777" w:rsidR="004F1EBD" w:rsidRPr="00DA6730" w:rsidRDefault="004F1EBD" w:rsidP="004F1EBD">
            <w:pPr>
              <w:spacing w:after="0"/>
              <w:rPr>
                <w:ins w:id="840" w:author="R&amp;S" w:date="2022-11-03T16:03: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5490E87" w14:textId="77777777" w:rsidR="004F1EBD" w:rsidRPr="00DA6730" w:rsidRDefault="004F1EBD" w:rsidP="004F1EBD">
            <w:pPr>
              <w:spacing w:after="0"/>
              <w:rPr>
                <w:ins w:id="841" w:author="R&amp;S" w:date="2022-11-03T16:03: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BF40C3" w14:textId="77777777" w:rsidR="004F1EBD" w:rsidRPr="00DA6730" w:rsidRDefault="004F1EBD" w:rsidP="004F1EBD">
            <w:pPr>
              <w:pStyle w:val="TAC"/>
              <w:rPr>
                <w:ins w:id="842" w:author="R&amp;S" w:date="2022-11-03T16:03:00Z"/>
              </w:rPr>
            </w:pPr>
            <w:ins w:id="843"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A244C03" w14:textId="77777777" w:rsidR="004F1EBD" w:rsidRPr="00DA6730" w:rsidRDefault="004F1EBD" w:rsidP="004F1EBD">
            <w:pPr>
              <w:pStyle w:val="TAC"/>
              <w:rPr>
                <w:ins w:id="844" w:author="R&amp;S" w:date="2022-11-03T16:03:00Z"/>
              </w:rPr>
            </w:pPr>
            <w:ins w:id="845"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D84DA64" w14:textId="77777777" w:rsidR="004F1EBD" w:rsidRPr="00DA6730" w:rsidRDefault="004F1EBD" w:rsidP="004F1EBD">
            <w:pPr>
              <w:pStyle w:val="TAC"/>
              <w:rPr>
                <w:ins w:id="846" w:author="R&amp;S" w:date="2022-11-03T16:03:00Z"/>
              </w:rPr>
            </w:pPr>
            <w:ins w:id="847" w:author="R&amp;S" w:date="2022-11-03T16:03:00Z">
              <w:r w:rsidRPr="00DA6730">
                <w:t>-102.0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CBB1D39" w14:textId="77777777" w:rsidR="004F1EBD" w:rsidRPr="00DA6730" w:rsidRDefault="004F1EBD" w:rsidP="004F1EBD">
            <w:pPr>
              <w:pStyle w:val="TAC"/>
              <w:rPr>
                <w:ins w:id="848" w:author="R&amp;S" w:date="2022-11-03T16:03:00Z"/>
              </w:rPr>
            </w:pPr>
            <w:ins w:id="849" w:author="R&amp;S" w:date="2022-11-03T16:03:00Z">
              <w:r w:rsidRPr="00DA6730">
                <w:t>-99.0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15CE6F4" w14:textId="77777777" w:rsidR="004F1EBD" w:rsidRPr="00DA6730" w:rsidRDefault="004F1EBD" w:rsidP="004F1EBD">
            <w:pPr>
              <w:pStyle w:val="TAC"/>
              <w:rPr>
                <w:ins w:id="850" w:author="R&amp;S" w:date="2022-11-03T16:03:00Z"/>
              </w:rPr>
            </w:pPr>
            <w:ins w:id="851" w:author="R&amp;S" w:date="2022-11-03T16:03:00Z">
              <w:r w:rsidRPr="00DA6730">
                <w:t>-97.2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414F0E9" w14:textId="77777777" w:rsidR="004F1EBD" w:rsidRPr="00DA6730" w:rsidRDefault="004F1EBD" w:rsidP="004F1EBD">
            <w:pPr>
              <w:pStyle w:val="TAC"/>
              <w:rPr>
                <w:ins w:id="852" w:author="R&amp;S" w:date="2022-11-03T16:03:00Z"/>
              </w:rPr>
            </w:pPr>
            <w:ins w:id="853" w:author="R&amp;S" w:date="2022-11-03T16:03: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6B056A" w14:textId="77777777" w:rsidR="004F1EBD" w:rsidRPr="00DA6730" w:rsidRDefault="004F1EBD" w:rsidP="004F1EBD">
            <w:pPr>
              <w:spacing w:after="0"/>
              <w:rPr>
                <w:ins w:id="854" w:author="R&amp;S" w:date="2022-11-03T16:03:00Z"/>
                <w:rFonts w:ascii="Arial" w:hAnsi="Arial"/>
                <w:sz w:val="18"/>
              </w:rPr>
            </w:pPr>
          </w:p>
        </w:tc>
      </w:tr>
      <w:tr w:rsidR="004F1EBD" w:rsidRPr="00DA6730" w14:paraId="7C49107D" w14:textId="77777777" w:rsidTr="004443D6">
        <w:trPr>
          <w:gridBefore w:val="1"/>
          <w:wBefore w:w="11" w:type="dxa"/>
          <w:trHeight w:val="50"/>
          <w:ins w:id="855" w:author="R&amp;S" w:date="2022-11-03T16:03:00Z"/>
        </w:trPr>
        <w:tc>
          <w:tcPr>
            <w:tcW w:w="2269" w:type="dxa"/>
            <w:vMerge/>
            <w:tcBorders>
              <w:left w:val="single" w:sz="8" w:space="0" w:color="auto"/>
              <w:right w:val="single" w:sz="8" w:space="0" w:color="auto"/>
            </w:tcBorders>
            <w:vAlign w:val="center"/>
            <w:hideMark/>
          </w:tcPr>
          <w:p w14:paraId="40FE6965" w14:textId="77777777" w:rsidR="004F1EBD" w:rsidRPr="00DA6730" w:rsidRDefault="004F1EBD" w:rsidP="004F1EBD">
            <w:pPr>
              <w:spacing w:after="0"/>
              <w:rPr>
                <w:ins w:id="856"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7B1E19BC" w14:textId="77777777" w:rsidR="004F1EBD" w:rsidRPr="00DA6730" w:rsidRDefault="004F1EBD" w:rsidP="004F1EBD">
            <w:pPr>
              <w:pStyle w:val="TAC"/>
              <w:rPr>
                <w:ins w:id="857" w:author="R&amp;S" w:date="2022-11-03T16:03:00Z"/>
              </w:rPr>
            </w:pPr>
            <w:ins w:id="858" w:author="R&amp;S" w:date="2022-11-03T16:03:00Z">
              <w:r w:rsidRPr="00DA6730">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4CCE3D87" w14:textId="77777777" w:rsidR="004F1EBD" w:rsidRPr="00DA6730" w:rsidRDefault="004F1EBD" w:rsidP="004F1EBD">
            <w:pPr>
              <w:pStyle w:val="TAC"/>
              <w:rPr>
                <w:ins w:id="859" w:author="R&amp;S" w:date="2022-11-03T16:03:00Z"/>
              </w:rPr>
            </w:pPr>
            <w:ins w:id="860"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F1B442E" w14:textId="77777777" w:rsidR="004F1EBD" w:rsidRPr="00DA6730" w:rsidRDefault="004F1EBD" w:rsidP="004F1EBD">
            <w:pPr>
              <w:pStyle w:val="TAC"/>
              <w:rPr>
                <w:ins w:id="861" w:author="R&amp;S" w:date="2022-11-03T16:03:00Z"/>
              </w:rPr>
            </w:pPr>
            <w:ins w:id="862"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4134DE8" w14:textId="77777777" w:rsidR="004F1EBD" w:rsidRPr="00DA6730" w:rsidRDefault="004F1EBD" w:rsidP="004F1EBD">
            <w:pPr>
              <w:pStyle w:val="TAC"/>
              <w:rPr>
                <w:ins w:id="863" w:author="R&amp;S" w:date="2022-11-03T16:03:00Z"/>
              </w:rPr>
            </w:pPr>
            <w:ins w:id="864" w:author="R&amp;S" w:date="2022-11-03T16:03:00Z">
              <w:r w:rsidRPr="00DA6730">
                <w:t>-93.3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3A0BC23" w14:textId="77777777" w:rsidR="004F1EBD" w:rsidRPr="00DA6730" w:rsidRDefault="004F1EBD" w:rsidP="004F1EBD">
            <w:pPr>
              <w:pStyle w:val="TAC"/>
              <w:rPr>
                <w:ins w:id="865" w:author="R&amp;S" w:date="2022-11-03T16:03:00Z"/>
              </w:rPr>
            </w:pPr>
            <w:ins w:id="866" w:author="R&amp;S" w:date="2022-11-03T16:03:00Z">
              <w:r w:rsidRPr="00DA6730">
                <w:t>-90.8</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85E521F" w14:textId="77777777" w:rsidR="004F1EBD" w:rsidRPr="00DA6730" w:rsidRDefault="004F1EBD" w:rsidP="004F1EBD">
            <w:pPr>
              <w:pStyle w:val="TAC"/>
              <w:rPr>
                <w:ins w:id="867" w:author="R&amp;S" w:date="2022-11-03T16:03:00Z"/>
              </w:rPr>
            </w:pPr>
            <w:ins w:id="868" w:author="R&amp;S" w:date="2022-11-03T16:03:00Z">
              <w:r w:rsidRPr="00DA6730">
                <w:t>-89.3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5814D13" w14:textId="77777777" w:rsidR="004F1EBD" w:rsidRPr="00DA6730" w:rsidRDefault="004F1EBD" w:rsidP="004F1EBD">
            <w:pPr>
              <w:pStyle w:val="TAC"/>
              <w:rPr>
                <w:ins w:id="869" w:author="R&amp;S" w:date="2022-11-03T16:03:00Z"/>
              </w:rPr>
            </w:pPr>
            <w:ins w:id="870" w:author="R&amp;S" w:date="2022-11-03T16:03:00Z">
              <w:r w:rsidRPr="00DA6730">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C769543" w14:textId="77777777" w:rsidR="004F1EBD" w:rsidRPr="00DA6730" w:rsidRDefault="004F1EBD" w:rsidP="004F1EBD">
            <w:pPr>
              <w:spacing w:after="0"/>
              <w:rPr>
                <w:ins w:id="871" w:author="R&amp;S" w:date="2022-11-03T16:03:00Z"/>
                <w:rFonts w:ascii="Arial" w:hAnsi="Arial"/>
                <w:sz w:val="18"/>
              </w:rPr>
            </w:pPr>
          </w:p>
        </w:tc>
      </w:tr>
      <w:tr w:rsidR="004F1EBD" w:rsidRPr="00DA6730" w14:paraId="7F20D23A" w14:textId="77777777" w:rsidTr="004443D6">
        <w:trPr>
          <w:gridBefore w:val="1"/>
          <w:wBefore w:w="11" w:type="dxa"/>
          <w:trHeight w:val="50"/>
          <w:ins w:id="872" w:author="R&amp;S" w:date="2022-11-03T16:04:00Z"/>
        </w:trPr>
        <w:tc>
          <w:tcPr>
            <w:tcW w:w="2269" w:type="dxa"/>
            <w:vMerge/>
            <w:tcBorders>
              <w:left w:val="single" w:sz="8" w:space="0" w:color="auto"/>
              <w:right w:val="single" w:sz="8" w:space="0" w:color="auto"/>
            </w:tcBorders>
            <w:vAlign w:val="center"/>
          </w:tcPr>
          <w:p w14:paraId="6B59A500" w14:textId="77777777" w:rsidR="004F1EBD" w:rsidRPr="00DA6730" w:rsidRDefault="004F1EBD" w:rsidP="004F1EBD">
            <w:pPr>
              <w:spacing w:after="0"/>
              <w:rPr>
                <w:ins w:id="873" w:author="R&amp;S" w:date="2022-11-03T16:04: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91BE42A" w14:textId="77777777" w:rsidR="004F1EBD" w:rsidRPr="00DA6730" w:rsidRDefault="004F1EBD" w:rsidP="004F1EBD">
            <w:pPr>
              <w:pStyle w:val="TAC"/>
              <w:rPr>
                <w:ins w:id="874" w:author="R&amp;S" w:date="2022-11-03T16:04: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E0D0023" w14:textId="1E185DBC" w:rsidR="004F1EBD" w:rsidRPr="00DA6730" w:rsidRDefault="004F1EBD" w:rsidP="004F1EBD">
            <w:pPr>
              <w:pStyle w:val="TAC"/>
              <w:rPr>
                <w:ins w:id="875" w:author="R&amp;S" w:date="2022-11-03T16:04:00Z"/>
                <w:b/>
              </w:rPr>
            </w:pPr>
            <w:ins w:id="876" w:author="R&amp;S" w:date="2022-11-03T16:04: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03CB399A" w14:textId="27D0A660" w:rsidR="004F1EBD" w:rsidRPr="00DA6730" w:rsidRDefault="004F1EBD" w:rsidP="004F1EBD">
            <w:pPr>
              <w:pStyle w:val="TAC"/>
              <w:rPr>
                <w:ins w:id="877" w:author="R&amp;S" w:date="2022-11-03T16:04:00Z"/>
                <w:b/>
              </w:rPr>
            </w:pPr>
            <w:ins w:id="878" w:author="R&amp;S" w:date="2022-11-03T16:04: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66D783A" w14:textId="18173ECB" w:rsidR="004F1EBD" w:rsidRPr="00DA6730" w:rsidRDefault="004F1EBD" w:rsidP="004F1EBD">
            <w:pPr>
              <w:pStyle w:val="TAC"/>
              <w:rPr>
                <w:ins w:id="879" w:author="R&amp;S" w:date="2022-11-03T16:04:00Z"/>
              </w:rPr>
            </w:pPr>
            <w:ins w:id="880" w:author="R&amp;S" w:date="2022-11-03T16:04:00Z">
              <w:r w:rsidRPr="00995037">
                <w:t>-96.0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0AA1426" w14:textId="4ED0B003" w:rsidR="004F1EBD" w:rsidRPr="00DA6730" w:rsidRDefault="004F1EBD" w:rsidP="004F1EBD">
            <w:pPr>
              <w:pStyle w:val="TAC"/>
              <w:rPr>
                <w:ins w:id="881" w:author="R&amp;S" w:date="2022-11-03T16:04:00Z"/>
              </w:rPr>
            </w:pPr>
            <w:ins w:id="882" w:author="R&amp;S" w:date="2022-11-03T16:04:00Z">
              <w:r w:rsidRPr="00995037">
                <w:t>-93.5</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27D3CFCC" w14:textId="36FD3AC2" w:rsidR="004F1EBD" w:rsidRPr="00DA6730" w:rsidRDefault="004F1EBD" w:rsidP="004F1EBD">
            <w:pPr>
              <w:pStyle w:val="TAC"/>
              <w:rPr>
                <w:ins w:id="883" w:author="R&amp;S" w:date="2022-11-03T16:04:00Z"/>
              </w:rPr>
            </w:pPr>
            <w:ins w:id="884" w:author="R&amp;S" w:date="2022-11-03T16:04:00Z">
              <w:r w:rsidRPr="00995037">
                <w:t>-92.0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3D77E5C" w14:textId="2BC3EBE3" w:rsidR="004F1EBD" w:rsidRPr="00DA6730" w:rsidRDefault="004F1EBD" w:rsidP="004F1EBD">
            <w:pPr>
              <w:pStyle w:val="TAC"/>
              <w:rPr>
                <w:ins w:id="885" w:author="R&amp;S" w:date="2022-11-03T16:04:00Z"/>
              </w:rPr>
            </w:pPr>
            <w:ins w:id="886" w:author="R&amp;S" w:date="2022-11-03T16:04: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7D173A34" w14:textId="77777777" w:rsidR="004F1EBD" w:rsidRPr="00DA6730" w:rsidRDefault="004F1EBD" w:rsidP="004F1EBD">
            <w:pPr>
              <w:spacing w:after="0"/>
              <w:rPr>
                <w:ins w:id="887" w:author="R&amp;S" w:date="2022-11-03T16:04:00Z"/>
                <w:rFonts w:ascii="Arial" w:hAnsi="Arial"/>
                <w:sz w:val="18"/>
              </w:rPr>
            </w:pPr>
          </w:p>
        </w:tc>
      </w:tr>
      <w:tr w:rsidR="004F1EBD" w:rsidRPr="00DA6730" w14:paraId="56C3CAB5" w14:textId="77777777" w:rsidTr="004443D6">
        <w:trPr>
          <w:gridBefore w:val="1"/>
          <w:wBefore w:w="11" w:type="dxa"/>
          <w:trHeight w:val="50"/>
          <w:ins w:id="888" w:author="R&amp;S" w:date="2022-11-03T16:03:00Z"/>
        </w:trPr>
        <w:tc>
          <w:tcPr>
            <w:tcW w:w="2269" w:type="dxa"/>
            <w:vMerge/>
            <w:tcBorders>
              <w:left w:val="single" w:sz="8" w:space="0" w:color="auto"/>
              <w:right w:val="single" w:sz="8" w:space="0" w:color="auto"/>
            </w:tcBorders>
            <w:vAlign w:val="center"/>
            <w:hideMark/>
          </w:tcPr>
          <w:p w14:paraId="1A0A93DB" w14:textId="77777777" w:rsidR="004F1EBD" w:rsidRPr="00DA6730" w:rsidRDefault="004F1EBD" w:rsidP="004F1EBD">
            <w:pPr>
              <w:spacing w:after="0"/>
              <w:rPr>
                <w:ins w:id="889"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22D7098F" w14:textId="77777777" w:rsidR="004F1EBD" w:rsidRPr="00DA6730" w:rsidRDefault="004F1EBD" w:rsidP="004F1EBD">
            <w:pPr>
              <w:pStyle w:val="TAC"/>
              <w:rPr>
                <w:ins w:id="890" w:author="R&amp;S" w:date="2022-11-03T16:03:00Z"/>
              </w:rPr>
            </w:pPr>
            <w:ins w:id="891" w:author="R&amp;S" w:date="2022-11-03T16:03:00Z">
              <w:r w:rsidRPr="00DA6730">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E9673FD" w14:textId="77777777" w:rsidR="004F1EBD" w:rsidRPr="00DA6730" w:rsidRDefault="004F1EBD" w:rsidP="004F1EBD">
            <w:pPr>
              <w:pStyle w:val="TAC"/>
              <w:rPr>
                <w:ins w:id="892" w:author="R&amp;S" w:date="2022-11-03T16:03:00Z"/>
              </w:rPr>
            </w:pPr>
            <w:ins w:id="893" w:author="R&amp;S" w:date="2022-11-03T16:03: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CEC7DDC" w14:textId="77777777" w:rsidR="004F1EBD" w:rsidRPr="00DA6730" w:rsidRDefault="004F1EBD" w:rsidP="004F1EBD">
            <w:pPr>
              <w:pStyle w:val="TAC"/>
              <w:rPr>
                <w:ins w:id="894" w:author="R&amp;S" w:date="2022-11-03T16:03:00Z"/>
              </w:rPr>
            </w:pPr>
            <w:ins w:id="895" w:author="R&amp;S" w:date="2022-11-03T16:03: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7A54FAA" w14:textId="77777777" w:rsidR="004F1EBD" w:rsidRPr="00DA6730" w:rsidRDefault="004F1EBD" w:rsidP="004F1EBD">
            <w:pPr>
              <w:pStyle w:val="TAC"/>
              <w:rPr>
                <w:ins w:id="896" w:author="R&amp;S" w:date="2022-11-03T16:03:00Z"/>
              </w:rPr>
            </w:pPr>
            <w:ins w:id="897" w:author="R&amp;S" w:date="2022-11-03T16:03: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BEE186F" w14:textId="77777777" w:rsidR="004F1EBD" w:rsidRPr="00DA6730" w:rsidRDefault="004F1EBD" w:rsidP="004F1EBD">
            <w:pPr>
              <w:pStyle w:val="TAC"/>
              <w:rPr>
                <w:ins w:id="898" w:author="R&amp;S" w:date="2022-11-03T16:03:00Z"/>
              </w:rPr>
            </w:pPr>
            <w:ins w:id="899" w:author="R&amp;S" w:date="2022-11-03T16:03: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82C0E8D" w14:textId="77777777" w:rsidR="004F1EBD" w:rsidRPr="00DA6730" w:rsidRDefault="004F1EBD" w:rsidP="004F1EBD">
            <w:pPr>
              <w:pStyle w:val="TAC"/>
              <w:rPr>
                <w:ins w:id="900" w:author="R&amp;S" w:date="2022-11-03T16:03:00Z"/>
              </w:rPr>
            </w:pPr>
            <w:ins w:id="901" w:author="R&amp;S" w:date="2022-11-03T16:03: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3701D9" w14:textId="77777777" w:rsidR="004F1EBD" w:rsidRPr="00DA6730" w:rsidRDefault="004F1EBD" w:rsidP="004F1EBD">
            <w:pPr>
              <w:pStyle w:val="TAC"/>
              <w:rPr>
                <w:ins w:id="902" w:author="R&amp;S" w:date="2022-11-03T16:03:00Z"/>
              </w:rPr>
            </w:pPr>
            <w:ins w:id="903" w:author="R&amp;S" w:date="2022-11-03T16:03:00Z">
              <w:r w:rsidRPr="00DA6730">
                <w:t>-</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4EDEBC" w14:textId="77777777" w:rsidR="004F1EBD" w:rsidRPr="00DA6730" w:rsidRDefault="004F1EBD" w:rsidP="004F1EBD">
            <w:pPr>
              <w:spacing w:after="0"/>
              <w:rPr>
                <w:ins w:id="904" w:author="R&amp;S" w:date="2022-11-03T16:03:00Z"/>
                <w:rFonts w:ascii="Arial" w:hAnsi="Arial"/>
                <w:sz w:val="18"/>
              </w:rPr>
            </w:pPr>
          </w:p>
        </w:tc>
      </w:tr>
      <w:tr w:rsidR="004F1EBD" w:rsidRPr="00DA6730" w14:paraId="74AC4D84" w14:textId="77777777" w:rsidTr="004443D6">
        <w:trPr>
          <w:gridBefore w:val="1"/>
          <w:wBefore w:w="11" w:type="dxa"/>
          <w:trHeight w:val="50"/>
          <w:ins w:id="905" w:author="R&amp;S" w:date="2022-11-03T18:11:00Z"/>
        </w:trPr>
        <w:tc>
          <w:tcPr>
            <w:tcW w:w="2269" w:type="dxa"/>
            <w:vMerge/>
            <w:tcBorders>
              <w:left w:val="single" w:sz="8" w:space="0" w:color="auto"/>
              <w:bottom w:val="single" w:sz="8" w:space="0" w:color="auto"/>
              <w:right w:val="single" w:sz="8" w:space="0" w:color="auto"/>
            </w:tcBorders>
            <w:vAlign w:val="center"/>
          </w:tcPr>
          <w:p w14:paraId="0DB23169" w14:textId="77777777" w:rsidR="004F1EBD" w:rsidRPr="00DA6730" w:rsidRDefault="004F1EBD" w:rsidP="004F1EBD">
            <w:pPr>
              <w:spacing w:after="0"/>
              <w:rPr>
                <w:ins w:id="906" w:author="R&amp;S" w:date="2022-11-03T18:11: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81E4E02" w14:textId="77777777" w:rsidR="004F1EBD" w:rsidRPr="00DA6730" w:rsidRDefault="004F1EBD" w:rsidP="004F1EBD">
            <w:pPr>
              <w:pStyle w:val="TAC"/>
              <w:rPr>
                <w:ins w:id="907" w:author="R&amp;S" w:date="2022-11-03T18:11: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0DA3536F" w14:textId="5BCF8805" w:rsidR="004F1EBD" w:rsidRPr="00DA6730" w:rsidRDefault="004F1EBD" w:rsidP="004F1EBD">
            <w:pPr>
              <w:pStyle w:val="TAC"/>
              <w:rPr>
                <w:ins w:id="908" w:author="R&amp;S" w:date="2022-11-03T18:11:00Z"/>
                <w:b/>
              </w:rPr>
            </w:pPr>
            <w:ins w:id="909" w:author="R&amp;S" w:date="2022-11-03T18:11: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4DC47F59" w14:textId="43A20B19" w:rsidR="004F1EBD" w:rsidRPr="00DA6730" w:rsidRDefault="004F1EBD" w:rsidP="004F1EBD">
            <w:pPr>
              <w:pStyle w:val="TAC"/>
              <w:rPr>
                <w:ins w:id="910" w:author="R&amp;S" w:date="2022-11-03T18:11:00Z"/>
                <w:b/>
              </w:rPr>
            </w:pPr>
            <w:ins w:id="911" w:author="R&amp;S" w:date="2022-11-03T18:11: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065651C0" w14:textId="088BE6BB" w:rsidR="004F1EBD" w:rsidRPr="00DA6730" w:rsidRDefault="004F1EBD" w:rsidP="004F1EBD">
            <w:pPr>
              <w:pStyle w:val="TAC"/>
              <w:rPr>
                <w:ins w:id="912" w:author="R&amp;S" w:date="2022-11-03T18:11:00Z"/>
              </w:rPr>
            </w:pPr>
            <w:ins w:id="913" w:author="R&amp;S" w:date="2022-11-03T18:12:00Z">
              <w:r>
                <w:t>-102.0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88AF31D" w14:textId="7A1F3F9D" w:rsidR="004F1EBD" w:rsidRPr="00DA6730" w:rsidRDefault="004F1EBD" w:rsidP="004F1EBD">
            <w:pPr>
              <w:pStyle w:val="TAC"/>
              <w:rPr>
                <w:ins w:id="914" w:author="R&amp;S" w:date="2022-11-03T18:11:00Z"/>
              </w:rPr>
            </w:pPr>
            <w:ins w:id="915" w:author="R&amp;S" w:date="2022-11-03T18:12:00Z">
              <w:r>
                <w:t>-99.0</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59D7A80" w14:textId="1BD86645" w:rsidR="004F1EBD" w:rsidRPr="00DA6730" w:rsidRDefault="004F1EBD" w:rsidP="004F1EBD">
            <w:pPr>
              <w:pStyle w:val="TAC"/>
              <w:rPr>
                <w:ins w:id="916" w:author="R&amp;S" w:date="2022-11-03T18:11:00Z"/>
              </w:rPr>
            </w:pPr>
            <w:ins w:id="917" w:author="R&amp;S" w:date="2022-11-03T18:12:00Z">
              <w:r>
                <w:t>-97.2</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571479B" w14:textId="1E7D3865" w:rsidR="004F1EBD" w:rsidRPr="00DA6730" w:rsidRDefault="004F1EBD" w:rsidP="004F1EBD">
            <w:pPr>
              <w:pStyle w:val="TAC"/>
              <w:rPr>
                <w:ins w:id="918" w:author="R&amp;S" w:date="2022-11-03T18:11:00Z"/>
              </w:rPr>
            </w:pPr>
            <w:ins w:id="919" w:author="R&amp;S" w:date="2022-11-03T18:12:00Z">
              <w:r>
                <w:t>-</w:t>
              </w:r>
            </w:ins>
          </w:p>
        </w:tc>
        <w:tc>
          <w:tcPr>
            <w:tcW w:w="1783" w:type="dxa"/>
            <w:tcBorders>
              <w:top w:val="single" w:sz="8" w:space="0" w:color="auto"/>
              <w:left w:val="single" w:sz="8" w:space="0" w:color="auto"/>
              <w:bottom w:val="single" w:sz="8" w:space="0" w:color="auto"/>
              <w:right w:val="single" w:sz="8" w:space="0" w:color="auto"/>
            </w:tcBorders>
            <w:vAlign w:val="center"/>
          </w:tcPr>
          <w:p w14:paraId="25D4ED9C" w14:textId="77777777" w:rsidR="004F1EBD" w:rsidRPr="00DA6730" w:rsidRDefault="004F1EBD" w:rsidP="004F1EBD">
            <w:pPr>
              <w:spacing w:after="0"/>
              <w:rPr>
                <w:ins w:id="920" w:author="R&amp;S" w:date="2022-11-03T18:11:00Z"/>
                <w:rFonts w:ascii="Arial" w:hAnsi="Arial"/>
                <w:sz w:val="18"/>
              </w:rPr>
            </w:pPr>
          </w:p>
        </w:tc>
      </w:tr>
      <w:tr w:rsidR="004F1EBD" w:rsidRPr="00DA6730" w:rsidDel="00AB41E7" w14:paraId="12405B67" w14:textId="306BA9C7" w:rsidTr="00F51D7F">
        <w:trPr>
          <w:gridBefore w:val="1"/>
          <w:wBefore w:w="11" w:type="dxa"/>
          <w:trHeight w:val="50"/>
          <w:del w:id="921" w:author="R&amp;S" w:date="2022-11-04T16:20: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F4BDCCB" w14:textId="3C86C257" w:rsidR="004F1EBD" w:rsidRPr="00DA6730" w:rsidDel="00AB41E7" w:rsidRDefault="004F1EBD" w:rsidP="004F1EBD">
            <w:pPr>
              <w:pStyle w:val="TAL"/>
              <w:jc w:val="center"/>
              <w:rPr>
                <w:del w:id="922" w:author="R&amp;S" w:date="2022-11-04T16:20:00Z"/>
                <w:lang w:eastAsia="ko-KR"/>
              </w:rPr>
            </w:pPr>
            <w:del w:id="923" w:author="R&amp;S" w:date="2022-11-04T16:20:00Z">
              <w:r w:rsidRPr="00DA6730" w:rsidDel="00AB41E7">
                <w:rPr>
                  <w:lang w:eastAsia="ko-KR"/>
                </w:rPr>
                <w:delText>CA_1A-3A-21A</w:delText>
              </w:r>
              <w:r w:rsidRPr="00DA6730" w:rsidDel="00AB41E7">
                <w:rPr>
                  <w:vertAlign w:val="superscript"/>
                  <w:lang w:eastAsia="ko-KR"/>
                </w:rPr>
                <w:delText>13</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5C62303C" w14:textId="18DA5F18" w:rsidR="004F1EBD" w:rsidRPr="00DA6730" w:rsidDel="00AB41E7" w:rsidRDefault="004F1EBD" w:rsidP="004F1EBD">
            <w:pPr>
              <w:pStyle w:val="TAC"/>
              <w:rPr>
                <w:del w:id="924" w:author="R&amp;S" w:date="2022-11-04T16:20:00Z"/>
              </w:rPr>
            </w:pPr>
            <w:del w:id="925" w:author="R&amp;S" w:date="2022-11-04T16:20:00Z">
              <w:r w:rsidRPr="00DA6730" w:rsidDel="00AB41E7">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DE15B7E" w14:textId="7C602EF9" w:rsidR="004F1EBD" w:rsidRPr="00DA6730" w:rsidDel="00AB41E7" w:rsidRDefault="004F1EBD" w:rsidP="004F1EBD">
            <w:pPr>
              <w:pStyle w:val="TAC"/>
              <w:rPr>
                <w:del w:id="926" w:author="R&amp;S" w:date="2022-11-04T16:20:00Z"/>
              </w:rPr>
            </w:pPr>
            <w:del w:id="927"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97FC79E" w14:textId="6F45F909" w:rsidR="004F1EBD" w:rsidRPr="00DA6730" w:rsidDel="00AB41E7" w:rsidRDefault="004F1EBD" w:rsidP="004F1EBD">
            <w:pPr>
              <w:pStyle w:val="TAC"/>
              <w:rPr>
                <w:del w:id="928" w:author="R&amp;S" w:date="2022-11-04T16:20:00Z"/>
              </w:rPr>
            </w:pPr>
            <w:del w:id="929"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619BFE2" w14:textId="6A6FAF39" w:rsidR="004F1EBD" w:rsidRPr="00DA6730" w:rsidDel="00AB41E7" w:rsidRDefault="004F1EBD" w:rsidP="004F1EBD">
            <w:pPr>
              <w:pStyle w:val="TAC"/>
              <w:rPr>
                <w:del w:id="930" w:author="R&amp;S" w:date="2022-11-04T16:20:00Z"/>
              </w:rPr>
            </w:pPr>
            <w:del w:id="931" w:author="R&amp;S" w:date="2022-11-04T16:20:00Z">
              <w:r w:rsidRPr="00DA6730"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4E2FF85" w14:textId="59A21FB5" w:rsidR="004F1EBD" w:rsidRPr="00DA6730" w:rsidDel="00AB41E7" w:rsidRDefault="004F1EBD" w:rsidP="004F1EBD">
            <w:pPr>
              <w:pStyle w:val="TAC"/>
              <w:rPr>
                <w:del w:id="932" w:author="R&amp;S" w:date="2022-11-04T16:20:00Z"/>
              </w:rPr>
            </w:pPr>
            <w:del w:id="933" w:author="R&amp;S" w:date="2022-11-04T16:20:00Z">
              <w:r w:rsidRPr="00DA6730"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3371508F" w14:textId="3BA74237" w:rsidR="004F1EBD" w:rsidRPr="00DA6730" w:rsidDel="00AB41E7" w:rsidRDefault="004F1EBD" w:rsidP="004F1EBD">
            <w:pPr>
              <w:pStyle w:val="TAC"/>
              <w:rPr>
                <w:del w:id="934" w:author="R&amp;S" w:date="2022-11-04T16:20:00Z"/>
              </w:rPr>
            </w:pPr>
            <w:del w:id="935" w:author="R&amp;S" w:date="2022-11-04T16:20:00Z">
              <w:r w:rsidRPr="00DA6730"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D2C3D1E" w14:textId="1AA3FB32" w:rsidR="004F1EBD" w:rsidRPr="00DA6730" w:rsidDel="00AB41E7" w:rsidRDefault="004F1EBD" w:rsidP="004F1EBD">
            <w:pPr>
              <w:pStyle w:val="TAC"/>
              <w:rPr>
                <w:del w:id="936" w:author="R&amp;S" w:date="2022-11-04T16:20:00Z"/>
              </w:rPr>
            </w:pPr>
            <w:del w:id="937" w:author="R&amp;S" w:date="2022-11-04T16:20:00Z">
              <w:r w:rsidRPr="00DA6730" w:rsidDel="00AB41E7">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5316018" w14:textId="1FE85E05" w:rsidR="004F1EBD" w:rsidRPr="00DA6730" w:rsidDel="00AB41E7" w:rsidRDefault="004F1EBD" w:rsidP="004F1EBD">
            <w:pPr>
              <w:pStyle w:val="TAL"/>
              <w:jc w:val="center"/>
              <w:rPr>
                <w:del w:id="938" w:author="R&amp;S" w:date="2022-11-04T16:20:00Z"/>
              </w:rPr>
            </w:pPr>
            <w:del w:id="939" w:author="R&amp;S" w:date="2022-11-04T16:20:00Z">
              <w:r w:rsidRPr="00DA6730" w:rsidDel="00AB41E7">
                <w:delText>FDD</w:delText>
              </w:r>
            </w:del>
          </w:p>
        </w:tc>
      </w:tr>
      <w:tr w:rsidR="004F1EBD" w:rsidRPr="00DA6730" w:rsidDel="00AB41E7" w14:paraId="36F8CB29" w14:textId="2AA0C4D9" w:rsidTr="00F51D7F">
        <w:trPr>
          <w:gridBefore w:val="1"/>
          <w:wBefore w:w="11" w:type="dxa"/>
          <w:trHeight w:val="50"/>
          <w:del w:id="940"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9FF3A5C" w14:textId="2D5D0778" w:rsidR="004F1EBD" w:rsidRPr="00DA6730" w:rsidDel="00AB41E7" w:rsidRDefault="004F1EBD" w:rsidP="004F1EBD">
            <w:pPr>
              <w:spacing w:after="0"/>
              <w:rPr>
                <w:del w:id="941"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5F6EC13F" w14:textId="64F447B4" w:rsidR="004F1EBD" w:rsidRPr="00DA6730" w:rsidDel="00AB41E7" w:rsidRDefault="004F1EBD" w:rsidP="004F1EBD">
            <w:pPr>
              <w:spacing w:after="0"/>
              <w:rPr>
                <w:del w:id="942"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6F88852" w14:textId="7BF2B71B" w:rsidR="004F1EBD" w:rsidRPr="00DA6730" w:rsidDel="00AB41E7" w:rsidRDefault="004F1EBD" w:rsidP="004F1EBD">
            <w:pPr>
              <w:pStyle w:val="TAC"/>
              <w:rPr>
                <w:del w:id="943" w:author="R&amp;S" w:date="2022-11-04T16:20:00Z"/>
              </w:rPr>
            </w:pPr>
            <w:del w:id="944"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79283FB" w14:textId="00AE12B4" w:rsidR="004F1EBD" w:rsidRPr="00DA6730" w:rsidDel="00AB41E7" w:rsidRDefault="004F1EBD" w:rsidP="004F1EBD">
            <w:pPr>
              <w:pStyle w:val="TAC"/>
              <w:rPr>
                <w:del w:id="945" w:author="R&amp;S" w:date="2022-11-04T16:20:00Z"/>
              </w:rPr>
            </w:pPr>
            <w:del w:id="946"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ADE3E5A" w14:textId="4EA21ACB" w:rsidR="004F1EBD" w:rsidRPr="00DA6730" w:rsidDel="00AB41E7" w:rsidRDefault="004F1EBD" w:rsidP="004F1EBD">
            <w:pPr>
              <w:pStyle w:val="TAC"/>
              <w:rPr>
                <w:del w:id="947" w:author="R&amp;S" w:date="2022-11-04T16:20:00Z"/>
              </w:rPr>
            </w:pPr>
            <w:del w:id="948" w:author="R&amp;S" w:date="2022-11-04T16:20:00Z">
              <w:r w:rsidRPr="00DA6730" w:rsidDel="00AB41E7">
                <w:delText>-102.0</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B0ADA70" w14:textId="4867DBD3" w:rsidR="004F1EBD" w:rsidRPr="00DA6730" w:rsidDel="00AB41E7" w:rsidRDefault="004F1EBD" w:rsidP="004F1EBD">
            <w:pPr>
              <w:pStyle w:val="TAC"/>
              <w:rPr>
                <w:del w:id="949" w:author="R&amp;S" w:date="2022-11-04T16:20:00Z"/>
              </w:rPr>
            </w:pPr>
            <w:del w:id="950" w:author="R&amp;S" w:date="2022-11-04T16:20:00Z">
              <w:r w:rsidRPr="00DA6730" w:rsidDel="00AB41E7">
                <w:delText>-99.0</w:delText>
              </w:r>
              <w:r w:rsidRPr="00DA6730"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A6AC90F" w14:textId="2B8AACA0" w:rsidR="004F1EBD" w:rsidRPr="00DA6730" w:rsidDel="00AB41E7" w:rsidRDefault="004F1EBD" w:rsidP="004F1EBD">
            <w:pPr>
              <w:pStyle w:val="TAC"/>
              <w:rPr>
                <w:del w:id="951" w:author="R&amp;S" w:date="2022-11-04T16:20:00Z"/>
              </w:rPr>
            </w:pPr>
            <w:del w:id="952" w:author="R&amp;S" w:date="2022-11-04T16:20:00Z">
              <w:r w:rsidRPr="00DA6730" w:rsidDel="00AB41E7">
                <w:delText>-97.2</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B04480" w14:textId="299456F5" w:rsidR="004F1EBD" w:rsidRPr="00DA6730" w:rsidDel="00AB41E7" w:rsidRDefault="004F1EBD" w:rsidP="004F1EBD">
            <w:pPr>
              <w:pStyle w:val="TAC"/>
              <w:rPr>
                <w:del w:id="953" w:author="R&amp;S" w:date="2022-11-04T16:20:00Z"/>
              </w:rPr>
            </w:pPr>
            <w:del w:id="954" w:author="R&amp;S" w:date="2022-11-04T16:20:00Z">
              <w:r w:rsidRPr="00DA6730" w:rsidDel="00AB41E7">
                <w:delText>-96.0</w:delText>
              </w:r>
              <w:r w:rsidRPr="00DA6730"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40CCAD" w14:textId="3AD8CF98" w:rsidR="004F1EBD" w:rsidRPr="00DA6730" w:rsidDel="00AB41E7" w:rsidRDefault="004F1EBD" w:rsidP="004F1EBD">
            <w:pPr>
              <w:spacing w:after="0"/>
              <w:rPr>
                <w:del w:id="955" w:author="R&amp;S" w:date="2022-11-04T16:20:00Z"/>
                <w:rFonts w:ascii="Arial" w:hAnsi="Arial"/>
                <w:sz w:val="18"/>
              </w:rPr>
            </w:pPr>
          </w:p>
        </w:tc>
      </w:tr>
      <w:tr w:rsidR="004F1EBD" w:rsidRPr="00DA6730" w:rsidDel="00AB41E7" w14:paraId="215DED44" w14:textId="3DF7609C" w:rsidTr="00F51D7F">
        <w:trPr>
          <w:gridBefore w:val="1"/>
          <w:wBefore w:w="11" w:type="dxa"/>
          <w:trHeight w:val="50"/>
          <w:del w:id="956"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96B439" w14:textId="74AC8F5F" w:rsidR="004F1EBD" w:rsidRPr="00DA6730" w:rsidDel="00AB41E7" w:rsidRDefault="004F1EBD" w:rsidP="004F1EBD">
            <w:pPr>
              <w:spacing w:after="0"/>
              <w:rPr>
                <w:del w:id="957" w:author="R&amp;S" w:date="2022-11-04T16:20: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0D8C9766" w14:textId="1B0527D9" w:rsidR="004F1EBD" w:rsidRPr="00DA6730" w:rsidDel="00AB41E7" w:rsidRDefault="004F1EBD" w:rsidP="004F1EBD">
            <w:pPr>
              <w:pStyle w:val="TAC"/>
              <w:rPr>
                <w:del w:id="958" w:author="R&amp;S" w:date="2022-11-04T16:20:00Z"/>
              </w:rPr>
            </w:pPr>
            <w:del w:id="959" w:author="R&amp;S" w:date="2022-11-04T16:20:00Z">
              <w:r w:rsidRPr="00DA6730" w:rsidDel="00AB41E7">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98C95E" w14:textId="52CE6FC7" w:rsidR="004F1EBD" w:rsidRPr="00DA6730" w:rsidDel="00AB41E7" w:rsidRDefault="004F1EBD" w:rsidP="004F1EBD">
            <w:pPr>
              <w:pStyle w:val="TAC"/>
              <w:rPr>
                <w:del w:id="960" w:author="R&amp;S" w:date="2022-11-04T16:20:00Z"/>
              </w:rPr>
            </w:pPr>
            <w:del w:id="961"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1721206" w14:textId="0EC32EC4" w:rsidR="004F1EBD" w:rsidRPr="00DA6730" w:rsidDel="00AB41E7" w:rsidRDefault="004F1EBD" w:rsidP="004F1EBD">
            <w:pPr>
              <w:pStyle w:val="TAC"/>
              <w:rPr>
                <w:del w:id="962" w:author="R&amp;S" w:date="2022-11-04T16:20:00Z"/>
              </w:rPr>
            </w:pPr>
            <w:del w:id="963"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02A3D83" w14:textId="70E5C2FB" w:rsidR="004F1EBD" w:rsidRPr="00DA6730" w:rsidDel="00AB41E7" w:rsidRDefault="004F1EBD" w:rsidP="004F1EBD">
            <w:pPr>
              <w:pStyle w:val="TAC"/>
              <w:rPr>
                <w:del w:id="964" w:author="R&amp;S" w:date="2022-11-04T16:20:00Z"/>
              </w:rPr>
            </w:pPr>
            <w:del w:id="965" w:author="R&amp;S" w:date="2022-11-04T16:20:00Z">
              <w:r w:rsidRPr="00DA6730" w:rsidDel="00AB41E7">
                <w:delText>-96.3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866915" w14:textId="397616B6" w:rsidR="004F1EBD" w:rsidRPr="00DA6730" w:rsidDel="00AB41E7" w:rsidRDefault="004F1EBD" w:rsidP="004F1EBD">
            <w:pPr>
              <w:pStyle w:val="TAC"/>
              <w:rPr>
                <w:del w:id="966" w:author="R&amp;S" w:date="2022-11-04T16:20:00Z"/>
              </w:rPr>
            </w:pPr>
            <w:del w:id="967" w:author="R&amp;S" w:date="2022-11-04T16:20:00Z">
              <w:r w:rsidRPr="00DA6730" w:rsidDel="00AB41E7">
                <w:delText>-93.3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27A4810" w14:textId="025223F4" w:rsidR="004F1EBD" w:rsidRPr="00DA6730" w:rsidDel="00AB41E7" w:rsidRDefault="004F1EBD" w:rsidP="004F1EBD">
            <w:pPr>
              <w:pStyle w:val="TAC"/>
              <w:rPr>
                <w:del w:id="968" w:author="R&amp;S" w:date="2022-11-04T16:20:00Z"/>
              </w:rPr>
            </w:pPr>
            <w:del w:id="969" w:author="R&amp;S" w:date="2022-11-04T16:20:00Z">
              <w:r w:rsidRPr="00DA6730" w:rsidDel="00AB41E7">
                <w:delText>-91.5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82B5238" w14:textId="243A0755" w:rsidR="004F1EBD" w:rsidRPr="00DA6730" w:rsidDel="00AB41E7" w:rsidRDefault="004F1EBD" w:rsidP="004F1EBD">
            <w:pPr>
              <w:pStyle w:val="TAC"/>
              <w:rPr>
                <w:del w:id="970" w:author="R&amp;S" w:date="2022-11-04T16:20:00Z"/>
              </w:rPr>
            </w:pPr>
            <w:del w:id="971" w:author="R&amp;S" w:date="2022-11-04T16:20:00Z">
              <w:r w:rsidRPr="00DA6730" w:rsidDel="00AB41E7">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FE2854" w14:textId="61380A7E" w:rsidR="004F1EBD" w:rsidRPr="00DA6730" w:rsidDel="00AB41E7" w:rsidRDefault="004F1EBD" w:rsidP="004F1EBD">
            <w:pPr>
              <w:spacing w:after="0"/>
              <w:rPr>
                <w:del w:id="972" w:author="R&amp;S" w:date="2022-11-04T16:20:00Z"/>
                <w:rFonts w:ascii="Arial" w:hAnsi="Arial"/>
                <w:sz w:val="18"/>
              </w:rPr>
            </w:pPr>
          </w:p>
        </w:tc>
      </w:tr>
      <w:tr w:rsidR="004F1EBD" w:rsidRPr="00DA6730" w:rsidDel="00AB41E7" w14:paraId="60AB573B" w14:textId="0B98C988" w:rsidTr="00F51D7F">
        <w:trPr>
          <w:gridBefore w:val="1"/>
          <w:wBefore w:w="11" w:type="dxa"/>
          <w:trHeight w:val="50"/>
          <w:del w:id="973"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B641FDF" w14:textId="56421C88" w:rsidR="004F1EBD" w:rsidRPr="00DA6730" w:rsidDel="00AB41E7" w:rsidRDefault="004F1EBD" w:rsidP="004F1EBD">
            <w:pPr>
              <w:spacing w:after="0"/>
              <w:rPr>
                <w:del w:id="974"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3B278381" w14:textId="414D81C5" w:rsidR="004F1EBD" w:rsidRPr="00DA6730" w:rsidDel="00AB41E7" w:rsidRDefault="004F1EBD" w:rsidP="004F1EBD">
            <w:pPr>
              <w:spacing w:after="0"/>
              <w:rPr>
                <w:del w:id="975"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5ECCF5D" w14:textId="01338DA3" w:rsidR="004F1EBD" w:rsidRPr="00DA6730" w:rsidDel="00AB41E7" w:rsidRDefault="004F1EBD" w:rsidP="004F1EBD">
            <w:pPr>
              <w:pStyle w:val="TAC"/>
              <w:rPr>
                <w:del w:id="976" w:author="R&amp;S" w:date="2022-11-04T16:20:00Z"/>
              </w:rPr>
            </w:pPr>
            <w:del w:id="977"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8DC2B62" w14:textId="2ED9C2C2" w:rsidR="004F1EBD" w:rsidRPr="00DA6730" w:rsidDel="00AB41E7" w:rsidRDefault="004F1EBD" w:rsidP="004F1EBD">
            <w:pPr>
              <w:pStyle w:val="TAC"/>
              <w:rPr>
                <w:del w:id="978" w:author="R&amp;S" w:date="2022-11-04T16:20:00Z"/>
              </w:rPr>
            </w:pPr>
            <w:del w:id="979"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79072C" w14:textId="398BB3AF" w:rsidR="004F1EBD" w:rsidRPr="00DA6730" w:rsidDel="00AB41E7" w:rsidRDefault="004F1EBD" w:rsidP="004F1EBD">
            <w:pPr>
              <w:pStyle w:val="TAC"/>
              <w:rPr>
                <w:del w:id="980" w:author="R&amp;S" w:date="2022-11-04T16:20:00Z"/>
              </w:rPr>
            </w:pPr>
            <w:del w:id="981" w:author="R&amp;S" w:date="2022-11-04T16:20:00Z">
              <w:r w:rsidRPr="00DA6730" w:rsidDel="00AB41E7">
                <w:delText>-99.0</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B150225" w14:textId="4656852F" w:rsidR="004F1EBD" w:rsidRPr="00DA6730" w:rsidDel="00AB41E7" w:rsidRDefault="004F1EBD" w:rsidP="004F1EBD">
            <w:pPr>
              <w:pStyle w:val="TAC"/>
              <w:rPr>
                <w:del w:id="982" w:author="R&amp;S" w:date="2022-11-04T16:20:00Z"/>
              </w:rPr>
            </w:pPr>
            <w:del w:id="983" w:author="R&amp;S" w:date="2022-11-04T16:20:00Z">
              <w:r w:rsidRPr="00DA6730" w:rsidDel="00AB41E7">
                <w:delText>-96.0</w:delText>
              </w:r>
              <w:r w:rsidRPr="00DA6730"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0001324" w14:textId="33A9BC07" w:rsidR="004F1EBD" w:rsidRPr="00DA6730" w:rsidDel="00AB41E7" w:rsidRDefault="004F1EBD" w:rsidP="004F1EBD">
            <w:pPr>
              <w:pStyle w:val="TAC"/>
              <w:rPr>
                <w:del w:id="984" w:author="R&amp;S" w:date="2022-11-04T16:20:00Z"/>
              </w:rPr>
            </w:pPr>
            <w:del w:id="985" w:author="R&amp;S" w:date="2022-11-04T16:20:00Z">
              <w:r w:rsidRPr="00DA6730" w:rsidDel="00AB41E7">
                <w:delText>-94.2</w:delText>
              </w:r>
              <w:r w:rsidRPr="00DA6730"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DEB33C7" w14:textId="70A075DF" w:rsidR="004F1EBD" w:rsidRPr="00DA6730" w:rsidDel="00AB41E7" w:rsidRDefault="004F1EBD" w:rsidP="004F1EBD">
            <w:pPr>
              <w:pStyle w:val="TAC"/>
              <w:rPr>
                <w:del w:id="986" w:author="R&amp;S" w:date="2022-11-04T16:20:00Z"/>
              </w:rPr>
            </w:pPr>
            <w:del w:id="987" w:author="R&amp;S" w:date="2022-11-04T16:20:00Z">
              <w:r w:rsidRPr="00DA6730" w:rsidDel="00AB41E7">
                <w:delText>-93.0</w:delText>
              </w:r>
              <w:r w:rsidRPr="00DA6730"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E421E" w14:textId="56D6DAE8" w:rsidR="004F1EBD" w:rsidRPr="00DA6730" w:rsidDel="00AB41E7" w:rsidRDefault="004F1EBD" w:rsidP="004F1EBD">
            <w:pPr>
              <w:spacing w:after="0"/>
              <w:rPr>
                <w:del w:id="988" w:author="R&amp;S" w:date="2022-11-04T16:20:00Z"/>
                <w:rFonts w:ascii="Arial" w:hAnsi="Arial"/>
                <w:sz w:val="18"/>
              </w:rPr>
            </w:pPr>
          </w:p>
        </w:tc>
      </w:tr>
      <w:tr w:rsidR="004F1EBD" w:rsidRPr="00DA6730" w:rsidDel="00AB41E7" w14:paraId="1AF42C77" w14:textId="665A85D0" w:rsidTr="00F51D7F">
        <w:trPr>
          <w:gridBefore w:val="1"/>
          <w:wBefore w:w="11" w:type="dxa"/>
          <w:trHeight w:val="50"/>
          <w:del w:id="989"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3E6693" w14:textId="7F781250" w:rsidR="004F1EBD" w:rsidRPr="00DA6730" w:rsidDel="00AB41E7" w:rsidRDefault="004F1EBD" w:rsidP="004F1EBD">
            <w:pPr>
              <w:spacing w:after="0"/>
              <w:rPr>
                <w:del w:id="990" w:author="R&amp;S" w:date="2022-11-04T16:20: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CF1DDB4" w14:textId="3C6371D6" w:rsidR="004F1EBD" w:rsidRPr="00DA6730" w:rsidDel="00AB41E7" w:rsidRDefault="004F1EBD" w:rsidP="004F1EBD">
            <w:pPr>
              <w:pStyle w:val="TAC"/>
              <w:rPr>
                <w:del w:id="991" w:author="R&amp;S" w:date="2022-11-04T16:20:00Z"/>
              </w:rPr>
            </w:pPr>
            <w:del w:id="992" w:author="R&amp;S" w:date="2022-11-04T16:20:00Z">
              <w:r w:rsidRPr="00DA6730" w:rsidDel="00AB41E7">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D34D75" w14:textId="47EB8868" w:rsidR="004F1EBD" w:rsidRPr="00DA6730" w:rsidDel="00AB41E7" w:rsidRDefault="004F1EBD" w:rsidP="004F1EBD">
            <w:pPr>
              <w:pStyle w:val="TAC"/>
              <w:rPr>
                <w:del w:id="993" w:author="R&amp;S" w:date="2022-11-04T16:20:00Z"/>
              </w:rPr>
            </w:pPr>
            <w:del w:id="994" w:author="R&amp;S" w:date="2022-11-04T16:20:00Z">
              <w:r w:rsidRPr="00DA6730"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64F6023" w14:textId="7F1DCDE1" w:rsidR="004F1EBD" w:rsidRPr="00DA6730" w:rsidDel="00AB41E7" w:rsidRDefault="004F1EBD" w:rsidP="004F1EBD">
            <w:pPr>
              <w:pStyle w:val="TAC"/>
              <w:rPr>
                <w:del w:id="995" w:author="R&amp;S" w:date="2022-11-04T16:20:00Z"/>
              </w:rPr>
            </w:pPr>
            <w:del w:id="996" w:author="R&amp;S" w:date="2022-11-04T16:20:00Z">
              <w:r w:rsidRPr="00DA6730"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E28085D" w14:textId="35703716" w:rsidR="004F1EBD" w:rsidRPr="00DA6730" w:rsidDel="00AB41E7" w:rsidRDefault="004F1EBD" w:rsidP="004F1EBD">
            <w:pPr>
              <w:pStyle w:val="TAC"/>
              <w:rPr>
                <w:del w:id="997" w:author="R&amp;S" w:date="2022-11-04T16:20:00Z"/>
              </w:rPr>
            </w:pPr>
            <w:del w:id="998" w:author="R&amp;S" w:date="2022-11-04T16:20:00Z">
              <w:r w:rsidRPr="00DA6730"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0D5B61F" w14:textId="2CFE14B2" w:rsidR="004F1EBD" w:rsidRPr="00DA6730" w:rsidDel="00AB41E7" w:rsidRDefault="004F1EBD" w:rsidP="004F1EBD">
            <w:pPr>
              <w:pStyle w:val="TAC"/>
              <w:rPr>
                <w:del w:id="999" w:author="R&amp;S" w:date="2022-11-04T16:20:00Z"/>
              </w:rPr>
            </w:pPr>
            <w:del w:id="1000" w:author="R&amp;S" w:date="2022-11-04T16:20:00Z">
              <w:r w:rsidRPr="00DA6730"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1B89109" w14:textId="2A6CB201" w:rsidR="004F1EBD" w:rsidRPr="00DA6730" w:rsidDel="00AB41E7" w:rsidRDefault="004F1EBD" w:rsidP="004F1EBD">
            <w:pPr>
              <w:pStyle w:val="TAC"/>
              <w:rPr>
                <w:del w:id="1001" w:author="R&amp;S" w:date="2022-11-04T16:20:00Z"/>
              </w:rPr>
            </w:pPr>
            <w:del w:id="1002" w:author="R&amp;S" w:date="2022-11-04T16:20:00Z">
              <w:r w:rsidRPr="00DA6730"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0A0F4F1" w14:textId="26F592D4" w:rsidR="004F1EBD" w:rsidRPr="00DA6730" w:rsidDel="00AB41E7" w:rsidRDefault="004F1EBD" w:rsidP="004F1EBD">
            <w:pPr>
              <w:pStyle w:val="TAC"/>
              <w:rPr>
                <w:del w:id="1003" w:author="R&amp;S" w:date="2022-11-04T16:20:00Z"/>
              </w:rPr>
            </w:pPr>
            <w:del w:id="1004" w:author="R&amp;S" w:date="2022-11-04T16:20:00Z">
              <w:r w:rsidRPr="00DA6730" w:rsidDel="00AB41E7">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17FE4" w14:textId="360E86EA" w:rsidR="004F1EBD" w:rsidRPr="00DA6730" w:rsidDel="00AB41E7" w:rsidRDefault="004F1EBD" w:rsidP="004F1EBD">
            <w:pPr>
              <w:spacing w:after="0"/>
              <w:rPr>
                <w:del w:id="1005" w:author="R&amp;S" w:date="2022-11-04T16:20:00Z"/>
                <w:rFonts w:ascii="Arial" w:hAnsi="Arial"/>
                <w:sz w:val="18"/>
              </w:rPr>
            </w:pPr>
          </w:p>
        </w:tc>
      </w:tr>
      <w:tr w:rsidR="004F1EBD" w:rsidRPr="00DA6730" w14:paraId="7172EA8D" w14:textId="77777777" w:rsidTr="004443D6">
        <w:trPr>
          <w:gridBefore w:val="1"/>
          <w:wBefore w:w="11" w:type="dxa"/>
          <w:trHeight w:val="50"/>
          <w:ins w:id="1006" w:author="R&amp;S" w:date="2022-11-03T18:12:00Z"/>
        </w:trPr>
        <w:tc>
          <w:tcPr>
            <w:tcW w:w="2269" w:type="dxa"/>
            <w:vMerge w:val="restart"/>
            <w:tcBorders>
              <w:top w:val="single" w:sz="8" w:space="0" w:color="auto"/>
              <w:left w:val="single" w:sz="8" w:space="0" w:color="auto"/>
              <w:right w:val="single" w:sz="8" w:space="0" w:color="auto"/>
            </w:tcBorders>
            <w:vAlign w:val="center"/>
            <w:hideMark/>
          </w:tcPr>
          <w:p w14:paraId="5D9F3065" w14:textId="77777777" w:rsidR="004F1EBD" w:rsidRPr="00DA6730" w:rsidRDefault="004F1EBD" w:rsidP="004F1EBD">
            <w:pPr>
              <w:pStyle w:val="TAL"/>
              <w:jc w:val="center"/>
              <w:rPr>
                <w:ins w:id="1007" w:author="R&amp;S" w:date="2022-11-03T18:12:00Z"/>
                <w:lang w:eastAsia="ko-KR"/>
              </w:rPr>
            </w:pPr>
            <w:ins w:id="1008" w:author="R&amp;S" w:date="2022-11-03T18:12:00Z">
              <w:r w:rsidRPr="00DA6730">
                <w:rPr>
                  <w:lang w:eastAsia="ko-KR"/>
                </w:rPr>
                <w:t>CA_1A-3A-21A</w:t>
              </w:r>
              <w:r w:rsidRPr="00DA6730">
                <w:rPr>
                  <w:vertAlign w:val="superscript"/>
                  <w:lang w:eastAsia="ko-KR"/>
                </w:rPr>
                <w:t>13</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3F107C44" w14:textId="77777777" w:rsidR="004F1EBD" w:rsidRPr="00DA6730" w:rsidRDefault="004F1EBD" w:rsidP="004F1EBD">
            <w:pPr>
              <w:pStyle w:val="TAC"/>
              <w:rPr>
                <w:ins w:id="1009" w:author="R&amp;S" w:date="2022-11-03T18:12:00Z"/>
              </w:rPr>
            </w:pPr>
            <w:ins w:id="1010" w:author="R&amp;S" w:date="2022-11-03T18:12:00Z">
              <w:r w:rsidRPr="00DA6730">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67C13EB" w14:textId="77777777" w:rsidR="004F1EBD" w:rsidRPr="00DA6730" w:rsidRDefault="004F1EBD" w:rsidP="004F1EBD">
            <w:pPr>
              <w:pStyle w:val="TAC"/>
              <w:rPr>
                <w:ins w:id="1011" w:author="R&amp;S" w:date="2022-11-03T18:12:00Z"/>
              </w:rPr>
            </w:pPr>
            <w:ins w:id="1012"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11508B3" w14:textId="77777777" w:rsidR="004F1EBD" w:rsidRPr="00DA6730" w:rsidRDefault="004F1EBD" w:rsidP="004F1EBD">
            <w:pPr>
              <w:pStyle w:val="TAC"/>
              <w:rPr>
                <w:ins w:id="1013" w:author="R&amp;S" w:date="2022-11-03T18:12:00Z"/>
              </w:rPr>
            </w:pPr>
            <w:ins w:id="1014"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EFB64E9" w14:textId="77777777" w:rsidR="004F1EBD" w:rsidRPr="00DA6730" w:rsidRDefault="004F1EBD" w:rsidP="004F1EBD">
            <w:pPr>
              <w:pStyle w:val="TAC"/>
              <w:rPr>
                <w:ins w:id="1015" w:author="R&amp;S" w:date="2022-11-03T18:12:00Z"/>
              </w:rPr>
            </w:pPr>
            <w:ins w:id="1016" w:author="R&amp;S" w:date="2022-11-03T18:12: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5B2D17" w14:textId="77777777" w:rsidR="004F1EBD" w:rsidRPr="00DA6730" w:rsidRDefault="004F1EBD" w:rsidP="004F1EBD">
            <w:pPr>
              <w:pStyle w:val="TAC"/>
              <w:rPr>
                <w:ins w:id="1017" w:author="R&amp;S" w:date="2022-11-03T18:12:00Z"/>
              </w:rPr>
            </w:pPr>
            <w:ins w:id="1018" w:author="R&amp;S" w:date="2022-11-03T18:12: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DDD9B4D" w14:textId="77777777" w:rsidR="004F1EBD" w:rsidRPr="00DA6730" w:rsidRDefault="004F1EBD" w:rsidP="004F1EBD">
            <w:pPr>
              <w:pStyle w:val="TAC"/>
              <w:rPr>
                <w:ins w:id="1019" w:author="R&amp;S" w:date="2022-11-03T18:12:00Z"/>
              </w:rPr>
            </w:pPr>
            <w:ins w:id="1020" w:author="R&amp;S" w:date="2022-11-03T18:12: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99BD1E8" w14:textId="77777777" w:rsidR="004F1EBD" w:rsidRPr="00DA6730" w:rsidRDefault="004F1EBD" w:rsidP="004F1EBD">
            <w:pPr>
              <w:pStyle w:val="TAC"/>
              <w:rPr>
                <w:ins w:id="1021" w:author="R&amp;S" w:date="2022-11-03T18:12:00Z"/>
              </w:rPr>
            </w:pPr>
            <w:ins w:id="1022" w:author="R&amp;S" w:date="2022-11-03T18:12:00Z">
              <w:r w:rsidRPr="00DA6730">
                <w:t>-93.3</w:t>
              </w:r>
            </w:ins>
          </w:p>
        </w:tc>
        <w:tc>
          <w:tcPr>
            <w:tcW w:w="1783" w:type="dxa"/>
            <w:vMerge w:val="restart"/>
            <w:tcBorders>
              <w:top w:val="single" w:sz="8" w:space="0" w:color="auto"/>
              <w:left w:val="single" w:sz="8" w:space="0" w:color="auto"/>
              <w:right w:val="single" w:sz="8" w:space="0" w:color="auto"/>
            </w:tcBorders>
            <w:vAlign w:val="center"/>
            <w:hideMark/>
          </w:tcPr>
          <w:p w14:paraId="19D091B7" w14:textId="77777777" w:rsidR="004F1EBD" w:rsidRPr="00DA6730" w:rsidRDefault="004F1EBD" w:rsidP="004F1EBD">
            <w:pPr>
              <w:pStyle w:val="TAL"/>
              <w:jc w:val="center"/>
              <w:rPr>
                <w:ins w:id="1023" w:author="R&amp;S" w:date="2022-11-03T18:12:00Z"/>
              </w:rPr>
            </w:pPr>
            <w:ins w:id="1024" w:author="R&amp;S" w:date="2022-11-03T18:12:00Z">
              <w:r w:rsidRPr="00DA6730">
                <w:t>FDD</w:t>
              </w:r>
            </w:ins>
          </w:p>
        </w:tc>
      </w:tr>
      <w:tr w:rsidR="004F1EBD" w:rsidRPr="00DA6730" w14:paraId="49A175C0" w14:textId="77777777" w:rsidTr="004443D6">
        <w:trPr>
          <w:gridBefore w:val="1"/>
          <w:wBefore w:w="11" w:type="dxa"/>
          <w:trHeight w:val="50"/>
          <w:ins w:id="1025" w:author="R&amp;S" w:date="2022-11-03T18:12:00Z"/>
        </w:trPr>
        <w:tc>
          <w:tcPr>
            <w:tcW w:w="2269" w:type="dxa"/>
            <w:vMerge/>
            <w:tcBorders>
              <w:left w:val="single" w:sz="8" w:space="0" w:color="auto"/>
              <w:right w:val="single" w:sz="8" w:space="0" w:color="auto"/>
            </w:tcBorders>
            <w:vAlign w:val="center"/>
            <w:hideMark/>
          </w:tcPr>
          <w:p w14:paraId="609D1197" w14:textId="77777777" w:rsidR="004F1EBD" w:rsidRPr="00DA6730" w:rsidRDefault="004F1EBD" w:rsidP="004F1EBD">
            <w:pPr>
              <w:spacing w:after="0"/>
              <w:rPr>
                <w:ins w:id="1026"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04B8BD21" w14:textId="77777777" w:rsidR="004F1EBD" w:rsidRPr="00DA6730" w:rsidRDefault="004F1EBD" w:rsidP="004F1EBD">
            <w:pPr>
              <w:spacing w:after="0"/>
              <w:rPr>
                <w:ins w:id="1027"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3C4459" w14:textId="77777777" w:rsidR="004F1EBD" w:rsidRPr="00DA6730" w:rsidRDefault="004F1EBD" w:rsidP="004F1EBD">
            <w:pPr>
              <w:pStyle w:val="TAC"/>
              <w:rPr>
                <w:ins w:id="1028" w:author="R&amp;S" w:date="2022-11-03T18:12:00Z"/>
              </w:rPr>
            </w:pPr>
            <w:ins w:id="1029"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916EE5D" w14:textId="77777777" w:rsidR="004F1EBD" w:rsidRPr="00DA6730" w:rsidRDefault="004F1EBD" w:rsidP="004F1EBD">
            <w:pPr>
              <w:pStyle w:val="TAC"/>
              <w:rPr>
                <w:ins w:id="1030" w:author="R&amp;S" w:date="2022-11-03T18:12:00Z"/>
              </w:rPr>
            </w:pPr>
            <w:ins w:id="1031"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FC32C11" w14:textId="77777777" w:rsidR="004F1EBD" w:rsidRPr="00DA6730" w:rsidRDefault="004F1EBD" w:rsidP="004F1EBD">
            <w:pPr>
              <w:pStyle w:val="TAC"/>
              <w:rPr>
                <w:ins w:id="1032" w:author="R&amp;S" w:date="2022-11-03T18:12:00Z"/>
              </w:rPr>
            </w:pPr>
            <w:ins w:id="1033" w:author="R&amp;S" w:date="2022-11-03T18:12:00Z">
              <w:r w:rsidRPr="00DA6730">
                <w:t>-102.0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D7E708D" w14:textId="77777777" w:rsidR="004F1EBD" w:rsidRPr="00DA6730" w:rsidRDefault="004F1EBD" w:rsidP="004F1EBD">
            <w:pPr>
              <w:pStyle w:val="TAC"/>
              <w:rPr>
                <w:ins w:id="1034" w:author="R&amp;S" w:date="2022-11-03T18:12:00Z"/>
              </w:rPr>
            </w:pPr>
            <w:ins w:id="1035" w:author="R&amp;S" w:date="2022-11-03T18:12:00Z">
              <w:r w:rsidRPr="00DA6730">
                <w:t>-99.0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6B0AC1C" w14:textId="77777777" w:rsidR="004F1EBD" w:rsidRPr="00DA6730" w:rsidRDefault="004F1EBD" w:rsidP="004F1EBD">
            <w:pPr>
              <w:pStyle w:val="TAC"/>
              <w:rPr>
                <w:ins w:id="1036" w:author="R&amp;S" w:date="2022-11-03T18:12:00Z"/>
              </w:rPr>
            </w:pPr>
            <w:ins w:id="1037" w:author="R&amp;S" w:date="2022-11-03T18:12:00Z">
              <w:r w:rsidRPr="00DA6730">
                <w:t>-97.2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2C794AD" w14:textId="77777777" w:rsidR="004F1EBD" w:rsidRPr="00DA6730" w:rsidRDefault="004F1EBD" w:rsidP="004F1EBD">
            <w:pPr>
              <w:pStyle w:val="TAC"/>
              <w:rPr>
                <w:ins w:id="1038" w:author="R&amp;S" w:date="2022-11-03T18:12:00Z"/>
              </w:rPr>
            </w:pPr>
            <w:ins w:id="1039" w:author="R&amp;S" w:date="2022-11-03T18:12:00Z">
              <w:r w:rsidRPr="00DA6730">
                <w:t>-96.0</w:t>
              </w:r>
              <w:r w:rsidRPr="00DA6730">
                <w:rPr>
                  <w:vertAlign w:val="superscript"/>
                </w:rPr>
                <w:t>20</w:t>
              </w:r>
            </w:ins>
          </w:p>
        </w:tc>
        <w:tc>
          <w:tcPr>
            <w:tcW w:w="1783" w:type="dxa"/>
            <w:vMerge/>
            <w:tcBorders>
              <w:left w:val="single" w:sz="8" w:space="0" w:color="auto"/>
              <w:right w:val="single" w:sz="8" w:space="0" w:color="auto"/>
            </w:tcBorders>
            <w:vAlign w:val="center"/>
            <w:hideMark/>
          </w:tcPr>
          <w:p w14:paraId="5D9F76E7" w14:textId="77777777" w:rsidR="004F1EBD" w:rsidRPr="00DA6730" w:rsidRDefault="004F1EBD" w:rsidP="004F1EBD">
            <w:pPr>
              <w:spacing w:after="0"/>
              <w:rPr>
                <w:ins w:id="1040" w:author="R&amp;S" w:date="2022-11-03T18:12:00Z"/>
                <w:rFonts w:ascii="Arial" w:hAnsi="Arial"/>
                <w:sz w:val="18"/>
              </w:rPr>
            </w:pPr>
          </w:p>
        </w:tc>
      </w:tr>
      <w:tr w:rsidR="004F1EBD" w:rsidRPr="00DA6730" w14:paraId="386281EC" w14:textId="77777777" w:rsidTr="004443D6">
        <w:trPr>
          <w:gridBefore w:val="1"/>
          <w:wBefore w:w="11" w:type="dxa"/>
          <w:trHeight w:val="50"/>
          <w:ins w:id="1041" w:author="R&amp;S" w:date="2022-11-03T18:12:00Z"/>
        </w:trPr>
        <w:tc>
          <w:tcPr>
            <w:tcW w:w="2269" w:type="dxa"/>
            <w:vMerge/>
            <w:tcBorders>
              <w:left w:val="single" w:sz="8" w:space="0" w:color="auto"/>
              <w:right w:val="single" w:sz="8" w:space="0" w:color="auto"/>
            </w:tcBorders>
            <w:vAlign w:val="center"/>
            <w:hideMark/>
          </w:tcPr>
          <w:p w14:paraId="522F2DED" w14:textId="77777777" w:rsidR="004F1EBD" w:rsidRPr="00DA6730" w:rsidRDefault="004F1EBD" w:rsidP="004F1EBD">
            <w:pPr>
              <w:spacing w:after="0"/>
              <w:rPr>
                <w:ins w:id="1042" w:author="R&amp;S" w:date="2022-11-03T18:12: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7701BB81" w14:textId="77777777" w:rsidR="004F1EBD" w:rsidRPr="00DA6730" w:rsidRDefault="004F1EBD" w:rsidP="004F1EBD">
            <w:pPr>
              <w:pStyle w:val="TAC"/>
              <w:rPr>
                <w:ins w:id="1043" w:author="R&amp;S" w:date="2022-11-03T18:12:00Z"/>
              </w:rPr>
            </w:pPr>
            <w:ins w:id="1044" w:author="R&amp;S" w:date="2022-11-03T18:12:00Z">
              <w:r w:rsidRPr="00DA6730">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18833EF9" w14:textId="77777777" w:rsidR="004F1EBD" w:rsidRPr="00DA6730" w:rsidRDefault="004F1EBD" w:rsidP="004F1EBD">
            <w:pPr>
              <w:pStyle w:val="TAC"/>
              <w:rPr>
                <w:ins w:id="1045" w:author="R&amp;S" w:date="2022-11-03T18:12:00Z"/>
              </w:rPr>
            </w:pPr>
            <w:ins w:id="1046"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E139AB7" w14:textId="77777777" w:rsidR="004F1EBD" w:rsidRPr="00DA6730" w:rsidRDefault="004F1EBD" w:rsidP="004F1EBD">
            <w:pPr>
              <w:pStyle w:val="TAC"/>
              <w:rPr>
                <w:ins w:id="1047" w:author="R&amp;S" w:date="2022-11-03T18:12:00Z"/>
              </w:rPr>
            </w:pPr>
            <w:ins w:id="1048"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234A87" w14:textId="77777777" w:rsidR="004F1EBD" w:rsidRPr="00DA6730" w:rsidRDefault="004F1EBD" w:rsidP="004F1EBD">
            <w:pPr>
              <w:pStyle w:val="TAC"/>
              <w:rPr>
                <w:ins w:id="1049" w:author="R&amp;S" w:date="2022-11-03T18:12:00Z"/>
              </w:rPr>
            </w:pPr>
            <w:ins w:id="1050" w:author="R&amp;S" w:date="2022-11-03T18:12:00Z">
              <w:r w:rsidRPr="00DA6730">
                <w:t>-96.3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1EEF42F" w14:textId="77777777" w:rsidR="004F1EBD" w:rsidRPr="00DA6730" w:rsidRDefault="004F1EBD" w:rsidP="004F1EBD">
            <w:pPr>
              <w:pStyle w:val="TAC"/>
              <w:rPr>
                <w:ins w:id="1051" w:author="R&amp;S" w:date="2022-11-03T18:12:00Z"/>
              </w:rPr>
            </w:pPr>
            <w:ins w:id="1052" w:author="R&amp;S" w:date="2022-11-03T18:12:00Z">
              <w:r w:rsidRPr="00DA6730">
                <w:t>-93.3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71A926E" w14:textId="77777777" w:rsidR="004F1EBD" w:rsidRPr="00DA6730" w:rsidRDefault="004F1EBD" w:rsidP="004F1EBD">
            <w:pPr>
              <w:pStyle w:val="TAC"/>
              <w:rPr>
                <w:ins w:id="1053" w:author="R&amp;S" w:date="2022-11-03T18:12:00Z"/>
              </w:rPr>
            </w:pPr>
            <w:ins w:id="1054" w:author="R&amp;S" w:date="2022-11-03T18:12:00Z">
              <w:r w:rsidRPr="00DA6730">
                <w:t>-91.5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1705A42" w14:textId="77777777" w:rsidR="004F1EBD" w:rsidRPr="00DA6730" w:rsidRDefault="004F1EBD" w:rsidP="004F1EBD">
            <w:pPr>
              <w:pStyle w:val="TAC"/>
              <w:rPr>
                <w:ins w:id="1055" w:author="R&amp;S" w:date="2022-11-03T18:12:00Z"/>
              </w:rPr>
            </w:pPr>
            <w:ins w:id="1056" w:author="R&amp;S" w:date="2022-11-03T18:12:00Z">
              <w:r w:rsidRPr="00DA6730">
                <w:t>-90.3</w:t>
              </w:r>
            </w:ins>
          </w:p>
        </w:tc>
        <w:tc>
          <w:tcPr>
            <w:tcW w:w="1783" w:type="dxa"/>
            <w:vMerge/>
            <w:tcBorders>
              <w:left w:val="single" w:sz="8" w:space="0" w:color="auto"/>
              <w:right w:val="single" w:sz="8" w:space="0" w:color="auto"/>
            </w:tcBorders>
            <w:vAlign w:val="center"/>
            <w:hideMark/>
          </w:tcPr>
          <w:p w14:paraId="3E4356B7" w14:textId="77777777" w:rsidR="004F1EBD" w:rsidRPr="00DA6730" w:rsidRDefault="004F1EBD" w:rsidP="004F1EBD">
            <w:pPr>
              <w:spacing w:after="0"/>
              <w:rPr>
                <w:ins w:id="1057" w:author="R&amp;S" w:date="2022-11-03T18:12:00Z"/>
                <w:rFonts w:ascii="Arial" w:hAnsi="Arial"/>
                <w:sz w:val="18"/>
              </w:rPr>
            </w:pPr>
          </w:p>
        </w:tc>
      </w:tr>
      <w:tr w:rsidR="004F1EBD" w:rsidRPr="00DA6730" w14:paraId="48EA4646" w14:textId="77777777" w:rsidTr="004443D6">
        <w:trPr>
          <w:gridBefore w:val="1"/>
          <w:wBefore w:w="11" w:type="dxa"/>
          <w:trHeight w:val="50"/>
          <w:ins w:id="1058" w:author="R&amp;S" w:date="2022-11-03T18:12:00Z"/>
        </w:trPr>
        <w:tc>
          <w:tcPr>
            <w:tcW w:w="2269" w:type="dxa"/>
            <w:vMerge/>
            <w:tcBorders>
              <w:left w:val="single" w:sz="8" w:space="0" w:color="auto"/>
              <w:right w:val="single" w:sz="8" w:space="0" w:color="auto"/>
            </w:tcBorders>
            <w:vAlign w:val="center"/>
            <w:hideMark/>
          </w:tcPr>
          <w:p w14:paraId="361F139A" w14:textId="77777777" w:rsidR="004F1EBD" w:rsidRPr="00DA6730" w:rsidRDefault="004F1EBD" w:rsidP="004F1EBD">
            <w:pPr>
              <w:spacing w:after="0"/>
              <w:rPr>
                <w:ins w:id="1059"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13FBEC1" w14:textId="77777777" w:rsidR="004F1EBD" w:rsidRPr="00DA6730" w:rsidRDefault="004F1EBD" w:rsidP="004F1EBD">
            <w:pPr>
              <w:spacing w:after="0"/>
              <w:rPr>
                <w:ins w:id="1060"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85DAB6" w14:textId="77777777" w:rsidR="004F1EBD" w:rsidRPr="00DA6730" w:rsidRDefault="004F1EBD" w:rsidP="004F1EBD">
            <w:pPr>
              <w:pStyle w:val="TAC"/>
              <w:rPr>
                <w:ins w:id="1061" w:author="R&amp;S" w:date="2022-11-03T18:12:00Z"/>
              </w:rPr>
            </w:pPr>
            <w:ins w:id="1062"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B2467D5" w14:textId="77777777" w:rsidR="004F1EBD" w:rsidRPr="00DA6730" w:rsidRDefault="004F1EBD" w:rsidP="004F1EBD">
            <w:pPr>
              <w:pStyle w:val="TAC"/>
              <w:rPr>
                <w:ins w:id="1063" w:author="R&amp;S" w:date="2022-11-03T18:12:00Z"/>
              </w:rPr>
            </w:pPr>
            <w:ins w:id="1064"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EB04FEA" w14:textId="77777777" w:rsidR="004F1EBD" w:rsidRPr="00DA6730" w:rsidRDefault="004F1EBD" w:rsidP="004F1EBD">
            <w:pPr>
              <w:pStyle w:val="TAC"/>
              <w:rPr>
                <w:ins w:id="1065" w:author="R&amp;S" w:date="2022-11-03T18:12:00Z"/>
              </w:rPr>
            </w:pPr>
            <w:ins w:id="1066" w:author="R&amp;S" w:date="2022-11-03T18:12:00Z">
              <w:r w:rsidRPr="00DA6730">
                <w:t>-99.0</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CF68F4F" w14:textId="77777777" w:rsidR="004F1EBD" w:rsidRPr="00DA6730" w:rsidRDefault="004F1EBD" w:rsidP="004F1EBD">
            <w:pPr>
              <w:pStyle w:val="TAC"/>
              <w:rPr>
                <w:ins w:id="1067" w:author="R&amp;S" w:date="2022-11-03T18:12:00Z"/>
              </w:rPr>
            </w:pPr>
            <w:ins w:id="1068" w:author="R&amp;S" w:date="2022-11-03T18:12:00Z">
              <w:r w:rsidRPr="00DA6730">
                <w:t>-96.0</w:t>
              </w:r>
              <w:r w:rsidRPr="00DA6730">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9E4B898" w14:textId="77777777" w:rsidR="004F1EBD" w:rsidRPr="00DA6730" w:rsidRDefault="004F1EBD" w:rsidP="004F1EBD">
            <w:pPr>
              <w:pStyle w:val="TAC"/>
              <w:rPr>
                <w:ins w:id="1069" w:author="R&amp;S" w:date="2022-11-03T18:12:00Z"/>
              </w:rPr>
            </w:pPr>
            <w:ins w:id="1070" w:author="R&amp;S" w:date="2022-11-03T18:12:00Z">
              <w:r w:rsidRPr="00DA6730">
                <w:t>-94.2</w:t>
              </w:r>
              <w:r w:rsidRPr="00DA6730">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8A7276" w14:textId="77777777" w:rsidR="004F1EBD" w:rsidRPr="00DA6730" w:rsidRDefault="004F1EBD" w:rsidP="004F1EBD">
            <w:pPr>
              <w:pStyle w:val="TAC"/>
              <w:rPr>
                <w:ins w:id="1071" w:author="R&amp;S" w:date="2022-11-03T18:12:00Z"/>
              </w:rPr>
            </w:pPr>
            <w:ins w:id="1072" w:author="R&amp;S" w:date="2022-11-03T18:12:00Z">
              <w:r w:rsidRPr="00DA6730">
                <w:t>-93.0</w:t>
              </w:r>
              <w:r w:rsidRPr="00DA6730">
                <w:rPr>
                  <w:vertAlign w:val="superscript"/>
                </w:rPr>
                <w:t>20</w:t>
              </w:r>
            </w:ins>
          </w:p>
        </w:tc>
        <w:tc>
          <w:tcPr>
            <w:tcW w:w="1783" w:type="dxa"/>
            <w:vMerge/>
            <w:tcBorders>
              <w:left w:val="single" w:sz="8" w:space="0" w:color="auto"/>
              <w:right w:val="single" w:sz="8" w:space="0" w:color="auto"/>
            </w:tcBorders>
            <w:vAlign w:val="center"/>
            <w:hideMark/>
          </w:tcPr>
          <w:p w14:paraId="68561180" w14:textId="77777777" w:rsidR="004F1EBD" w:rsidRPr="00DA6730" w:rsidRDefault="004F1EBD" w:rsidP="004F1EBD">
            <w:pPr>
              <w:spacing w:after="0"/>
              <w:rPr>
                <w:ins w:id="1073" w:author="R&amp;S" w:date="2022-11-03T18:12:00Z"/>
                <w:rFonts w:ascii="Arial" w:hAnsi="Arial"/>
                <w:sz w:val="18"/>
              </w:rPr>
            </w:pPr>
          </w:p>
        </w:tc>
      </w:tr>
      <w:tr w:rsidR="004F1EBD" w:rsidRPr="00DA6730" w14:paraId="0D5433DB" w14:textId="77777777" w:rsidTr="004443D6">
        <w:trPr>
          <w:gridBefore w:val="1"/>
          <w:wBefore w:w="11" w:type="dxa"/>
          <w:trHeight w:val="50"/>
          <w:ins w:id="1074" w:author="R&amp;S" w:date="2022-11-03T18:12:00Z"/>
        </w:trPr>
        <w:tc>
          <w:tcPr>
            <w:tcW w:w="2269" w:type="dxa"/>
            <w:vMerge/>
            <w:tcBorders>
              <w:left w:val="single" w:sz="8" w:space="0" w:color="auto"/>
              <w:right w:val="single" w:sz="8" w:space="0" w:color="auto"/>
            </w:tcBorders>
            <w:vAlign w:val="center"/>
            <w:hideMark/>
          </w:tcPr>
          <w:p w14:paraId="5E96BF0C" w14:textId="77777777" w:rsidR="004F1EBD" w:rsidRPr="00DA6730" w:rsidRDefault="004F1EBD" w:rsidP="004F1EBD">
            <w:pPr>
              <w:spacing w:after="0"/>
              <w:rPr>
                <w:ins w:id="1075" w:author="R&amp;S" w:date="2022-11-03T18:12: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582C2479" w14:textId="77777777" w:rsidR="004F1EBD" w:rsidRPr="00DA6730" w:rsidRDefault="004F1EBD" w:rsidP="004F1EBD">
            <w:pPr>
              <w:pStyle w:val="TAC"/>
              <w:rPr>
                <w:ins w:id="1076" w:author="R&amp;S" w:date="2022-11-03T18:12:00Z"/>
              </w:rPr>
            </w:pPr>
            <w:ins w:id="1077" w:author="R&amp;S" w:date="2022-11-03T18:12:00Z">
              <w:r w:rsidRPr="00DA6730">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0800C20" w14:textId="77777777" w:rsidR="004F1EBD" w:rsidRPr="00DA6730" w:rsidRDefault="004F1EBD" w:rsidP="004F1EBD">
            <w:pPr>
              <w:pStyle w:val="TAC"/>
              <w:rPr>
                <w:ins w:id="1078" w:author="R&amp;S" w:date="2022-11-03T18:12:00Z"/>
              </w:rPr>
            </w:pPr>
            <w:ins w:id="1079" w:author="R&amp;S" w:date="2022-11-03T18:12:00Z">
              <w:r w:rsidRPr="00DA6730">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B5DFD1E" w14:textId="77777777" w:rsidR="004F1EBD" w:rsidRPr="00DA6730" w:rsidRDefault="004F1EBD" w:rsidP="004F1EBD">
            <w:pPr>
              <w:pStyle w:val="TAC"/>
              <w:rPr>
                <w:ins w:id="1080" w:author="R&amp;S" w:date="2022-11-03T18:12:00Z"/>
              </w:rPr>
            </w:pPr>
            <w:ins w:id="1081" w:author="R&amp;S" w:date="2022-11-03T18:12:00Z">
              <w:r w:rsidRPr="00DA6730">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FC44B68" w14:textId="77777777" w:rsidR="004F1EBD" w:rsidRPr="00DA6730" w:rsidRDefault="004F1EBD" w:rsidP="004F1EBD">
            <w:pPr>
              <w:pStyle w:val="TAC"/>
              <w:rPr>
                <w:ins w:id="1082" w:author="R&amp;S" w:date="2022-11-03T18:12:00Z"/>
              </w:rPr>
            </w:pPr>
            <w:ins w:id="1083" w:author="R&amp;S" w:date="2022-11-03T18:12:00Z">
              <w:r w:rsidRPr="00DA6730">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88D90A6" w14:textId="77777777" w:rsidR="004F1EBD" w:rsidRPr="00DA6730" w:rsidRDefault="004F1EBD" w:rsidP="004F1EBD">
            <w:pPr>
              <w:pStyle w:val="TAC"/>
              <w:rPr>
                <w:ins w:id="1084" w:author="R&amp;S" w:date="2022-11-03T18:12:00Z"/>
              </w:rPr>
            </w:pPr>
            <w:ins w:id="1085" w:author="R&amp;S" w:date="2022-11-03T18:12:00Z">
              <w:r w:rsidRPr="00DA6730">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9F30F29" w14:textId="77777777" w:rsidR="004F1EBD" w:rsidRPr="00DA6730" w:rsidRDefault="004F1EBD" w:rsidP="004F1EBD">
            <w:pPr>
              <w:pStyle w:val="TAC"/>
              <w:rPr>
                <w:ins w:id="1086" w:author="R&amp;S" w:date="2022-11-03T18:12:00Z"/>
              </w:rPr>
            </w:pPr>
            <w:ins w:id="1087" w:author="R&amp;S" w:date="2022-11-03T18:12:00Z">
              <w:r w:rsidRPr="00DA6730">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C999672" w14:textId="77777777" w:rsidR="004F1EBD" w:rsidRPr="00DA6730" w:rsidRDefault="004F1EBD" w:rsidP="004F1EBD">
            <w:pPr>
              <w:pStyle w:val="TAC"/>
              <w:rPr>
                <w:ins w:id="1088" w:author="R&amp;S" w:date="2022-11-03T18:12:00Z"/>
              </w:rPr>
            </w:pPr>
            <w:ins w:id="1089" w:author="R&amp;S" w:date="2022-11-03T18:12:00Z">
              <w:r w:rsidRPr="00DA6730">
                <w:t>-</w:t>
              </w:r>
            </w:ins>
          </w:p>
        </w:tc>
        <w:tc>
          <w:tcPr>
            <w:tcW w:w="1783" w:type="dxa"/>
            <w:vMerge/>
            <w:tcBorders>
              <w:left w:val="single" w:sz="8" w:space="0" w:color="auto"/>
              <w:right w:val="single" w:sz="8" w:space="0" w:color="auto"/>
            </w:tcBorders>
            <w:vAlign w:val="center"/>
            <w:hideMark/>
          </w:tcPr>
          <w:p w14:paraId="2B2D8BAD" w14:textId="77777777" w:rsidR="004F1EBD" w:rsidRPr="00DA6730" w:rsidRDefault="004F1EBD" w:rsidP="004F1EBD">
            <w:pPr>
              <w:spacing w:after="0"/>
              <w:rPr>
                <w:ins w:id="1090" w:author="R&amp;S" w:date="2022-11-03T18:12:00Z"/>
                <w:rFonts w:ascii="Arial" w:hAnsi="Arial"/>
                <w:sz w:val="18"/>
              </w:rPr>
            </w:pPr>
          </w:p>
        </w:tc>
      </w:tr>
      <w:tr w:rsidR="004F1EBD" w:rsidRPr="00DA6730" w14:paraId="2C499583" w14:textId="77777777" w:rsidTr="004443D6">
        <w:trPr>
          <w:gridBefore w:val="1"/>
          <w:wBefore w:w="11" w:type="dxa"/>
          <w:trHeight w:val="50"/>
          <w:ins w:id="1091" w:author="R&amp;S" w:date="2022-11-03T18:12:00Z"/>
        </w:trPr>
        <w:tc>
          <w:tcPr>
            <w:tcW w:w="2269" w:type="dxa"/>
            <w:vMerge/>
            <w:tcBorders>
              <w:left w:val="single" w:sz="8" w:space="0" w:color="auto"/>
              <w:bottom w:val="single" w:sz="8" w:space="0" w:color="auto"/>
              <w:right w:val="single" w:sz="8" w:space="0" w:color="auto"/>
            </w:tcBorders>
            <w:vAlign w:val="center"/>
          </w:tcPr>
          <w:p w14:paraId="4ACE1F9E" w14:textId="77777777" w:rsidR="004F1EBD" w:rsidRPr="00DA6730" w:rsidRDefault="004F1EBD" w:rsidP="004F1EBD">
            <w:pPr>
              <w:spacing w:after="0"/>
              <w:rPr>
                <w:ins w:id="1092" w:author="R&amp;S" w:date="2022-11-03T18:12: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09FBF85" w14:textId="77777777" w:rsidR="004F1EBD" w:rsidRPr="00DA6730" w:rsidRDefault="004F1EBD" w:rsidP="004F1EBD">
            <w:pPr>
              <w:pStyle w:val="TAC"/>
              <w:rPr>
                <w:ins w:id="1093" w:author="R&amp;S" w:date="2022-11-03T18:12: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B834A53" w14:textId="3D0182B3" w:rsidR="004F1EBD" w:rsidRPr="00DA6730" w:rsidRDefault="004F1EBD" w:rsidP="004F1EBD">
            <w:pPr>
              <w:pStyle w:val="TAC"/>
              <w:rPr>
                <w:ins w:id="1094" w:author="R&amp;S" w:date="2022-11-03T18:12:00Z"/>
                <w:b/>
              </w:rPr>
            </w:pPr>
            <w:ins w:id="1095" w:author="R&amp;S" w:date="2022-11-03T18:13:00Z">
              <w:r>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6C73968" w14:textId="7DFFD481" w:rsidR="004F1EBD" w:rsidRPr="00DA6730" w:rsidRDefault="004F1EBD" w:rsidP="004F1EBD">
            <w:pPr>
              <w:pStyle w:val="TAC"/>
              <w:rPr>
                <w:ins w:id="1096" w:author="R&amp;S" w:date="2022-11-03T18:12:00Z"/>
                <w:b/>
              </w:rPr>
            </w:pPr>
            <w:ins w:id="1097" w:author="R&amp;S" w:date="2022-11-03T18:13:00Z">
              <w:r>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43F209F2" w14:textId="5A886401" w:rsidR="004F1EBD" w:rsidRPr="00DA6730" w:rsidRDefault="004F1EBD" w:rsidP="004F1EBD">
            <w:pPr>
              <w:pStyle w:val="TAC"/>
              <w:rPr>
                <w:ins w:id="1098" w:author="R&amp;S" w:date="2022-11-03T18:12:00Z"/>
              </w:rPr>
            </w:pPr>
            <w:ins w:id="1099" w:author="R&amp;S" w:date="2022-11-03T18:13:00Z">
              <w:r>
                <w:t>-102.0</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7746779" w14:textId="3D71600B" w:rsidR="004F1EBD" w:rsidRPr="00DA6730" w:rsidRDefault="004F1EBD" w:rsidP="004F1EBD">
            <w:pPr>
              <w:pStyle w:val="TAC"/>
              <w:rPr>
                <w:ins w:id="1100" w:author="R&amp;S" w:date="2022-11-03T18:12:00Z"/>
              </w:rPr>
            </w:pPr>
            <w:ins w:id="1101" w:author="R&amp;S" w:date="2022-11-03T18:13:00Z">
              <w:r>
                <w:t>-99.0</w:t>
              </w:r>
              <w:r w:rsidRPr="00995037">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07B26FA4" w14:textId="417E4C21" w:rsidR="004F1EBD" w:rsidRPr="00DA6730" w:rsidRDefault="004F1EBD" w:rsidP="004F1EBD">
            <w:pPr>
              <w:pStyle w:val="TAC"/>
              <w:rPr>
                <w:ins w:id="1102" w:author="R&amp;S" w:date="2022-11-03T18:12:00Z"/>
              </w:rPr>
            </w:pPr>
            <w:ins w:id="1103" w:author="R&amp;S" w:date="2022-11-03T18:13:00Z">
              <w:r>
                <w:t>-97.2</w:t>
              </w:r>
              <w:r w:rsidRPr="00995037">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371A285" w14:textId="253B686E" w:rsidR="004F1EBD" w:rsidRPr="00DA6730" w:rsidRDefault="004F1EBD" w:rsidP="004F1EBD">
            <w:pPr>
              <w:pStyle w:val="TAC"/>
              <w:rPr>
                <w:ins w:id="1104" w:author="R&amp;S" w:date="2022-11-03T18:12:00Z"/>
              </w:rPr>
            </w:pPr>
            <w:ins w:id="1105" w:author="R&amp;S" w:date="2022-11-03T18:13:00Z">
              <w:r>
                <w:t>-</w:t>
              </w:r>
            </w:ins>
          </w:p>
        </w:tc>
        <w:tc>
          <w:tcPr>
            <w:tcW w:w="1783" w:type="dxa"/>
            <w:vMerge/>
            <w:tcBorders>
              <w:left w:val="single" w:sz="8" w:space="0" w:color="auto"/>
              <w:bottom w:val="single" w:sz="8" w:space="0" w:color="auto"/>
              <w:right w:val="single" w:sz="8" w:space="0" w:color="auto"/>
            </w:tcBorders>
            <w:vAlign w:val="center"/>
          </w:tcPr>
          <w:p w14:paraId="1974AE26" w14:textId="77777777" w:rsidR="004F1EBD" w:rsidRPr="00DA6730" w:rsidRDefault="004F1EBD" w:rsidP="004F1EBD">
            <w:pPr>
              <w:spacing w:after="0"/>
              <w:rPr>
                <w:ins w:id="1106" w:author="R&amp;S" w:date="2022-11-03T18:12:00Z"/>
                <w:rFonts w:ascii="Arial" w:hAnsi="Arial"/>
                <w:sz w:val="18"/>
              </w:rPr>
            </w:pPr>
          </w:p>
        </w:tc>
      </w:tr>
      <w:tr w:rsidR="004F1EBD" w:rsidRPr="00DA6730" w:rsidDel="005B16BC" w14:paraId="322A561B" w14:textId="5263BA8A" w:rsidTr="00F51D7F">
        <w:trPr>
          <w:gridBefore w:val="1"/>
          <w:wBefore w:w="11" w:type="dxa"/>
          <w:trHeight w:val="50"/>
          <w:del w:id="1107" w:author="R&amp;S" w:date="2022-11-03T16:11:00Z"/>
        </w:trPr>
        <w:tc>
          <w:tcPr>
            <w:tcW w:w="2269" w:type="dxa"/>
            <w:vMerge w:val="restart"/>
            <w:tcBorders>
              <w:top w:val="nil"/>
              <w:left w:val="single" w:sz="8" w:space="0" w:color="auto"/>
              <w:bottom w:val="single" w:sz="4" w:space="0" w:color="auto"/>
              <w:right w:val="single" w:sz="8" w:space="0" w:color="auto"/>
            </w:tcBorders>
            <w:vAlign w:val="center"/>
            <w:hideMark/>
          </w:tcPr>
          <w:p w14:paraId="245A9FFB" w14:textId="4C7798EA" w:rsidR="004F1EBD" w:rsidRPr="00DA6730" w:rsidDel="005B16BC" w:rsidRDefault="004F1EBD" w:rsidP="004F1EBD">
            <w:pPr>
              <w:pStyle w:val="TAL"/>
              <w:jc w:val="center"/>
              <w:rPr>
                <w:del w:id="1108" w:author="R&amp;S" w:date="2022-11-03T16:11:00Z"/>
              </w:rPr>
            </w:pPr>
            <w:del w:id="1109" w:author="R&amp;S" w:date="2022-11-03T16:11:00Z">
              <w:r w:rsidRPr="00DA6730" w:rsidDel="005B16BC">
                <w:delText>CA_1A-3A-41A</w:delText>
              </w:r>
            </w:del>
          </w:p>
        </w:tc>
        <w:tc>
          <w:tcPr>
            <w:tcW w:w="1124" w:type="dxa"/>
            <w:vMerge w:val="restart"/>
            <w:tcBorders>
              <w:top w:val="nil"/>
              <w:left w:val="nil"/>
              <w:bottom w:val="single" w:sz="8" w:space="0" w:color="auto"/>
              <w:right w:val="single" w:sz="8" w:space="0" w:color="auto"/>
            </w:tcBorders>
            <w:vAlign w:val="center"/>
            <w:hideMark/>
          </w:tcPr>
          <w:p w14:paraId="43B8365A" w14:textId="54C05864" w:rsidR="004F1EBD" w:rsidRPr="00DA6730" w:rsidDel="005B16BC" w:rsidRDefault="004F1EBD" w:rsidP="004F1EBD">
            <w:pPr>
              <w:pStyle w:val="TAC"/>
              <w:rPr>
                <w:del w:id="1110" w:author="R&amp;S" w:date="2022-11-03T16:11:00Z"/>
              </w:rPr>
            </w:pPr>
            <w:del w:id="1111" w:author="R&amp;S" w:date="2022-11-03T16:11:00Z">
              <w:r w:rsidRPr="00DA6730"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D09F031" w14:textId="720BE2EB" w:rsidR="004F1EBD" w:rsidRPr="00DA6730" w:rsidDel="005B16BC" w:rsidRDefault="004F1EBD" w:rsidP="004F1EBD">
            <w:pPr>
              <w:pStyle w:val="TAC"/>
              <w:rPr>
                <w:del w:id="1112" w:author="R&amp;S" w:date="2022-11-03T16:11:00Z"/>
              </w:rPr>
            </w:pPr>
            <w:del w:id="1113"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515044F1" w14:textId="4D0D5578" w:rsidR="004F1EBD" w:rsidRPr="00DA6730" w:rsidDel="005B16BC" w:rsidRDefault="004F1EBD" w:rsidP="004F1EBD">
            <w:pPr>
              <w:pStyle w:val="TAC"/>
              <w:rPr>
                <w:del w:id="1114" w:author="R&amp;S" w:date="2022-11-03T16:11:00Z"/>
              </w:rPr>
            </w:pPr>
            <w:del w:id="1115"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0F71B3C9" w14:textId="1394BF6D" w:rsidR="004F1EBD" w:rsidRPr="00DA6730" w:rsidDel="005B16BC" w:rsidRDefault="004F1EBD" w:rsidP="004F1EBD">
            <w:pPr>
              <w:pStyle w:val="TAC"/>
              <w:rPr>
                <w:del w:id="1116" w:author="R&amp;S" w:date="2022-11-03T16:11:00Z"/>
              </w:rPr>
            </w:pPr>
            <w:del w:id="1117" w:author="R&amp;S" w:date="2022-11-03T16:11:00Z">
              <w:r w:rsidRPr="00DA6730"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180ADE85" w14:textId="4C80827A" w:rsidR="004F1EBD" w:rsidRPr="00DA6730" w:rsidDel="005B16BC" w:rsidRDefault="004F1EBD" w:rsidP="004F1EBD">
            <w:pPr>
              <w:pStyle w:val="TAC"/>
              <w:rPr>
                <w:del w:id="1118" w:author="R&amp;S" w:date="2022-11-03T16:11:00Z"/>
              </w:rPr>
            </w:pPr>
            <w:del w:id="1119" w:author="R&amp;S" w:date="2022-11-03T16:11:00Z">
              <w:r w:rsidRPr="00DA6730"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74074624" w14:textId="791A5FE7" w:rsidR="004F1EBD" w:rsidRPr="00DA6730" w:rsidDel="005B16BC" w:rsidRDefault="004F1EBD" w:rsidP="004F1EBD">
            <w:pPr>
              <w:pStyle w:val="TAC"/>
              <w:rPr>
                <w:del w:id="1120" w:author="R&amp;S" w:date="2022-11-03T16:11:00Z"/>
              </w:rPr>
            </w:pPr>
            <w:del w:id="1121" w:author="R&amp;S" w:date="2022-11-03T16:11:00Z">
              <w:r w:rsidRPr="00DA6730"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61ACB43" w14:textId="03DE1C1B" w:rsidR="004F1EBD" w:rsidRPr="00DA6730" w:rsidDel="005B16BC" w:rsidRDefault="004F1EBD" w:rsidP="004F1EBD">
            <w:pPr>
              <w:pStyle w:val="TAC"/>
              <w:rPr>
                <w:del w:id="1122" w:author="R&amp;S" w:date="2022-11-03T16:11:00Z"/>
              </w:rPr>
            </w:pPr>
            <w:del w:id="1123" w:author="R&amp;S" w:date="2022-11-03T16:11:00Z">
              <w:r w:rsidRPr="00DA6730"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CF4B0AA" w14:textId="7AE8DC98" w:rsidR="004F1EBD" w:rsidRPr="00DA6730" w:rsidDel="005B16BC" w:rsidRDefault="004F1EBD" w:rsidP="004F1EBD">
            <w:pPr>
              <w:pStyle w:val="TAL"/>
              <w:jc w:val="center"/>
              <w:rPr>
                <w:del w:id="1124" w:author="R&amp;S" w:date="2022-11-03T16:11:00Z"/>
              </w:rPr>
            </w:pPr>
            <w:del w:id="1125" w:author="R&amp;S" w:date="2022-11-03T16:11:00Z">
              <w:r w:rsidRPr="00DA6730" w:rsidDel="005B16BC">
                <w:delText>FDD</w:delText>
              </w:r>
            </w:del>
          </w:p>
        </w:tc>
      </w:tr>
      <w:tr w:rsidR="004F1EBD" w:rsidRPr="00DA6730" w:rsidDel="005B16BC" w14:paraId="6286201B" w14:textId="37C4C63B" w:rsidTr="00F51D7F">
        <w:trPr>
          <w:gridBefore w:val="1"/>
          <w:wBefore w:w="11" w:type="dxa"/>
          <w:trHeight w:val="50"/>
          <w:del w:id="1126"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1D361650" w14:textId="56F81BC5" w:rsidR="004F1EBD" w:rsidRPr="00DA6730" w:rsidDel="005B16BC" w:rsidRDefault="004F1EBD" w:rsidP="004F1EBD">
            <w:pPr>
              <w:spacing w:after="0"/>
              <w:rPr>
                <w:del w:id="1127"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02BFFF" w14:textId="074E3407" w:rsidR="004F1EBD" w:rsidRPr="00DA6730" w:rsidDel="005B16BC" w:rsidRDefault="004F1EBD" w:rsidP="004F1EBD">
            <w:pPr>
              <w:spacing w:after="0"/>
              <w:rPr>
                <w:del w:id="1128"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78C77AB" w14:textId="5E2EB3C1" w:rsidR="004F1EBD" w:rsidRPr="00DA6730" w:rsidDel="005B16BC" w:rsidRDefault="004F1EBD" w:rsidP="004F1EBD">
            <w:pPr>
              <w:pStyle w:val="TAC"/>
              <w:rPr>
                <w:del w:id="1129" w:author="R&amp;S" w:date="2022-11-03T16:11:00Z"/>
              </w:rPr>
            </w:pPr>
          </w:p>
        </w:tc>
        <w:tc>
          <w:tcPr>
            <w:tcW w:w="1337" w:type="dxa"/>
            <w:gridSpan w:val="3"/>
            <w:tcBorders>
              <w:top w:val="nil"/>
              <w:left w:val="nil"/>
              <w:bottom w:val="single" w:sz="8" w:space="0" w:color="auto"/>
              <w:right w:val="single" w:sz="8" w:space="0" w:color="auto"/>
            </w:tcBorders>
            <w:vAlign w:val="center"/>
          </w:tcPr>
          <w:p w14:paraId="12D7D9C1" w14:textId="40B2CA55" w:rsidR="004F1EBD" w:rsidRPr="00DA6730" w:rsidDel="005B16BC" w:rsidRDefault="004F1EBD" w:rsidP="004F1EBD">
            <w:pPr>
              <w:pStyle w:val="TAC"/>
              <w:rPr>
                <w:del w:id="1130"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7DC97389" w14:textId="3376E545" w:rsidR="004F1EBD" w:rsidRPr="00DA6730" w:rsidDel="005B16BC" w:rsidRDefault="004F1EBD" w:rsidP="004F1EBD">
            <w:pPr>
              <w:pStyle w:val="TAC"/>
              <w:rPr>
                <w:del w:id="1131" w:author="R&amp;S" w:date="2022-11-03T16:11:00Z"/>
                <w:rFonts w:cs="Arial"/>
              </w:rPr>
            </w:pPr>
            <w:del w:id="1132" w:author="R&amp;S" w:date="2022-11-03T16:11:00Z">
              <w:r w:rsidRPr="00DA6730" w:rsidDel="005B16BC">
                <w:delText>-102.0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4625857" w14:textId="5ABD06BE" w:rsidR="004F1EBD" w:rsidRPr="00DA6730" w:rsidDel="005B16BC" w:rsidRDefault="004F1EBD" w:rsidP="004F1EBD">
            <w:pPr>
              <w:pStyle w:val="TAC"/>
              <w:rPr>
                <w:del w:id="1133" w:author="R&amp;S" w:date="2022-11-03T16:11:00Z"/>
                <w:rFonts w:cs="Arial"/>
              </w:rPr>
            </w:pPr>
            <w:del w:id="1134" w:author="R&amp;S" w:date="2022-11-03T16:11:00Z">
              <w:r w:rsidRPr="00DA6730" w:rsidDel="005B16BC">
                <w:delText>-99.0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BE3C7F7" w14:textId="531F0D45" w:rsidR="004F1EBD" w:rsidRPr="00DA6730" w:rsidDel="005B16BC" w:rsidRDefault="004F1EBD" w:rsidP="004F1EBD">
            <w:pPr>
              <w:pStyle w:val="TAC"/>
              <w:rPr>
                <w:del w:id="1135" w:author="R&amp;S" w:date="2022-11-03T16:11:00Z"/>
                <w:rFonts w:cs="Arial"/>
              </w:rPr>
            </w:pPr>
            <w:del w:id="1136" w:author="R&amp;S" w:date="2022-11-03T16:11:00Z">
              <w:r w:rsidRPr="00DA6730" w:rsidDel="005B16BC">
                <w:delText>-97.2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C7B17B6" w14:textId="3062305D" w:rsidR="004F1EBD" w:rsidRPr="00DA6730" w:rsidDel="005B16BC" w:rsidRDefault="004F1EBD" w:rsidP="004F1EBD">
            <w:pPr>
              <w:pStyle w:val="TAC"/>
              <w:rPr>
                <w:del w:id="1137" w:author="R&amp;S" w:date="2022-11-03T16:11:00Z"/>
                <w:rFonts w:cs="Arial"/>
              </w:rPr>
            </w:pPr>
            <w:del w:id="1138" w:author="R&amp;S" w:date="2022-11-03T16:11: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94977D0" w14:textId="41E6367A" w:rsidR="004F1EBD" w:rsidRPr="00DA6730" w:rsidDel="005B16BC" w:rsidRDefault="004F1EBD" w:rsidP="004F1EBD">
            <w:pPr>
              <w:spacing w:after="0"/>
              <w:rPr>
                <w:del w:id="1139" w:author="R&amp;S" w:date="2022-11-03T16:11:00Z"/>
                <w:rFonts w:ascii="Arial" w:hAnsi="Arial"/>
                <w:sz w:val="18"/>
              </w:rPr>
            </w:pPr>
          </w:p>
        </w:tc>
      </w:tr>
      <w:tr w:rsidR="004F1EBD" w:rsidRPr="00DA6730" w:rsidDel="005B16BC" w14:paraId="09AB57E5" w14:textId="224B9B64" w:rsidTr="00F51D7F">
        <w:trPr>
          <w:gridBefore w:val="1"/>
          <w:wBefore w:w="11" w:type="dxa"/>
          <w:trHeight w:val="50"/>
          <w:del w:id="1140"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4E8A98D4" w14:textId="12F58C18" w:rsidR="004F1EBD" w:rsidRPr="00DA6730" w:rsidDel="005B16BC" w:rsidRDefault="004F1EBD" w:rsidP="004F1EBD">
            <w:pPr>
              <w:spacing w:after="0"/>
              <w:rPr>
                <w:del w:id="1141"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3615E1DF" w14:textId="7C1564D2" w:rsidR="004F1EBD" w:rsidRPr="00DA6730" w:rsidDel="005B16BC" w:rsidRDefault="004F1EBD" w:rsidP="004F1EBD">
            <w:pPr>
              <w:pStyle w:val="TAC"/>
              <w:rPr>
                <w:del w:id="1142" w:author="R&amp;S" w:date="2022-11-03T16:11:00Z"/>
              </w:rPr>
            </w:pPr>
            <w:del w:id="1143" w:author="R&amp;S" w:date="2022-11-03T16:11:00Z">
              <w:r w:rsidRPr="00DA6730" w:rsidDel="005B16BC">
                <w:rPr>
                  <w:rFonts w:cs="Arial"/>
                </w:rPr>
                <w:delText>3(Note 12)</w:delText>
              </w:r>
            </w:del>
          </w:p>
        </w:tc>
        <w:tc>
          <w:tcPr>
            <w:tcW w:w="1711" w:type="dxa"/>
            <w:gridSpan w:val="2"/>
            <w:tcBorders>
              <w:top w:val="nil"/>
              <w:left w:val="nil"/>
              <w:bottom w:val="single" w:sz="8" w:space="0" w:color="auto"/>
              <w:right w:val="single" w:sz="8" w:space="0" w:color="auto"/>
            </w:tcBorders>
            <w:vAlign w:val="center"/>
            <w:hideMark/>
          </w:tcPr>
          <w:p w14:paraId="0086EE39" w14:textId="5BC9D422" w:rsidR="004F1EBD" w:rsidRPr="00DA6730" w:rsidDel="005B16BC" w:rsidRDefault="004F1EBD" w:rsidP="004F1EBD">
            <w:pPr>
              <w:pStyle w:val="TAC"/>
              <w:rPr>
                <w:del w:id="1144" w:author="R&amp;S" w:date="2022-11-03T16:11:00Z"/>
              </w:rPr>
            </w:pPr>
            <w:del w:id="1145"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536DBBC0" w14:textId="68DC0254" w:rsidR="004F1EBD" w:rsidRPr="00DA6730" w:rsidDel="005B16BC" w:rsidRDefault="004F1EBD" w:rsidP="004F1EBD">
            <w:pPr>
              <w:pStyle w:val="TAC"/>
              <w:rPr>
                <w:del w:id="1146" w:author="R&amp;S" w:date="2022-11-03T16:11:00Z"/>
              </w:rPr>
            </w:pPr>
            <w:del w:id="1147"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33C893B0" w14:textId="7B6908A1" w:rsidR="004F1EBD" w:rsidRPr="00DA6730" w:rsidDel="005B16BC" w:rsidRDefault="004F1EBD" w:rsidP="004F1EBD">
            <w:pPr>
              <w:pStyle w:val="TAC"/>
              <w:rPr>
                <w:del w:id="1148" w:author="R&amp;S" w:date="2022-11-03T16:11:00Z"/>
              </w:rPr>
            </w:pPr>
            <w:del w:id="1149" w:author="R&amp;S" w:date="2022-11-03T16:11:00Z">
              <w:r w:rsidRPr="00DA6730" w:rsidDel="005B16BC">
                <w:rPr>
                  <w:rFonts w:cs="Arial"/>
                </w:rPr>
                <w:delText>-93.7</w:delText>
              </w:r>
            </w:del>
          </w:p>
        </w:tc>
        <w:tc>
          <w:tcPr>
            <w:tcW w:w="849" w:type="dxa"/>
            <w:gridSpan w:val="2"/>
            <w:tcBorders>
              <w:top w:val="nil"/>
              <w:left w:val="nil"/>
              <w:bottom w:val="single" w:sz="8" w:space="0" w:color="auto"/>
              <w:right w:val="single" w:sz="8" w:space="0" w:color="auto"/>
            </w:tcBorders>
            <w:vAlign w:val="center"/>
            <w:hideMark/>
          </w:tcPr>
          <w:p w14:paraId="30D68B33" w14:textId="645E4DA1" w:rsidR="004F1EBD" w:rsidRPr="00DA6730" w:rsidDel="005B16BC" w:rsidRDefault="004F1EBD" w:rsidP="004F1EBD">
            <w:pPr>
              <w:pStyle w:val="TAC"/>
              <w:rPr>
                <w:del w:id="1150" w:author="R&amp;S" w:date="2022-11-03T16:11:00Z"/>
              </w:rPr>
            </w:pPr>
            <w:del w:id="1151" w:author="R&amp;S" w:date="2022-11-03T16:11:00Z">
              <w:r w:rsidRPr="00DA6730"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31A6E936" w14:textId="54794FD5" w:rsidR="004F1EBD" w:rsidRPr="00DA6730" w:rsidDel="005B16BC" w:rsidRDefault="004F1EBD" w:rsidP="004F1EBD">
            <w:pPr>
              <w:pStyle w:val="TAC"/>
              <w:rPr>
                <w:del w:id="1152" w:author="R&amp;S" w:date="2022-11-03T16:11:00Z"/>
              </w:rPr>
            </w:pPr>
            <w:del w:id="1153" w:author="R&amp;S" w:date="2022-11-03T16:11:00Z">
              <w:r w:rsidRPr="00DA6730" w:rsidDel="005B16BC">
                <w:rPr>
                  <w:rFonts w:cs="Arial"/>
                </w:rPr>
                <w:delText>-89.7</w:delText>
              </w:r>
            </w:del>
          </w:p>
        </w:tc>
        <w:tc>
          <w:tcPr>
            <w:tcW w:w="849" w:type="dxa"/>
            <w:gridSpan w:val="2"/>
            <w:tcBorders>
              <w:top w:val="nil"/>
              <w:left w:val="nil"/>
              <w:bottom w:val="single" w:sz="8" w:space="0" w:color="auto"/>
              <w:right w:val="single" w:sz="8" w:space="0" w:color="auto"/>
            </w:tcBorders>
            <w:vAlign w:val="center"/>
            <w:hideMark/>
          </w:tcPr>
          <w:p w14:paraId="6B4D939B" w14:textId="762E0B39" w:rsidR="004F1EBD" w:rsidRPr="00DA6730" w:rsidDel="005B16BC" w:rsidRDefault="004F1EBD" w:rsidP="004F1EBD">
            <w:pPr>
              <w:pStyle w:val="TAC"/>
              <w:rPr>
                <w:del w:id="1154" w:author="R&amp;S" w:date="2022-11-03T16:11:00Z"/>
              </w:rPr>
            </w:pPr>
            <w:del w:id="1155" w:author="R&amp;S" w:date="2022-11-03T16:11:00Z">
              <w:r w:rsidRPr="00DA6730" w:rsidDel="005B16BC">
                <w:rPr>
                  <w:rFonts w:cs="Arial"/>
                </w:rPr>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A249D18" w14:textId="5F718D6E" w:rsidR="004F1EBD" w:rsidRPr="00DA6730" w:rsidDel="005B16BC" w:rsidRDefault="004F1EBD" w:rsidP="004F1EBD">
            <w:pPr>
              <w:spacing w:after="0"/>
              <w:rPr>
                <w:del w:id="1156" w:author="R&amp;S" w:date="2022-11-03T16:11:00Z"/>
                <w:rFonts w:ascii="Arial" w:hAnsi="Arial"/>
                <w:sz w:val="18"/>
              </w:rPr>
            </w:pPr>
          </w:p>
        </w:tc>
      </w:tr>
      <w:tr w:rsidR="004F1EBD" w:rsidRPr="00DA6730" w:rsidDel="005B16BC" w14:paraId="4FFC86C4" w14:textId="69248703" w:rsidTr="00F51D7F">
        <w:trPr>
          <w:gridBefore w:val="1"/>
          <w:wBefore w:w="11" w:type="dxa"/>
          <w:trHeight w:val="50"/>
          <w:del w:id="1157"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D57AC2F" w14:textId="49950A6B" w:rsidR="004F1EBD" w:rsidRPr="00DA6730" w:rsidDel="005B16BC" w:rsidRDefault="004F1EBD" w:rsidP="004F1EBD">
            <w:pPr>
              <w:spacing w:after="0"/>
              <w:rPr>
                <w:del w:id="1158" w:author="R&amp;S" w:date="2022-11-03T16: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753F31" w14:textId="0242CFAC" w:rsidR="004F1EBD" w:rsidRPr="00DA6730" w:rsidDel="005B16BC" w:rsidRDefault="004F1EBD" w:rsidP="004F1EBD">
            <w:pPr>
              <w:pStyle w:val="TAC"/>
              <w:rPr>
                <w:del w:id="1159" w:author="R&amp;S" w:date="2022-11-03T16:11:00Z"/>
              </w:rPr>
            </w:pPr>
            <w:del w:id="1160" w:author="R&amp;S" w:date="2022-11-03T16:11:00Z">
              <w:r w:rsidRPr="00DA6730" w:rsidDel="005B16BC">
                <w:rPr>
                  <w:rFonts w:cs="Arial"/>
                </w:rPr>
                <w:delText>3(Note 13)</w:delText>
              </w:r>
            </w:del>
          </w:p>
        </w:tc>
        <w:tc>
          <w:tcPr>
            <w:tcW w:w="1711" w:type="dxa"/>
            <w:gridSpan w:val="2"/>
            <w:tcBorders>
              <w:top w:val="nil"/>
              <w:left w:val="nil"/>
              <w:bottom w:val="single" w:sz="8" w:space="0" w:color="auto"/>
              <w:right w:val="single" w:sz="8" w:space="0" w:color="auto"/>
            </w:tcBorders>
            <w:vAlign w:val="center"/>
            <w:hideMark/>
          </w:tcPr>
          <w:p w14:paraId="68063CE0" w14:textId="5825B50D" w:rsidR="004F1EBD" w:rsidRPr="00DA6730" w:rsidDel="005B16BC" w:rsidRDefault="004F1EBD" w:rsidP="004F1EBD">
            <w:pPr>
              <w:pStyle w:val="TAC"/>
              <w:rPr>
                <w:del w:id="1161" w:author="R&amp;S" w:date="2022-11-03T16:11:00Z"/>
              </w:rPr>
            </w:pPr>
          </w:p>
        </w:tc>
        <w:tc>
          <w:tcPr>
            <w:tcW w:w="1337" w:type="dxa"/>
            <w:gridSpan w:val="3"/>
            <w:tcBorders>
              <w:top w:val="nil"/>
              <w:left w:val="nil"/>
              <w:bottom w:val="single" w:sz="8" w:space="0" w:color="auto"/>
              <w:right w:val="single" w:sz="8" w:space="0" w:color="auto"/>
            </w:tcBorders>
            <w:vAlign w:val="center"/>
            <w:hideMark/>
          </w:tcPr>
          <w:p w14:paraId="525A43CD" w14:textId="399F9D13" w:rsidR="004F1EBD" w:rsidRPr="00DA6730" w:rsidDel="005B16BC" w:rsidRDefault="004F1EBD" w:rsidP="004F1EBD">
            <w:pPr>
              <w:pStyle w:val="TAC"/>
              <w:rPr>
                <w:del w:id="1162" w:author="R&amp;S" w:date="2022-11-03T16:11: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BE7F4EC" w14:textId="3B59BB38" w:rsidR="004F1EBD" w:rsidRPr="00DA6730" w:rsidDel="005B16BC" w:rsidRDefault="004F1EBD" w:rsidP="004F1EBD">
            <w:pPr>
              <w:pStyle w:val="TAC"/>
              <w:rPr>
                <w:del w:id="1163" w:author="R&amp;S" w:date="2022-11-03T16:11:00Z"/>
              </w:rPr>
            </w:pPr>
            <w:del w:id="1164" w:author="R&amp;S" w:date="2022-11-03T16:11:00Z">
              <w:r w:rsidRPr="00DA6730"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3CABFFB0" w14:textId="7C701A99" w:rsidR="004F1EBD" w:rsidRPr="00DA6730" w:rsidDel="005B16BC" w:rsidRDefault="004F1EBD" w:rsidP="004F1EBD">
            <w:pPr>
              <w:pStyle w:val="TAC"/>
              <w:rPr>
                <w:del w:id="1165" w:author="R&amp;S" w:date="2022-11-03T16:11:00Z"/>
              </w:rPr>
            </w:pPr>
            <w:del w:id="1166" w:author="R&amp;S" w:date="2022-11-03T16:11:00Z">
              <w:r w:rsidRPr="00DA6730"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2D7CE9D1" w14:textId="281E250B" w:rsidR="004F1EBD" w:rsidRPr="00DA6730" w:rsidDel="005B16BC" w:rsidRDefault="004F1EBD" w:rsidP="004F1EBD">
            <w:pPr>
              <w:pStyle w:val="TAC"/>
              <w:rPr>
                <w:del w:id="1167" w:author="R&amp;S" w:date="2022-11-03T16:11:00Z"/>
              </w:rPr>
            </w:pPr>
            <w:del w:id="1168" w:author="R&amp;S" w:date="2022-11-03T16:11:00Z">
              <w:r w:rsidRPr="00DA6730"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2C22B977" w14:textId="277FE30D" w:rsidR="004F1EBD" w:rsidRPr="00DA6730" w:rsidDel="005B16BC" w:rsidRDefault="004F1EBD" w:rsidP="004F1EBD">
            <w:pPr>
              <w:pStyle w:val="TAC"/>
              <w:rPr>
                <w:del w:id="1169" w:author="R&amp;S" w:date="2022-11-03T16:11:00Z"/>
              </w:rPr>
            </w:pPr>
            <w:del w:id="1170" w:author="R&amp;S" w:date="2022-11-03T16:11:00Z">
              <w:r w:rsidRPr="00DA6730" w:rsidDel="005B16BC">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31C918" w14:textId="70362B35" w:rsidR="004F1EBD" w:rsidRPr="00DA6730" w:rsidDel="005B16BC" w:rsidRDefault="004F1EBD" w:rsidP="004F1EBD">
            <w:pPr>
              <w:spacing w:after="0"/>
              <w:rPr>
                <w:del w:id="1171" w:author="R&amp;S" w:date="2022-11-03T16:11:00Z"/>
                <w:rFonts w:ascii="Arial" w:hAnsi="Arial"/>
                <w:sz w:val="18"/>
              </w:rPr>
            </w:pPr>
          </w:p>
        </w:tc>
      </w:tr>
      <w:tr w:rsidR="004F1EBD" w:rsidRPr="00DA6730" w:rsidDel="005B16BC" w14:paraId="5FC7A8DF" w14:textId="241B6577" w:rsidTr="00F51D7F">
        <w:trPr>
          <w:gridBefore w:val="1"/>
          <w:wBefore w:w="11" w:type="dxa"/>
          <w:trHeight w:val="50"/>
          <w:del w:id="1172"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25CB005F" w14:textId="395C7A8C" w:rsidR="004F1EBD" w:rsidRPr="00DA6730" w:rsidDel="005B16BC" w:rsidRDefault="004F1EBD" w:rsidP="004F1EBD">
            <w:pPr>
              <w:spacing w:after="0"/>
              <w:rPr>
                <w:del w:id="1173"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7D9F6F4" w14:textId="2BD61B63" w:rsidR="004F1EBD" w:rsidRPr="00DA6730" w:rsidDel="005B16BC" w:rsidRDefault="004F1EBD" w:rsidP="004F1EBD">
            <w:pPr>
              <w:spacing w:after="0"/>
              <w:rPr>
                <w:del w:id="1174"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FE3E28D" w14:textId="4FE5663A" w:rsidR="004F1EBD" w:rsidRPr="00DA6730" w:rsidDel="005B16BC" w:rsidRDefault="004F1EBD" w:rsidP="004F1EBD">
            <w:pPr>
              <w:pStyle w:val="TAC"/>
              <w:rPr>
                <w:del w:id="1175" w:author="R&amp;S" w:date="2022-11-03T16:11:00Z"/>
              </w:rPr>
            </w:pPr>
          </w:p>
        </w:tc>
        <w:tc>
          <w:tcPr>
            <w:tcW w:w="1337" w:type="dxa"/>
            <w:gridSpan w:val="3"/>
            <w:tcBorders>
              <w:top w:val="nil"/>
              <w:left w:val="nil"/>
              <w:bottom w:val="single" w:sz="8" w:space="0" w:color="auto"/>
              <w:right w:val="single" w:sz="8" w:space="0" w:color="auto"/>
            </w:tcBorders>
            <w:vAlign w:val="center"/>
          </w:tcPr>
          <w:p w14:paraId="64773B6C" w14:textId="2E8FA0EE" w:rsidR="004F1EBD" w:rsidRPr="00DA6730" w:rsidDel="005B16BC" w:rsidRDefault="004F1EBD" w:rsidP="004F1EBD">
            <w:pPr>
              <w:pStyle w:val="TAC"/>
              <w:rPr>
                <w:del w:id="1176"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4D2F9658" w14:textId="4361C5D9" w:rsidR="004F1EBD" w:rsidRPr="00DA6730" w:rsidDel="005B16BC" w:rsidRDefault="004F1EBD" w:rsidP="004F1EBD">
            <w:pPr>
              <w:pStyle w:val="TAC"/>
              <w:rPr>
                <w:del w:id="1177" w:author="R&amp;S" w:date="2022-11-03T16:11:00Z"/>
                <w:rFonts w:cs="Arial"/>
              </w:rPr>
            </w:pPr>
            <w:del w:id="1178" w:author="R&amp;S" w:date="2022-11-03T16:11:00Z">
              <w:r w:rsidRPr="00DA6730" w:rsidDel="005B16BC">
                <w:delText>-99.0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5A78E54" w14:textId="72CF9786" w:rsidR="004F1EBD" w:rsidRPr="00DA6730" w:rsidDel="005B16BC" w:rsidRDefault="004F1EBD" w:rsidP="004F1EBD">
            <w:pPr>
              <w:pStyle w:val="TAC"/>
              <w:rPr>
                <w:del w:id="1179" w:author="R&amp;S" w:date="2022-11-03T16:11:00Z"/>
                <w:rFonts w:cs="Arial"/>
              </w:rPr>
            </w:pPr>
            <w:del w:id="1180" w:author="R&amp;S" w:date="2022-11-03T16:11:00Z">
              <w:r w:rsidRPr="00DA6730" w:rsidDel="005B16BC">
                <w:delText>-96.0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80BF69E" w14:textId="4BAAAD2F" w:rsidR="004F1EBD" w:rsidRPr="00DA6730" w:rsidDel="005B16BC" w:rsidRDefault="004F1EBD" w:rsidP="004F1EBD">
            <w:pPr>
              <w:pStyle w:val="TAC"/>
              <w:rPr>
                <w:del w:id="1181" w:author="R&amp;S" w:date="2022-11-03T16:11:00Z"/>
                <w:rFonts w:cs="Arial"/>
              </w:rPr>
            </w:pPr>
            <w:del w:id="1182" w:author="R&amp;S" w:date="2022-11-03T16:11:00Z">
              <w:r w:rsidRPr="00DA6730" w:rsidDel="005B16BC">
                <w:delText>-94.2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E00FDE3" w14:textId="5DF03881" w:rsidR="004F1EBD" w:rsidRPr="00DA6730" w:rsidDel="005B16BC" w:rsidRDefault="004F1EBD" w:rsidP="004F1EBD">
            <w:pPr>
              <w:pStyle w:val="TAC"/>
              <w:rPr>
                <w:del w:id="1183" w:author="R&amp;S" w:date="2022-11-03T16:11:00Z"/>
                <w:rFonts w:cs="Arial"/>
              </w:rPr>
            </w:pPr>
            <w:del w:id="1184" w:author="R&amp;S" w:date="2022-11-03T16:11:00Z">
              <w:r w:rsidRPr="00DA6730" w:rsidDel="005B16BC">
                <w:delText>-93.0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8DC4A" w14:textId="63B4A499" w:rsidR="004F1EBD" w:rsidRPr="00DA6730" w:rsidDel="005B16BC" w:rsidRDefault="004F1EBD" w:rsidP="004F1EBD">
            <w:pPr>
              <w:spacing w:after="0"/>
              <w:rPr>
                <w:del w:id="1185" w:author="R&amp;S" w:date="2022-11-03T16:11:00Z"/>
                <w:rFonts w:ascii="Arial" w:hAnsi="Arial"/>
                <w:sz w:val="18"/>
              </w:rPr>
            </w:pPr>
          </w:p>
        </w:tc>
      </w:tr>
      <w:tr w:rsidR="004F1EBD" w:rsidRPr="00DA6730" w:rsidDel="005B16BC" w14:paraId="322EB556" w14:textId="583102AE" w:rsidTr="00F51D7F">
        <w:trPr>
          <w:gridBefore w:val="1"/>
          <w:wBefore w:w="11" w:type="dxa"/>
          <w:trHeight w:val="50"/>
          <w:del w:id="1186"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9A65060" w14:textId="4A103E94" w:rsidR="004F1EBD" w:rsidRPr="00DA6730" w:rsidDel="005B16BC" w:rsidRDefault="004F1EBD" w:rsidP="004F1EBD">
            <w:pPr>
              <w:spacing w:after="0"/>
              <w:rPr>
                <w:del w:id="1187"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4C6632CA" w14:textId="0E185FE2" w:rsidR="004F1EBD" w:rsidRPr="00DA6730" w:rsidDel="005B16BC" w:rsidRDefault="004F1EBD" w:rsidP="004F1EBD">
            <w:pPr>
              <w:pStyle w:val="TAC"/>
              <w:rPr>
                <w:del w:id="1188" w:author="R&amp;S" w:date="2022-11-03T16:11:00Z"/>
              </w:rPr>
            </w:pPr>
            <w:del w:id="1189" w:author="R&amp;S" w:date="2022-11-03T16:11:00Z">
              <w:r w:rsidRPr="00DA6730" w:rsidDel="005B16BC">
                <w:rPr>
                  <w:rFonts w:cs="Arial"/>
                </w:rPr>
                <w:delText>41(Note 14)</w:delText>
              </w:r>
            </w:del>
          </w:p>
        </w:tc>
        <w:tc>
          <w:tcPr>
            <w:tcW w:w="1711" w:type="dxa"/>
            <w:gridSpan w:val="2"/>
            <w:tcBorders>
              <w:top w:val="nil"/>
              <w:left w:val="nil"/>
              <w:bottom w:val="single" w:sz="8" w:space="0" w:color="auto"/>
              <w:right w:val="single" w:sz="8" w:space="0" w:color="auto"/>
            </w:tcBorders>
            <w:vAlign w:val="center"/>
            <w:hideMark/>
          </w:tcPr>
          <w:p w14:paraId="07B746E7" w14:textId="58232177" w:rsidR="004F1EBD" w:rsidRPr="00DA6730" w:rsidDel="005B16BC" w:rsidRDefault="004F1EBD" w:rsidP="004F1EBD">
            <w:pPr>
              <w:pStyle w:val="TAC"/>
              <w:rPr>
                <w:del w:id="1190" w:author="R&amp;S" w:date="2022-11-03T16:11:00Z"/>
              </w:rPr>
            </w:pPr>
            <w:del w:id="1191" w:author="R&amp;S" w:date="2022-11-03T16:11: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1D27C564" w14:textId="56C7AD31" w:rsidR="004F1EBD" w:rsidRPr="00DA6730" w:rsidDel="005B16BC" w:rsidRDefault="004F1EBD" w:rsidP="004F1EBD">
            <w:pPr>
              <w:pStyle w:val="TAC"/>
              <w:rPr>
                <w:del w:id="1192" w:author="R&amp;S" w:date="2022-11-03T16:11:00Z"/>
              </w:rPr>
            </w:pPr>
            <w:del w:id="1193" w:author="R&amp;S" w:date="2022-11-03T16:11: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19CC4D05" w14:textId="1432255F" w:rsidR="004F1EBD" w:rsidRPr="00DA6730" w:rsidDel="005B16BC" w:rsidRDefault="004F1EBD" w:rsidP="004F1EBD">
            <w:pPr>
              <w:pStyle w:val="TAC"/>
              <w:rPr>
                <w:del w:id="1194" w:author="R&amp;S" w:date="2022-11-03T16:11:00Z"/>
              </w:rPr>
            </w:pPr>
            <w:del w:id="1195" w:author="R&amp;S" w:date="2022-11-03T16:11:00Z">
              <w:r w:rsidRPr="00DA6730" w:rsidDel="005B16BC">
                <w:rPr>
                  <w:rFonts w:cs="Arial"/>
                </w:rPr>
                <w:delText>-92.6</w:delText>
              </w:r>
            </w:del>
          </w:p>
        </w:tc>
        <w:tc>
          <w:tcPr>
            <w:tcW w:w="849" w:type="dxa"/>
            <w:gridSpan w:val="2"/>
            <w:tcBorders>
              <w:top w:val="nil"/>
              <w:left w:val="nil"/>
              <w:bottom w:val="single" w:sz="8" w:space="0" w:color="auto"/>
              <w:right w:val="single" w:sz="8" w:space="0" w:color="auto"/>
            </w:tcBorders>
            <w:vAlign w:val="center"/>
            <w:hideMark/>
          </w:tcPr>
          <w:p w14:paraId="4DB37B6D" w14:textId="6E3FA5ED" w:rsidR="004F1EBD" w:rsidRPr="00DA6730" w:rsidDel="005B16BC" w:rsidRDefault="004F1EBD" w:rsidP="004F1EBD">
            <w:pPr>
              <w:pStyle w:val="TAC"/>
              <w:rPr>
                <w:del w:id="1196" w:author="R&amp;S" w:date="2022-11-03T16:11:00Z"/>
              </w:rPr>
            </w:pPr>
            <w:del w:id="1197" w:author="R&amp;S" w:date="2022-11-03T16:11:00Z">
              <w:r w:rsidRPr="00DA6730" w:rsidDel="005B16BC">
                <w:rPr>
                  <w:rFonts w:cs="Arial"/>
                </w:rPr>
                <w:delText>-90.0</w:delText>
              </w:r>
            </w:del>
          </w:p>
        </w:tc>
        <w:tc>
          <w:tcPr>
            <w:tcW w:w="850" w:type="dxa"/>
            <w:gridSpan w:val="3"/>
            <w:tcBorders>
              <w:top w:val="nil"/>
              <w:left w:val="nil"/>
              <w:bottom w:val="single" w:sz="8" w:space="0" w:color="auto"/>
              <w:right w:val="single" w:sz="8" w:space="0" w:color="auto"/>
            </w:tcBorders>
            <w:vAlign w:val="center"/>
            <w:hideMark/>
          </w:tcPr>
          <w:p w14:paraId="7992F0CA" w14:textId="54B2B865" w:rsidR="004F1EBD" w:rsidRPr="00DA6730" w:rsidDel="005B16BC" w:rsidRDefault="004F1EBD" w:rsidP="004F1EBD">
            <w:pPr>
              <w:pStyle w:val="TAC"/>
              <w:rPr>
                <w:del w:id="1198" w:author="R&amp;S" w:date="2022-11-03T16:11:00Z"/>
              </w:rPr>
            </w:pPr>
            <w:del w:id="1199" w:author="R&amp;S" w:date="2022-11-03T16:11:00Z">
              <w:r w:rsidRPr="00DA6730" w:rsidDel="005B16BC">
                <w:rPr>
                  <w:rFonts w:cs="Arial"/>
                </w:rPr>
                <w:delText>-88.5</w:delText>
              </w:r>
            </w:del>
          </w:p>
        </w:tc>
        <w:tc>
          <w:tcPr>
            <w:tcW w:w="849" w:type="dxa"/>
            <w:gridSpan w:val="2"/>
            <w:tcBorders>
              <w:top w:val="nil"/>
              <w:left w:val="nil"/>
              <w:bottom w:val="single" w:sz="8" w:space="0" w:color="auto"/>
              <w:right w:val="single" w:sz="8" w:space="0" w:color="auto"/>
            </w:tcBorders>
            <w:vAlign w:val="center"/>
            <w:hideMark/>
          </w:tcPr>
          <w:p w14:paraId="152C80AD" w14:textId="56C70C9A" w:rsidR="004F1EBD" w:rsidRPr="00DA6730" w:rsidDel="005B16BC" w:rsidRDefault="004F1EBD" w:rsidP="004F1EBD">
            <w:pPr>
              <w:pStyle w:val="TAC"/>
              <w:rPr>
                <w:del w:id="1200" w:author="R&amp;S" w:date="2022-11-03T16:11:00Z"/>
              </w:rPr>
            </w:pPr>
            <w:del w:id="1201" w:author="R&amp;S" w:date="2022-11-03T16:11:00Z">
              <w:r w:rsidRPr="00DA6730" w:rsidDel="005B16BC">
                <w:rPr>
                  <w:rFonts w:cs="Arial"/>
                </w:rPr>
                <w:delText>-91.3</w:delText>
              </w:r>
            </w:del>
          </w:p>
        </w:tc>
        <w:tc>
          <w:tcPr>
            <w:tcW w:w="1783" w:type="dxa"/>
            <w:tcBorders>
              <w:top w:val="single" w:sz="8" w:space="0" w:color="auto"/>
              <w:left w:val="single" w:sz="8" w:space="0" w:color="auto"/>
              <w:bottom w:val="single" w:sz="8" w:space="0" w:color="auto"/>
              <w:right w:val="single" w:sz="8" w:space="0" w:color="auto"/>
            </w:tcBorders>
            <w:vAlign w:val="center"/>
            <w:hideMark/>
          </w:tcPr>
          <w:p w14:paraId="67513A19" w14:textId="2D3B54CD" w:rsidR="004F1EBD" w:rsidRPr="00DA6730" w:rsidDel="005B16BC" w:rsidRDefault="004F1EBD" w:rsidP="004F1EBD">
            <w:pPr>
              <w:pStyle w:val="TAL"/>
              <w:jc w:val="center"/>
              <w:rPr>
                <w:del w:id="1202" w:author="R&amp;S" w:date="2022-11-03T16:11:00Z"/>
              </w:rPr>
            </w:pPr>
            <w:del w:id="1203" w:author="R&amp;S" w:date="2022-11-03T16:11:00Z">
              <w:r w:rsidRPr="00DA6730" w:rsidDel="005B16BC">
                <w:delText>TDD</w:delText>
              </w:r>
            </w:del>
          </w:p>
        </w:tc>
      </w:tr>
      <w:tr w:rsidR="004F1EBD" w:rsidRPr="00DA6730" w14:paraId="6FAA9BA3" w14:textId="77777777" w:rsidTr="004443D6">
        <w:trPr>
          <w:gridBefore w:val="1"/>
          <w:wBefore w:w="11" w:type="dxa"/>
          <w:trHeight w:val="50"/>
          <w:ins w:id="1204" w:author="R&amp;S" w:date="2022-11-03T16:09:00Z"/>
        </w:trPr>
        <w:tc>
          <w:tcPr>
            <w:tcW w:w="2269" w:type="dxa"/>
            <w:vMerge w:val="restart"/>
            <w:tcBorders>
              <w:top w:val="nil"/>
              <w:left w:val="single" w:sz="8" w:space="0" w:color="auto"/>
              <w:right w:val="single" w:sz="8" w:space="0" w:color="auto"/>
            </w:tcBorders>
            <w:vAlign w:val="center"/>
            <w:hideMark/>
          </w:tcPr>
          <w:p w14:paraId="6BCA37E6" w14:textId="77777777" w:rsidR="004F1EBD" w:rsidRPr="00DA6730" w:rsidRDefault="004F1EBD" w:rsidP="004F1EBD">
            <w:pPr>
              <w:pStyle w:val="TAL"/>
              <w:jc w:val="center"/>
              <w:rPr>
                <w:ins w:id="1205" w:author="R&amp;S" w:date="2022-11-03T16:09:00Z"/>
              </w:rPr>
            </w:pPr>
            <w:ins w:id="1206" w:author="R&amp;S" w:date="2022-11-03T16:09:00Z">
              <w:r w:rsidRPr="00DA6730">
                <w:t>CA_1A-3A-41A</w:t>
              </w:r>
            </w:ins>
          </w:p>
        </w:tc>
        <w:tc>
          <w:tcPr>
            <w:tcW w:w="1124" w:type="dxa"/>
            <w:vMerge w:val="restart"/>
            <w:tcBorders>
              <w:top w:val="nil"/>
              <w:left w:val="nil"/>
              <w:bottom w:val="single" w:sz="8" w:space="0" w:color="auto"/>
              <w:right w:val="single" w:sz="8" w:space="0" w:color="auto"/>
            </w:tcBorders>
            <w:vAlign w:val="center"/>
            <w:hideMark/>
          </w:tcPr>
          <w:p w14:paraId="47CF6904" w14:textId="77777777" w:rsidR="004F1EBD" w:rsidRPr="00DA6730" w:rsidRDefault="004F1EBD" w:rsidP="004F1EBD">
            <w:pPr>
              <w:pStyle w:val="TAC"/>
              <w:rPr>
                <w:ins w:id="1207" w:author="R&amp;S" w:date="2022-11-03T16:09:00Z"/>
              </w:rPr>
            </w:pPr>
            <w:ins w:id="1208" w:author="R&amp;S" w:date="2022-11-03T16:09:00Z">
              <w:r w:rsidRPr="00DA6730">
                <w:rPr>
                  <w:rFonts w:cs="Arial"/>
                </w:rPr>
                <w:t>1</w:t>
              </w:r>
            </w:ins>
          </w:p>
        </w:tc>
        <w:tc>
          <w:tcPr>
            <w:tcW w:w="1711" w:type="dxa"/>
            <w:gridSpan w:val="2"/>
            <w:tcBorders>
              <w:top w:val="nil"/>
              <w:left w:val="nil"/>
              <w:bottom w:val="single" w:sz="8" w:space="0" w:color="auto"/>
              <w:right w:val="single" w:sz="8" w:space="0" w:color="auto"/>
            </w:tcBorders>
            <w:vAlign w:val="center"/>
            <w:hideMark/>
          </w:tcPr>
          <w:p w14:paraId="7AFC9F08" w14:textId="77777777" w:rsidR="004F1EBD" w:rsidRPr="00DA6730" w:rsidRDefault="004F1EBD" w:rsidP="004F1EBD">
            <w:pPr>
              <w:pStyle w:val="TAC"/>
              <w:rPr>
                <w:ins w:id="1209" w:author="R&amp;S" w:date="2022-11-03T16:09:00Z"/>
              </w:rPr>
            </w:pPr>
            <w:ins w:id="1210"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486DFB47" w14:textId="77777777" w:rsidR="004F1EBD" w:rsidRPr="00DA6730" w:rsidRDefault="004F1EBD" w:rsidP="004F1EBD">
            <w:pPr>
              <w:pStyle w:val="TAC"/>
              <w:rPr>
                <w:ins w:id="1211" w:author="R&amp;S" w:date="2022-11-03T16:09:00Z"/>
              </w:rPr>
            </w:pPr>
            <w:ins w:id="1212"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3E4DB8EC" w14:textId="77777777" w:rsidR="004F1EBD" w:rsidRPr="00DA6730" w:rsidRDefault="004F1EBD" w:rsidP="004F1EBD">
            <w:pPr>
              <w:pStyle w:val="TAC"/>
              <w:rPr>
                <w:ins w:id="1213" w:author="R&amp;S" w:date="2022-11-03T16:09:00Z"/>
              </w:rPr>
            </w:pPr>
            <w:ins w:id="1214" w:author="R&amp;S" w:date="2022-11-03T16:09:00Z">
              <w:r w:rsidRPr="00DA6730">
                <w:t>-99.3</w:t>
              </w:r>
            </w:ins>
          </w:p>
        </w:tc>
        <w:tc>
          <w:tcPr>
            <w:tcW w:w="849" w:type="dxa"/>
            <w:gridSpan w:val="2"/>
            <w:tcBorders>
              <w:top w:val="nil"/>
              <w:left w:val="nil"/>
              <w:bottom w:val="single" w:sz="8" w:space="0" w:color="auto"/>
              <w:right w:val="single" w:sz="8" w:space="0" w:color="auto"/>
            </w:tcBorders>
            <w:vAlign w:val="center"/>
            <w:hideMark/>
          </w:tcPr>
          <w:p w14:paraId="46BBFF50" w14:textId="77777777" w:rsidR="004F1EBD" w:rsidRPr="00DA6730" w:rsidRDefault="004F1EBD" w:rsidP="004F1EBD">
            <w:pPr>
              <w:pStyle w:val="TAC"/>
              <w:rPr>
                <w:ins w:id="1215" w:author="R&amp;S" w:date="2022-11-03T16:09:00Z"/>
              </w:rPr>
            </w:pPr>
            <w:ins w:id="1216" w:author="R&amp;S" w:date="2022-11-03T16:09:00Z">
              <w:r w:rsidRPr="00DA6730">
                <w:t>-96.3</w:t>
              </w:r>
            </w:ins>
          </w:p>
        </w:tc>
        <w:tc>
          <w:tcPr>
            <w:tcW w:w="850" w:type="dxa"/>
            <w:gridSpan w:val="3"/>
            <w:tcBorders>
              <w:top w:val="nil"/>
              <w:left w:val="nil"/>
              <w:bottom w:val="single" w:sz="8" w:space="0" w:color="auto"/>
              <w:right w:val="single" w:sz="8" w:space="0" w:color="auto"/>
            </w:tcBorders>
            <w:vAlign w:val="center"/>
            <w:hideMark/>
          </w:tcPr>
          <w:p w14:paraId="353E8824" w14:textId="77777777" w:rsidR="004F1EBD" w:rsidRPr="00DA6730" w:rsidRDefault="004F1EBD" w:rsidP="004F1EBD">
            <w:pPr>
              <w:pStyle w:val="TAC"/>
              <w:rPr>
                <w:ins w:id="1217" w:author="R&amp;S" w:date="2022-11-03T16:09:00Z"/>
              </w:rPr>
            </w:pPr>
            <w:ins w:id="1218" w:author="R&amp;S" w:date="2022-11-03T16:09:00Z">
              <w:r w:rsidRPr="00DA6730">
                <w:t>-94.5</w:t>
              </w:r>
            </w:ins>
          </w:p>
        </w:tc>
        <w:tc>
          <w:tcPr>
            <w:tcW w:w="849" w:type="dxa"/>
            <w:gridSpan w:val="2"/>
            <w:tcBorders>
              <w:top w:val="nil"/>
              <w:left w:val="nil"/>
              <w:bottom w:val="single" w:sz="8" w:space="0" w:color="auto"/>
              <w:right w:val="single" w:sz="8" w:space="0" w:color="auto"/>
            </w:tcBorders>
            <w:vAlign w:val="center"/>
            <w:hideMark/>
          </w:tcPr>
          <w:p w14:paraId="3AF98C05" w14:textId="77777777" w:rsidR="004F1EBD" w:rsidRPr="00DA6730" w:rsidRDefault="004F1EBD" w:rsidP="004F1EBD">
            <w:pPr>
              <w:pStyle w:val="TAC"/>
              <w:rPr>
                <w:ins w:id="1219" w:author="R&amp;S" w:date="2022-11-03T16:09:00Z"/>
              </w:rPr>
            </w:pPr>
            <w:ins w:id="1220" w:author="R&amp;S" w:date="2022-11-03T16:09:00Z">
              <w:r w:rsidRPr="00DA6730">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27D6579" w14:textId="77777777" w:rsidR="004F1EBD" w:rsidRPr="00DA6730" w:rsidRDefault="004F1EBD" w:rsidP="004F1EBD">
            <w:pPr>
              <w:pStyle w:val="TAL"/>
              <w:jc w:val="center"/>
              <w:rPr>
                <w:ins w:id="1221" w:author="R&amp;S" w:date="2022-11-03T16:09:00Z"/>
              </w:rPr>
            </w:pPr>
            <w:ins w:id="1222" w:author="R&amp;S" w:date="2022-11-03T16:09:00Z">
              <w:r w:rsidRPr="00DA6730">
                <w:t>FDD</w:t>
              </w:r>
            </w:ins>
          </w:p>
        </w:tc>
      </w:tr>
      <w:tr w:rsidR="004F1EBD" w:rsidRPr="00DA6730" w14:paraId="1BEEDE12" w14:textId="77777777" w:rsidTr="004443D6">
        <w:trPr>
          <w:gridBefore w:val="1"/>
          <w:wBefore w:w="11" w:type="dxa"/>
          <w:trHeight w:val="50"/>
          <w:ins w:id="1223" w:author="R&amp;S" w:date="2022-11-03T16:09:00Z"/>
        </w:trPr>
        <w:tc>
          <w:tcPr>
            <w:tcW w:w="2269" w:type="dxa"/>
            <w:vMerge/>
            <w:tcBorders>
              <w:left w:val="single" w:sz="8" w:space="0" w:color="auto"/>
              <w:right w:val="single" w:sz="8" w:space="0" w:color="auto"/>
            </w:tcBorders>
            <w:vAlign w:val="center"/>
            <w:hideMark/>
          </w:tcPr>
          <w:p w14:paraId="7F219D65" w14:textId="77777777" w:rsidR="004F1EBD" w:rsidRPr="00DA6730" w:rsidRDefault="004F1EBD" w:rsidP="004F1EBD">
            <w:pPr>
              <w:spacing w:after="0"/>
              <w:rPr>
                <w:ins w:id="1224"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A01C29" w14:textId="77777777" w:rsidR="004F1EBD" w:rsidRPr="00DA6730" w:rsidRDefault="004F1EBD" w:rsidP="004F1EBD">
            <w:pPr>
              <w:spacing w:after="0"/>
              <w:rPr>
                <w:ins w:id="1225"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4651D18" w14:textId="7A0923DC" w:rsidR="004F1EBD" w:rsidRPr="00DA6730" w:rsidRDefault="004F1EBD" w:rsidP="004F1EBD">
            <w:pPr>
              <w:pStyle w:val="TAC"/>
              <w:rPr>
                <w:ins w:id="1226" w:author="R&amp;S" w:date="2022-11-03T16:09:00Z"/>
              </w:rPr>
            </w:pPr>
            <w:ins w:id="1227" w:author="R&amp;S" w:date="2022-11-03T16:10:00Z">
              <w:r>
                <w:t>-</w:t>
              </w:r>
            </w:ins>
          </w:p>
        </w:tc>
        <w:tc>
          <w:tcPr>
            <w:tcW w:w="1337" w:type="dxa"/>
            <w:gridSpan w:val="3"/>
            <w:tcBorders>
              <w:top w:val="nil"/>
              <w:left w:val="nil"/>
              <w:bottom w:val="single" w:sz="8" w:space="0" w:color="auto"/>
              <w:right w:val="single" w:sz="8" w:space="0" w:color="auto"/>
            </w:tcBorders>
            <w:vAlign w:val="center"/>
          </w:tcPr>
          <w:p w14:paraId="161A1782" w14:textId="4BB1A5AF" w:rsidR="004F1EBD" w:rsidRPr="00DA6730" w:rsidRDefault="004F1EBD" w:rsidP="004F1EBD">
            <w:pPr>
              <w:pStyle w:val="TAC"/>
              <w:rPr>
                <w:ins w:id="1228" w:author="R&amp;S" w:date="2022-11-03T16:09:00Z"/>
              </w:rPr>
            </w:pPr>
            <w:ins w:id="1229" w:author="R&amp;S" w:date="2022-11-03T16:10:00Z">
              <w:r>
                <w:t>-</w:t>
              </w:r>
            </w:ins>
          </w:p>
        </w:tc>
        <w:tc>
          <w:tcPr>
            <w:tcW w:w="849" w:type="dxa"/>
            <w:gridSpan w:val="3"/>
            <w:tcBorders>
              <w:top w:val="nil"/>
              <w:left w:val="nil"/>
              <w:bottom w:val="single" w:sz="8" w:space="0" w:color="auto"/>
              <w:right w:val="single" w:sz="8" w:space="0" w:color="auto"/>
            </w:tcBorders>
            <w:vAlign w:val="center"/>
            <w:hideMark/>
          </w:tcPr>
          <w:p w14:paraId="02049E63" w14:textId="77777777" w:rsidR="004F1EBD" w:rsidRPr="00DA6730" w:rsidRDefault="004F1EBD" w:rsidP="004F1EBD">
            <w:pPr>
              <w:pStyle w:val="TAC"/>
              <w:rPr>
                <w:ins w:id="1230" w:author="R&amp;S" w:date="2022-11-03T16:09:00Z"/>
                <w:rFonts w:cs="Arial"/>
              </w:rPr>
            </w:pPr>
            <w:ins w:id="1231" w:author="R&amp;S" w:date="2022-11-03T16:09: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63CEC5F" w14:textId="77777777" w:rsidR="004F1EBD" w:rsidRPr="00DA6730" w:rsidRDefault="004F1EBD" w:rsidP="004F1EBD">
            <w:pPr>
              <w:pStyle w:val="TAC"/>
              <w:rPr>
                <w:ins w:id="1232" w:author="R&amp;S" w:date="2022-11-03T16:09:00Z"/>
                <w:rFonts w:cs="Arial"/>
              </w:rPr>
            </w:pPr>
            <w:ins w:id="1233" w:author="R&amp;S" w:date="2022-11-03T16:09: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A44B906" w14:textId="77777777" w:rsidR="004F1EBD" w:rsidRPr="00DA6730" w:rsidRDefault="004F1EBD" w:rsidP="004F1EBD">
            <w:pPr>
              <w:pStyle w:val="TAC"/>
              <w:rPr>
                <w:ins w:id="1234" w:author="R&amp;S" w:date="2022-11-03T16:09:00Z"/>
                <w:rFonts w:cs="Arial"/>
              </w:rPr>
            </w:pPr>
            <w:ins w:id="1235" w:author="R&amp;S" w:date="2022-11-03T16:09: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7B1B12" w14:textId="77777777" w:rsidR="004F1EBD" w:rsidRPr="00DA6730" w:rsidRDefault="004F1EBD" w:rsidP="004F1EBD">
            <w:pPr>
              <w:pStyle w:val="TAC"/>
              <w:rPr>
                <w:ins w:id="1236" w:author="R&amp;S" w:date="2022-11-03T16:09:00Z"/>
                <w:rFonts w:cs="Arial"/>
              </w:rPr>
            </w:pPr>
            <w:ins w:id="1237" w:author="R&amp;S" w:date="2022-11-03T16:09:00Z">
              <w:r w:rsidRPr="00DA6730">
                <w:t>-96.0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CA74C8" w14:textId="77777777" w:rsidR="004F1EBD" w:rsidRPr="00DA6730" w:rsidRDefault="004F1EBD" w:rsidP="004F1EBD">
            <w:pPr>
              <w:spacing w:after="0"/>
              <w:rPr>
                <w:ins w:id="1238" w:author="R&amp;S" w:date="2022-11-03T16:09:00Z"/>
                <w:rFonts w:ascii="Arial" w:hAnsi="Arial"/>
                <w:sz w:val="18"/>
              </w:rPr>
            </w:pPr>
          </w:p>
        </w:tc>
      </w:tr>
      <w:tr w:rsidR="00AB41E7" w:rsidRPr="00DA6730" w14:paraId="635A97F5" w14:textId="77777777" w:rsidTr="007E6FD3">
        <w:trPr>
          <w:gridBefore w:val="1"/>
          <w:wBefore w:w="11" w:type="dxa"/>
          <w:trHeight w:val="50"/>
          <w:ins w:id="1239" w:author="R&amp;S" w:date="2022-11-04T16:12:00Z"/>
        </w:trPr>
        <w:tc>
          <w:tcPr>
            <w:tcW w:w="2269" w:type="dxa"/>
            <w:vMerge/>
            <w:tcBorders>
              <w:left w:val="single" w:sz="8" w:space="0" w:color="auto"/>
              <w:right w:val="single" w:sz="8" w:space="0" w:color="auto"/>
            </w:tcBorders>
            <w:vAlign w:val="center"/>
          </w:tcPr>
          <w:p w14:paraId="597AC0B9" w14:textId="77777777" w:rsidR="00AB41E7" w:rsidRPr="00DA6730" w:rsidRDefault="00AB41E7" w:rsidP="00AB41E7">
            <w:pPr>
              <w:spacing w:after="0"/>
              <w:rPr>
                <w:ins w:id="1240" w:author="R&amp;S" w:date="2022-11-04T16:12:00Z"/>
                <w:rFonts w:ascii="Arial" w:hAnsi="Arial"/>
                <w:sz w:val="18"/>
              </w:rPr>
            </w:pPr>
          </w:p>
        </w:tc>
        <w:tc>
          <w:tcPr>
            <w:tcW w:w="1124" w:type="dxa"/>
            <w:vMerge w:val="restart"/>
            <w:tcBorders>
              <w:top w:val="nil"/>
              <w:left w:val="nil"/>
              <w:right w:val="single" w:sz="8" w:space="0" w:color="auto"/>
            </w:tcBorders>
            <w:vAlign w:val="center"/>
          </w:tcPr>
          <w:p w14:paraId="55404C27" w14:textId="7ED39B42" w:rsidR="00AB41E7" w:rsidRPr="00DA6730" w:rsidRDefault="00AB41E7">
            <w:pPr>
              <w:pStyle w:val="TAC"/>
              <w:rPr>
                <w:ins w:id="1241" w:author="R&amp;S" w:date="2022-11-04T16:12:00Z"/>
              </w:rPr>
              <w:pPrChange w:id="1242" w:author="R&amp;S" w:date="2022-11-04T16:20:00Z">
                <w:pPr>
                  <w:spacing w:after="0"/>
                </w:pPr>
              </w:pPrChange>
            </w:pPr>
            <w:ins w:id="1243" w:author="R&amp;S" w:date="2022-11-04T16:20:00Z">
              <w:r>
                <w:t>3</w:t>
              </w:r>
            </w:ins>
          </w:p>
        </w:tc>
        <w:tc>
          <w:tcPr>
            <w:tcW w:w="1711" w:type="dxa"/>
            <w:gridSpan w:val="2"/>
            <w:tcBorders>
              <w:top w:val="nil"/>
              <w:left w:val="nil"/>
              <w:bottom w:val="single" w:sz="8" w:space="0" w:color="auto"/>
              <w:right w:val="single" w:sz="8" w:space="0" w:color="auto"/>
            </w:tcBorders>
            <w:vAlign w:val="center"/>
          </w:tcPr>
          <w:p w14:paraId="1EB650EE" w14:textId="45E5A84A" w:rsidR="00AB41E7" w:rsidRPr="00AB41E7" w:rsidRDefault="00AB41E7" w:rsidP="00AB41E7">
            <w:pPr>
              <w:pStyle w:val="TAC"/>
              <w:rPr>
                <w:ins w:id="1244" w:author="R&amp;S" w:date="2022-11-04T16:12:00Z"/>
              </w:rPr>
            </w:pPr>
            <w:ins w:id="1245" w:author="R&amp;S" w:date="2022-11-04T16:20:00Z">
              <w:r w:rsidRPr="00AB41E7">
                <w:rPr>
                  <w:rPrChange w:id="1246"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534B8F5B" w14:textId="1675F7E7" w:rsidR="00AB41E7" w:rsidRPr="00AB41E7" w:rsidRDefault="00AB41E7" w:rsidP="00AB41E7">
            <w:pPr>
              <w:pStyle w:val="TAC"/>
              <w:rPr>
                <w:ins w:id="1247" w:author="R&amp;S" w:date="2022-11-04T16:12:00Z"/>
              </w:rPr>
            </w:pPr>
            <w:ins w:id="1248" w:author="R&amp;S" w:date="2022-11-04T16:20:00Z">
              <w:r w:rsidRPr="00AB41E7">
                <w:rPr>
                  <w:rPrChange w:id="1249"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14C7682F" w14:textId="46B4044D" w:rsidR="00AB41E7" w:rsidRPr="00DA6730" w:rsidRDefault="00AB41E7" w:rsidP="00AB41E7">
            <w:pPr>
              <w:pStyle w:val="TAC"/>
              <w:rPr>
                <w:ins w:id="1250" w:author="R&amp;S" w:date="2022-11-04T16:12:00Z"/>
              </w:rPr>
            </w:pPr>
            <w:ins w:id="1251" w:author="R&amp;S" w:date="2022-11-04T16:20:00Z">
              <w:r w:rsidRPr="00DA6730">
                <w:t>-96.3</w:t>
              </w:r>
            </w:ins>
          </w:p>
        </w:tc>
        <w:tc>
          <w:tcPr>
            <w:tcW w:w="849" w:type="dxa"/>
            <w:gridSpan w:val="2"/>
            <w:tcBorders>
              <w:top w:val="nil"/>
              <w:left w:val="nil"/>
              <w:bottom w:val="single" w:sz="8" w:space="0" w:color="auto"/>
              <w:right w:val="single" w:sz="8" w:space="0" w:color="auto"/>
            </w:tcBorders>
            <w:vAlign w:val="center"/>
          </w:tcPr>
          <w:p w14:paraId="40F4898C" w14:textId="0315DE56" w:rsidR="00AB41E7" w:rsidRPr="00DA6730" w:rsidRDefault="00AB41E7" w:rsidP="00AB41E7">
            <w:pPr>
              <w:pStyle w:val="TAC"/>
              <w:rPr>
                <w:ins w:id="1252" w:author="R&amp;S" w:date="2022-11-04T16:12:00Z"/>
              </w:rPr>
            </w:pPr>
            <w:ins w:id="1253" w:author="R&amp;S" w:date="2022-11-04T16:20:00Z">
              <w:r w:rsidRPr="00DA6730">
                <w:t>-93.3</w:t>
              </w:r>
            </w:ins>
          </w:p>
        </w:tc>
        <w:tc>
          <w:tcPr>
            <w:tcW w:w="850" w:type="dxa"/>
            <w:gridSpan w:val="3"/>
            <w:tcBorders>
              <w:top w:val="nil"/>
              <w:left w:val="nil"/>
              <w:bottom w:val="single" w:sz="8" w:space="0" w:color="auto"/>
              <w:right w:val="single" w:sz="8" w:space="0" w:color="auto"/>
            </w:tcBorders>
            <w:vAlign w:val="center"/>
          </w:tcPr>
          <w:p w14:paraId="004D9BBA" w14:textId="78FF2CFB" w:rsidR="00AB41E7" w:rsidRPr="00DA6730" w:rsidRDefault="00AB41E7" w:rsidP="00AB41E7">
            <w:pPr>
              <w:pStyle w:val="TAC"/>
              <w:rPr>
                <w:ins w:id="1254" w:author="R&amp;S" w:date="2022-11-04T16:12:00Z"/>
              </w:rPr>
            </w:pPr>
            <w:ins w:id="1255" w:author="R&amp;S" w:date="2022-11-04T16:20:00Z">
              <w:r w:rsidRPr="00DA6730">
                <w:t>-91.5</w:t>
              </w:r>
            </w:ins>
          </w:p>
        </w:tc>
        <w:tc>
          <w:tcPr>
            <w:tcW w:w="849" w:type="dxa"/>
            <w:gridSpan w:val="2"/>
            <w:tcBorders>
              <w:top w:val="nil"/>
              <w:left w:val="nil"/>
              <w:bottom w:val="single" w:sz="8" w:space="0" w:color="auto"/>
              <w:right w:val="single" w:sz="8" w:space="0" w:color="auto"/>
            </w:tcBorders>
            <w:vAlign w:val="center"/>
          </w:tcPr>
          <w:p w14:paraId="3C5BD635" w14:textId="706D8BAC" w:rsidR="00AB41E7" w:rsidRPr="00DA6730" w:rsidRDefault="00AB41E7" w:rsidP="00AB41E7">
            <w:pPr>
              <w:pStyle w:val="TAC"/>
              <w:rPr>
                <w:ins w:id="1256" w:author="R&amp;S" w:date="2022-11-04T16:12:00Z"/>
              </w:rPr>
            </w:pPr>
            <w:ins w:id="1257" w:author="R&amp;S" w:date="2022-11-04T16:20:00Z">
              <w:r w:rsidRPr="00DA6730">
                <w:t>-90.3</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A358C78" w14:textId="77777777" w:rsidR="00AB41E7" w:rsidRPr="00DA6730" w:rsidRDefault="00AB41E7" w:rsidP="00AB41E7">
            <w:pPr>
              <w:spacing w:after="0"/>
              <w:rPr>
                <w:ins w:id="1258" w:author="R&amp;S" w:date="2022-11-04T16:12:00Z"/>
                <w:rFonts w:ascii="Arial" w:hAnsi="Arial"/>
                <w:sz w:val="18"/>
              </w:rPr>
            </w:pPr>
          </w:p>
        </w:tc>
      </w:tr>
      <w:tr w:rsidR="00AB41E7" w:rsidRPr="00DA6730" w14:paraId="7A020DD3" w14:textId="77777777" w:rsidTr="007E6FD3">
        <w:trPr>
          <w:gridBefore w:val="1"/>
          <w:wBefore w:w="11" w:type="dxa"/>
          <w:trHeight w:val="50"/>
          <w:ins w:id="1259" w:author="R&amp;S" w:date="2022-11-04T16:12:00Z"/>
        </w:trPr>
        <w:tc>
          <w:tcPr>
            <w:tcW w:w="2269" w:type="dxa"/>
            <w:vMerge/>
            <w:tcBorders>
              <w:left w:val="single" w:sz="8" w:space="0" w:color="auto"/>
              <w:right w:val="single" w:sz="8" w:space="0" w:color="auto"/>
            </w:tcBorders>
            <w:vAlign w:val="center"/>
          </w:tcPr>
          <w:p w14:paraId="55F83846" w14:textId="77777777" w:rsidR="00AB41E7" w:rsidRPr="00DA6730" w:rsidRDefault="00AB41E7" w:rsidP="00AB41E7">
            <w:pPr>
              <w:spacing w:after="0"/>
              <w:rPr>
                <w:ins w:id="1260" w:author="R&amp;S" w:date="2022-11-04T16:12:00Z"/>
                <w:rFonts w:ascii="Arial" w:hAnsi="Arial"/>
                <w:sz w:val="18"/>
              </w:rPr>
            </w:pPr>
          </w:p>
        </w:tc>
        <w:tc>
          <w:tcPr>
            <w:tcW w:w="1124" w:type="dxa"/>
            <w:vMerge/>
            <w:tcBorders>
              <w:left w:val="nil"/>
              <w:bottom w:val="single" w:sz="8" w:space="0" w:color="auto"/>
              <w:right w:val="single" w:sz="8" w:space="0" w:color="auto"/>
            </w:tcBorders>
            <w:vAlign w:val="center"/>
          </w:tcPr>
          <w:p w14:paraId="2E93C586" w14:textId="77777777" w:rsidR="00AB41E7" w:rsidRPr="00DA6730" w:rsidRDefault="00AB41E7" w:rsidP="00AB41E7">
            <w:pPr>
              <w:spacing w:after="0"/>
              <w:rPr>
                <w:ins w:id="1261" w:author="R&amp;S" w:date="2022-11-04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60D7553" w14:textId="35944B62" w:rsidR="00AB41E7" w:rsidRPr="00AB41E7" w:rsidRDefault="00AB41E7" w:rsidP="00AB41E7">
            <w:pPr>
              <w:pStyle w:val="TAC"/>
              <w:rPr>
                <w:ins w:id="1262" w:author="R&amp;S" w:date="2022-11-04T16:12:00Z"/>
              </w:rPr>
            </w:pPr>
            <w:ins w:id="1263" w:author="R&amp;S" w:date="2022-11-04T16:20:00Z">
              <w:r w:rsidRPr="00AB41E7">
                <w:rPr>
                  <w:rPrChange w:id="1264"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7D5AF493" w14:textId="151CB8DC" w:rsidR="00AB41E7" w:rsidRPr="00AB41E7" w:rsidRDefault="00AB41E7" w:rsidP="00AB41E7">
            <w:pPr>
              <w:pStyle w:val="TAC"/>
              <w:rPr>
                <w:ins w:id="1265" w:author="R&amp;S" w:date="2022-11-04T16:12:00Z"/>
              </w:rPr>
            </w:pPr>
            <w:ins w:id="1266" w:author="R&amp;S" w:date="2022-11-04T16:20:00Z">
              <w:r w:rsidRPr="00AB41E7">
                <w:rPr>
                  <w:rPrChange w:id="1267"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25659C52" w14:textId="09EC83A0" w:rsidR="00AB41E7" w:rsidRPr="00DA6730" w:rsidRDefault="00AB41E7" w:rsidP="00AB41E7">
            <w:pPr>
              <w:pStyle w:val="TAC"/>
              <w:rPr>
                <w:ins w:id="1268" w:author="R&amp;S" w:date="2022-11-04T16:12:00Z"/>
              </w:rPr>
            </w:pPr>
            <w:ins w:id="1269" w:author="R&amp;S" w:date="2022-11-04T16:20: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462AC570" w14:textId="51825156" w:rsidR="00AB41E7" w:rsidRPr="00DA6730" w:rsidRDefault="00AB41E7" w:rsidP="00AB41E7">
            <w:pPr>
              <w:pStyle w:val="TAC"/>
              <w:rPr>
                <w:ins w:id="1270" w:author="R&amp;S" w:date="2022-11-04T16:12:00Z"/>
              </w:rPr>
            </w:pPr>
            <w:ins w:id="1271" w:author="R&amp;S" w:date="2022-11-04T16:20: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71E536BF" w14:textId="0F7743A3" w:rsidR="00AB41E7" w:rsidRPr="00DA6730" w:rsidRDefault="00AB41E7" w:rsidP="00AB41E7">
            <w:pPr>
              <w:pStyle w:val="TAC"/>
              <w:rPr>
                <w:ins w:id="1272" w:author="R&amp;S" w:date="2022-11-04T16:12:00Z"/>
              </w:rPr>
            </w:pPr>
            <w:ins w:id="1273" w:author="R&amp;S" w:date="2022-11-04T16:20: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01722E28" w14:textId="6D6A6D33" w:rsidR="00AB41E7" w:rsidRPr="00DA6730" w:rsidRDefault="00AB41E7" w:rsidP="00AB41E7">
            <w:pPr>
              <w:pStyle w:val="TAC"/>
              <w:rPr>
                <w:ins w:id="1274" w:author="R&amp;S" w:date="2022-11-04T16:12:00Z"/>
              </w:rPr>
            </w:pPr>
            <w:ins w:id="1275" w:author="R&amp;S" w:date="2022-11-04T16:20: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1461763F" w14:textId="77777777" w:rsidR="00AB41E7" w:rsidRPr="00DA6730" w:rsidRDefault="00AB41E7" w:rsidP="00AB41E7">
            <w:pPr>
              <w:spacing w:after="0"/>
              <w:rPr>
                <w:ins w:id="1276" w:author="R&amp;S" w:date="2022-11-04T16:12:00Z"/>
                <w:rFonts w:ascii="Arial" w:hAnsi="Arial"/>
                <w:sz w:val="18"/>
              </w:rPr>
            </w:pPr>
          </w:p>
        </w:tc>
      </w:tr>
      <w:tr w:rsidR="00AB41E7" w:rsidRPr="00DA6730" w14:paraId="270BDCD5" w14:textId="77777777" w:rsidTr="004443D6">
        <w:trPr>
          <w:gridBefore w:val="1"/>
          <w:wBefore w:w="11" w:type="dxa"/>
          <w:trHeight w:val="50"/>
          <w:ins w:id="1277" w:author="R&amp;S" w:date="2022-11-03T16:09:00Z"/>
        </w:trPr>
        <w:tc>
          <w:tcPr>
            <w:tcW w:w="2269" w:type="dxa"/>
            <w:vMerge/>
            <w:tcBorders>
              <w:left w:val="single" w:sz="8" w:space="0" w:color="auto"/>
              <w:right w:val="single" w:sz="8" w:space="0" w:color="auto"/>
            </w:tcBorders>
            <w:vAlign w:val="center"/>
            <w:hideMark/>
          </w:tcPr>
          <w:p w14:paraId="35CA21F8" w14:textId="77777777" w:rsidR="00AB41E7" w:rsidRPr="00DA6730" w:rsidRDefault="00AB41E7" w:rsidP="00AB41E7">
            <w:pPr>
              <w:spacing w:after="0"/>
              <w:rPr>
                <w:ins w:id="1278"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2686013C" w14:textId="5403AC66" w:rsidR="00AB41E7" w:rsidRPr="00DA6730" w:rsidRDefault="00AB41E7" w:rsidP="00AB41E7">
            <w:pPr>
              <w:pStyle w:val="TAC"/>
              <w:rPr>
                <w:ins w:id="1279" w:author="R&amp;S" w:date="2022-11-03T16:09:00Z"/>
              </w:rPr>
            </w:pPr>
            <w:ins w:id="1280" w:author="R&amp;S" w:date="2022-11-03T16:09:00Z">
              <w:r w:rsidRPr="00DA6730">
                <w:rPr>
                  <w:rFonts w:cs="Arial"/>
                </w:rPr>
                <w:t>3</w:t>
              </w:r>
            </w:ins>
            <w:ins w:id="1281" w:author="R&amp;S" w:date="2022-11-03T16:29:00Z">
              <w:r>
                <w:rPr>
                  <w:rFonts w:cs="Arial"/>
                </w:rPr>
                <w:t xml:space="preserve"> </w:t>
              </w:r>
            </w:ins>
            <w:ins w:id="1282" w:author="R&amp;S" w:date="2022-11-03T16:09:00Z">
              <w:r w:rsidRPr="00DA6730">
                <w:rPr>
                  <w:rFonts w:cs="Arial"/>
                </w:rPr>
                <w:t>(Note 12)</w:t>
              </w:r>
            </w:ins>
          </w:p>
        </w:tc>
        <w:tc>
          <w:tcPr>
            <w:tcW w:w="1711" w:type="dxa"/>
            <w:gridSpan w:val="2"/>
            <w:tcBorders>
              <w:top w:val="nil"/>
              <w:left w:val="nil"/>
              <w:bottom w:val="single" w:sz="8" w:space="0" w:color="auto"/>
              <w:right w:val="single" w:sz="8" w:space="0" w:color="auto"/>
            </w:tcBorders>
            <w:vAlign w:val="center"/>
            <w:hideMark/>
          </w:tcPr>
          <w:p w14:paraId="7DEA21FA" w14:textId="77777777" w:rsidR="00AB41E7" w:rsidRPr="00DA6730" w:rsidRDefault="00AB41E7" w:rsidP="00AB41E7">
            <w:pPr>
              <w:pStyle w:val="TAC"/>
              <w:rPr>
                <w:ins w:id="1283" w:author="R&amp;S" w:date="2022-11-03T16:09:00Z"/>
              </w:rPr>
            </w:pPr>
            <w:ins w:id="1284"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1A266317" w14:textId="77777777" w:rsidR="00AB41E7" w:rsidRPr="00DA6730" w:rsidRDefault="00AB41E7" w:rsidP="00AB41E7">
            <w:pPr>
              <w:pStyle w:val="TAC"/>
              <w:rPr>
                <w:ins w:id="1285" w:author="R&amp;S" w:date="2022-11-03T16:09:00Z"/>
              </w:rPr>
            </w:pPr>
            <w:ins w:id="1286"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4DB43927" w14:textId="77777777" w:rsidR="00AB41E7" w:rsidRPr="00DA6730" w:rsidRDefault="00AB41E7" w:rsidP="00AB41E7">
            <w:pPr>
              <w:pStyle w:val="TAC"/>
              <w:rPr>
                <w:ins w:id="1287" w:author="R&amp;S" w:date="2022-11-03T16:09:00Z"/>
              </w:rPr>
            </w:pPr>
            <w:ins w:id="1288" w:author="R&amp;S" w:date="2022-11-03T16:09:00Z">
              <w:r w:rsidRPr="00DA6730">
                <w:rPr>
                  <w:rFonts w:cs="Arial"/>
                </w:rPr>
                <w:t>-93.7</w:t>
              </w:r>
            </w:ins>
          </w:p>
        </w:tc>
        <w:tc>
          <w:tcPr>
            <w:tcW w:w="849" w:type="dxa"/>
            <w:gridSpan w:val="2"/>
            <w:tcBorders>
              <w:top w:val="nil"/>
              <w:left w:val="nil"/>
              <w:bottom w:val="single" w:sz="8" w:space="0" w:color="auto"/>
              <w:right w:val="single" w:sz="8" w:space="0" w:color="auto"/>
            </w:tcBorders>
            <w:vAlign w:val="center"/>
            <w:hideMark/>
          </w:tcPr>
          <w:p w14:paraId="1601782B" w14:textId="77777777" w:rsidR="00AB41E7" w:rsidRPr="00DA6730" w:rsidRDefault="00AB41E7" w:rsidP="00AB41E7">
            <w:pPr>
              <w:pStyle w:val="TAC"/>
              <w:rPr>
                <w:ins w:id="1289" w:author="R&amp;S" w:date="2022-11-03T16:09:00Z"/>
              </w:rPr>
            </w:pPr>
            <w:ins w:id="1290" w:author="R&amp;S" w:date="2022-11-03T16:09:00Z">
              <w:r w:rsidRPr="00DA6730">
                <w:rPr>
                  <w:rFonts w:cs="Arial"/>
                </w:rPr>
                <w:t>-90.8</w:t>
              </w:r>
            </w:ins>
          </w:p>
        </w:tc>
        <w:tc>
          <w:tcPr>
            <w:tcW w:w="850" w:type="dxa"/>
            <w:gridSpan w:val="3"/>
            <w:tcBorders>
              <w:top w:val="nil"/>
              <w:left w:val="nil"/>
              <w:bottom w:val="single" w:sz="8" w:space="0" w:color="auto"/>
              <w:right w:val="single" w:sz="8" w:space="0" w:color="auto"/>
            </w:tcBorders>
            <w:vAlign w:val="center"/>
            <w:hideMark/>
          </w:tcPr>
          <w:p w14:paraId="516BCBC8" w14:textId="77777777" w:rsidR="00AB41E7" w:rsidRPr="00DA6730" w:rsidRDefault="00AB41E7" w:rsidP="00AB41E7">
            <w:pPr>
              <w:pStyle w:val="TAC"/>
              <w:rPr>
                <w:ins w:id="1291" w:author="R&amp;S" w:date="2022-11-03T16:09:00Z"/>
              </w:rPr>
            </w:pPr>
            <w:ins w:id="1292" w:author="R&amp;S" w:date="2022-11-03T16:09:00Z">
              <w:r w:rsidRPr="00DA6730">
                <w:rPr>
                  <w:rFonts w:cs="Arial"/>
                </w:rPr>
                <w:t>-89.7</w:t>
              </w:r>
            </w:ins>
          </w:p>
        </w:tc>
        <w:tc>
          <w:tcPr>
            <w:tcW w:w="849" w:type="dxa"/>
            <w:gridSpan w:val="2"/>
            <w:tcBorders>
              <w:top w:val="nil"/>
              <w:left w:val="nil"/>
              <w:bottom w:val="single" w:sz="8" w:space="0" w:color="auto"/>
              <w:right w:val="single" w:sz="8" w:space="0" w:color="auto"/>
            </w:tcBorders>
            <w:vAlign w:val="center"/>
            <w:hideMark/>
          </w:tcPr>
          <w:p w14:paraId="2F75A068" w14:textId="77777777" w:rsidR="00AB41E7" w:rsidRPr="00DA6730" w:rsidRDefault="00AB41E7" w:rsidP="00AB41E7">
            <w:pPr>
              <w:pStyle w:val="TAC"/>
              <w:rPr>
                <w:ins w:id="1293" w:author="R&amp;S" w:date="2022-11-03T16:09:00Z"/>
              </w:rPr>
            </w:pPr>
            <w:ins w:id="1294" w:author="R&amp;S" w:date="2022-11-03T16:09:00Z">
              <w:r w:rsidRPr="00DA6730">
                <w:rPr>
                  <w:rFonts w:cs="Arial"/>
                </w:rPr>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978D12" w14:textId="77777777" w:rsidR="00AB41E7" w:rsidRPr="00DA6730" w:rsidRDefault="00AB41E7" w:rsidP="00AB41E7">
            <w:pPr>
              <w:spacing w:after="0"/>
              <w:rPr>
                <w:ins w:id="1295" w:author="R&amp;S" w:date="2022-11-03T16:09:00Z"/>
                <w:rFonts w:ascii="Arial" w:hAnsi="Arial"/>
                <w:sz w:val="18"/>
              </w:rPr>
            </w:pPr>
          </w:p>
        </w:tc>
      </w:tr>
      <w:tr w:rsidR="00AB41E7" w:rsidRPr="00DA6730" w14:paraId="1C761DCF" w14:textId="77777777" w:rsidTr="004443D6">
        <w:trPr>
          <w:gridBefore w:val="1"/>
          <w:wBefore w:w="11" w:type="dxa"/>
          <w:trHeight w:val="50"/>
          <w:ins w:id="1296" w:author="R&amp;S" w:date="2022-11-03T16:10:00Z"/>
        </w:trPr>
        <w:tc>
          <w:tcPr>
            <w:tcW w:w="2269" w:type="dxa"/>
            <w:vMerge/>
            <w:tcBorders>
              <w:left w:val="single" w:sz="8" w:space="0" w:color="auto"/>
              <w:right w:val="single" w:sz="8" w:space="0" w:color="auto"/>
            </w:tcBorders>
            <w:vAlign w:val="center"/>
          </w:tcPr>
          <w:p w14:paraId="23F81E18" w14:textId="77777777" w:rsidR="00AB41E7" w:rsidRPr="00DA6730" w:rsidRDefault="00AB41E7" w:rsidP="00AB41E7">
            <w:pPr>
              <w:spacing w:after="0"/>
              <w:rPr>
                <w:ins w:id="1297" w:author="R&amp;S" w:date="2022-11-03T16:10:00Z"/>
                <w:rFonts w:ascii="Arial" w:hAnsi="Arial"/>
                <w:sz w:val="18"/>
              </w:rPr>
            </w:pPr>
          </w:p>
        </w:tc>
        <w:tc>
          <w:tcPr>
            <w:tcW w:w="1124" w:type="dxa"/>
            <w:vMerge/>
            <w:tcBorders>
              <w:left w:val="nil"/>
              <w:bottom w:val="single" w:sz="8" w:space="0" w:color="auto"/>
              <w:right w:val="single" w:sz="8" w:space="0" w:color="auto"/>
            </w:tcBorders>
            <w:vAlign w:val="center"/>
          </w:tcPr>
          <w:p w14:paraId="00A73EDD" w14:textId="77777777" w:rsidR="00AB41E7" w:rsidRPr="00DA6730" w:rsidRDefault="00AB41E7" w:rsidP="00AB41E7">
            <w:pPr>
              <w:pStyle w:val="TAC"/>
              <w:rPr>
                <w:ins w:id="1298" w:author="R&amp;S" w:date="2022-11-03T16:10:00Z"/>
                <w:rFonts w:cs="Arial"/>
              </w:rPr>
            </w:pPr>
          </w:p>
        </w:tc>
        <w:tc>
          <w:tcPr>
            <w:tcW w:w="1711" w:type="dxa"/>
            <w:gridSpan w:val="2"/>
            <w:tcBorders>
              <w:top w:val="nil"/>
              <w:left w:val="nil"/>
              <w:bottom w:val="single" w:sz="8" w:space="0" w:color="auto"/>
              <w:right w:val="single" w:sz="8" w:space="0" w:color="auto"/>
            </w:tcBorders>
            <w:vAlign w:val="center"/>
          </w:tcPr>
          <w:p w14:paraId="2B2343FB" w14:textId="74DC6EA5" w:rsidR="00AB41E7" w:rsidRPr="005B16BC" w:rsidRDefault="00AB41E7" w:rsidP="00AB41E7">
            <w:pPr>
              <w:pStyle w:val="TAC"/>
              <w:rPr>
                <w:ins w:id="1299" w:author="R&amp;S" w:date="2022-11-03T16:10:00Z"/>
              </w:rPr>
            </w:pPr>
            <w:ins w:id="1300" w:author="R&amp;S" w:date="2022-11-03T16:10:00Z">
              <w:r w:rsidRPr="005B16BC">
                <w:rPr>
                  <w:rPrChange w:id="1301" w:author="R&amp;S" w:date="2022-11-03T16:10:00Z">
                    <w:rPr>
                      <w:b/>
                    </w:rPr>
                  </w:rPrChange>
                </w:rPr>
                <w:t>-</w:t>
              </w:r>
            </w:ins>
          </w:p>
        </w:tc>
        <w:tc>
          <w:tcPr>
            <w:tcW w:w="1337" w:type="dxa"/>
            <w:gridSpan w:val="3"/>
            <w:tcBorders>
              <w:top w:val="nil"/>
              <w:left w:val="nil"/>
              <w:bottom w:val="single" w:sz="8" w:space="0" w:color="auto"/>
              <w:right w:val="single" w:sz="8" w:space="0" w:color="auto"/>
            </w:tcBorders>
            <w:vAlign w:val="center"/>
          </w:tcPr>
          <w:p w14:paraId="02F3C7A9" w14:textId="260054F1" w:rsidR="00AB41E7" w:rsidRPr="005B16BC" w:rsidRDefault="00AB41E7" w:rsidP="00AB41E7">
            <w:pPr>
              <w:pStyle w:val="TAC"/>
              <w:rPr>
                <w:ins w:id="1302" w:author="R&amp;S" w:date="2022-11-03T16:10:00Z"/>
              </w:rPr>
            </w:pPr>
            <w:ins w:id="1303" w:author="R&amp;S" w:date="2022-11-03T16:10:00Z">
              <w:r w:rsidRPr="005B16BC">
                <w:rPr>
                  <w:rPrChange w:id="1304" w:author="R&amp;S" w:date="2022-11-03T16:10:00Z">
                    <w:rPr>
                      <w:b/>
                    </w:rPr>
                  </w:rPrChange>
                </w:rPr>
                <w:t>-</w:t>
              </w:r>
            </w:ins>
          </w:p>
        </w:tc>
        <w:tc>
          <w:tcPr>
            <w:tcW w:w="849" w:type="dxa"/>
            <w:gridSpan w:val="3"/>
            <w:tcBorders>
              <w:top w:val="nil"/>
              <w:left w:val="nil"/>
              <w:bottom w:val="single" w:sz="8" w:space="0" w:color="auto"/>
              <w:right w:val="single" w:sz="8" w:space="0" w:color="auto"/>
            </w:tcBorders>
            <w:vAlign w:val="center"/>
          </w:tcPr>
          <w:p w14:paraId="5D3F4458" w14:textId="689E594E" w:rsidR="00AB41E7" w:rsidRPr="00DA6730" w:rsidRDefault="00AB41E7" w:rsidP="00AB41E7">
            <w:pPr>
              <w:pStyle w:val="TAC"/>
              <w:rPr>
                <w:ins w:id="1305" w:author="R&amp;S" w:date="2022-11-03T16:10:00Z"/>
                <w:rFonts w:cs="Arial"/>
              </w:rPr>
            </w:pPr>
            <w:ins w:id="1306" w:author="R&amp;S" w:date="2022-11-03T16:10:00Z">
              <w:r w:rsidRPr="00995037">
                <w:t>-96.</w:t>
              </w:r>
            </w:ins>
            <w:ins w:id="1307" w:author="R&amp;S" w:date="2022-11-03T16:29:00Z">
              <w:r>
                <w:t>4</w:t>
              </w:r>
            </w:ins>
            <w:ins w:id="1308" w:author="R&amp;S" w:date="2022-11-03T16:10:00Z">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5F2DD107" w14:textId="7E714F8C" w:rsidR="00AB41E7" w:rsidRPr="00DA6730" w:rsidRDefault="00AB41E7" w:rsidP="00AB41E7">
            <w:pPr>
              <w:pStyle w:val="TAC"/>
              <w:rPr>
                <w:ins w:id="1309" w:author="R&amp;S" w:date="2022-11-03T16:10:00Z"/>
                <w:rFonts w:cs="Arial"/>
              </w:rPr>
            </w:pPr>
            <w:ins w:id="1310" w:author="R&amp;S" w:date="2022-11-03T16:10:00Z">
              <w:r w:rsidRPr="00995037">
                <w:t>-93.5</w:t>
              </w:r>
              <w:r w:rsidRPr="00995037">
                <w:rPr>
                  <w:vertAlign w:val="superscript"/>
                </w:rPr>
                <w:t>20</w:t>
              </w:r>
            </w:ins>
          </w:p>
        </w:tc>
        <w:tc>
          <w:tcPr>
            <w:tcW w:w="850" w:type="dxa"/>
            <w:gridSpan w:val="3"/>
            <w:tcBorders>
              <w:top w:val="nil"/>
              <w:left w:val="nil"/>
              <w:bottom w:val="single" w:sz="8" w:space="0" w:color="auto"/>
              <w:right w:val="single" w:sz="8" w:space="0" w:color="auto"/>
            </w:tcBorders>
            <w:vAlign w:val="center"/>
          </w:tcPr>
          <w:p w14:paraId="7BB8E5A9" w14:textId="0BB9050E" w:rsidR="00AB41E7" w:rsidRPr="00DA6730" w:rsidRDefault="00AB41E7" w:rsidP="00AB41E7">
            <w:pPr>
              <w:pStyle w:val="TAC"/>
              <w:rPr>
                <w:ins w:id="1311" w:author="R&amp;S" w:date="2022-11-03T16:10:00Z"/>
                <w:rFonts w:cs="Arial"/>
              </w:rPr>
            </w:pPr>
            <w:ins w:id="1312" w:author="R&amp;S" w:date="2022-11-03T16:10:00Z">
              <w:r w:rsidRPr="00995037">
                <w:t>-92.</w:t>
              </w:r>
            </w:ins>
            <w:ins w:id="1313" w:author="R&amp;S" w:date="2022-11-03T16:29:00Z">
              <w:r>
                <w:t>4</w:t>
              </w:r>
            </w:ins>
            <w:ins w:id="1314" w:author="R&amp;S" w:date="2022-11-03T16:10:00Z">
              <w:r w:rsidRPr="00995037">
                <w:rPr>
                  <w:vertAlign w:val="superscript"/>
                </w:rPr>
                <w:t>20</w:t>
              </w:r>
            </w:ins>
          </w:p>
        </w:tc>
        <w:tc>
          <w:tcPr>
            <w:tcW w:w="849" w:type="dxa"/>
            <w:gridSpan w:val="2"/>
            <w:tcBorders>
              <w:top w:val="nil"/>
              <w:left w:val="nil"/>
              <w:bottom w:val="single" w:sz="8" w:space="0" w:color="auto"/>
              <w:right w:val="single" w:sz="8" w:space="0" w:color="auto"/>
            </w:tcBorders>
            <w:vAlign w:val="center"/>
          </w:tcPr>
          <w:p w14:paraId="7F4F88B7" w14:textId="5ED705DF" w:rsidR="00AB41E7" w:rsidRPr="00DA6730" w:rsidRDefault="00AB41E7" w:rsidP="00AB41E7">
            <w:pPr>
              <w:pStyle w:val="TAC"/>
              <w:rPr>
                <w:ins w:id="1315" w:author="R&amp;S" w:date="2022-11-03T16:10:00Z"/>
                <w:rFonts w:cs="Arial"/>
              </w:rPr>
            </w:pPr>
            <w:ins w:id="1316" w:author="R&amp;S" w:date="2022-11-03T16:10:00Z">
              <w:r w:rsidRPr="00995037">
                <w:t>-91.0</w:t>
              </w:r>
              <w:r w:rsidRPr="00995037">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93CCC4B" w14:textId="77777777" w:rsidR="00AB41E7" w:rsidRPr="00DA6730" w:rsidRDefault="00AB41E7" w:rsidP="00AB41E7">
            <w:pPr>
              <w:spacing w:after="0"/>
              <w:rPr>
                <w:ins w:id="1317" w:author="R&amp;S" w:date="2022-11-03T16:10:00Z"/>
                <w:rFonts w:ascii="Arial" w:hAnsi="Arial"/>
                <w:sz w:val="18"/>
              </w:rPr>
            </w:pPr>
          </w:p>
        </w:tc>
      </w:tr>
      <w:tr w:rsidR="00AB41E7" w:rsidRPr="00DA6730" w14:paraId="09CAC5F4" w14:textId="77777777" w:rsidTr="004443D6">
        <w:trPr>
          <w:gridBefore w:val="1"/>
          <w:wBefore w:w="11" w:type="dxa"/>
          <w:trHeight w:val="50"/>
          <w:ins w:id="1318" w:author="R&amp;S" w:date="2022-11-03T16:09:00Z"/>
        </w:trPr>
        <w:tc>
          <w:tcPr>
            <w:tcW w:w="2269" w:type="dxa"/>
            <w:vMerge/>
            <w:tcBorders>
              <w:left w:val="single" w:sz="8" w:space="0" w:color="auto"/>
              <w:right w:val="single" w:sz="8" w:space="0" w:color="auto"/>
            </w:tcBorders>
            <w:vAlign w:val="center"/>
            <w:hideMark/>
          </w:tcPr>
          <w:p w14:paraId="0D23A36F" w14:textId="77777777" w:rsidR="00AB41E7" w:rsidRPr="00DA6730" w:rsidRDefault="00AB41E7" w:rsidP="00AB41E7">
            <w:pPr>
              <w:spacing w:after="0"/>
              <w:rPr>
                <w:ins w:id="1319" w:author="R&amp;S" w:date="2022-11-03T16:09: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419AD0" w14:textId="2BF99561" w:rsidR="00AB41E7" w:rsidRPr="00DA6730" w:rsidRDefault="00AB41E7" w:rsidP="00AB41E7">
            <w:pPr>
              <w:pStyle w:val="TAC"/>
              <w:rPr>
                <w:ins w:id="1320" w:author="R&amp;S" w:date="2022-11-03T16:09:00Z"/>
              </w:rPr>
            </w:pPr>
            <w:ins w:id="1321" w:author="R&amp;S" w:date="2022-11-03T16:09:00Z">
              <w:r w:rsidRPr="00DA6730">
                <w:rPr>
                  <w:rFonts w:cs="Arial"/>
                </w:rPr>
                <w:t>3</w:t>
              </w:r>
            </w:ins>
            <w:ins w:id="1322" w:author="R&amp;S" w:date="2022-11-03T16:29:00Z">
              <w:r>
                <w:rPr>
                  <w:rFonts w:cs="Arial"/>
                </w:rPr>
                <w:t xml:space="preserve"> </w:t>
              </w:r>
            </w:ins>
            <w:ins w:id="1323" w:author="R&amp;S" w:date="2022-11-03T16:09:00Z">
              <w:r w:rsidRPr="00DA6730">
                <w:rPr>
                  <w:rFonts w:cs="Arial"/>
                </w:rPr>
                <w:t>(Note 13)</w:t>
              </w:r>
            </w:ins>
          </w:p>
        </w:tc>
        <w:tc>
          <w:tcPr>
            <w:tcW w:w="1711" w:type="dxa"/>
            <w:gridSpan w:val="2"/>
            <w:tcBorders>
              <w:top w:val="nil"/>
              <w:left w:val="nil"/>
              <w:bottom w:val="single" w:sz="8" w:space="0" w:color="auto"/>
              <w:right w:val="single" w:sz="8" w:space="0" w:color="auto"/>
            </w:tcBorders>
            <w:vAlign w:val="center"/>
            <w:hideMark/>
          </w:tcPr>
          <w:p w14:paraId="0EDCEDF7" w14:textId="478D9791" w:rsidR="00AB41E7" w:rsidRPr="00DA6730" w:rsidRDefault="00AB41E7" w:rsidP="00AB41E7">
            <w:pPr>
              <w:pStyle w:val="TAC"/>
              <w:rPr>
                <w:ins w:id="1324" w:author="R&amp;S" w:date="2022-11-03T16:09:00Z"/>
              </w:rPr>
            </w:pPr>
            <w:ins w:id="1325" w:author="R&amp;S" w:date="2022-11-03T16:10:00Z">
              <w:r>
                <w:t>-</w:t>
              </w:r>
            </w:ins>
          </w:p>
        </w:tc>
        <w:tc>
          <w:tcPr>
            <w:tcW w:w="1337" w:type="dxa"/>
            <w:gridSpan w:val="3"/>
            <w:tcBorders>
              <w:top w:val="nil"/>
              <w:left w:val="nil"/>
              <w:bottom w:val="single" w:sz="8" w:space="0" w:color="auto"/>
              <w:right w:val="single" w:sz="8" w:space="0" w:color="auto"/>
            </w:tcBorders>
            <w:vAlign w:val="center"/>
            <w:hideMark/>
          </w:tcPr>
          <w:p w14:paraId="4CA1CC62" w14:textId="0C8D3BB6" w:rsidR="00AB41E7" w:rsidRPr="00DA6730" w:rsidRDefault="00AB41E7" w:rsidP="00AB41E7">
            <w:pPr>
              <w:pStyle w:val="TAC"/>
              <w:rPr>
                <w:ins w:id="1326" w:author="R&amp;S" w:date="2022-11-03T16:09:00Z"/>
                <w:rFonts w:ascii="CG Times (WN)" w:hAnsi="CG Times (WN)"/>
              </w:rPr>
            </w:pPr>
            <w:ins w:id="1327" w:author="R&amp;S" w:date="2022-11-03T16:10:00Z">
              <w:r>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762AB985" w14:textId="77777777" w:rsidR="00AB41E7" w:rsidRPr="00DA6730" w:rsidRDefault="00AB41E7" w:rsidP="00AB41E7">
            <w:pPr>
              <w:pStyle w:val="TAC"/>
              <w:rPr>
                <w:ins w:id="1328" w:author="R&amp;S" w:date="2022-11-03T16:09:00Z"/>
              </w:rPr>
            </w:pPr>
            <w:ins w:id="1329" w:author="R&amp;S" w:date="2022-11-03T16:09:00Z">
              <w:r w:rsidRPr="00DA6730">
                <w:t>-96.3</w:t>
              </w:r>
            </w:ins>
          </w:p>
        </w:tc>
        <w:tc>
          <w:tcPr>
            <w:tcW w:w="849" w:type="dxa"/>
            <w:gridSpan w:val="2"/>
            <w:tcBorders>
              <w:top w:val="nil"/>
              <w:left w:val="nil"/>
              <w:bottom w:val="single" w:sz="8" w:space="0" w:color="auto"/>
              <w:right w:val="single" w:sz="8" w:space="0" w:color="auto"/>
            </w:tcBorders>
            <w:vAlign w:val="center"/>
            <w:hideMark/>
          </w:tcPr>
          <w:p w14:paraId="601C0F10" w14:textId="77777777" w:rsidR="00AB41E7" w:rsidRPr="00DA6730" w:rsidRDefault="00AB41E7" w:rsidP="00AB41E7">
            <w:pPr>
              <w:pStyle w:val="TAC"/>
              <w:rPr>
                <w:ins w:id="1330" w:author="R&amp;S" w:date="2022-11-03T16:09:00Z"/>
              </w:rPr>
            </w:pPr>
            <w:ins w:id="1331" w:author="R&amp;S" w:date="2022-11-03T16:09:00Z">
              <w:r w:rsidRPr="00DA6730">
                <w:t>-93.3</w:t>
              </w:r>
            </w:ins>
          </w:p>
        </w:tc>
        <w:tc>
          <w:tcPr>
            <w:tcW w:w="850" w:type="dxa"/>
            <w:gridSpan w:val="3"/>
            <w:tcBorders>
              <w:top w:val="nil"/>
              <w:left w:val="nil"/>
              <w:bottom w:val="single" w:sz="8" w:space="0" w:color="auto"/>
              <w:right w:val="single" w:sz="8" w:space="0" w:color="auto"/>
            </w:tcBorders>
            <w:vAlign w:val="center"/>
            <w:hideMark/>
          </w:tcPr>
          <w:p w14:paraId="2F7ABA72" w14:textId="77777777" w:rsidR="00AB41E7" w:rsidRPr="00DA6730" w:rsidRDefault="00AB41E7" w:rsidP="00AB41E7">
            <w:pPr>
              <w:pStyle w:val="TAC"/>
              <w:rPr>
                <w:ins w:id="1332" w:author="R&amp;S" w:date="2022-11-03T16:09:00Z"/>
              </w:rPr>
            </w:pPr>
            <w:ins w:id="1333" w:author="R&amp;S" w:date="2022-11-03T16:09:00Z">
              <w:r w:rsidRPr="00DA6730">
                <w:t>-91.5</w:t>
              </w:r>
            </w:ins>
          </w:p>
        </w:tc>
        <w:tc>
          <w:tcPr>
            <w:tcW w:w="849" w:type="dxa"/>
            <w:gridSpan w:val="2"/>
            <w:tcBorders>
              <w:top w:val="nil"/>
              <w:left w:val="nil"/>
              <w:bottom w:val="single" w:sz="8" w:space="0" w:color="auto"/>
              <w:right w:val="single" w:sz="8" w:space="0" w:color="auto"/>
            </w:tcBorders>
            <w:vAlign w:val="center"/>
            <w:hideMark/>
          </w:tcPr>
          <w:p w14:paraId="124F74E5" w14:textId="77777777" w:rsidR="00AB41E7" w:rsidRPr="00DA6730" w:rsidRDefault="00AB41E7" w:rsidP="00AB41E7">
            <w:pPr>
              <w:pStyle w:val="TAC"/>
              <w:rPr>
                <w:ins w:id="1334" w:author="R&amp;S" w:date="2022-11-03T16:09:00Z"/>
              </w:rPr>
            </w:pPr>
            <w:ins w:id="1335" w:author="R&amp;S" w:date="2022-11-03T16:09:00Z">
              <w:r w:rsidRPr="00DA6730">
                <w:t>-90.3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D4421A1" w14:textId="77777777" w:rsidR="00AB41E7" w:rsidRPr="00DA6730" w:rsidRDefault="00AB41E7" w:rsidP="00AB41E7">
            <w:pPr>
              <w:spacing w:after="0"/>
              <w:rPr>
                <w:ins w:id="1336" w:author="R&amp;S" w:date="2022-11-03T16:09:00Z"/>
                <w:rFonts w:ascii="Arial" w:hAnsi="Arial"/>
                <w:sz w:val="18"/>
              </w:rPr>
            </w:pPr>
          </w:p>
        </w:tc>
      </w:tr>
      <w:tr w:rsidR="00AB41E7" w:rsidRPr="00DA6730" w14:paraId="0659593F" w14:textId="77777777" w:rsidTr="004443D6">
        <w:trPr>
          <w:gridBefore w:val="1"/>
          <w:wBefore w:w="11" w:type="dxa"/>
          <w:trHeight w:val="50"/>
          <w:ins w:id="1337" w:author="R&amp;S" w:date="2022-11-03T16:09:00Z"/>
        </w:trPr>
        <w:tc>
          <w:tcPr>
            <w:tcW w:w="2269" w:type="dxa"/>
            <w:vMerge/>
            <w:tcBorders>
              <w:left w:val="single" w:sz="8" w:space="0" w:color="auto"/>
              <w:right w:val="single" w:sz="8" w:space="0" w:color="auto"/>
            </w:tcBorders>
            <w:vAlign w:val="center"/>
            <w:hideMark/>
          </w:tcPr>
          <w:p w14:paraId="4318D86A" w14:textId="77777777" w:rsidR="00AB41E7" w:rsidRPr="00DA6730" w:rsidRDefault="00AB41E7" w:rsidP="00AB41E7">
            <w:pPr>
              <w:spacing w:after="0"/>
              <w:rPr>
                <w:ins w:id="1338"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B332BE2" w14:textId="77777777" w:rsidR="00AB41E7" w:rsidRPr="00DA6730" w:rsidRDefault="00AB41E7" w:rsidP="00AB41E7">
            <w:pPr>
              <w:spacing w:after="0"/>
              <w:rPr>
                <w:ins w:id="1339"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5273A9E" w14:textId="1DFC779C" w:rsidR="00AB41E7" w:rsidRPr="00DA6730" w:rsidRDefault="00AB41E7" w:rsidP="00AB41E7">
            <w:pPr>
              <w:pStyle w:val="TAC"/>
              <w:rPr>
                <w:ins w:id="1340" w:author="R&amp;S" w:date="2022-11-03T16:09:00Z"/>
              </w:rPr>
            </w:pPr>
            <w:ins w:id="1341" w:author="R&amp;S" w:date="2022-11-03T16:10:00Z">
              <w:r>
                <w:t>-</w:t>
              </w:r>
            </w:ins>
          </w:p>
        </w:tc>
        <w:tc>
          <w:tcPr>
            <w:tcW w:w="1337" w:type="dxa"/>
            <w:gridSpan w:val="3"/>
            <w:tcBorders>
              <w:top w:val="nil"/>
              <w:left w:val="nil"/>
              <w:bottom w:val="single" w:sz="8" w:space="0" w:color="auto"/>
              <w:right w:val="single" w:sz="8" w:space="0" w:color="auto"/>
            </w:tcBorders>
            <w:vAlign w:val="center"/>
          </w:tcPr>
          <w:p w14:paraId="2D009E1C" w14:textId="79855EA8" w:rsidR="00AB41E7" w:rsidRPr="00DA6730" w:rsidRDefault="00AB41E7" w:rsidP="00AB41E7">
            <w:pPr>
              <w:pStyle w:val="TAC"/>
              <w:rPr>
                <w:ins w:id="1342" w:author="R&amp;S" w:date="2022-11-03T16:09:00Z"/>
              </w:rPr>
            </w:pPr>
            <w:ins w:id="1343" w:author="R&amp;S" w:date="2022-11-03T16:10:00Z">
              <w:r>
                <w:t>-</w:t>
              </w:r>
            </w:ins>
          </w:p>
        </w:tc>
        <w:tc>
          <w:tcPr>
            <w:tcW w:w="849" w:type="dxa"/>
            <w:gridSpan w:val="3"/>
            <w:tcBorders>
              <w:top w:val="nil"/>
              <w:left w:val="nil"/>
              <w:bottom w:val="single" w:sz="8" w:space="0" w:color="auto"/>
              <w:right w:val="single" w:sz="8" w:space="0" w:color="auto"/>
            </w:tcBorders>
            <w:vAlign w:val="center"/>
            <w:hideMark/>
          </w:tcPr>
          <w:p w14:paraId="0BBE626E" w14:textId="77777777" w:rsidR="00AB41E7" w:rsidRPr="00DA6730" w:rsidRDefault="00AB41E7" w:rsidP="00AB41E7">
            <w:pPr>
              <w:pStyle w:val="TAC"/>
              <w:rPr>
                <w:ins w:id="1344" w:author="R&amp;S" w:date="2022-11-03T16:09:00Z"/>
                <w:rFonts w:cs="Arial"/>
              </w:rPr>
            </w:pPr>
            <w:ins w:id="1345" w:author="R&amp;S" w:date="2022-11-03T16:09: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1D2C9AA" w14:textId="77777777" w:rsidR="00AB41E7" w:rsidRPr="00DA6730" w:rsidRDefault="00AB41E7" w:rsidP="00AB41E7">
            <w:pPr>
              <w:pStyle w:val="TAC"/>
              <w:rPr>
                <w:ins w:id="1346" w:author="R&amp;S" w:date="2022-11-03T16:09:00Z"/>
                <w:rFonts w:cs="Arial"/>
              </w:rPr>
            </w:pPr>
            <w:ins w:id="1347" w:author="R&amp;S" w:date="2022-11-03T16:09: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E8F3EF9" w14:textId="77777777" w:rsidR="00AB41E7" w:rsidRPr="00DA6730" w:rsidRDefault="00AB41E7" w:rsidP="00AB41E7">
            <w:pPr>
              <w:pStyle w:val="TAC"/>
              <w:rPr>
                <w:ins w:id="1348" w:author="R&amp;S" w:date="2022-11-03T16:09:00Z"/>
                <w:rFonts w:cs="Arial"/>
              </w:rPr>
            </w:pPr>
            <w:ins w:id="1349" w:author="R&amp;S" w:date="2022-11-03T16:09: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86FA37C" w14:textId="77777777" w:rsidR="00AB41E7" w:rsidRPr="00DA6730" w:rsidRDefault="00AB41E7" w:rsidP="00AB41E7">
            <w:pPr>
              <w:pStyle w:val="TAC"/>
              <w:rPr>
                <w:ins w:id="1350" w:author="R&amp;S" w:date="2022-11-03T16:09:00Z"/>
                <w:rFonts w:cs="Arial"/>
              </w:rPr>
            </w:pPr>
            <w:ins w:id="1351" w:author="R&amp;S" w:date="2022-11-03T16:09:00Z">
              <w:r w:rsidRPr="00DA6730">
                <w:t>-93.0</w:t>
              </w:r>
              <w:r w:rsidRPr="00DA6730">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DDF9B64" w14:textId="77777777" w:rsidR="00AB41E7" w:rsidRPr="00DA6730" w:rsidRDefault="00AB41E7" w:rsidP="00AB41E7">
            <w:pPr>
              <w:spacing w:after="0"/>
              <w:rPr>
                <w:ins w:id="1352" w:author="R&amp;S" w:date="2022-11-03T16:09:00Z"/>
                <w:rFonts w:ascii="Arial" w:hAnsi="Arial"/>
                <w:sz w:val="18"/>
              </w:rPr>
            </w:pPr>
          </w:p>
        </w:tc>
      </w:tr>
      <w:tr w:rsidR="00AB41E7" w:rsidRPr="00DA6730" w14:paraId="25813690" w14:textId="77777777" w:rsidTr="004443D6">
        <w:trPr>
          <w:gridBefore w:val="1"/>
          <w:wBefore w:w="11" w:type="dxa"/>
          <w:trHeight w:val="50"/>
          <w:ins w:id="1353" w:author="R&amp;S" w:date="2022-11-03T16:09:00Z"/>
        </w:trPr>
        <w:tc>
          <w:tcPr>
            <w:tcW w:w="2269" w:type="dxa"/>
            <w:vMerge/>
            <w:tcBorders>
              <w:left w:val="single" w:sz="8" w:space="0" w:color="auto"/>
              <w:right w:val="single" w:sz="8" w:space="0" w:color="auto"/>
            </w:tcBorders>
            <w:vAlign w:val="center"/>
            <w:hideMark/>
          </w:tcPr>
          <w:p w14:paraId="2CC17A90" w14:textId="77777777" w:rsidR="00AB41E7" w:rsidRPr="00DA6730" w:rsidRDefault="00AB41E7" w:rsidP="00AB41E7">
            <w:pPr>
              <w:spacing w:after="0"/>
              <w:rPr>
                <w:ins w:id="1354"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1587B464" w14:textId="0512A0F2" w:rsidR="00AB41E7" w:rsidRPr="00DA6730" w:rsidRDefault="00AB41E7" w:rsidP="00AB41E7">
            <w:pPr>
              <w:pStyle w:val="TAC"/>
              <w:rPr>
                <w:ins w:id="1355" w:author="R&amp;S" w:date="2022-11-03T16:09:00Z"/>
              </w:rPr>
            </w:pPr>
            <w:ins w:id="1356" w:author="R&amp;S" w:date="2022-11-03T16:09:00Z">
              <w:r w:rsidRPr="00DA6730">
                <w:rPr>
                  <w:rFonts w:cs="Arial"/>
                </w:rPr>
                <w:t>41</w:t>
              </w:r>
            </w:ins>
            <w:ins w:id="1357" w:author="R&amp;S" w:date="2022-11-04T16:12:00Z">
              <w:r>
                <w:rPr>
                  <w:rFonts w:cs="Arial"/>
                </w:rPr>
                <w:t xml:space="preserve"> </w:t>
              </w:r>
            </w:ins>
            <w:ins w:id="1358" w:author="R&amp;S" w:date="2022-11-03T16:09:00Z">
              <w:r w:rsidRPr="00DA6730">
                <w:rPr>
                  <w:rFonts w:cs="Arial"/>
                </w:rPr>
                <w:t>(Note 14)</w:t>
              </w:r>
            </w:ins>
          </w:p>
        </w:tc>
        <w:tc>
          <w:tcPr>
            <w:tcW w:w="1711" w:type="dxa"/>
            <w:gridSpan w:val="2"/>
            <w:tcBorders>
              <w:top w:val="nil"/>
              <w:left w:val="nil"/>
              <w:bottom w:val="single" w:sz="8" w:space="0" w:color="auto"/>
              <w:right w:val="single" w:sz="8" w:space="0" w:color="auto"/>
            </w:tcBorders>
            <w:vAlign w:val="center"/>
            <w:hideMark/>
          </w:tcPr>
          <w:p w14:paraId="12201E26" w14:textId="77777777" w:rsidR="00AB41E7" w:rsidRPr="00DA6730" w:rsidRDefault="00AB41E7" w:rsidP="00AB41E7">
            <w:pPr>
              <w:pStyle w:val="TAC"/>
              <w:rPr>
                <w:ins w:id="1359" w:author="R&amp;S" w:date="2022-11-03T16:09:00Z"/>
              </w:rPr>
            </w:pPr>
            <w:ins w:id="1360" w:author="R&amp;S" w:date="2022-11-03T16:09:00Z">
              <w:r w:rsidRPr="00DA6730">
                <w:t>-</w:t>
              </w:r>
            </w:ins>
          </w:p>
        </w:tc>
        <w:tc>
          <w:tcPr>
            <w:tcW w:w="1337" w:type="dxa"/>
            <w:gridSpan w:val="3"/>
            <w:tcBorders>
              <w:top w:val="nil"/>
              <w:left w:val="nil"/>
              <w:bottom w:val="single" w:sz="8" w:space="0" w:color="auto"/>
              <w:right w:val="single" w:sz="8" w:space="0" w:color="auto"/>
            </w:tcBorders>
            <w:vAlign w:val="center"/>
            <w:hideMark/>
          </w:tcPr>
          <w:p w14:paraId="753145A8" w14:textId="77777777" w:rsidR="00AB41E7" w:rsidRPr="00DA6730" w:rsidRDefault="00AB41E7" w:rsidP="00AB41E7">
            <w:pPr>
              <w:pStyle w:val="TAC"/>
              <w:rPr>
                <w:ins w:id="1361" w:author="R&amp;S" w:date="2022-11-03T16:09:00Z"/>
              </w:rPr>
            </w:pPr>
            <w:ins w:id="1362" w:author="R&amp;S" w:date="2022-11-03T16:09:00Z">
              <w:r w:rsidRPr="00DA6730">
                <w:t>-</w:t>
              </w:r>
            </w:ins>
          </w:p>
        </w:tc>
        <w:tc>
          <w:tcPr>
            <w:tcW w:w="849" w:type="dxa"/>
            <w:gridSpan w:val="3"/>
            <w:tcBorders>
              <w:top w:val="nil"/>
              <w:left w:val="nil"/>
              <w:bottom w:val="single" w:sz="8" w:space="0" w:color="auto"/>
              <w:right w:val="single" w:sz="8" w:space="0" w:color="auto"/>
            </w:tcBorders>
            <w:vAlign w:val="center"/>
            <w:hideMark/>
          </w:tcPr>
          <w:p w14:paraId="7E4A4486" w14:textId="77777777" w:rsidR="00AB41E7" w:rsidRPr="00DA6730" w:rsidRDefault="00AB41E7" w:rsidP="00AB41E7">
            <w:pPr>
              <w:pStyle w:val="TAC"/>
              <w:rPr>
                <w:ins w:id="1363" w:author="R&amp;S" w:date="2022-11-03T16:09:00Z"/>
              </w:rPr>
            </w:pPr>
            <w:ins w:id="1364" w:author="R&amp;S" w:date="2022-11-03T16:09:00Z">
              <w:r w:rsidRPr="00DA6730">
                <w:rPr>
                  <w:rFonts w:cs="Arial"/>
                </w:rPr>
                <w:t>-92.6</w:t>
              </w:r>
            </w:ins>
          </w:p>
        </w:tc>
        <w:tc>
          <w:tcPr>
            <w:tcW w:w="849" w:type="dxa"/>
            <w:gridSpan w:val="2"/>
            <w:tcBorders>
              <w:top w:val="nil"/>
              <w:left w:val="nil"/>
              <w:bottom w:val="single" w:sz="8" w:space="0" w:color="auto"/>
              <w:right w:val="single" w:sz="8" w:space="0" w:color="auto"/>
            </w:tcBorders>
            <w:vAlign w:val="center"/>
            <w:hideMark/>
          </w:tcPr>
          <w:p w14:paraId="0233CAAF" w14:textId="77777777" w:rsidR="00AB41E7" w:rsidRPr="00DA6730" w:rsidRDefault="00AB41E7" w:rsidP="00AB41E7">
            <w:pPr>
              <w:pStyle w:val="TAC"/>
              <w:rPr>
                <w:ins w:id="1365" w:author="R&amp;S" w:date="2022-11-03T16:09:00Z"/>
              </w:rPr>
            </w:pPr>
            <w:ins w:id="1366" w:author="R&amp;S" w:date="2022-11-03T16:09:00Z">
              <w:r w:rsidRPr="00DA6730">
                <w:rPr>
                  <w:rFonts w:cs="Arial"/>
                </w:rPr>
                <w:t>-90.0</w:t>
              </w:r>
            </w:ins>
          </w:p>
        </w:tc>
        <w:tc>
          <w:tcPr>
            <w:tcW w:w="850" w:type="dxa"/>
            <w:gridSpan w:val="3"/>
            <w:tcBorders>
              <w:top w:val="nil"/>
              <w:left w:val="nil"/>
              <w:bottom w:val="single" w:sz="8" w:space="0" w:color="auto"/>
              <w:right w:val="single" w:sz="8" w:space="0" w:color="auto"/>
            </w:tcBorders>
            <w:vAlign w:val="center"/>
            <w:hideMark/>
          </w:tcPr>
          <w:p w14:paraId="17F354BF" w14:textId="77777777" w:rsidR="00AB41E7" w:rsidRPr="00DA6730" w:rsidRDefault="00AB41E7" w:rsidP="00AB41E7">
            <w:pPr>
              <w:pStyle w:val="TAC"/>
              <w:rPr>
                <w:ins w:id="1367" w:author="R&amp;S" w:date="2022-11-03T16:09:00Z"/>
              </w:rPr>
            </w:pPr>
            <w:ins w:id="1368" w:author="R&amp;S" w:date="2022-11-03T16:09:00Z">
              <w:r w:rsidRPr="00DA6730">
                <w:rPr>
                  <w:rFonts w:cs="Arial"/>
                </w:rPr>
                <w:t>-88.5</w:t>
              </w:r>
            </w:ins>
          </w:p>
        </w:tc>
        <w:tc>
          <w:tcPr>
            <w:tcW w:w="849" w:type="dxa"/>
            <w:gridSpan w:val="2"/>
            <w:tcBorders>
              <w:top w:val="nil"/>
              <w:left w:val="nil"/>
              <w:bottom w:val="single" w:sz="8" w:space="0" w:color="auto"/>
              <w:right w:val="single" w:sz="8" w:space="0" w:color="auto"/>
            </w:tcBorders>
            <w:vAlign w:val="center"/>
            <w:hideMark/>
          </w:tcPr>
          <w:p w14:paraId="6D06ED91" w14:textId="77777777" w:rsidR="00AB41E7" w:rsidRPr="00DA6730" w:rsidRDefault="00AB41E7" w:rsidP="00AB41E7">
            <w:pPr>
              <w:pStyle w:val="TAC"/>
              <w:rPr>
                <w:ins w:id="1369" w:author="R&amp;S" w:date="2022-11-03T16:09:00Z"/>
              </w:rPr>
            </w:pPr>
            <w:ins w:id="1370" w:author="R&amp;S" w:date="2022-11-03T16:09:00Z">
              <w:r w:rsidRPr="00DA6730">
                <w:rPr>
                  <w:rFonts w:cs="Arial"/>
                </w:rPr>
                <w:t>-91.3</w:t>
              </w:r>
            </w:ins>
          </w:p>
        </w:tc>
        <w:tc>
          <w:tcPr>
            <w:tcW w:w="1783" w:type="dxa"/>
            <w:vMerge w:val="restart"/>
            <w:tcBorders>
              <w:top w:val="single" w:sz="8" w:space="0" w:color="auto"/>
              <w:left w:val="single" w:sz="8" w:space="0" w:color="auto"/>
              <w:right w:val="single" w:sz="8" w:space="0" w:color="auto"/>
            </w:tcBorders>
            <w:vAlign w:val="center"/>
            <w:hideMark/>
          </w:tcPr>
          <w:p w14:paraId="3DD4BDC6" w14:textId="77777777" w:rsidR="00AB41E7" w:rsidRPr="00DA6730" w:rsidRDefault="00AB41E7" w:rsidP="00AB41E7">
            <w:pPr>
              <w:pStyle w:val="TAL"/>
              <w:jc w:val="center"/>
              <w:rPr>
                <w:ins w:id="1371" w:author="R&amp;S" w:date="2022-11-03T16:09:00Z"/>
              </w:rPr>
            </w:pPr>
            <w:ins w:id="1372" w:author="R&amp;S" w:date="2022-11-03T16:09:00Z">
              <w:r w:rsidRPr="00DA6730">
                <w:t>TDD</w:t>
              </w:r>
            </w:ins>
          </w:p>
        </w:tc>
      </w:tr>
      <w:tr w:rsidR="00AB41E7" w:rsidRPr="00DA6730" w14:paraId="11EDF4BB" w14:textId="77777777" w:rsidTr="004443D6">
        <w:trPr>
          <w:gridBefore w:val="1"/>
          <w:wBefore w:w="11" w:type="dxa"/>
          <w:trHeight w:val="50"/>
          <w:ins w:id="1373" w:author="R&amp;S" w:date="2022-11-03T18:13:00Z"/>
        </w:trPr>
        <w:tc>
          <w:tcPr>
            <w:tcW w:w="2269" w:type="dxa"/>
            <w:vMerge/>
            <w:tcBorders>
              <w:left w:val="single" w:sz="8" w:space="0" w:color="auto"/>
              <w:bottom w:val="single" w:sz="4" w:space="0" w:color="auto"/>
              <w:right w:val="single" w:sz="8" w:space="0" w:color="auto"/>
            </w:tcBorders>
            <w:vAlign w:val="center"/>
          </w:tcPr>
          <w:p w14:paraId="373131CA" w14:textId="77777777" w:rsidR="00AB41E7" w:rsidRPr="00DA6730" w:rsidRDefault="00AB41E7" w:rsidP="00AB41E7">
            <w:pPr>
              <w:spacing w:after="0"/>
              <w:rPr>
                <w:ins w:id="1374" w:author="R&amp;S" w:date="2022-11-03T18:13:00Z"/>
                <w:rFonts w:ascii="Arial" w:hAnsi="Arial"/>
                <w:sz w:val="18"/>
              </w:rPr>
            </w:pPr>
          </w:p>
        </w:tc>
        <w:tc>
          <w:tcPr>
            <w:tcW w:w="1124" w:type="dxa"/>
            <w:vMerge/>
            <w:tcBorders>
              <w:left w:val="nil"/>
              <w:bottom w:val="single" w:sz="8" w:space="0" w:color="auto"/>
              <w:right w:val="single" w:sz="8" w:space="0" w:color="auto"/>
            </w:tcBorders>
            <w:vAlign w:val="center"/>
          </w:tcPr>
          <w:p w14:paraId="754FD823" w14:textId="77777777" w:rsidR="00AB41E7" w:rsidRPr="00DA6730" w:rsidRDefault="00AB41E7" w:rsidP="00AB41E7">
            <w:pPr>
              <w:pStyle w:val="TAC"/>
              <w:rPr>
                <w:ins w:id="1375" w:author="R&amp;S" w:date="2022-11-03T18:13:00Z"/>
                <w:rFonts w:cs="Arial"/>
              </w:rPr>
            </w:pPr>
          </w:p>
        </w:tc>
        <w:tc>
          <w:tcPr>
            <w:tcW w:w="1711" w:type="dxa"/>
            <w:gridSpan w:val="2"/>
            <w:tcBorders>
              <w:top w:val="nil"/>
              <w:left w:val="nil"/>
              <w:bottom w:val="single" w:sz="8" w:space="0" w:color="auto"/>
              <w:right w:val="single" w:sz="8" w:space="0" w:color="auto"/>
            </w:tcBorders>
            <w:vAlign w:val="center"/>
          </w:tcPr>
          <w:p w14:paraId="1323BB0B" w14:textId="565683AE" w:rsidR="00AB41E7" w:rsidRPr="00DA6730" w:rsidRDefault="00AB41E7" w:rsidP="00AB41E7">
            <w:pPr>
              <w:pStyle w:val="TAC"/>
              <w:rPr>
                <w:ins w:id="1376" w:author="R&amp;S" w:date="2022-11-03T18:13:00Z"/>
              </w:rPr>
            </w:pPr>
            <w:ins w:id="1377" w:author="R&amp;S" w:date="2022-11-03T18:14:00Z">
              <w:r>
                <w:t>-</w:t>
              </w:r>
            </w:ins>
          </w:p>
        </w:tc>
        <w:tc>
          <w:tcPr>
            <w:tcW w:w="1337" w:type="dxa"/>
            <w:gridSpan w:val="3"/>
            <w:tcBorders>
              <w:top w:val="nil"/>
              <w:left w:val="nil"/>
              <w:bottom w:val="single" w:sz="8" w:space="0" w:color="auto"/>
              <w:right w:val="single" w:sz="8" w:space="0" w:color="auto"/>
            </w:tcBorders>
            <w:vAlign w:val="center"/>
          </w:tcPr>
          <w:p w14:paraId="5CCB4014" w14:textId="500695CF" w:rsidR="00AB41E7" w:rsidRPr="00DA6730" w:rsidRDefault="00AB41E7" w:rsidP="00AB41E7">
            <w:pPr>
              <w:pStyle w:val="TAC"/>
              <w:rPr>
                <w:ins w:id="1378" w:author="R&amp;S" w:date="2022-11-03T18:13:00Z"/>
              </w:rPr>
            </w:pPr>
            <w:ins w:id="1379" w:author="R&amp;S" w:date="2022-11-03T18:14:00Z">
              <w:r>
                <w:t>-</w:t>
              </w:r>
            </w:ins>
          </w:p>
        </w:tc>
        <w:tc>
          <w:tcPr>
            <w:tcW w:w="849" w:type="dxa"/>
            <w:gridSpan w:val="3"/>
            <w:tcBorders>
              <w:top w:val="nil"/>
              <w:left w:val="nil"/>
              <w:bottom w:val="single" w:sz="8" w:space="0" w:color="auto"/>
              <w:right w:val="single" w:sz="8" w:space="0" w:color="auto"/>
            </w:tcBorders>
            <w:vAlign w:val="center"/>
          </w:tcPr>
          <w:p w14:paraId="7C662A1C" w14:textId="4567E6B2" w:rsidR="00AB41E7" w:rsidRPr="00DA6730" w:rsidRDefault="00AB41E7" w:rsidP="00AB41E7">
            <w:pPr>
              <w:pStyle w:val="TAC"/>
              <w:rPr>
                <w:ins w:id="1380" w:author="R&amp;S" w:date="2022-11-03T18:13:00Z"/>
                <w:rFonts w:cs="Arial"/>
              </w:rPr>
            </w:pPr>
            <w:ins w:id="1381" w:author="R&amp;S" w:date="2022-11-03T18:14:00Z">
              <w:r>
                <w:rPr>
                  <w:rFonts w:cs="Arial"/>
                </w:rPr>
                <w:t>-95.3</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766A751F" w14:textId="3E0A1BB2" w:rsidR="00AB41E7" w:rsidRPr="00DA6730" w:rsidRDefault="00AB41E7" w:rsidP="00AB41E7">
            <w:pPr>
              <w:pStyle w:val="TAC"/>
              <w:rPr>
                <w:ins w:id="1382" w:author="R&amp;S" w:date="2022-11-03T18:13:00Z"/>
                <w:rFonts w:cs="Arial"/>
              </w:rPr>
            </w:pPr>
            <w:ins w:id="1383" w:author="R&amp;S" w:date="2022-11-03T18:14:00Z">
              <w:r>
                <w:rPr>
                  <w:rFonts w:cs="Arial"/>
                </w:rPr>
                <w:t>-92.7</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6D1C1753" w14:textId="24D55E1F" w:rsidR="00AB41E7" w:rsidRPr="00DA6730" w:rsidRDefault="00AB41E7" w:rsidP="00AB41E7">
            <w:pPr>
              <w:pStyle w:val="TAC"/>
              <w:rPr>
                <w:ins w:id="1384" w:author="R&amp;S" w:date="2022-11-03T18:13:00Z"/>
                <w:rFonts w:cs="Arial"/>
              </w:rPr>
            </w:pPr>
            <w:ins w:id="1385" w:author="R&amp;S" w:date="2022-11-03T18:14:00Z">
              <w:r>
                <w:rPr>
                  <w:rFonts w:cs="Arial"/>
                </w:rPr>
                <w:t>-91.2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69B7CF19" w14:textId="288898AA" w:rsidR="00AB41E7" w:rsidRPr="00DA6730" w:rsidRDefault="00AB41E7" w:rsidP="00AB41E7">
            <w:pPr>
              <w:pStyle w:val="TAC"/>
              <w:rPr>
                <w:ins w:id="1386" w:author="R&amp;S" w:date="2022-11-03T18:13:00Z"/>
                <w:rFonts w:cs="Arial"/>
              </w:rPr>
            </w:pPr>
            <w:ins w:id="1387" w:author="R&amp;S" w:date="2022-11-03T18:14:00Z">
              <w:r>
                <w:rPr>
                  <w:rFonts w:cs="Arial"/>
                </w:rPr>
                <w:t>-94.0</w:t>
              </w:r>
              <w:r w:rsidRPr="00DA6730">
                <w:rPr>
                  <w:vertAlign w:val="superscript"/>
                </w:rPr>
                <w:t>20</w:t>
              </w:r>
            </w:ins>
          </w:p>
        </w:tc>
        <w:tc>
          <w:tcPr>
            <w:tcW w:w="1783" w:type="dxa"/>
            <w:vMerge/>
            <w:tcBorders>
              <w:left w:val="single" w:sz="8" w:space="0" w:color="auto"/>
              <w:bottom w:val="single" w:sz="8" w:space="0" w:color="auto"/>
              <w:right w:val="single" w:sz="8" w:space="0" w:color="auto"/>
            </w:tcBorders>
            <w:vAlign w:val="center"/>
          </w:tcPr>
          <w:p w14:paraId="4B90ED57" w14:textId="77777777" w:rsidR="00AB41E7" w:rsidRPr="00DA6730" w:rsidRDefault="00AB41E7" w:rsidP="00AB41E7">
            <w:pPr>
              <w:pStyle w:val="TAL"/>
              <w:jc w:val="center"/>
              <w:rPr>
                <w:ins w:id="1388" w:author="R&amp;S" w:date="2022-11-03T18:13:00Z"/>
              </w:rPr>
            </w:pPr>
          </w:p>
        </w:tc>
      </w:tr>
      <w:tr w:rsidR="00AB41E7" w:rsidRPr="00DA6730" w:rsidDel="005B16BC" w14:paraId="34270493" w14:textId="7EC0A2AC" w:rsidTr="00F51D7F">
        <w:trPr>
          <w:gridBefore w:val="1"/>
          <w:wBefore w:w="11" w:type="dxa"/>
          <w:trHeight w:val="50"/>
          <w:del w:id="1389" w:author="R&amp;S" w:date="2022-11-03T16:16:00Z"/>
        </w:trPr>
        <w:tc>
          <w:tcPr>
            <w:tcW w:w="2269" w:type="dxa"/>
            <w:vMerge w:val="restart"/>
            <w:tcBorders>
              <w:top w:val="nil"/>
              <w:left w:val="single" w:sz="8" w:space="0" w:color="auto"/>
              <w:bottom w:val="single" w:sz="4" w:space="0" w:color="auto"/>
              <w:right w:val="single" w:sz="8" w:space="0" w:color="auto"/>
            </w:tcBorders>
            <w:vAlign w:val="center"/>
            <w:hideMark/>
          </w:tcPr>
          <w:p w14:paraId="44EF7F6E" w14:textId="1DE3CEC4" w:rsidR="00AB41E7" w:rsidRPr="00DA6730" w:rsidDel="005B16BC" w:rsidRDefault="00AB41E7" w:rsidP="00AB41E7">
            <w:pPr>
              <w:pStyle w:val="TAL"/>
              <w:jc w:val="center"/>
              <w:rPr>
                <w:del w:id="1390" w:author="R&amp;S" w:date="2022-11-03T16:16:00Z"/>
              </w:rPr>
            </w:pPr>
            <w:del w:id="1391" w:author="R&amp;S" w:date="2022-11-03T16:16:00Z">
              <w:r w:rsidRPr="00DA6730" w:rsidDel="005B16BC">
                <w:delText>CA_1A-3A-42A</w:delText>
              </w:r>
            </w:del>
          </w:p>
        </w:tc>
        <w:tc>
          <w:tcPr>
            <w:tcW w:w="1124" w:type="dxa"/>
            <w:vMerge w:val="restart"/>
            <w:tcBorders>
              <w:top w:val="nil"/>
              <w:left w:val="nil"/>
              <w:bottom w:val="single" w:sz="8" w:space="0" w:color="auto"/>
              <w:right w:val="single" w:sz="8" w:space="0" w:color="auto"/>
            </w:tcBorders>
            <w:vAlign w:val="center"/>
            <w:hideMark/>
          </w:tcPr>
          <w:p w14:paraId="32F87AF9" w14:textId="14A8E35F" w:rsidR="00AB41E7" w:rsidRPr="00DA6730" w:rsidDel="005B16BC" w:rsidRDefault="00AB41E7" w:rsidP="00AB41E7">
            <w:pPr>
              <w:pStyle w:val="TAC"/>
              <w:rPr>
                <w:del w:id="1392" w:author="R&amp;S" w:date="2022-11-03T16:16:00Z"/>
              </w:rPr>
            </w:pPr>
            <w:del w:id="1393" w:author="R&amp;S" w:date="2022-11-03T16:16:00Z">
              <w:r w:rsidRPr="00DA6730"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1927E66" w14:textId="2E277A65" w:rsidR="00AB41E7" w:rsidRPr="00DA6730" w:rsidDel="005B16BC" w:rsidRDefault="00AB41E7" w:rsidP="00AB41E7">
            <w:pPr>
              <w:pStyle w:val="TAC"/>
              <w:rPr>
                <w:del w:id="1394" w:author="R&amp;S" w:date="2022-11-03T16:16:00Z"/>
              </w:rPr>
            </w:pPr>
            <w:del w:id="1395"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6C07BDA8" w14:textId="3B8F4816" w:rsidR="00AB41E7" w:rsidRPr="00DA6730" w:rsidDel="005B16BC" w:rsidRDefault="00AB41E7" w:rsidP="00AB41E7">
            <w:pPr>
              <w:pStyle w:val="TAC"/>
              <w:rPr>
                <w:del w:id="1396" w:author="R&amp;S" w:date="2022-11-03T16:16:00Z"/>
              </w:rPr>
            </w:pPr>
            <w:del w:id="1397"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0003D57D" w14:textId="02CD5434" w:rsidR="00AB41E7" w:rsidRPr="00DA6730" w:rsidDel="005B16BC" w:rsidRDefault="00AB41E7" w:rsidP="00AB41E7">
            <w:pPr>
              <w:pStyle w:val="TAC"/>
              <w:rPr>
                <w:del w:id="1398" w:author="R&amp;S" w:date="2022-11-03T16:16:00Z"/>
              </w:rPr>
            </w:pPr>
            <w:del w:id="1399" w:author="R&amp;S" w:date="2022-11-03T16:16:00Z">
              <w:r w:rsidRPr="00DA6730"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2E21DA61" w14:textId="1A240B10" w:rsidR="00AB41E7" w:rsidRPr="00DA6730" w:rsidDel="005B16BC" w:rsidRDefault="00AB41E7" w:rsidP="00AB41E7">
            <w:pPr>
              <w:pStyle w:val="TAC"/>
              <w:rPr>
                <w:del w:id="1400" w:author="R&amp;S" w:date="2022-11-03T16:16:00Z"/>
              </w:rPr>
            </w:pPr>
            <w:del w:id="1401" w:author="R&amp;S" w:date="2022-11-03T16:16:00Z">
              <w:r w:rsidRPr="00DA6730"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63C37708" w14:textId="73C912D1" w:rsidR="00AB41E7" w:rsidRPr="00DA6730" w:rsidDel="005B16BC" w:rsidRDefault="00AB41E7" w:rsidP="00AB41E7">
            <w:pPr>
              <w:pStyle w:val="TAC"/>
              <w:rPr>
                <w:del w:id="1402" w:author="R&amp;S" w:date="2022-11-03T16:16:00Z"/>
              </w:rPr>
            </w:pPr>
            <w:del w:id="1403" w:author="R&amp;S" w:date="2022-11-03T16:16:00Z">
              <w:r w:rsidRPr="00DA6730"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CBA539F" w14:textId="03E3E101" w:rsidR="00AB41E7" w:rsidRPr="00DA6730" w:rsidDel="005B16BC" w:rsidRDefault="00AB41E7" w:rsidP="00AB41E7">
            <w:pPr>
              <w:pStyle w:val="TAC"/>
              <w:rPr>
                <w:del w:id="1404" w:author="R&amp;S" w:date="2022-11-03T16:16:00Z"/>
              </w:rPr>
            </w:pPr>
            <w:del w:id="1405" w:author="R&amp;S" w:date="2022-11-03T16:16:00Z">
              <w:r w:rsidRPr="00DA6730" w:rsidDel="005B16BC">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7326D785" w14:textId="583B8741" w:rsidR="00AB41E7" w:rsidRPr="00DA6730" w:rsidDel="005B16BC" w:rsidRDefault="00AB41E7" w:rsidP="00AB41E7">
            <w:pPr>
              <w:pStyle w:val="TAL"/>
              <w:jc w:val="center"/>
              <w:rPr>
                <w:del w:id="1406" w:author="R&amp;S" w:date="2022-11-03T16:16:00Z"/>
              </w:rPr>
            </w:pPr>
            <w:del w:id="1407" w:author="R&amp;S" w:date="2022-11-03T16:16:00Z">
              <w:r w:rsidRPr="00DA6730" w:rsidDel="005B16BC">
                <w:delText>FDD</w:delText>
              </w:r>
            </w:del>
          </w:p>
        </w:tc>
      </w:tr>
      <w:tr w:rsidR="00AB41E7" w:rsidRPr="00DA6730" w:rsidDel="005B16BC" w14:paraId="7F8CB558" w14:textId="016E7A45" w:rsidTr="00F51D7F">
        <w:trPr>
          <w:gridBefore w:val="1"/>
          <w:wBefore w:w="11" w:type="dxa"/>
          <w:trHeight w:val="50"/>
          <w:del w:id="1408"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7E74D99" w14:textId="3F2DAD6D" w:rsidR="00AB41E7" w:rsidRPr="00DA6730" w:rsidDel="005B16BC" w:rsidRDefault="00AB41E7" w:rsidP="00AB41E7">
            <w:pPr>
              <w:spacing w:after="0"/>
              <w:rPr>
                <w:del w:id="1409"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F98CA63" w14:textId="5662FBB3" w:rsidR="00AB41E7" w:rsidRPr="00DA6730" w:rsidDel="005B16BC" w:rsidRDefault="00AB41E7" w:rsidP="00AB41E7">
            <w:pPr>
              <w:spacing w:after="0"/>
              <w:rPr>
                <w:del w:id="1410"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990FB6" w14:textId="2E5ED859" w:rsidR="00AB41E7" w:rsidRPr="00DA6730" w:rsidDel="005B16BC" w:rsidRDefault="00AB41E7" w:rsidP="00AB41E7">
            <w:pPr>
              <w:pStyle w:val="TAC"/>
              <w:rPr>
                <w:del w:id="1411" w:author="R&amp;S" w:date="2022-11-03T16:16:00Z"/>
              </w:rPr>
            </w:pPr>
          </w:p>
        </w:tc>
        <w:tc>
          <w:tcPr>
            <w:tcW w:w="1337" w:type="dxa"/>
            <w:gridSpan w:val="3"/>
            <w:tcBorders>
              <w:top w:val="nil"/>
              <w:left w:val="nil"/>
              <w:bottom w:val="single" w:sz="8" w:space="0" w:color="auto"/>
              <w:right w:val="single" w:sz="8" w:space="0" w:color="auto"/>
            </w:tcBorders>
            <w:vAlign w:val="center"/>
          </w:tcPr>
          <w:p w14:paraId="21FC6122" w14:textId="079E8B67" w:rsidR="00AB41E7" w:rsidRPr="00DA6730" w:rsidDel="005B16BC" w:rsidRDefault="00AB41E7" w:rsidP="00AB41E7">
            <w:pPr>
              <w:pStyle w:val="TAC"/>
              <w:rPr>
                <w:del w:id="1412"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6A2708AD" w14:textId="29749699" w:rsidR="00AB41E7" w:rsidRPr="00DA6730" w:rsidDel="005B16BC" w:rsidRDefault="00AB41E7" w:rsidP="00AB41E7">
            <w:pPr>
              <w:pStyle w:val="TAC"/>
              <w:rPr>
                <w:del w:id="1413" w:author="R&amp;S" w:date="2022-11-03T16:16:00Z"/>
                <w:rFonts w:cs="Arial"/>
              </w:rPr>
            </w:pPr>
            <w:del w:id="1414" w:author="R&amp;S" w:date="2022-11-03T16:16:00Z">
              <w:r w:rsidRPr="00DA6730" w:rsidDel="005B16BC">
                <w:delText>-102.0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684BEF1" w14:textId="22B0F962" w:rsidR="00AB41E7" w:rsidRPr="00DA6730" w:rsidDel="005B16BC" w:rsidRDefault="00AB41E7" w:rsidP="00AB41E7">
            <w:pPr>
              <w:pStyle w:val="TAC"/>
              <w:rPr>
                <w:del w:id="1415" w:author="R&amp;S" w:date="2022-11-03T16:16:00Z"/>
                <w:rFonts w:cs="Arial"/>
              </w:rPr>
            </w:pPr>
            <w:del w:id="1416" w:author="R&amp;S" w:date="2022-11-03T16:16:00Z">
              <w:r w:rsidRPr="00DA6730" w:rsidDel="005B16BC">
                <w:delText>-99.0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5D9E2B8B" w14:textId="7E3A7C14" w:rsidR="00AB41E7" w:rsidRPr="00DA6730" w:rsidDel="005B16BC" w:rsidRDefault="00AB41E7" w:rsidP="00AB41E7">
            <w:pPr>
              <w:pStyle w:val="TAC"/>
              <w:rPr>
                <w:del w:id="1417" w:author="R&amp;S" w:date="2022-11-03T16:16:00Z"/>
                <w:rFonts w:cs="Arial"/>
              </w:rPr>
            </w:pPr>
            <w:del w:id="1418" w:author="R&amp;S" w:date="2022-11-03T16:16:00Z">
              <w:r w:rsidRPr="00DA6730" w:rsidDel="005B16BC">
                <w:delText>-97.2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7F9676A" w14:textId="450781FD" w:rsidR="00AB41E7" w:rsidRPr="00DA6730" w:rsidDel="005B16BC" w:rsidRDefault="00AB41E7" w:rsidP="00AB41E7">
            <w:pPr>
              <w:pStyle w:val="TAC"/>
              <w:rPr>
                <w:del w:id="1419" w:author="R&amp;S" w:date="2022-11-03T16:16:00Z"/>
                <w:rFonts w:cs="Arial"/>
              </w:rPr>
            </w:pPr>
            <w:del w:id="1420" w:author="R&amp;S" w:date="2022-11-03T16:16:00Z">
              <w:r w:rsidRPr="00DA6730" w:rsidDel="005B16BC">
                <w:delText>-96.0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60100E8" w14:textId="4C129F1A" w:rsidR="00AB41E7" w:rsidRPr="00DA6730" w:rsidDel="005B16BC" w:rsidRDefault="00AB41E7" w:rsidP="00AB41E7">
            <w:pPr>
              <w:spacing w:after="0"/>
              <w:rPr>
                <w:del w:id="1421" w:author="R&amp;S" w:date="2022-11-03T16:16:00Z"/>
                <w:rFonts w:ascii="Arial" w:hAnsi="Arial"/>
                <w:sz w:val="18"/>
              </w:rPr>
            </w:pPr>
          </w:p>
        </w:tc>
      </w:tr>
      <w:tr w:rsidR="00AB41E7" w:rsidRPr="00DA6730" w:rsidDel="005B16BC" w14:paraId="73639D5C" w14:textId="01CAAC26" w:rsidTr="00F51D7F">
        <w:trPr>
          <w:gridBefore w:val="1"/>
          <w:wBefore w:w="11" w:type="dxa"/>
          <w:trHeight w:val="50"/>
          <w:del w:id="1422"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415F4D7" w14:textId="06556A08" w:rsidR="00AB41E7" w:rsidRPr="00DA6730" w:rsidDel="005B16BC" w:rsidRDefault="00AB41E7" w:rsidP="00AB41E7">
            <w:pPr>
              <w:spacing w:after="0"/>
              <w:rPr>
                <w:del w:id="1423"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95ED051" w14:textId="206454D4" w:rsidR="00AB41E7" w:rsidRPr="00DA6730" w:rsidDel="005B16BC" w:rsidRDefault="00AB41E7" w:rsidP="00AB41E7">
            <w:pPr>
              <w:pStyle w:val="TAC"/>
              <w:rPr>
                <w:del w:id="1424" w:author="R&amp;S" w:date="2022-11-03T16:16:00Z"/>
              </w:rPr>
            </w:pPr>
            <w:del w:id="1425" w:author="R&amp;S" w:date="2022-11-03T16:16:00Z">
              <w:r w:rsidRPr="00DA6730" w:rsidDel="005B16BC">
                <w:rPr>
                  <w:rFonts w:cs="Arial"/>
                </w:rPr>
                <w:delText>3</w:delText>
              </w:r>
            </w:del>
          </w:p>
        </w:tc>
        <w:tc>
          <w:tcPr>
            <w:tcW w:w="1711" w:type="dxa"/>
            <w:gridSpan w:val="2"/>
            <w:tcBorders>
              <w:top w:val="nil"/>
              <w:left w:val="nil"/>
              <w:bottom w:val="single" w:sz="8" w:space="0" w:color="auto"/>
              <w:right w:val="single" w:sz="8" w:space="0" w:color="auto"/>
            </w:tcBorders>
            <w:vAlign w:val="center"/>
            <w:hideMark/>
          </w:tcPr>
          <w:p w14:paraId="756AA90F" w14:textId="441714F9" w:rsidR="00AB41E7" w:rsidRPr="00DA6730" w:rsidDel="005B16BC" w:rsidRDefault="00AB41E7" w:rsidP="00AB41E7">
            <w:pPr>
              <w:pStyle w:val="TAC"/>
              <w:rPr>
                <w:del w:id="1426" w:author="R&amp;S" w:date="2022-11-03T16:16:00Z"/>
              </w:rPr>
            </w:pPr>
          </w:p>
        </w:tc>
        <w:tc>
          <w:tcPr>
            <w:tcW w:w="1337" w:type="dxa"/>
            <w:gridSpan w:val="3"/>
            <w:tcBorders>
              <w:top w:val="nil"/>
              <w:left w:val="nil"/>
              <w:bottom w:val="single" w:sz="8" w:space="0" w:color="auto"/>
              <w:right w:val="single" w:sz="8" w:space="0" w:color="auto"/>
            </w:tcBorders>
            <w:vAlign w:val="center"/>
            <w:hideMark/>
          </w:tcPr>
          <w:p w14:paraId="17E4AB66" w14:textId="448C7D35" w:rsidR="00AB41E7" w:rsidRPr="00DA6730" w:rsidDel="005B16BC" w:rsidRDefault="00AB41E7" w:rsidP="00AB41E7">
            <w:pPr>
              <w:pStyle w:val="TAC"/>
              <w:rPr>
                <w:del w:id="1427" w:author="R&amp;S" w:date="2022-11-03T16:16: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3A9020C7" w14:textId="5CAC318B" w:rsidR="00AB41E7" w:rsidRPr="00DA6730" w:rsidDel="005B16BC" w:rsidRDefault="00AB41E7" w:rsidP="00AB41E7">
            <w:pPr>
              <w:pStyle w:val="TAC"/>
              <w:rPr>
                <w:del w:id="1428" w:author="R&amp;S" w:date="2022-11-03T16:16:00Z"/>
              </w:rPr>
            </w:pPr>
            <w:del w:id="1429" w:author="R&amp;S" w:date="2022-11-03T16:16:00Z">
              <w:r w:rsidRPr="00DA6730"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46463906" w14:textId="54F592C9" w:rsidR="00AB41E7" w:rsidRPr="00DA6730" w:rsidDel="005B16BC" w:rsidRDefault="00AB41E7" w:rsidP="00AB41E7">
            <w:pPr>
              <w:pStyle w:val="TAC"/>
              <w:rPr>
                <w:del w:id="1430" w:author="R&amp;S" w:date="2022-11-03T16:16:00Z"/>
              </w:rPr>
            </w:pPr>
            <w:del w:id="1431" w:author="R&amp;S" w:date="2022-11-03T16:16:00Z">
              <w:r w:rsidRPr="00DA6730"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0F068701" w14:textId="6C0D1B6F" w:rsidR="00AB41E7" w:rsidRPr="00DA6730" w:rsidDel="005B16BC" w:rsidRDefault="00AB41E7" w:rsidP="00AB41E7">
            <w:pPr>
              <w:pStyle w:val="TAC"/>
              <w:rPr>
                <w:del w:id="1432" w:author="R&amp;S" w:date="2022-11-03T16:16:00Z"/>
              </w:rPr>
            </w:pPr>
            <w:del w:id="1433" w:author="R&amp;S" w:date="2022-11-03T16:16:00Z">
              <w:r w:rsidRPr="00DA6730"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0875F374" w14:textId="4DE2592D" w:rsidR="00AB41E7" w:rsidRPr="00DA6730" w:rsidDel="005B16BC" w:rsidRDefault="00AB41E7" w:rsidP="00AB41E7">
            <w:pPr>
              <w:pStyle w:val="TAC"/>
              <w:rPr>
                <w:del w:id="1434" w:author="R&amp;S" w:date="2022-11-03T16:16:00Z"/>
              </w:rPr>
            </w:pPr>
            <w:del w:id="1435" w:author="R&amp;S" w:date="2022-11-03T16:16:00Z">
              <w:r w:rsidRPr="00DA6730" w:rsidDel="005B16BC">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009648F" w14:textId="7F83E3E4" w:rsidR="00AB41E7" w:rsidRPr="00DA6730" w:rsidDel="005B16BC" w:rsidRDefault="00AB41E7" w:rsidP="00AB41E7">
            <w:pPr>
              <w:spacing w:after="0"/>
              <w:rPr>
                <w:del w:id="1436" w:author="R&amp;S" w:date="2022-11-03T16:16:00Z"/>
                <w:rFonts w:ascii="Arial" w:hAnsi="Arial"/>
                <w:sz w:val="18"/>
              </w:rPr>
            </w:pPr>
          </w:p>
        </w:tc>
      </w:tr>
      <w:tr w:rsidR="00AB41E7" w:rsidRPr="00DA6730" w:rsidDel="005B16BC" w14:paraId="762E71D1" w14:textId="1C0370FD" w:rsidTr="00F51D7F">
        <w:trPr>
          <w:gridBefore w:val="1"/>
          <w:wBefore w:w="11" w:type="dxa"/>
          <w:trHeight w:val="50"/>
          <w:del w:id="1437"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4F98C357" w14:textId="573AED45" w:rsidR="00AB41E7" w:rsidRPr="00DA6730" w:rsidDel="005B16BC" w:rsidRDefault="00AB41E7" w:rsidP="00AB41E7">
            <w:pPr>
              <w:spacing w:after="0"/>
              <w:rPr>
                <w:del w:id="1438"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28AB041" w14:textId="0AAD4424" w:rsidR="00AB41E7" w:rsidRPr="00DA6730" w:rsidDel="005B16BC" w:rsidRDefault="00AB41E7" w:rsidP="00AB41E7">
            <w:pPr>
              <w:spacing w:after="0"/>
              <w:rPr>
                <w:del w:id="1439"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988AAD" w14:textId="341BDBEA" w:rsidR="00AB41E7" w:rsidRPr="00DA6730" w:rsidDel="005B16BC" w:rsidRDefault="00AB41E7" w:rsidP="00AB41E7">
            <w:pPr>
              <w:pStyle w:val="TAC"/>
              <w:rPr>
                <w:del w:id="1440" w:author="R&amp;S" w:date="2022-11-03T16:16:00Z"/>
              </w:rPr>
            </w:pPr>
          </w:p>
        </w:tc>
        <w:tc>
          <w:tcPr>
            <w:tcW w:w="1337" w:type="dxa"/>
            <w:gridSpan w:val="3"/>
            <w:tcBorders>
              <w:top w:val="nil"/>
              <w:left w:val="nil"/>
              <w:bottom w:val="single" w:sz="8" w:space="0" w:color="auto"/>
              <w:right w:val="single" w:sz="8" w:space="0" w:color="auto"/>
            </w:tcBorders>
            <w:vAlign w:val="center"/>
          </w:tcPr>
          <w:p w14:paraId="300CD941" w14:textId="2BD07ABF" w:rsidR="00AB41E7" w:rsidRPr="00DA6730" w:rsidDel="005B16BC" w:rsidRDefault="00AB41E7" w:rsidP="00AB41E7">
            <w:pPr>
              <w:pStyle w:val="TAC"/>
              <w:rPr>
                <w:del w:id="1441"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7F7543F" w14:textId="51DFE759" w:rsidR="00AB41E7" w:rsidRPr="00DA6730" w:rsidDel="005B16BC" w:rsidRDefault="00AB41E7" w:rsidP="00AB41E7">
            <w:pPr>
              <w:pStyle w:val="TAC"/>
              <w:rPr>
                <w:del w:id="1442" w:author="R&amp;S" w:date="2022-11-03T16:16:00Z"/>
                <w:rFonts w:cs="Arial"/>
              </w:rPr>
            </w:pPr>
            <w:del w:id="1443" w:author="R&amp;S" w:date="2022-11-03T16:16:00Z">
              <w:r w:rsidRPr="00DA6730" w:rsidDel="005B16BC">
                <w:delText>-99.0</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667F995" w14:textId="4677FA62" w:rsidR="00AB41E7" w:rsidRPr="00DA6730" w:rsidDel="005B16BC" w:rsidRDefault="00AB41E7" w:rsidP="00AB41E7">
            <w:pPr>
              <w:pStyle w:val="TAC"/>
              <w:rPr>
                <w:del w:id="1444" w:author="R&amp;S" w:date="2022-11-03T16:16:00Z"/>
                <w:rFonts w:cs="Arial"/>
              </w:rPr>
            </w:pPr>
            <w:del w:id="1445" w:author="R&amp;S" w:date="2022-11-03T16:16:00Z">
              <w:r w:rsidRPr="00DA6730" w:rsidDel="005B16BC">
                <w:delText>-96.0</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DEBD58" w14:textId="3D1E4466" w:rsidR="00AB41E7" w:rsidRPr="00DA6730" w:rsidDel="005B16BC" w:rsidRDefault="00AB41E7" w:rsidP="00AB41E7">
            <w:pPr>
              <w:pStyle w:val="TAC"/>
              <w:rPr>
                <w:del w:id="1446" w:author="R&amp;S" w:date="2022-11-03T16:16:00Z"/>
                <w:rFonts w:cs="Arial"/>
              </w:rPr>
            </w:pPr>
            <w:del w:id="1447" w:author="R&amp;S" w:date="2022-11-03T16:16:00Z">
              <w:r w:rsidRPr="00DA6730" w:rsidDel="005B16BC">
                <w:delText>-94.2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512A83F" w14:textId="58F4EC9D" w:rsidR="00AB41E7" w:rsidRPr="00DA6730" w:rsidDel="005B16BC" w:rsidRDefault="00AB41E7" w:rsidP="00AB41E7">
            <w:pPr>
              <w:pStyle w:val="TAC"/>
              <w:rPr>
                <w:del w:id="1448" w:author="R&amp;S" w:date="2022-11-03T16:16:00Z"/>
                <w:rFonts w:cs="Arial"/>
              </w:rPr>
            </w:pPr>
            <w:del w:id="1449" w:author="R&amp;S" w:date="2022-11-03T16:16:00Z">
              <w:r w:rsidRPr="00DA6730" w:rsidDel="005B16BC">
                <w:delText>-93.0</w:delText>
              </w:r>
              <w:r w:rsidRPr="00DA6730"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7CD331B" w14:textId="47261BC0" w:rsidR="00AB41E7" w:rsidRPr="00DA6730" w:rsidDel="005B16BC" w:rsidRDefault="00AB41E7" w:rsidP="00AB41E7">
            <w:pPr>
              <w:spacing w:after="0"/>
              <w:rPr>
                <w:del w:id="1450" w:author="R&amp;S" w:date="2022-11-03T16:16:00Z"/>
                <w:rFonts w:ascii="Arial" w:hAnsi="Arial"/>
                <w:sz w:val="18"/>
              </w:rPr>
            </w:pPr>
          </w:p>
        </w:tc>
      </w:tr>
      <w:tr w:rsidR="00AB41E7" w:rsidRPr="00DA6730" w:rsidDel="005B16BC" w14:paraId="0FF96BF6" w14:textId="1DD972E1" w:rsidTr="00F51D7F">
        <w:trPr>
          <w:gridBefore w:val="1"/>
          <w:wBefore w:w="11" w:type="dxa"/>
          <w:trHeight w:val="50"/>
          <w:del w:id="1451"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D1450D" w14:textId="4B126463" w:rsidR="00AB41E7" w:rsidRPr="00DA6730" w:rsidDel="005B16BC" w:rsidRDefault="00AB41E7" w:rsidP="00AB41E7">
            <w:pPr>
              <w:spacing w:after="0"/>
              <w:rPr>
                <w:del w:id="1452"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6D52F3BD" w14:textId="7B1B44C8" w:rsidR="00AB41E7" w:rsidRPr="00DA6730" w:rsidDel="005B16BC" w:rsidRDefault="00AB41E7" w:rsidP="00AB41E7">
            <w:pPr>
              <w:pStyle w:val="TAC"/>
              <w:rPr>
                <w:del w:id="1453" w:author="R&amp;S" w:date="2022-11-03T16:16:00Z"/>
              </w:rPr>
            </w:pPr>
            <w:del w:id="1454" w:author="R&amp;S" w:date="2022-11-03T16:16:00Z">
              <w:r w:rsidRPr="00DA6730" w:rsidDel="005B16BC">
                <w:rPr>
                  <w:rFonts w:cs="Arial"/>
                </w:rPr>
                <w:delText>3 (Note 4)</w:delText>
              </w:r>
            </w:del>
          </w:p>
        </w:tc>
        <w:tc>
          <w:tcPr>
            <w:tcW w:w="1711" w:type="dxa"/>
            <w:gridSpan w:val="2"/>
            <w:tcBorders>
              <w:top w:val="nil"/>
              <w:left w:val="nil"/>
              <w:bottom w:val="single" w:sz="8" w:space="0" w:color="auto"/>
              <w:right w:val="single" w:sz="8" w:space="0" w:color="auto"/>
            </w:tcBorders>
            <w:vAlign w:val="center"/>
            <w:hideMark/>
          </w:tcPr>
          <w:p w14:paraId="225D88C8" w14:textId="602A97CD" w:rsidR="00AB41E7" w:rsidRPr="00DA6730" w:rsidDel="005B16BC" w:rsidRDefault="00AB41E7" w:rsidP="00AB41E7">
            <w:pPr>
              <w:pStyle w:val="TAC"/>
              <w:rPr>
                <w:del w:id="1455" w:author="R&amp;S" w:date="2022-11-03T16:16:00Z"/>
              </w:rPr>
            </w:pPr>
            <w:del w:id="1456"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79552284" w14:textId="5D0E8A15" w:rsidR="00AB41E7" w:rsidRPr="00DA6730" w:rsidDel="005B16BC" w:rsidRDefault="00AB41E7" w:rsidP="00AB41E7">
            <w:pPr>
              <w:pStyle w:val="TAC"/>
              <w:rPr>
                <w:del w:id="1457" w:author="R&amp;S" w:date="2022-11-03T16:16:00Z"/>
              </w:rPr>
            </w:pPr>
            <w:del w:id="1458"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521A1531" w14:textId="152B46B4" w:rsidR="00AB41E7" w:rsidRPr="00DA6730" w:rsidDel="005B16BC" w:rsidRDefault="00AB41E7" w:rsidP="00AB41E7">
            <w:pPr>
              <w:pStyle w:val="TAC"/>
              <w:rPr>
                <w:del w:id="1459" w:author="R&amp;S" w:date="2022-11-03T16:16:00Z"/>
              </w:rPr>
            </w:pPr>
            <w:del w:id="1460" w:author="R&amp;S" w:date="2022-11-03T16:16:00Z">
              <w:r w:rsidRPr="00DA6730" w:rsidDel="005B16BC">
                <w:rPr>
                  <w:rFonts w:cs="Arial"/>
                </w:rPr>
                <w:delText>-93.3</w:delText>
              </w:r>
            </w:del>
          </w:p>
        </w:tc>
        <w:tc>
          <w:tcPr>
            <w:tcW w:w="849" w:type="dxa"/>
            <w:gridSpan w:val="2"/>
            <w:tcBorders>
              <w:top w:val="nil"/>
              <w:left w:val="nil"/>
              <w:bottom w:val="single" w:sz="8" w:space="0" w:color="auto"/>
              <w:right w:val="single" w:sz="8" w:space="0" w:color="auto"/>
            </w:tcBorders>
            <w:vAlign w:val="center"/>
            <w:hideMark/>
          </w:tcPr>
          <w:p w14:paraId="4DABE0BA" w14:textId="2A59CAB5" w:rsidR="00AB41E7" w:rsidRPr="00DA6730" w:rsidDel="005B16BC" w:rsidRDefault="00AB41E7" w:rsidP="00AB41E7">
            <w:pPr>
              <w:pStyle w:val="TAC"/>
              <w:rPr>
                <w:del w:id="1461" w:author="R&amp;S" w:date="2022-11-03T16:16:00Z"/>
              </w:rPr>
            </w:pPr>
            <w:del w:id="1462" w:author="R&amp;S" w:date="2022-11-03T16:16:00Z">
              <w:r w:rsidRPr="00DA6730"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55D916F0" w14:textId="24BCF05F" w:rsidR="00AB41E7" w:rsidRPr="00DA6730" w:rsidDel="005B16BC" w:rsidRDefault="00AB41E7" w:rsidP="00AB41E7">
            <w:pPr>
              <w:pStyle w:val="TAC"/>
              <w:rPr>
                <w:del w:id="1463" w:author="R&amp;S" w:date="2022-11-03T16:16:00Z"/>
              </w:rPr>
            </w:pPr>
            <w:del w:id="1464" w:author="R&amp;S" w:date="2022-11-03T16:16:00Z">
              <w:r w:rsidRPr="00DA6730" w:rsidDel="005B16BC">
                <w:rPr>
                  <w:rFonts w:cs="Arial"/>
                </w:rPr>
                <w:delText>-89.3</w:delText>
              </w:r>
            </w:del>
          </w:p>
        </w:tc>
        <w:tc>
          <w:tcPr>
            <w:tcW w:w="849" w:type="dxa"/>
            <w:gridSpan w:val="2"/>
            <w:tcBorders>
              <w:top w:val="nil"/>
              <w:left w:val="nil"/>
              <w:bottom w:val="single" w:sz="8" w:space="0" w:color="auto"/>
              <w:right w:val="single" w:sz="8" w:space="0" w:color="auto"/>
            </w:tcBorders>
            <w:vAlign w:val="center"/>
            <w:hideMark/>
          </w:tcPr>
          <w:p w14:paraId="0451C717" w14:textId="5C81B61A" w:rsidR="00AB41E7" w:rsidRPr="00DA6730" w:rsidDel="005B16BC" w:rsidRDefault="00AB41E7" w:rsidP="00AB41E7">
            <w:pPr>
              <w:pStyle w:val="TAC"/>
              <w:rPr>
                <w:del w:id="1465" w:author="R&amp;S" w:date="2022-11-03T16:16:00Z"/>
              </w:rPr>
            </w:pPr>
            <w:del w:id="1466" w:author="R&amp;S" w:date="2022-11-03T16:16:00Z">
              <w:r w:rsidRPr="00DA6730" w:rsidDel="005B16BC">
                <w:rPr>
                  <w:rFonts w:cs="Arial"/>
                </w:rPr>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04F5EEC" w14:textId="7733EB5E" w:rsidR="00AB41E7" w:rsidRPr="00DA6730" w:rsidDel="005B16BC" w:rsidRDefault="00AB41E7" w:rsidP="00AB41E7">
            <w:pPr>
              <w:spacing w:after="0"/>
              <w:rPr>
                <w:del w:id="1467" w:author="R&amp;S" w:date="2022-11-03T16:16:00Z"/>
                <w:rFonts w:ascii="Arial" w:hAnsi="Arial"/>
                <w:sz w:val="18"/>
              </w:rPr>
            </w:pPr>
          </w:p>
        </w:tc>
      </w:tr>
      <w:tr w:rsidR="00AB41E7" w:rsidRPr="00DA6730" w:rsidDel="005B16BC" w14:paraId="6876AD87" w14:textId="7A391FD6" w:rsidTr="00F51D7F">
        <w:trPr>
          <w:gridBefore w:val="1"/>
          <w:wBefore w:w="11" w:type="dxa"/>
          <w:trHeight w:val="50"/>
          <w:del w:id="1468"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AF893E" w14:textId="3A18F3C9" w:rsidR="00AB41E7" w:rsidRPr="00DA6730" w:rsidDel="005B16BC" w:rsidRDefault="00AB41E7" w:rsidP="00AB41E7">
            <w:pPr>
              <w:spacing w:after="0"/>
              <w:rPr>
                <w:del w:id="1469"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F30F74C" w14:textId="2FFF5373" w:rsidR="00AB41E7" w:rsidRPr="00DA6730" w:rsidDel="005B16BC" w:rsidRDefault="00AB41E7" w:rsidP="00AB41E7">
            <w:pPr>
              <w:pStyle w:val="TAC"/>
              <w:rPr>
                <w:del w:id="1470" w:author="R&amp;S" w:date="2022-11-03T16:16:00Z"/>
              </w:rPr>
            </w:pPr>
            <w:del w:id="1471" w:author="R&amp;S" w:date="2022-11-03T16:16:00Z">
              <w:r w:rsidRPr="00DA6730" w:rsidDel="005B16BC">
                <w:rPr>
                  <w:rFonts w:cs="Arial"/>
                </w:rPr>
                <w:delText>42</w:delText>
              </w:r>
            </w:del>
          </w:p>
        </w:tc>
        <w:tc>
          <w:tcPr>
            <w:tcW w:w="1711" w:type="dxa"/>
            <w:gridSpan w:val="2"/>
            <w:tcBorders>
              <w:top w:val="nil"/>
              <w:left w:val="nil"/>
              <w:bottom w:val="single" w:sz="8" w:space="0" w:color="auto"/>
              <w:right w:val="single" w:sz="8" w:space="0" w:color="auto"/>
            </w:tcBorders>
            <w:vAlign w:val="center"/>
            <w:hideMark/>
          </w:tcPr>
          <w:p w14:paraId="748C0E79" w14:textId="71313066" w:rsidR="00AB41E7" w:rsidRPr="00DA6730" w:rsidDel="005B16BC" w:rsidRDefault="00AB41E7" w:rsidP="00AB41E7">
            <w:pPr>
              <w:pStyle w:val="TAC"/>
              <w:rPr>
                <w:del w:id="1472" w:author="R&amp;S" w:date="2022-11-03T16:16:00Z"/>
              </w:rPr>
            </w:pPr>
            <w:del w:id="1473"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3C143F6E" w14:textId="071AC027" w:rsidR="00AB41E7" w:rsidRPr="00DA6730" w:rsidDel="005B16BC" w:rsidRDefault="00AB41E7" w:rsidP="00AB41E7">
            <w:pPr>
              <w:pStyle w:val="TAC"/>
              <w:rPr>
                <w:del w:id="1474" w:author="R&amp;S" w:date="2022-11-03T16:16:00Z"/>
              </w:rPr>
            </w:pPr>
            <w:del w:id="1475"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hideMark/>
          </w:tcPr>
          <w:p w14:paraId="6FD22205" w14:textId="4824A981" w:rsidR="00AB41E7" w:rsidRPr="00DA6730" w:rsidDel="005B16BC" w:rsidRDefault="00AB41E7" w:rsidP="00AB41E7">
            <w:pPr>
              <w:pStyle w:val="TAC"/>
              <w:rPr>
                <w:del w:id="1476" w:author="R&amp;S" w:date="2022-11-03T16:16:00Z"/>
              </w:rPr>
            </w:pPr>
            <w:del w:id="1477" w:author="R&amp;S" w:date="2022-11-03T16:16:00Z">
              <w:r w:rsidRPr="00DA6730" w:rsidDel="005B16BC">
                <w:rPr>
                  <w:rFonts w:cs="Arial"/>
                </w:rPr>
                <w:delText>-98.0</w:delText>
              </w:r>
            </w:del>
          </w:p>
        </w:tc>
        <w:tc>
          <w:tcPr>
            <w:tcW w:w="849" w:type="dxa"/>
            <w:gridSpan w:val="2"/>
            <w:tcBorders>
              <w:top w:val="nil"/>
              <w:left w:val="nil"/>
              <w:bottom w:val="single" w:sz="8" w:space="0" w:color="auto"/>
              <w:right w:val="single" w:sz="8" w:space="0" w:color="auto"/>
            </w:tcBorders>
            <w:hideMark/>
          </w:tcPr>
          <w:p w14:paraId="6B700975" w14:textId="0C08D1BC" w:rsidR="00AB41E7" w:rsidRPr="00DA6730" w:rsidDel="005B16BC" w:rsidRDefault="00AB41E7" w:rsidP="00AB41E7">
            <w:pPr>
              <w:pStyle w:val="TAC"/>
              <w:rPr>
                <w:del w:id="1478" w:author="R&amp;S" w:date="2022-11-03T16:16:00Z"/>
              </w:rPr>
            </w:pPr>
            <w:del w:id="1479" w:author="R&amp;S" w:date="2022-11-03T16:16:00Z">
              <w:r w:rsidRPr="00DA6730" w:rsidDel="005B16BC">
                <w:rPr>
                  <w:rFonts w:cs="Arial"/>
                </w:rPr>
                <w:delText>-95.0</w:delText>
              </w:r>
            </w:del>
          </w:p>
        </w:tc>
        <w:tc>
          <w:tcPr>
            <w:tcW w:w="850" w:type="dxa"/>
            <w:gridSpan w:val="3"/>
            <w:tcBorders>
              <w:top w:val="nil"/>
              <w:left w:val="nil"/>
              <w:bottom w:val="single" w:sz="8" w:space="0" w:color="auto"/>
              <w:right w:val="single" w:sz="8" w:space="0" w:color="auto"/>
            </w:tcBorders>
            <w:hideMark/>
          </w:tcPr>
          <w:p w14:paraId="4427C038" w14:textId="6F1A10CE" w:rsidR="00AB41E7" w:rsidRPr="00DA6730" w:rsidDel="005B16BC" w:rsidRDefault="00AB41E7" w:rsidP="00AB41E7">
            <w:pPr>
              <w:pStyle w:val="TAC"/>
              <w:rPr>
                <w:del w:id="1480" w:author="R&amp;S" w:date="2022-11-03T16:16:00Z"/>
              </w:rPr>
            </w:pPr>
            <w:del w:id="1481" w:author="R&amp;S" w:date="2022-11-03T16:16:00Z">
              <w:r w:rsidRPr="00DA6730" w:rsidDel="005B16BC">
                <w:rPr>
                  <w:rFonts w:cs="Arial"/>
                </w:rPr>
                <w:delText>-93.2</w:delText>
              </w:r>
            </w:del>
          </w:p>
        </w:tc>
        <w:tc>
          <w:tcPr>
            <w:tcW w:w="849" w:type="dxa"/>
            <w:gridSpan w:val="2"/>
            <w:tcBorders>
              <w:top w:val="nil"/>
              <w:left w:val="nil"/>
              <w:bottom w:val="single" w:sz="8" w:space="0" w:color="auto"/>
              <w:right w:val="single" w:sz="8" w:space="0" w:color="auto"/>
            </w:tcBorders>
            <w:hideMark/>
          </w:tcPr>
          <w:p w14:paraId="440601C8" w14:textId="648D3954" w:rsidR="00AB41E7" w:rsidRPr="00DA6730" w:rsidDel="005B16BC" w:rsidRDefault="00AB41E7" w:rsidP="00AB41E7">
            <w:pPr>
              <w:pStyle w:val="TAC"/>
              <w:rPr>
                <w:del w:id="1482" w:author="R&amp;S" w:date="2022-11-03T16:16:00Z"/>
              </w:rPr>
            </w:pPr>
            <w:del w:id="1483" w:author="R&amp;S" w:date="2022-11-03T16:16:00Z">
              <w:r w:rsidRPr="00DA6730" w:rsidDel="005B16BC">
                <w:rPr>
                  <w:rFonts w:cs="Arial"/>
                </w:rPr>
                <w:delText>-92.0</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57F1C8A" w14:textId="18DD3B50" w:rsidR="00AB41E7" w:rsidRPr="00DA6730" w:rsidDel="005B16BC" w:rsidRDefault="00AB41E7" w:rsidP="00AB41E7">
            <w:pPr>
              <w:pStyle w:val="TAL"/>
              <w:jc w:val="center"/>
              <w:rPr>
                <w:del w:id="1484" w:author="R&amp;S" w:date="2022-11-03T16:16:00Z"/>
              </w:rPr>
            </w:pPr>
            <w:del w:id="1485" w:author="R&amp;S" w:date="2022-11-03T16:16:00Z">
              <w:r w:rsidRPr="00DA6730" w:rsidDel="005B16BC">
                <w:delText>TDD</w:delText>
              </w:r>
            </w:del>
          </w:p>
        </w:tc>
      </w:tr>
      <w:tr w:rsidR="00AB41E7" w:rsidRPr="00DA6730" w:rsidDel="005B16BC" w14:paraId="150CE0A5" w14:textId="395974BE" w:rsidTr="00F51D7F">
        <w:trPr>
          <w:gridBefore w:val="1"/>
          <w:wBefore w:w="11" w:type="dxa"/>
          <w:trHeight w:val="50"/>
          <w:del w:id="1486"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EBF441" w14:textId="7C874249" w:rsidR="00AB41E7" w:rsidRPr="00DA6730" w:rsidDel="005B16BC" w:rsidRDefault="00AB41E7" w:rsidP="00AB41E7">
            <w:pPr>
              <w:spacing w:after="0"/>
              <w:rPr>
                <w:del w:id="1487"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061DC9" w14:textId="6C06D9EF" w:rsidR="00AB41E7" w:rsidRPr="00DA6730" w:rsidDel="005B16BC" w:rsidRDefault="00AB41E7" w:rsidP="00AB41E7">
            <w:pPr>
              <w:spacing w:after="0"/>
              <w:rPr>
                <w:del w:id="1488"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B15608" w14:textId="5DE3A9EC" w:rsidR="00AB41E7" w:rsidRPr="00DA6730" w:rsidDel="005B16BC" w:rsidRDefault="00AB41E7" w:rsidP="00AB41E7">
            <w:pPr>
              <w:pStyle w:val="TAC"/>
              <w:rPr>
                <w:del w:id="1489" w:author="R&amp;S" w:date="2022-11-03T16:16:00Z"/>
              </w:rPr>
            </w:pPr>
          </w:p>
        </w:tc>
        <w:tc>
          <w:tcPr>
            <w:tcW w:w="1337" w:type="dxa"/>
            <w:gridSpan w:val="3"/>
            <w:tcBorders>
              <w:top w:val="nil"/>
              <w:left w:val="nil"/>
              <w:bottom w:val="single" w:sz="8" w:space="0" w:color="auto"/>
              <w:right w:val="single" w:sz="8" w:space="0" w:color="auto"/>
            </w:tcBorders>
            <w:vAlign w:val="center"/>
          </w:tcPr>
          <w:p w14:paraId="453E1240" w14:textId="01FAA592" w:rsidR="00AB41E7" w:rsidRPr="00DA6730" w:rsidDel="005B16BC" w:rsidRDefault="00AB41E7" w:rsidP="00AB41E7">
            <w:pPr>
              <w:pStyle w:val="TAC"/>
              <w:rPr>
                <w:del w:id="1490"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94EF491" w14:textId="2753D1CC" w:rsidR="00AB41E7" w:rsidRPr="00DA6730" w:rsidDel="005B16BC" w:rsidRDefault="00AB41E7" w:rsidP="00AB41E7">
            <w:pPr>
              <w:pStyle w:val="TAC"/>
              <w:rPr>
                <w:del w:id="1491" w:author="R&amp;S" w:date="2022-11-03T16:16:00Z"/>
                <w:rFonts w:cs="Arial"/>
              </w:rPr>
            </w:pPr>
            <w:del w:id="1492" w:author="R&amp;S" w:date="2022-11-03T16:16:00Z">
              <w:r w:rsidRPr="00DA6730" w:rsidDel="005B16BC">
                <w:delText>-100.2</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5095E47" w14:textId="255D11A7" w:rsidR="00AB41E7" w:rsidRPr="00DA6730" w:rsidDel="005B16BC" w:rsidRDefault="00AB41E7" w:rsidP="00AB41E7">
            <w:pPr>
              <w:pStyle w:val="TAC"/>
              <w:rPr>
                <w:del w:id="1493" w:author="R&amp;S" w:date="2022-11-03T16:16:00Z"/>
                <w:rFonts w:cs="Arial"/>
              </w:rPr>
            </w:pPr>
            <w:del w:id="1494" w:author="R&amp;S" w:date="2022-11-03T16:16:00Z">
              <w:r w:rsidRPr="00DA6730" w:rsidDel="005B16BC">
                <w:delText>-97.2</w:delText>
              </w:r>
              <w:r w:rsidRPr="00DA6730"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372B085" w14:textId="746667F5" w:rsidR="00AB41E7" w:rsidRPr="00DA6730" w:rsidDel="005B16BC" w:rsidRDefault="00AB41E7" w:rsidP="00AB41E7">
            <w:pPr>
              <w:pStyle w:val="TAC"/>
              <w:rPr>
                <w:del w:id="1495" w:author="R&amp;S" w:date="2022-11-03T16:16:00Z"/>
                <w:rFonts w:cs="Arial"/>
              </w:rPr>
            </w:pPr>
            <w:del w:id="1496" w:author="R&amp;S" w:date="2022-11-03T16:16:00Z">
              <w:r w:rsidRPr="00DA6730" w:rsidDel="005B16BC">
                <w:delText>-95.4</w:delText>
              </w:r>
              <w:r w:rsidRPr="00DA6730"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1EAB947" w14:textId="7A490936" w:rsidR="00AB41E7" w:rsidRPr="00DA6730" w:rsidDel="005B16BC" w:rsidRDefault="00AB41E7" w:rsidP="00AB41E7">
            <w:pPr>
              <w:pStyle w:val="TAC"/>
              <w:rPr>
                <w:del w:id="1497" w:author="R&amp;S" w:date="2022-11-03T16:16:00Z"/>
                <w:rFonts w:cs="Arial"/>
              </w:rPr>
            </w:pPr>
            <w:del w:id="1498" w:author="R&amp;S" w:date="2022-11-03T16:16:00Z">
              <w:r w:rsidRPr="00DA6730" w:rsidDel="005B16BC">
                <w:delText>-94.2</w:delText>
              </w:r>
              <w:r w:rsidRPr="00DA6730" w:rsidDel="005B16BC">
                <w:rPr>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4D2C644" w14:textId="5EF35D91" w:rsidR="00AB41E7" w:rsidRPr="00DA6730" w:rsidDel="005B16BC" w:rsidRDefault="00AB41E7" w:rsidP="00AB41E7">
            <w:pPr>
              <w:spacing w:after="0"/>
              <w:rPr>
                <w:del w:id="1499" w:author="R&amp;S" w:date="2022-11-03T16:16:00Z"/>
                <w:rFonts w:ascii="Arial" w:hAnsi="Arial"/>
                <w:sz w:val="18"/>
              </w:rPr>
            </w:pPr>
          </w:p>
        </w:tc>
      </w:tr>
      <w:tr w:rsidR="00AB41E7" w:rsidRPr="00DA6730" w:rsidDel="005B16BC" w14:paraId="656D43F6" w14:textId="7041CF1B" w:rsidTr="00F51D7F">
        <w:trPr>
          <w:gridBefore w:val="1"/>
          <w:wBefore w:w="11" w:type="dxa"/>
          <w:trHeight w:val="50"/>
          <w:del w:id="1500"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A12C76D" w14:textId="37E07A89" w:rsidR="00AB41E7" w:rsidRPr="00DA6730" w:rsidDel="005B16BC" w:rsidRDefault="00AB41E7" w:rsidP="00AB41E7">
            <w:pPr>
              <w:spacing w:after="0"/>
              <w:rPr>
                <w:del w:id="1501"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D795DE4" w14:textId="08304E0A" w:rsidR="00AB41E7" w:rsidRPr="00DA6730" w:rsidDel="005B16BC" w:rsidRDefault="00AB41E7" w:rsidP="00AB41E7">
            <w:pPr>
              <w:pStyle w:val="TAC"/>
              <w:rPr>
                <w:del w:id="1502" w:author="R&amp;S" w:date="2022-11-03T16:16:00Z"/>
              </w:rPr>
            </w:pPr>
            <w:del w:id="1503" w:author="R&amp;S" w:date="2022-11-03T16:16:00Z">
              <w:r w:rsidRPr="00DA6730" w:rsidDel="005B16BC">
                <w:rPr>
                  <w:rFonts w:cs="Arial"/>
                </w:rPr>
                <w:delText>42 (Note 9)</w:delText>
              </w:r>
            </w:del>
          </w:p>
        </w:tc>
        <w:tc>
          <w:tcPr>
            <w:tcW w:w="1711" w:type="dxa"/>
            <w:gridSpan w:val="2"/>
            <w:tcBorders>
              <w:top w:val="nil"/>
              <w:left w:val="nil"/>
              <w:bottom w:val="single" w:sz="8" w:space="0" w:color="auto"/>
              <w:right w:val="single" w:sz="8" w:space="0" w:color="auto"/>
            </w:tcBorders>
            <w:vAlign w:val="center"/>
            <w:hideMark/>
          </w:tcPr>
          <w:p w14:paraId="2413BDA2" w14:textId="402E8FDA" w:rsidR="00AB41E7" w:rsidRPr="00DA6730" w:rsidDel="005B16BC" w:rsidRDefault="00AB41E7" w:rsidP="00AB41E7">
            <w:pPr>
              <w:pStyle w:val="TAC"/>
              <w:rPr>
                <w:del w:id="1504" w:author="R&amp;S" w:date="2022-11-03T16:16:00Z"/>
              </w:rPr>
            </w:pPr>
            <w:del w:id="1505"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245EC678" w14:textId="55517D34" w:rsidR="00AB41E7" w:rsidRPr="00DA6730" w:rsidDel="005B16BC" w:rsidRDefault="00AB41E7" w:rsidP="00AB41E7">
            <w:pPr>
              <w:pStyle w:val="TAC"/>
              <w:rPr>
                <w:del w:id="1506" w:author="R&amp;S" w:date="2022-11-03T16:16:00Z"/>
              </w:rPr>
            </w:pPr>
            <w:del w:id="1507"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62F0C288" w14:textId="6D1BFB65" w:rsidR="00AB41E7" w:rsidRPr="00DA6730" w:rsidDel="005B16BC" w:rsidRDefault="00AB41E7" w:rsidP="00AB41E7">
            <w:pPr>
              <w:pStyle w:val="TAC"/>
              <w:rPr>
                <w:del w:id="1508" w:author="R&amp;S" w:date="2022-11-03T16:16:00Z"/>
              </w:rPr>
            </w:pPr>
            <w:del w:id="1509" w:author="R&amp;S" w:date="2022-11-03T16:16:00Z">
              <w:r w:rsidRPr="00DA6730"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4963CC8C" w14:textId="361CF995" w:rsidR="00AB41E7" w:rsidRPr="00DA6730" w:rsidDel="005B16BC" w:rsidRDefault="00AB41E7" w:rsidP="00AB41E7">
            <w:pPr>
              <w:pStyle w:val="TAC"/>
              <w:rPr>
                <w:del w:id="1510" w:author="R&amp;S" w:date="2022-11-03T16:16:00Z"/>
              </w:rPr>
            </w:pPr>
            <w:del w:id="1511" w:author="R&amp;S" w:date="2022-11-03T16:16:00Z">
              <w:r w:rsidRPr="00DA6730" w:rsidDel="005B16BC">
                <w:rPr>
                  <w:rFonts w:cs="Arial"/>
                </w:rPr>
                <w:delText>-71.2</w:delText>
              </w:r>
            </w:del>
          </w:p>
        </w:tc>
        <w:tc>
          <w:tcPr>
            <w:tcW w:w="850" w:type="dxa"/>
            <w:gridSpan w:val="3"/>
            <w:tcBorders>
              <w:top w:val="nil"/>
              <w:left w:val="nil"/>
              <w:bottom w:val="single" w:sz="8" w:space="0" w:color="auto"/>
              <w:right w:val="single" w:sz="8" w:space="0" w:color="auto"/>
            </w:tcBorders>
            <w:vAlign w:val="center"/>
            <w:hideMark/>
          </w:tcPr>
          <w:p w14:paraId="14AAFB57" w14:textId="55DA45AC" w:rsidR="00AB41E7" w:rsidRPr="00DA6730" w:rsidDel="005B16BC" w:rsidRDefault="00AB41E7" w:rsidP="00AB41E7">
            <w:pPr>
              <w:pStyle w:val="TAC"/>
              <w:rPr>
                <w:del w:id="1512" w:author="R&amp;S" w:date="2022-11-03T16:16:00Z"/>
              </w:rPr>
            </w:pPr>
            <w:del w:id="1513" w:author="R&amp;S" w:date="2022-11-03T16:16:00Z">
              <w:r w:rsidRPr="00DA6730"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7E790255" w14:textId="3D5AA181" w:rsidR="00AB41E7" w:rsidRPr="00DA6730" w:rsidDel="005B16BC" w:rsidRDefault="00AB41E7" w:rsidP="00AB41E7">
            <w:pPr>
              <w:pStyle w:val="TAC"/>
              <w:rPr>
                <w:del w:id="1514" w:author="R&amp;S" w:date="2022-11-03T16:16:00Z"/>
              </w:rPr>
            </w:pPr>
            <w:del w:id="1515" w:author="R&amp;S" w:date="2022-11-03T16:16:00Z">
              <w:r w:rsidRPr="00DA6730" w:rsidDel="005B16BC">
                <w:rPr>
                  <w:rFonts w:cs="Arial"/>
                </w:rPr>
                <w:delText>-71.2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35B6CE5" w14:textId="58F2A8C7" w:rsidR="00AB41E7" w:rsidRPr="00DA6730" w:rsidDel="005B16BC" w:rsidRDefault="00AB41E7" w:rsidP="00AB41E7">
            <w:pPr>
              <w:spacing w:after="0"/>
              <w:rPr>
                <w:del w:id="1516" w:author="R&amp;S" w:date="2022-11-03T16:16:00Z"/>
                <w:rFonts w:ascii="Arial" w:hAnsi="Arial"/>
                <w:sz w:val="18"/>
              </w:rPr>
            </w:pPr>
          </w:p>
        </w:tc>
      </w:tr>
      <w:tr w:rsidR="00AB41E7" w:rsidRPr="00DA6730" w:rsidDel="005B16BC" w14:paraId="177233FD" w14:textId="443E20B8" w:rsidTr="00F51D7F">
        <w:trPr>
          <w:gridBefore w:val="1"/>
          <w:wBefore w:w="11" w:type="dxa"/>
          <w:trHeight w:val="50"/>
          <w:del w:id="1517"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D52C1B" w14:textId="27B31F78" w:rsidR="00AB41E7" w:rsidRPr="00DA6730" w:rsidDel="005B16BC" w:rsidRDefault="00AB41E7" w:rsidP="00AB41E7">
            <w:pPr>
              <w:spacing w:after="0"/>
              <w:rPr>
                <w:del w:id="1518"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C09C554" w14:textId="0F8CD901" w:rsidR="00AB41E7" w:rsidRPr="00DA6730" w:rsidDel="005B16BC" w:rsidRDefault="00AB41E7" w:rsidP="00AB41E7">
            <w:pPr>
              <w:pStyle w:val="TAC"/>
              <w:rPr>
                <w:del w:id="1519" w:author="R&amp;S" w:date="2022-11-03T16:16:00Z"/>
              </w:rPr>
            </w:pPr>
            <w:del w:id="1520" w:author="R&amp;S" w:date="2022-11-03T16:16:00Z">
              <w:r w:rsidRPr="00DA6730" w:rsidDel="005B16BC">
                <w:rPr>
                  <w:rFonts w:cs="Arial"/>
                </w:rPr>
                <w:delText>42 (Note 10)</w:delText>
              </w:r>
            </w:del>
          </w:p>
        </w:tc>
        <w:tc>
          <w:tcPr>
            <w:tcW w:w="1711" w:type="dxa"/>
            <w:gridSpan w:val="2"/>
            <w:tcBorders>
              <w:top w:val="nil"/>
              <w:left w:val="nil"/>
              <w:bottom w:val="single" w:sz="8" w:space="0" w:color="auto"/>
              <w:right w:val="single" w:sz="8" w:space="0" w:color="auto"/>
            </w:tcBorders>
            <w:vAlign w:val="center"/>
            <w:hideMark/>
          </w:tcPr>
          <w:p w14:paraId="0DE3DFDD" w14:textId="296DBD14" w:rsidR="00AB41E7" w:rsidRPr="00DA6730" w:rsidDel="005B16BC" w:rsidRDefault="00AB41E7" w:rsidP="00AB41E7">
            <w:pPr>
              <w:pStyle w:val="TAC"/>
              <w:rPr>
                <w:del w:id="1521" w:author="R&amp;S" w:date="2022-11-03T16:16:00Z"/>
              </w:rPr>
            </w:pPr>
            <w:del w:id="1522" w:author="R&amp;S" w:date="2022-11-03T16:16:00Z">
              <w:r w:rsidRPr="00DA6730" w:rsidDel="005B16BC">
                <w:delText>-</w:delText>
              </w:r>
            </w:del>
          </w:p>
        </w:tc>
        <w:tc>
          <w:tcPr>
            <w:tcW w:w="1337" w:type="dxa"/>
            <w:gridSpan w:val="3"/>
            <w:tcBorders>
              <w:top w:val="nil"/>
              <w:left w:val="nil"/>
              <w:bottom w:val="single" w:sz="8" w:space="0" w:color="auto"/>
              <w:right w:val="single" w:sz="8" w:space="0" w:color="auto"/>
            </w:tcBorders>
            <w:vAlign w:val="center"/>
            <w:hideMark/>
          </w:tcPr>
          <w:p w14:paraId="7A0FEB89" w14:textId="71FB6734" w:rsidR="00AB41E7" w:rsidRPr="00DA6730" w:rsidDel="005B16BC" w:rsidRDefault="00AB41E7" w:rsidP="00AB41E7">
            <w:pPr>
              <w:pStyle w:val="TAC"/>
              <w:rPr>
                <w:del w:id="1523" w:author="R&amp;S" w:date="2022-11-03T16:16:00Z"/>
              </w:rPr>
            </w:pPr>
            <w:del w:id="1524" w:author="R&amp;S" w:date="2022-11-03T16:16:00Z">
              <w:r w:rsidRPr="00DA6730" w:rsidDel="005B16BC">
                <w:delText>-</w:delText>
              </w:r>
            </w:del>
          </w:p>
        </w:tc>
        <w:tc>
          <w:tcPr>
            <w:tcW w:w="849" w:type="dxa"/>
            <w:gridSpan w:val="3"/>
            <w:tcBorders>
              <w:top w:val="nil"/>
              <w:left w:val="nil"/>
              <w:bottom w:val="single" w:sz="8" w:space="0" w:color="auto"/>
              <w:right w:val="single" w:sz="8" w:space="0" w:color="auto"/>
            </w:tcBorders>
            <w:vAlign w:val="center"/>
            <w:hideMark/>
          </w:tcPr>
          <w:p w14:paraId="4FCBE732" w14:textId="77C22466" w:rsidR="00AB41E7" w:rsidRPr="00DA6730" w:rsidDel="005B16BC" w:rsidRDefault="00AB41E7" w:rsidP="00AB41E7">
            <w:pPr>
              <w:pStyle w:val="TAC"/>
              <w:rPr>
                <w:del w:id="1525" w:author="R&amp;S" w:date="2022-11-03T16:16:00Z"/>
              </w:rPr>
            </w:pPr>
            <w:del w:id="1526" w:author="R&amp;S" w:date="2022-11-03T16:16:00Z">
              <w:r w:rsidRPr="00DA6730" w:rsidDel="005B16BC">
                <w:rPr>
                  <w:rFonts w:cs="Arial"/>
                </w:rPr>
                <w:delText>-96.6</w:delText>
              </w:r>
            </w:del>
          </w:p>
        </w:tc>
        <w:tc>
          <w:tcPr>
            <w:tcW w:w="849" w:type="dxa"/>
            <w:gridSpan w:val="2"/>
            <w:tcBorders>
              <w:top w:val="nil"/>
              <w:left w:val="nil"/>
              <w:bottom w:val="single" w:sz="8" w:space="0" w:color="auto"/>
              <w:right w:val="single" w:sz="8" w:space="0" w:color="auto"/>
            </w:tcBorders>
            <w:vAlign w:val="center"/>
            <w:hideMark/>
          </w:tcPr>
          <w:p w14:paraId="5C714FE4" w14:textId="5B9AC84F" w:rsidR="00AB41E7" w:rsidRPr="00DA6730" w:rsidDel="005B16BC" w:rsidRDefault="00AB41E7" w:rsidP="00AB41E7">
            <w:pPr>
              <w:pStyle w:val="TAC"/>
              <w:rPr>
                <w:del w:id="1527" w:author="R&amp;S" w:date="2022-11-03T16:16:00Z"/>
              </w:rPr>
            </w:pPr>
            <w:del w:id="1528" w:author="R&amp;S" w:date="2022-11-03T16:16:00Z">
              <w:r w:rsidRPr="00DA6730" w:rsidDel="005B16BC">
                <w:rPr>
                  <w:rFonts w:cs="Arial"/>
                </w:rPr>
                <w:delText>-94.2</w:delText>
              </w:r>
            </w:del>
          </w:p>
        </w:tc>
        <w:tc>
          <w:tcPr>
            <w:tcW w:w="850" w:type="dxa"/>
            <w:gridSpan w:val="3"/>
            <w:tcBorders>
              <w:top w:val="nil"/>
              <w:left w:val="nil"/>
              <w:bottom w:val="single" w:sz="8" w:space="0" w:color="auto"/>
              <w:right w:val="single" w:sz="8" w:space="0" w:color="auto"/>
            </w:tcBorders>
            <w:vAlign w:val="center"/>
            <w:hideMark/>
          </w:tcPr>
          <w:p w14:paraId="0212B8CC" w14:textId="0C36C075" w:rsidR="00AB41E7" w:rsidRPr="00DA6730" w:rsidDel="005B16BC" w:rsidRDefault="00AB41E7" w:rsidP="00AB41E7">
            <w:pPr>
              <w:pStyle w:val="TAC"/>
              <w:rPr>
                <w:del w:id="1529" w:author="R&amp;S" w:date="2022-11-03T16:16:00Z"/>
              </w:rPr>
            </w:pPr>
            <w:del w:id="1530" w:author="R&amp;S" w:date="2022-11-03T16:16:00Z">
              <w:r w:rsidRPr="00DA6730" w:rsidDel="005B16BC">
                <w:rPr>
                  <w:rFonts w:cs="Arial"/>
                </w:rPr>
                <w:delText>-92.7</w:delText>
              </w:r>
            </w:del>
          </w:p>
        </w:tc>
        <w:tc>
          <w:tcPr>
            <w:tcW w:w="849" w:type="dxa"/>
            <w:gridSpan w:val="2"/>
            <w:tcBorders>
              <w:top w:val="nil"/>
              <w:left w:val="nil"/>
              <w:bottom w:val="single" w:sz="8" w:space="0" w:color="auto"/>
              <w:right w:val="single" w:sz="8" w:space="0" w:color="auto"/>
            </w:tcBorders>
            <w:vAlign w:val="center"/>
            <w:hideMark/>
          </w:tcPr>
          <w:p w14:paraId="23480ADB" w14:textId="34BDDD15" w:rsidR="00AB41E7" w:rsidRPr="00DA6730" w:rsidDel="005B16BC" w:rsidRDefault="00AB41E7" w:rsidP="00AB41E7">
            <w:pPr>
              <w:pStyle w:val="TAC"/>
              <w:rPr>
                <w:del w:id="1531" w:author="R&amp;S" w:date="2022-11-03T16:16:00Z"/>
              </w:rPr>
            </w:pPr>
            <w:del w:id="1532" w:author="R&amp;S" w:date="2022-11-03T16:16:00Z">
              <w:r w:rsidRPr="00DA6730" w:rsidDel="005B16BC">
                <w:rPr>
                  <w:rFonts w:cs="Arial"/>
                </w:rPr>
                <w:delText>-92.0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1DD53580" w14:textId="72D72F4A" w:rsidR="00AB41E7" w:rsidRPr="00DA6730" w:rsidDel="005B16BC" w:rsidRDefault="00AB41E7" w:rsidP="00AB41E7">
            <w:pPr>
              <w:spacing w:after="0"/>
              <w:rPr>
                <w:del w:id="1533" w:author="R&amp;S" w:date="2022-11-03T16:16:00Z"/>
                <w:rFonts w:ascii="Arial" w:hAnsi="Arial"/>
                <w:sz w:val="18"/>
              </w:rPr>
            </w:pPr>
          </w:p>
        </w:tc>
      </w:tr>
      <w:tr w:rsidR="00AB41E7" w:rsidRPr="00DA6730" w14:paraId="45C6DEB2" w14:textId="77777777" w:rsidTr="00822610">
        <w:trPr>
          <w:gridBefore w:val="1"/>
          <w:wBefore w:w="11" w:type="dxa"/>
          <w:trHeight w:val="50"/>
          <w:ins w:id="1534" w:author="R&amp;S" w:date="2022-11-03T16:12:00Z"/>
        </w:trPr>
        <w:tc>
          <w:tcPr>
            <w:tcW w:w="2269" w:type="dxa"/>
            <w:vMerge w:val="restart"/>
            <w:tcBorders>
              <w:top w:val="nil"/>
              <w:left w:val="single" w:sz="8" w:space="0" w:color="auto"/>
              <w:right w:val="single" w:sz="8" w:space="0" w:color="auto"/>
            </w:tcBorders>
            <w:vAlign w:val="center"/>
            <w:hideMark/>
          </w:tcPr>
          <w:p w14:paraId="70978B9C" w14:textId="77777777" w:rsidR="00AB41E7" w:rsidRPr="00DA6730" w:rsidRDefault="00AB41E7" w:rsidP="00AB41E7">
            <w:pPr>
              <w:pStyle w:val="TAL"/>
              <w:jc w:val="center"/>
              <w:rPr>
                <w:ins w:id="1535" w:author="R&amp;S" w:date="2022-11-03T16:12:00Z"/>
              </w:rPr>
            </w:pPr>
            <w:ins w:id="1536" w:author="R&amp;S" w:date="2022-11-03T16:12:00Z">
              <w:r w:rsidRPr="00DA6730">
                <w:t>CA_1A-3A-42A</w:t>
              </w:r>
            </w:ins>
          </w:p>
        </w:tc>
        <w:tc>
          <w:tcPr>
            <w:tcW w:w="1124" w:type="dxa"/>
            <w:vMerge w:val="restart"/>
            <w:tcBorders>
              <w:top w:val="nil"/>
              <w:left w:val="nil"/>
              <w:bottom w:val="single" w:sz="8" w:space="0" w:color="auto"/>
              <w:right w:val="single" w:sz="8" w:space="0" w:color="auto"/>
            </w:tcBorders>
            <w:vAlign w:val="center"/>
            <w:hideMark/>
          </w:tcPr>
          <w:p w14:paraId="00D3DDB5" w14:textId="77777777" w:rsidR="00AB41E7" w:rsidRPr="00DA6730" w:rsidRDefault="00AB41E7" w:rsidP="00AB41E7">
            <w:pPr>
              <w:pStyle w:val="TAC"/>
              <w:rPr>
                <w:ins w:id="1537" w:author="R&amp;S" w:date="2022-11-03T16:12:00Z"/>
              </w:rPr>
            </w:pPr>
            <w:ins w:id="1538" w:author="R&amp;S" w:date="2022-11-03T16:12:00Z">
              <w:r w:rsidRPr="00DA6730">
                <w:rPr>
                  <w:rFonts w:cs="Arial"/>
                </w:rPr>
                <w:t>1</w:t>
              </w:r>
            </w:ins>
          </w:p>
        </w:tc>
        <w:tc>
          <w:tcPr>
            <w:tcW w:w="1711" w:type="dxa"/>
            <w:gridSpan w:val="2"/>
            <w:tcBorders>
              <w:top w:val="nil"/>
              <w:left w:val="nil"/>
              <w:bottom w:val="single" w:sz="8" w:space="0" w:color="auto"/>
              <w:right w:val="single" w:sz="8" w:space="0" w:color="auto"/>
            </w:tcBorders>
            <w:vAlign w:val="center"/>
            <w:hideMark/>
          </w:tcPr>
          <w:p w14:paraId="5AED09F2" w14:textId="77777777" w:rsidR="00AB41E7" w:rsidRPr="00DA6730" w:rsidRDefault="00AB41E7" w:rsidP="00AB41E7">
            <w:pPr>
              <w:pStyle w:val="TAC"/>
              <w:rPr>
                <w:ins w:id="1539" w:author="R&amp;S" w:date="2022-11-03T16:12:00Z"/>
              </w:rPr>
            </w:pPr>
            <w:ins w:id="1540"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52A374A9" w14:textId="77777777" w:rsidR="00AB41E7" w:rsidRPr="00DA6730" w:rsidRDefault="00AB41E7" w:rsidP="00AB41E7">
            <w:pPr>
              <w:pStyle w:val="TAC"/>
              <w:rPr>
                <w:ins w:id="1541" w:author="R&amp;S" w:date="2022-11-03T16:12:00Z"/>
              </w:rPr>
            </w:pPr>
            <w:ins w:id="1542"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63BF6457" w14:textId="77777777" w:rsidR="00AB41E7" w:rsidRPr="00DA6730" w:rsidRDefault="00AB41E7" w:rsidP="00AB41E7">
            <w:pPr>
              <w:pStyle w:val="TAC"/>
              <w:rPr>
                <w:ins w:id="1543" w:author="R&amp;S" w:date="2022-11-03T16:12:00Z"/>
              </w:rPr>
            </w:pPr>
            <w:ins w:id="1544" w:author="R&amp;S" w:date="2022-11-03T16:12:00Z">
              <w:r w:rsidRPr="00DA6730">
                <w:t>-99.3</w:t>
              </w:r>
            </w:ins>
          </w:p>
        </w:tc>
        <w:tc>
          <w:tcPr>
            <w:tcW w:w="849" w:type="dxa"/>
            <w:gridSpan w:val="2"/>
            <w:tcBorders>
              <w:top w:val="nil"/>
              <w:left w:val="nil"/>
              <w:bottom w:val="single" w:sz="8" w:space="0" w:color="auto"/>
              <w:right w:val="single" w:sz="8" w:space="0" w:color="auto"/>
            </w:tcBorders>
            <w:vAlign w:val="center"/>
            <w:hideMark/>
          </w:tcPr>
          <w:p w14:paraId="40793B7E" w14:textId="77777777" w:rsidR="00AB41E7" w:rsidRPr="00DA6730" w:rsidRDefault="00AB41E7" w:rsidP="00AB41E7">
            <w:pPr>
              <w:pStyle w:val="TAC"/>
              <w:rPr>
                <w:ins w:id="1545" w:author="R&amp;S" w:date="2022-11-03T16:12:00Z"/>
              </w:rPr>
            </w:pPr>
            <w:ins w:id="1546" w:author="R&amp;S" w:date="2022-11-03T16:12:00Z">
              <w:r w:rsidRPr="00DA6730">
                <w:t>-96.3</w:t>
              </w:r>
            </w:ins>
          </w:p>
        </w:tc>
        <w:tc>
          <w:tcPr>
            <w:tcW w:w="850" w:type="dxa"/>
            <w:gridSpan w:val="3"/>
            <w:tcBorders>
              <w:top w:val="nil"/>
              <w:left w:val="nil"/>
              <w:bottom w:val="single" w:sz="8" w:space="0" w:color="auto"/>
              <w:right w:val="single" w:sz="8" w:space="0" w:color="auto"/>
            </w:tcBorders>
            <w:vAlign w:val="center"/>
            <w:hideMark/>
          </w:tcPr>
          <w:p w14:paraId="05EC1B1B" w14:textId="77777777" w:rsidR="00AB41E7" w:rsidRPr="00DA6730" w:rsidRDefault="00AB41E7" w:rsidP="00AB41E7">
            <w:pPr>
              <w:pStyle w:val="TAC"/>
              <w:rPr>
                <w:ins w:id="1547" w:author="R&amp;S" w:date="2022-11-03T16:12:00Z"/>
              </w:rPr>
            </w:pPr>
            <w:ins w:id="1548" w:author="R&amp;S" w:date="2022-11-03T16:12:00Z">
              <w:r w:rsidRPr="00DA6730">
                <w:t>-94.5</w:t>
              </w:r>
            </w:ins>
          </w:p>
        </w:tc>
        <w:tc>
          <w:tcPr>
            <w:tcW w:w="849" w:type="dxa"/>
            <w:gridSpan w:val="2"/>
            <w:tcBorders>
              <w:top w:val="nil"/>
              <w:left w:val="nil"/>
              <w:bottom w:val="single" w:sz="8" w:space="0" w:color="auto"/>
              <w:right w:val="single" w:sz="8" w:space="0" w:color="auto"/>
            </w:tcBorders>
            <w:vAlign w:val="center"/>
            <w:hideMark/>
          </w:tcPr>
          <w:p w14:paraId="4DD8957A" w14:textId="77777777" w:rsidR="00AB41E7" w:rsidRPr="00DA6730" w:rsidRDefault="00AB41E7" w:rsidP="00AB41E7">
            <w:pPr>
              <w:pStyle w:val="TAC"/>
              <w:rPr>
                <w:ins w:id="1549" w:author="R&amp;S" w:date="2022-11-03T16:12:00Z"/>
              </w:rPr>
            </w:pPr>
            <w:ins w:id="1550" w:author="R&amp;S" w:date="2022-11-03T16:12:00Z">
              <w:r w:rsidRPr="00DA6730">
                <w:t>-93.3</w:t>
              </w:r>
            </w:ins>
          </w:p>
        </w:tc>
        <w:tc>
          <w:tcPr>
            <w:tcW w:w="1783" w:type="dxa"/>
            <w:vMerge w:val="restart"/>
            <w:tcBorders>
              <w:top w:val="single" w:sz="8" w:space="0" w:color="auto"/>
              <w:left w:val="single" w:sz="8" w:space="0" w:color="auto"/>
              <w:right w:val="single" w:sz="8" w:space="0" w:color="auto"/>
            </w:tcBorders>
            <w:vAlign w:val="center"/>
            <w:hideMark/>
          </w:tcPr>
          <w:p w14:paraId="08EB4BC8" w14:textId="77777777" w:rsidR="00AB41E7" w:rsidRPr="00DA6730" w:rsidRDefault="00AB41E7" w:rsidP="00AB41E7">
            <w:pPr>
              <w:pStyle w:val="TAL"/>
              <w:jc w:val="center"/>
              <w:rPr>
                <w:ins w:id="1551" w:author="R&amp;S" w:date="2022-11-03T16:12:00Z"/>
              </w:rPr>
            </w:pPr>
            <w:ins w:id="1552" w:author="R&amp;S" w:date="2022-11-03T16:12:00Z">
              <w:r w:rsidRPr="00DA6730">
                <w:t>FDD</w:t>
              </w:r>
            </w:ins>
          </w:p>
        </w:tc>
      </w:tr>
      <w:tr w:rsidR="00AB41E7" w:rsidRPr="00DA6730" w14:paraId="204C1F56" w14:textId="77777777" w:rsidTr="00822610">
        <w:trPr>
          <w:gridBefore w:val="1"/>
          <w:wBefore w:w="11" w:type="dxa"/>
          <w:trHeight w:val="50"/>
          <w:ins w:id="1553" w:author="R&amp;S" w:date="2022-11-03T16:12:00Z"/>
        </w:trPr>
        <w:tc>
          <w:tcPr>
            <w:tcW w:w="2269" w:type="dxa"/>
            <w:vMerge/>
            <w:tcBorders>
              <w:left w:val="single" w:sz="8" w:space="0" w:color="auto"/>
              <w:right w:val="single" w:sz="8" w:space="0" w:color="auto"/>
            </w:tcBorders>
            <w:vAlign w:val="center"/>
            <w:hideMark/>
          </w:tcPr>
          <w:p w14:paraId="795A1E7D" w14:textId="77777777" w:rsidR="00AB41E7" w:rsidRPr="00DA6730" w:rsidRDefault="00AB41E7" w:rsidP="00AB41E7">
            <w:pPr>
              <w:spacing w:after="0"/>
              <w:rPr>
                <w:ins w:id="1554"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1509AB9" w14:textId="77777777" w:rsidR="00AB41E7" w:rsidRPr="00DA6730" w:rsidRDefault="00AB41E7" w:rsidP="00AB41E7">
            <w:pPr>
              <w:spacing w:after="0"/>
              <w:rPr>
                <w:ins w:id="1555"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C4C61AE" w14:textId="1E7A0FFB" w:rsidR="00AB41E7" w:rsidRPr="00DA6730" w:rsidRDefault="00AB41E7" w:rsidP="00AB41E7">
            <w:pPr>
              <w:pStyle w:val="TAC"/>
              <w:rPr>
                <w:ins w:id="1556" w:author="R&amp;S" w:date="2022-11-03T16:12:00Z"/>
              </w:rPr>
            </w:pPr>
            <w:ins w:id="1557" w:author="R&amp;S" w:date="2022-11-03T16:16:00Z">
              <w:r>
                <w:t>-</w:t>
              </w:r>
            </w:ins>
          </w:p>
        </w:tc>
        <w:tc>
          <w:tcPr>
            <w:tcW w:w="1337" w:type="dxa"/>
            <w:gridSpan w:val="3"/>
            <w:tcBorders>
              <w:top w:val="nil"/>
              <w:left w:val="nil"/>
              <w:bottom w:val="single" w:sz="8" w:space="0" w:color="auto"/>
              <w:right w:val="single" w:sz="8" w:space="0" w:color="auto"/>
            </w:tcBorders>
            <w:vAlign w:val="center"/>
          </w:tcPr>
          <w:p w14:paraId="794C2C12" w14:textId="4BC3E18E" w:rsidR="00AB41E7" w:rsidRPr="00DA6730" w:rsidRDefault="00AB41E7" w:rsidP="00AB41E7">
            <w:pPr>
              <w:pStyle w:val="TAC"/>
              <w:rPr>
                <w:ins w:id="1558" w:author="R&amp;S" w:date="2022-11-03T16:12:00Z"/>
              </w:rPr>
            </w:pPr>
            <w:ins w:id="1559"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7A43A2E6" w14:textId="77777777" w:rsidR="00AB41E7" w:rsidRPr="00DA6730" w:rsidRDefault="00AB41E7" w:rsidP="00AB41E7">
            <w:pPr>
              <w:pStyle w:val="TAC"/>
              <w:rPr>
                <w:ins w:id="1560" w:author="R&amp;S" w:date="2022-11-03T16:12:00Z"/>
                <w:rFonts w:cs="Arial"/>
              </w:rPr>
            </w:pPr>
            <w:ins w:id="1561" w:author="R&amp;S" w:date="2022-11-03T16:12: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FCD5535" w14:textId="77777777" w:rsidR="00AB41E7" w:rsidRPr="00DA6730" w:rsidRDefault="00AB41E7" w:rsidP="00AB41E7">
            <w:pPr>
              <w:pStyle w:val="TAC"/>
              <w:rPr>
                <w:ins w:id="1562" w:author="R&amp;S" w:date="2022-11-03T16:12:00Z"/>
                <w:rFonts w:cs="Arial"/>
              </w:rPr>
            </w:pPr>
            <w:ins w:id="1563" w:author="R&amp;S" w:date="2022-11-03T16:12: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34A8B46" w14:textId="77777777" w:rsidR="00AB41E7" w:rsidRPr="00DA6730" w:rsidRDefault="00AB41E7" w:rsidP="00AB41E7">
            <w:pPr>
              <w:pStyle w:val="TAC"/>
              <w:rPr>
                <w:ins w:id="1564" w:author="R&amp;S" w:date="2022-11-03T16:12:00Z"/>
                <w:rFonts w:cs="Arial"/>
              </w:rPr>
            </w:pPr>
            <w:ins w:id="1565" w:author="R&amp;S" w:date="2022-11-03T16:12: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DCDDF08" w14:textId="77777777" w:rsidR="00AB41E7" w:rsidRPr="00DA6730" w:rsidRDefault="00AB41E7" w:rsidP="00AB41E7">
            <w:pPr>
              <w:pStyle w:val="TAC"/>
              <w:rPr>
                <w:ins w:id="1566" w:author="R&amp;S" w:date="2022-11-03T16:12:00Z"/>
                <w:rFonts w:cs="Arial"/>
              </w:rPr>
            </w:pPr>
            <w:ins w:id="1567" w:author="R&amp;S" w:date="2022-11-03T16:12:00Z">
              <w:r w:rsidRPr="00DA6730">
                <w:t>-96.0</w:t>
              </w:r>
              <w:r w:rsidRPr="00DA6730">
                <w:rPr>
                  <w:vertAlign w:val="superscript"/>
                </w:rPr>
                <w:t>20</w:t>
              </w:r>
            </w:ins>
          </w:p>
        </w:tc>
        <w:tc>
          <w:tcPr>
            <w:tcW w:w="1783" w:type="dxa"/>
            <w:vMerge/>
            <w:tcBorders>
              <w:left w:val="single" w:sz="8" w:space="0" w:color="auto"/>
              <w:right w:val="single" w:sz="8" w:space="0" w:color="auto"/>
            </w:tcBorders>
            <w:vAlign w:val="center"/>
            <w:hideMark/>
          </w:tcPr>
          <w:p w14:paraId="0DF2379C" w14:textId="77777777" w:rsidR="00AB41E7" w:rsidRPr="00DA6730" w:rsidRDefault="00AB41E7" w:rsidP="00AB41E7">
            <w:pPr>
              <w:spacing w:after="0"/>
              <w:rPr>
                <w:ins w:id="1568" w:author="R&amp;S" w:date="2022-11-03T16:12:00Z"/>
                <w:rFonts w:ascii="Arial" w:hAnsi="Arial"/>
                <w:sz w:val="18"/>
              </w:rPr>
            </w:pPr>
          </w:p>
        </w:tc>
      </w:tr>
      <w:tr w:rsidR="00AB41E7" w:rsidRPr="00DA6730" w14:paraId="527FEFA8" w14:textId="77777777" w:rsidTr="00822610">
        <w:trPr>
          <w:gridBefore w:val="1"/>
          <w:wBefore w:w="11" w:type="dxa"/>
          <w:trHeight w:val="50"/>
          <w:ins w:id="1569" w:author="R&amp;S" w:date="2022-11-03T16:12:00Z"/>
        </w:trPr>
        <w:tc>
          <w:tcPr>
            <w:tcW w:w="2269" w:type="dxa"/>
            <w:vMerge/>
            <w:tcBorders>
              <w:left w:val="single" w:sz="8" w:space="0" w:color="auto"/>
              <w:right w:val="single" w:sz="8" w:space="0" w:color="auto"/>
            </w:tcBorders>
            <w:vAlign w:val="center"/>
            <w:hideMark/>
          </w:tcPr>
          <w:p w14:paraId="235ADA8B" w14:textId="77777777" w:rsidR="00AB41E7" w:rsidRPr="00DA6730" w:rsidRDefault="00AB41E7" w:rsidP="00AB41E7">
            <w:pPr>
              <w:spacing w:after="0"/>
              <w:rPr>
                <w:ins w:id="1570"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7ED817" w14:textId="77777777" w:rsidR="00AB41E7" w:rsidRPr="00DA6730" w:rsidRDefault="00AB41E7" w:rsidP="00AB41E7">
            <w:pPr>
              <w:pStyle w:val="TAC"/>
              <w:rPr>
                <w:ins w:id="1571" w:author="R&amp;S" w:date="2022-11-03T16:12:00Z"/>
              </w:rPr>
            </w:pPr>
            <w:ins w:id="1572" w:author="R&amp;S" w:date="2022-11-03T16:12:00Z">
              <w:r w:rsidRPr="00DA6730">
                <w:rPr>
                  <w:rFonts w:cs="Arial"/>
                </w:rPr>
                <w:t>3</w:t>
              </w:r>
            </w:ins>
          </w:p>
        </w:tc>
        <w:tc>
          <w:tcPr>
            <w:tcW w:w="1711" w:type="dxa"/>
            <w:gridSpan w:val="2"/>
            <w:tcBorders>
              <w:top w:val="nil"/>
              <w:left w:val="nil"/>
              <w:bottom w:val="single" w:sz="8" w:space="0" w:color="auto"/>
              <w:right w:val="single" w:sz="8" w:space="0" w:color="auto"/>
            </w:tcBorders>
            <w:vAlign w:val="center"/>
            <w:hideMark/>
          </w:tcPr>
          <w:p w14:paraId="7034E323" w14:textId="34B0E877" w:rsidR="00AB41E7" w:rsidRPr="00DA6730" w:rsidRDefault="00AB41E7" w:rsidP="00AB41E7">
            <w:pPr>
              <w:pStyle w:val="TAC"/>
              <w:rPr>
                <w:ins w:id="1573" w:author="R&amp;S" w:date="2022-11-03T16:12:00Z"/>
              </w:rPr>
            </w:pPr>
            <w:ins w:id="1574" w:author="R&amp;S" w:date="2022-11-03T16:16:00Z">
              <w:r>
                <w:t>-</w:t>
              </w:r>
            </w:ins>
          </w:p>
        </w:tc>
        <w:tc>
          <w:tcPr>
            <w:tcW w:w="1337" w:type="dxa"/>
            <w:gridSpan w:val="3"/>
            <w:tcBorders>
              <w:top w:val="nil"/>
              <w:left w:val="nil"/>
              <w:bottom w:val="single" w:sz="8" w:space="0" w:color="auto"/>
              <w:right w:val="single" w:sz="8" w:space="0" w:color="auto"/>
            </w:tcBorders>
            <w:vAlign w:val="center"/>
            <w:hideMark/>
          </w:tcPr>
          <w:p w14:paraId="37FAAE6D" w14:textId="01D2FBF2" w:rsidR="00AB41E7" w:rsidRPr="00DA6730" w:rsidRDefault="00AB41E7" w:rsidP="00AB41E7">
            <w:pPr>
              <w:pStyle w:val="TAC"/>
              <w:rPr>
                <w:ins w:id="1575" w:author="R&amp;S" w:date="2022-11-03T16:12:00Z"/>
                <w:rFonts w:ascii="CG Times (WN)" w:hAnsi="CG Times (WN)"/>
              </w:rPr>
            </w:pPr>
            <w:ins w:id="1576" w:author="R&amp;S" w:date="2022-11-03T16:16:00Z">
              <w:r>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2702570D" w14:textId="77777777" w:rsidR="00AB41E7" w:rsidRPr="00DA6730" w:rsidRDefault="00AB41E7" w:rsidP="00AB41E7">
            <w:pPr>
              <w:pStyle w:val="TAC"/>
              <w:rPr>
                <w:ins w:id="1577" w:author="R&amp;S" w:date="2022-11-03T16:12:00Z"/>
              </w:rPr>
            </w:pPr>
            <w:ins w:id="1578" w:author="R&amp;S" w:date="2022-11-03T16:12:00Z">
              <w:r w:rsidRPr="00DA6730">
                <w:t>-96.3</w:t>
              </w:r>
            </w:ins>
          </w:p>
        </w:tc>
        <w:tc>
          <w:tcPr>
            <w:tcW w:w="849" w:type="dxa"/>
            <w:gridSpan w:val="2"/>
            <w:tcBorders>
              <w:top w:val="nil"/>
              <w:left w:val="nil"/>
              <w:bottom w:val="single" w:sz="8" w:space="0" w:color="auto"/>
              <w:right w:val="single" w:sz="8" w:space="0" w:color="auto"/>
            </w:tcBorders>
            <w:vAlign w:val="center"/>
            <w:hideMark/>
          </w:tcPr>
          <w:p w14:paraId="1FD26431" w14:textId="77777777" w:rsidR="00AB41E7" w:rsidRPr="00DA6730" w:rsidRDefault="00AB41E7" w:rsidP="00AB41E7">
            <w:pPr>
              <w:pStyle w:val="TAC"/>
              <w:rPr>
                <w:ins w:id="1579" w:author="R&amp;S" w:date="2022-11-03T16:12:00Z"/>
              </w:rPr>
            </w:pPr>
            <w:ins w:id="1580" w:author="R&amp;S" w:date="2022-11-03T16:12:00Z">
              <w:r w:rsidRPr="00DA6730">
                <w:t>-93.3</w:t>
              </w:r>
            </w:ins>
          </w:p>
        </w:tc>
        <w:tc>
          <w:tcPr>
            <w:tcW w:w="850" w:type="dxa"/>
            <w:gridSpan w:val="3"/>
            <w:tcBorders>
              <w:top w:val="nil"/>
              <w:left w:val="nil"/>
              <w:bottom w:val="single" w:sz="8" w:space="0" w:color="auto"/>
              <w:right w:val="single" w:sz="8" w:space="0" w:color="auto"/>
            </w:tcBorders>
            <w:vAlign w:val="center"/>
            <w:hideMark/>
          </w:tcPr>
          <w:p w14:paraId="655A76CD" w14:textId="77777777" w:rsidR="00AB41E7" w:rsidRPr="00DA6730" w:rsidRDefault="00AB41E7" w:rsidP="00AB41E7">
            <w:pPr>
              <w:pStyle w:val="TAC"/>
              <w:rPr>
                <w:ins w:id="1581" w:author="R&amp;S" w:date="2022-11-03T16:12:00Z"/>
              </w:rPr>
            </w:pPr>
            <w:ins w:id="1582" w:author="R&amp;S" w:date="2022-11-03T16:12:00Z">
              <w:r w:rsidRPr="00DA6730">
                <w:t>-91.5</w:t>
              </w:r>
            </w:ins>
          </w:p>
        </w:tc>
        <w:tc>
          <w:tcPr>
            <w:tcW w:w="849" w:type="dxa"/>
            <w:gridSpan w:val="2"/>
            <w:tcBorders>
              <w:top w:val="nil"/>
              <w:left w:val="nil"/>
              <w:bottom w:val="single" w:sz="8" w:space="0" w:color="auto"/>
              <w:right w:val="single" w:sz="8" w:space="0" w:color="auto"/>
            </w:tcBorders>
            <w:vAlign w:val="center"/>
            <w:hideMark/>
          </w:tcPr>
          <w:p w14:paraId="5A8C8FDB" w14:textId="77777777" w:rsidR="00AB41E7" w:rsidRPr="00DA6730" w:rsidRDefault="00AB41E7" w:rsidP="00AB41E7">
            <w:pPr>
              <w:pStyle w:val="TAC"/>
              <w:rPr>
                <w:ins w:id="1583" w:author="R&amp;S" w:date="2022-11-03T16:12:00Z"/>
              </w:rPr>
            </w:pPr>
            <w:ins w:id="1584" w:author="R&amp;S" w:date="2022-11-03T16:12:00Z">
              <w:r w:rsidRPr="00DA6730">
                <w:t>-90.3</w:t>
              </w:r>
            </w:ins>
          </w:p>
        </w:tc>
        <w:tc>
          <w:tcPr>
            <w:tcW w:w="1783" w:type="dxa"/>
            <w:vMerge/>
            <w:tcBorders>
              <w:left w:val="single" w:sz="8" w:space="0" w:color="auto"/>
              <w:right w:val="single" w:sz="8" w:space="0" w:color="auto"/>
            </w:tcBorders>
            <w:vAlign w:val="center"/>
            <w:hideMark/>
          </w:tcPr>
          <w:p w14:paraId="5D77A849" w14:textId="77777777" w:rsidR="00AB41E7" w:rsidRPr="00DA6730" w:rsidRDefault="00AB41E7" w:rsidP="00AB41E7">
            <w:pPr>
              <w:spacing w:after="0"/>
              <w:rPr>
                <w:ins w:id="1585" w:author="R&amp;S" w:date="2022-11-03T16:12:00Z"/>
                <w:rFonts w:ascii="Arial" w:hAnsi="Arial"/>
                <w:sz w:val="18"/>
              </w:rPr>
            </w:pPr>
          </w:p>
        </w:tc>
      </w:tr>
      <w:tr w:rsidR="00AB41E7" w:rsidRPr="00DA6730" w14:paraId="11CAD7FA" w14:textId="77777777" w:rsidTr="00822610">
        <w:trPr>
          <w:gridBefore w:val="1"/>
          <w:wBefore w:w="11" w:type="dxa"/>
          <w:trHeight w:val="50"/>
          <w:ins w:id="1586" w:author="R&amp;S" w:date="2022-11-03T16:12:00Z"/>
        </w:trPr>
        <w:tc>
          <w:tcPr>
            <w:tcW w:w="2269" w:type="dxa"/>
            <w:vMerge/>
            <w:tcBorders>
              <w:left w:val="single" w:sz="8" w:space="0" w:color="auto"/>
              <w:right w:val="single" w:sz="8" w:space="0" w:color="auto"/>
            </w:tcBorders>
            <w:vAlign w:val="center"/>
            <w:hideMark/>
          </w:tcPr>
          <w:p w14:paraId="1119D288" w14:textId="77777777" w:rsidR="00AB41E7" w:rsidRPr="00DA6730" w:rsidRDefault="00AB41E7" w:rsidP="00AB41E7">
            <w:pPr>
              <w:spacing w:after="0"/>
              <w:rPr>
                <w:ins w:id="1587"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6AE5E5C" w14:textId="77777777" w:rsidR="00AB41E7" w:rsidRPr="00DA6730" w:rsidRDefault="00AB41E7" w:rsidP="00AB41E7">
            <w:pPr>
              <w:spacing w:after="0"/>
              <w:rPr>
                <w:ins w:id="1588"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A66B6AF" w14:textId="161816CF" w:rsidR="00AB41E7" w:rsidRPr="00DA6730" w:rsidRDefault="00AB41E7" w:rsidP="00AB41E7">
            <w:pPr>
              <w:pStyle w:val="TAC"/>
              <w:rPr>
                <w:ins w:id="1589" w:author="R&amp;S" w:date="2022-11-03T16:12:00Z"/>
              </w:rPr>
            </w:pPr>
            <w:ins w:id="1590" w:author="R&amp;S" w:date="2022-11-03T16:16:00Z">
              <w:r>
                <w:t>-</w:t>
              </w:r>
            </w:ins>
          </w:p>
        </w:tc>
        <w:tc>
          <w:tcPr>
            <w:tcW w:w="1337" w:type="dxa"/>
            <w:gridSpan w:val="3"/>
            <w:tcBorders>
              <w:top w:val="nil"/>
              <w:left w:val="nil"/>
              <w:bottom w:val="single" w:sz="8" w:space="0" w:color="auto"/>
              <w:right w:val="single" w:sz="8" w:space="0" w:color="auto"/>
            </w:tcBorders>
            <w:vAlign w:val="center"/>
          </w:tcPr>
          <w:p w14:paraId="217B0116" w14:textId="352FB6E7" w:rsidR="00AB41E7" w:rsidRPr="00DA6730" w:rsidRDefault="00AB41E7" w:rsidP="00AB41E7">
            <w:pPr>
              <w:pStyle w:val="TAC"/>
              <w:rPr>
                <w:ins w:id="1591" w:author="R&amp;S" w:date="2022-11-03T16:12:00Z"/>
              </w:rPr>
            </w:pPr>
            <w:ins w:id="1592"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06E57499" w14:textId="77777777" w:rsidR="00AB41E7" w:rsidRPr="00DA6730" w:rsidRDefault="00AB41E7" w:rsidP="00AB41E7">
            <w:pPr>
              <w:pStyle w:val="TAC"/>
              <w:rPr>
                <w:ins w:id="1593" w:author="R&amp;S" w:date="2022-11-03T16:12:00Z"/>
                <w:rFonts w:cs="Arial"/>
              </w:rPr>
            </w:pPr>
            <w:ins w:id="1594" w:author="R&amp;S" w:date="2022-11-03T16:12: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BB6CFA0" w14:textId="77777777" w:rsidR="00AB41E7" w:rsidRPr="00DA6730" w:rsidRDefault="00AB41E7" w:rsidP="00AB41E7">
            <w:pPr>
              <w:pStyle w:val="TAC"/>
              <w:rPr>
                <w:ins w:id="1595" w:author="R&amp;S" w:date="2022-11-03T16:12:00Z"/>
                <w:rFonts w:cs="Arial"/>
              </w:rPr>
            </w:pPr>
            <w:ins w:id="1596" w:author="R&amp;S" w:date="2022-11-03T16:12: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F47EFE3" w14:textId="77777777" w:rsidR="00AB41E7" w:rsidRPr="00DA6730" w:rsidRDefault="00AB41E7" w:rsidP="00AB41E7">
            <w:pPr>
              <w:pStyle w:val="TAC"/>
              <w:rPr>
                <w:ins w:id="1597" w:author="R&amp;S" w:date="2022-11-03T16:12:00Z"/>
                <w:rFonts w:cs="Arial"/>
              </w:rPr>
            </w:pPr>
            <w:ins w:id="1598" w:author="R&amp;S" w:date="2022-11-03T16:12: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5CAAB3D" w14:textId="77777777" w:rsidR="00AB41E7" w:rsidRPr="00DA6730" w:rsidRDefault="00AB41E7" w:rsidP="00AB41E7">
            <w:pPr>
              <w:pStyle w:val="TAC"/>
              <w:rPr>
                <w:ins w:id="1599" w:author="R&amp;S" w:date="2022-11-03T16:12:00Z"/>
                <w:rFonts w:cs="Arial"/>
              </w:rPr>
            </w:pPr>
            <w:ins w:id="1600" w:author="R&amp;S" w:date="2022-11-03T16:12:00Z">
              <w:r w:rsidRPr="00DA6730">
                <w:t>-93.0</w:t>
              </w:r>
              <w:r w:rsidRPr="00DA6730">
                <w:rPr>
                  <w:vertAlign w:val="superscript"/>
                </w:rPr>
                <w:t>20</w:t>
              </w:r>
            </w:ins>
          </w:p>
        </w:tc>
        <w:tc>
          <w:tcPr>
            <w:tcW w:w="1783" w:type="dxa"/>
            <w:vMerge/>
            <w:tcBorders>
              <w:left w:val="single" w:sz="8" w:space="0" w:color="auto"/>
              <w:right w:val="single" w:sz="8" w:space="0" w:color="auto"/>
            </w:tcBorders>
            <w:vAlign w:val="center"/>
            <w:hideMark/>
          </w:tcPr>
          <w:p w14:paraId="6B17F97B" w14:textId="77777777" w:rsidR="00AB41E7" w:rsidRPr="00DA6730" w:rsidRDefault="00AB41E7" w:rsidP="00AB41E7">
            <w:pPr>
              <w:spacing w:after="0"/>
              <w:rPr>
                <w:ins w:id="1601" w:author="R&amp;S" w:date="2022-11-03T16:12:00Z"/>
                <w:rFonts w:ascii="Arial" w:hAnsi="Arial"/>
                <w:sz w:val="18"/>
              </w:rPr>
            </w:pPr>
          </w:p>
        </w:tc>
      </w:tr>
      <w:tr w:rsidR="00AB41E7" w:rsidRPr="00DA6730" w14:paraId="7A0EF3F6" w14:textId="77777777" w:rsidTr="00822610">
        <w:trPr>
          <w:gridBefore w:val="1"/>
          <w:wBefore w:w="11" w:type="dxa"/>
          <w:trHeight w:val="50"/>
          <w:ins w:id="1602" w:author="R&amp;S" w:date="2022-11-03T16:12:00Z"/>
        </w:trPr>
        <w:tc>
          <w:tcPr>
            <w:tcW w:w="2269" w:type="dxa"/>
            <w:vMerge/>
            <w:tcBorders>
              <w:left w:val="single" w:sz="8" w:space="0" w:color="auto"/>
              <w:right w:val="single" w:sz="8" w:space="0" w:color="auto"/>
            </w:tcBorders>
            <w:vAlign w:val="center"/>
            <w:hideMark/>
          </w:tcPr>
          <w:p w14:paraId="2DCC41B3" w14:textId="77777777" w:rsidR="00AB41E7" w:rsidRPr="00DA6730" w:rsidRDefault="00AB41E7" w:rsidP="00AB41E7">
            <w:pPr>
              <w:spacing w:after="0"/>
              <w:rPr>
                <w:ins w:id="1603"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10014C7E" w14:textId="77777777" w:rsidR="00AB41E7" w:rsidRPr="00DA6730" w:rsidRDefault="00AB41E7" w:rsidP="00AB41E7">
            <w:pPr>
              <w:pStyle w:val="TAC"/>
              <w:rPr>
                <w:ins w:id="1604" w:author="R&amp;S" w:date="2022-11-03T16:12:00Z"/>
              </w:rPr>
            </w:pPr>
            <w:ins w:id="1605" w:author="R&amp;S" w:date="2022-11-03T16:12:00Z">
              <w:r w:rsidRPr="00DA6730">
                <w:rPr>
                  <w:rFonts w:cs="Arial"/>
                </w:rPr>
                <w:t>3 (Note 4)</w:t>
              </w:r>
            </w:ins>
          </w:p>
        </w:tc>
        <w:tc>
          <w:tcPr>
            <w:tcW w:w="1711" w:type="dxa"/>
            <w:gridSpan w:val="2"/>
            <w:tcBorders>
              <w:top w:val="nil"/>
              <w:left w:val="nil"/>
              <w:bottom w:val="single" w:sz="8" w:space="0" w:color="auto"/>
              <w:right w:val="single" w:sz="8" w:space="0" w:color="auto"/>
            </w:tcBorders>
            <w:vAlign w:val="center"/>
            <w:hideMark/>
          </w:tcPr>
          <w:p w14:paraId="1CE036CC" w14:textId="77777777" w:rsidR="00AB41E7" w:rsidRPr="00DA6730" w:rsidRDefault="00AB41E7" w:rsidP="00AB41E7">
            <w:pPr>
              <w:pStyle w:val="TAC"/>
              <w:rPr>
                <w:ins w:id="1606" w:author="R&amp;S" w:date="2022-11-03T16:12:00Z"/>
              </w:rPr>
            </w:pPr>
            <w:ins w:id="1607"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60A2EC5A" w14:textId="77777777" w:rsidR="00AB41E7" w:rsidRPr="00DA6730" w:rsidRDefault="00AB41E7" w:rsidP="00AB41E7">
            <w:pPr>
              <w:pStyle w:val="TAC"/>
              <w:rPr>
                <w:ins w:id="1608" w:author="R&amp;S" w:date="2022-11-03T16:12:00Z"/>
              </w:rPr>
            </w:pPr>
            <w:ins w:id="1609"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65521408" w14:textId="77777777" w:rsidR="00AB41E7" w:rsidRPr="00DA6730" w:rsidRDefault="00AB41E7" w:rsidP="00AB41E7">
            <w:pPr>
              <w:pStyle w:val="TAC"/>
              <w:rPr>
                <w:ins w:id="1610" w:author="R&amp;S" w:date="2022-11-03T16:12:00Z"/>
              </w:rPr>
            </w:pPr>
            <w:ins w:id="1611" w:author="R&amp;S" w:date="2022-11-03T16:12:00Z">
              <w:r w:rsidRPr="00DA6730">
                <w:rPr>
                  <w:rFonts w:cs="Arial"/>
                </w:rPr>
                <w:t>-93.3</w:t>
              </w:r>
            </w:ins>
          </w:p>
        </w:tc>
        <w:tc>
          <w:tcPr>
            <w:tcW w:w="849" w:type="dxa"/>
            <w:gridSpan w:val="2"/>
            <w:tcBorders>
              <w:top w:val="nil"/>
              <w:left w:val="nil"/>
              <w:bottom w:val="single" w:sz="8" w:space="0" w:color="auto"/>
              <w:right w:val="single" w:sz="8" w:space="0" w:color="auto"/>
            </w:tcBorders>
            <w:vAlign w:val="center"/>
            <w:hideMark/>
          </w:tcPr>
          <w:p w14:paraId="18D760DC" w14:textId="77777777" w:rsidR="00AB41E7" w:rsidRPr="00DA6730" w:rsidRDefault="00AB41E7" w:rsidP="00AB41E7">
            <w:pPr>
              <w:pStyle w:val="TAC"/>
              <w:rPr>
                <w:ins w:id="1612" w:author="R&amp;S" w:date="2022-11-03T16:12:00Z"/>
              </w:rPr>
            </w:pPr>
            <w:ins w:id="1613" w:author="R&amp;S" w:date="2022-11-03T16:12:00Z">
              <w:r w:rsidRPr="00DA6730">
                <w:rPr>
                  <w:rFonts w:cs="Arial"/>
                </w:rPr>
                <w:t>-90.8</w:t>
              </w:r>
            </w:ins>
          </w:p>
        </w:tc>
        <w:tc>
          <w:tcPr>
            <w:tcW w:w="850" w:type="dxa"/>
            <w:gridSpan w:val="3"/>
            <w:tcBorders>
              <w:top w:val="nil"/>
              <w:left w:val="nil"/>
              <w:bottom w:val="single" w:sz="8" w:space="0" w:color="auto"/>
              <w:right w:val="single" w:sz="8" w:space="0" w:color="auto"/>
            </w:tcBorders>
            <w:vAlign w:val="center"/>
            <w:hideMark/>
          </w:tcPr>
          <w:p w14:paraId="19AB8542" w14:textId="77777777" w:rsidR="00AB41E7" w:rsidRPr="00DA6730" w:rsidRDefault="00AB41E7" w:rsidP="00AB41E7">
            <w:pPr>
              <w:pStyle w:val="TAC"/>
              <w:rPr>
                <w:ins w:id="1614" w:author="R&amp;S" w:date="2022-11-03T16:12:00Z"/>
              </w:rPr>
            </w:pPr>
            <w:ins w:id="1615" w:author="R&amp;S" w:date="2022-11-03T16:12:00Z">
              <w:r w:rsidRPr="00DA6730">
                <w:rPr>
                  <w:rFonts w:cs="Arial"/>
                </w:rPr>
                <w:t>-89.3</w:t>
              </w:r>
            </w:ins>
          </w:p>
        </w:tc>
        <w:tc>
          <w:tcPr>
            <w:tcW w:w="849" w:type="dxa"/>
            <w:gridSpan w:val="2"/>
            <w:tcBorders>
              <w:top w:val="nil"/>
              <w:left w:val="nil"/>
              <w:bottom w:val="single" w:sz="8" w:space="0" w:color="auto"/>
              <w:right w:val="single" w:sz="8" w:space="0" w:color="auto"/>
            </w:tcBorders>
            <w:vAlign w:val="center"/>
            <w:hideMark/>
          </w:tcPr>
          <w:p w14:paraId="6423E454" w14:textId="77777777" w:rsidR="00AB41E7" w:rsidRPr="00DA6730" w:rsidRDefault="00AB41E7" w:rsidP="00AB41E7">
            <w:pPr>
              <w:pStyle w:val="TAC"/>
              <w:rPr>
                <w:ins w:id="1616" w:author="R&amp;S" w:date="2022-11-03T16:12:00Z"/>
              </w:rPr>
            </w:pPr>
            <w:ins w:id="1617" w:author="R&amp;S" w:date="2022-11-03T16:12:00Z">
              <w:r w:rsidRPr="00DA6730">
                <w:rPr>
                  <w:rFonts w:cs="Arial"/>
                </w:rPr>
                <w:t>-88.3</w:t>
              </w:r>
            </w:ins>
          </w:p>
        </w:tc>
        <w:tc>
          <w:tcPr>
            <w:tcW w:w="1783" w:type="dxa"/>
            <w:vMerge/>
            <w:tcBorders>
              <w:left w:val="single" w:sz="8" w:space="0" w:color="auto"/>
              <w:right w:val="single" w:sz="8" w:space="0" w:color="auto"/>
            </w:tcBorders>
            <w:vAlign w:val="center"/>
            <w:hideMark/>
          </w:tcPr>
          <w:p w14:paraId="4FFB62ED" w14:textId="77777777" w:rsidR="00AB41E7" w:rsidRPr="00DA6730" w:rsidRDefault="00AB41E7" w:rsidP="00AB41E7">
            <w:pPr>
              <w:spacing w:after="0"/>
              <w:rPr>
                <w:ins w:id="1618" w:author="R&amp;S" w:date="2022-11-03T16:12:00Z"/>
                <w:rFonts w:ascii="Arial" w:hAnsi="Arial"/>
                <w:sz w:val="18"/>
              </w:rPr>
            </w:pPr>
          </w:p>
        </w:tc>
      </w:tr>
      <w:tr w:rsidR="00AB41E7" w:rsidRPr="00DA6730" w14:paraId="5ECD9004" w14:textId="77777777" w:rsidTr="00822610">
        <w:trPr>
          <w:gridBefore w:val="1"/>
          <w:wBefore w:w="11" w:type="dxa"/>
          <w:trHeight w:val="50"/>
          <w:ins w:id="1619" w:author="R&amp;S" w:date="2022-11-03T16:12:00Z"/>
        </w:trPr>
        <w:tc>
          <w:tcPr>
            <w:tcW w:w="2269" w:type="dxa"/>
            <w:vMerge/>
            <w:tcBorders>
              <w:left w:val="single" w:sz="8" w:space="0" w:color="auto"/>
              <w:right w:val="single" w:sz="8" w:space="0" w:color="auto"/>
            </w:tcBorders>
            <w:vAlign w:val="center"/>
          </w:tcPr>
          <w:p w14:paraId="3194F364" w14:textId="77777777" w:rsidR="00AB41E7" w:rsidRPr="00DA6730" w:rsidRDefault="00AB41E7" w:rsidP="00AB41E7">
            <w:pPr>
              <w:spacing w:after="0"/>
              <w:rPr>
                <w:ins w:id="1620" w:author="R&amp;S" w:date="2022-11-03T16:12:00Z"/>
                <w:rFonts w:ascii="Arial" w:hAnsi="Arial"/>
                <w:sz w:val="18"/>
              </w:rPr>
            </w:pPr>
          </w:p>
        </w:tc>
        <w:tc>
          <w:tcPr>
            <w:tcW w:w="1124" w:type="dxa"/>
            <w:vMerge/>
            <w:tcBorders>
              <w:left w:val="nil"/>
              <w:bottom w:val="single" w:sz="8" w:space="0" w:color="auto"/>
              <w:right w:val="single" w:sz="8" w:space="0" w:color="auto"/>
            </w:tcBorders>
            <w:vAlign w:val="center"/>
          </w:tcPr>
          <w:p w14:paraId="3A4A0F4E" w14:textId="77777777" w:rsidR="00AB41E7" w:rsidRPr="00DA6730" w:rsidRDefault="00AB41E7" w:rsidP="00AB41E7">
            <w:pPr>
              <w:pStyle w:val="TAC"/>
              <w:rPr>
                <w:ins w:id="1621" w:author="R&amp;S" w:date="2022-11-03T16:12:00Z"/>
                <w:rFonts w:cs="Arial"/>
              </w:rPr>
            </w:pPr>
          </w:p>
        </w:tc>
        <w:tc>
          <w:tcPr>
            <w:tcW w:w="1711" w:type="dxa"/>
            <w:gridSpan w:val="2"/>
            <w:tcBorders>
              <w:top w:val="nil"/>
              <w:left w:val="nil"/>
              <w:bottom w:val="single" w:sz="8" w:space="0" w:color="auto"/>
              <w:right w:val="single" w:sz="8" w:space="0" w:color="auto"/>
            </w:tcBorders>
            <w:vAlign w:val="center"/>
          </w:tcPr>
          <w:p w14:paraId="463A0438" w14:textId="0202C483" w:rsidR="00AB41E7" w:rsidRPr="0002057B" w:rsidRDefault="00AB41E7" w:rsidP="00AB41E7">
            <w:pPr>
              <w:pStyle w:val="TAC"/>
              <w:rPr>
                <w:ins w:id="1622" w:author="R&amp;S" w:date="2022-11-03T16:12:00Z"/>
              </w:rPr>
            </w:pPr>
            <w:ins w:id="1623" w:author="R&amp;S" w:date="2022-11-03T16:22:00Z">
              <w:r w:rsidRPr="0002057B">
                <w:rPr>
                  <w:rPrChange w:id="1624" w:author="R&amp;S" w:date="2022-11-03T16:22:00Z">
                    <w:rPr>
                      <w:b/>
                    </w:rPr>
                  </w:rPrChange>
                </w:rPr>
                <w:t>-</w:t>
              </w:r>
            </w:ins>
          </w:p>
        </w:tc>
        <w:tc>
          <w:tcPr>
            <w:tcW w:w="1337" w:type="dxa"/>
            <w:gridSpan w:val="3"/>
            <w:tcBorders>
              <w:top w:val="nil"/>
              <w:left w:val="nil"/>
              <w:bottom w:val="single" w:sz="8" w:space="0" w:color="auto"/>
              <w:right w:val="single" w:sz="8" w:space="0" w:color="auto"/>
            </w:tcBorders>
            <w:vAlign w:val="center"/>
          </w:tcPr>
          <w:p w14:paraId="3AC0ACDD" w14:textId="1E2C58C4" w:rsidR="00AB41E7" w:rsidRPr="0002057B" w:rsidRDefault="00AB41E7" w:rsidP="00AB41E7">
            <w:pPr>
              <w:pStyle w:val="TAC"/>
              <w:rPr>
                <w:ins w:id="1625" w:author="R&amp;S" w:date="2022-11-03T16:12:00Z"/>
              </w:rPr>
            </w:pPr>
            <w:ins w:id="1626" w:author="R&amp;S" w:date="2022-11-03T16:22:00Z">
              <w:r w:rsidRPr="0002057B">
                <w:rPr>
                  <w:rPrChange w:id="1627" w:author="R&amp;S" w:date="2022-11-03T16:22:00Z">
                    <w:rPr>
                      <w:b/>
                    </w:rPr>
                  </w:rPrChange>
                </w:rPr>
                <w:t>-</w:t>
              </w:r>
            </w:ins>
          </w:p>
        </w:tc>
        <w:tc>
          <w:tcPr>
            <w:tcW w:w="849" w:type="dxa"/>
            <w:gridSpan w:val="3"/>
            <w:tcBorders>
              <w:top w:val="nil"/>
              <w:left w:val="nil"/>
              <w:bottom w:val="single" w:sz="8" w:space="0" w:color="auto"/>
              <w:right w:val="single" w:sz="8" w:space="0" w:color="auto"/>
            </w:tcBorders>
            <w:vAlign w:val="center"/>
          </w:tcPr>
          <w:p w14:paraId="0CB46FEF" w14:textId="6A85A7CA" w:rsidR="00AB41E7" w:rsidRPr="0002057B" w:rsidRDefault="00AB41E7" w:rsidP="00AB41E7">
            <w:pPr>
              <w:pStyle w:val="TAC"/>
              <w:rPr>
                <w:ins w:id="1628" w:author="R&amp;S" w:date="2022-11-03T16:12:00Z"/>
                <w:rFonts w:cs="Arial"/>
              </w:rPr>
            </w:pPr>
            <w:ins w:id="1629" w:author="R&amp;S" w:date="2022-11-03T16:22:00Z">
              <w:r w:rsidRPr="0002057B">
                <w:rPr>
                  <w:rPrChange w:id="1630" w:author="R&amp;S" w:date="2022-11-03T16:22:00Z">
                    <w:rPr>
                      <w:b/>
                    </w:rPr>
                  </w:rPrChange>
                </w:rPr>
                <w:t>-96.0</w:t>
              </w:r>
              <w:r w:rsidRPr="0002057B">
                <w:rPr>
                  <w:vertAlign w:val="superscript"/>
                  <w:rPrChange w:id="1631"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136C88B" w14:textId="3DDD9715" w:rsidR="00AB41E7" w:rsidRPr="0002057B" w:rsidRDefault="00AB41E7" w:rsidP="00AB41E7">
            <w:pPr>
              <w:pStyle w:val="TAC"/>
              <w:rPr>
                <w:ins w:id="1632" w:author="R&amp;S" w:date="2022-11-03T16:12:00Z"/>
                <w:rFonts w:cs="Arial"/>
              </w:rPr>
            </w:pPr>
            <w:ins w:id="1633" w:author="R&amp;S" w:date="2022-11-03T16:22:00Z">
              <w:r w:rsidRPr="0002057B">
                <w:rPr>
                  <w:rPrChange w:id="1634" w:author="R&amp;S" w:date="2022-11-03T16:22:00Z">
                    <w:rPr>
                      <w:b/>
                    </w:rPr>
                  </w:rPrChange>
                </w:rPr>
                <w:t>-93.5</w:t>
              </w:r>
              <w:r w:rsidRPr="0002057B">
                <w:rPr>
                  <w:vertAlign w:val="superscript"/>
                  <w:rPrChange w:id="1635" w:author="R&amp;S" w:date="2022-11-03T16:22: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2DB83020" w14:textId="1A7C584D" w:rsidR="00AB41E7" w:rsidRPr="0002057B" w:rsidRDefault="00AB41E7" w:rsidP="00AB41E7">
            <w:pPr>
              <w:pStyle w:val="TAC"/>
              <w:rPr>
                <w:ins w:id="1636" w:author="R&amp;S" w:date="2022-11-03T16:12:00Z"/>
                <w:rFonts w:cs="Arial"/>
              </w:rPr>
            </w:pPr>
            <w:ins w:id="1637" w:author="R&amp;S" w:date="2022-11-03T16:22:00Z">
              <w:r w:rsidRPr="0002057B">
                <w:rPr>
                  <w:rPrChange w:id="1638" w:author="R&amp;S" w:date="2022-11-03T16:22:00Z">
                    <w:rPr>
                      <w:b/>
                    </w:rPr>
                  </w:rPrChange>
                </w:rPr>
                <w:t>-92.0</w:t>
              </w:r>
              <w:r w:rsidRPr="0002057B">
                <w:rPr>
                  <w:vertAlign w:val="superscript"/>
                  <w:rPrChange w:id="1639"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E1AF4E0" w14:textId="20EE75A7" w:rsidR="00AB41E7" w:rsidRPr="0002057B" w:rsidRDefault="00AB41E7" w:rsidP="00AB41E7">
            <w:pPr>
              <w:pStyle w:val="TAC"/>
              <w:rPr>
                <w:ins w:id="1640" w:author="R&amp;S" w:date="2022-11-03T16:12:00Z"/>
                <w:rFonts w:cs="Arial"/>
              </w:rPr>
            </w:pPr>
            <w:ins w:id="1641" w:author="R&amp;S" w:date="2022-11-03T16:22:00Z">
              <w:r w:rsidRPr="0002057B">
                <w:rPr>
                  <w:rPrChange w:id="1642" w:author="R&amp;S" w:date="2022-11-03T16:22:00Z">
                    <w:rPr>
                      <w:b/>
                    </w:rPr>
                  </w:rPrChange>
                </w:rPr>
                <w:t>-91.0</w:t>
              </w:r>
              <w:r w:rsidRPr="0002057B">
                <w:rPr>
                  <w:vertAlign w:val="superscript"/>
                  <w:rPrChange w:id="1643" w:author="R&amp;S" w:date="2022-11-03T16:22:00Z">
                    <w:rPr>
                      <w:b/>
                      <w:vertAlign w:val="superscript"/>
                    </w:rPr>
                  </w:rPrChange>
                </w:rPr>
                <w:t>20</w:t>
              </w:r>
            </w:ins>
          </w:p>
        </w:tc>
        <w:tc>
          <w:tcPr>
            <w:tcW w:w="1783" w:type="dxa"/>
            <w:vMerge/>
            <w:tcBorders>
              <w:left w:val="single" w:sz="8" w:space="0" w:color="auto"/>
              <w:bottom w:val="single" w:sz="8" w:space="0" w:color="000000"/>
              <w:right w:val="single" w:sz="8" w:space="0" w:color="auto"/>
            </w:tcBorders>
            <w:vAlign w:val="center"/>
          </w:tcPr>
          <w:p w14:paraId="3B30EBA9" w14:textId="77777777" w:rsidR="00AB41E7" w:rsidRPr="00DA6730" w:rsidRDefault="00AB41E7" w:rsidP="00AB41E7">
            <w:pPr>
              <w:spacing w:after="0"/>
              <w:rPr>
                <w:ins w:id="1644" w:author="R&amp;S" w:date="2022-11-03T16:12:00Z"/>
                <w:rFonts w:ascii="Arial" w:hAnsi="Arial"/>
                <w:sz w:val="18"/>
              </w:rPr>
            </w:pPr>
          </w:p>
        </w:tc>
      </w:tr>
      <w:tr w:rsidR="00AB41E7" w:rsidRPr="00DA6730" w14:paraId="635B44BF" w14:textId="77777777" w:rsidTr="00822610">
        <w:trPr>
          <w:gridBefore w:val="1"/>
          <w:wBefore w:w="11" w:type="dxa"/>
          <w:trHeight w:val="50"/>
          <w:ins w:id="1645" w:author="R&amp;S" w:date="2022-11-03T16:12:00Z"/>
        </w:trPr>
        <w:tc>
          <w:tcPr>
            <w:tcW w:w="2269" w:type="dxa"/>
            <w:vMerge/>
            <w:tcBorders>
              <w:left w:val="single" w:sz="8" w:space="0" w:color="auto"/>
              <w:right w:val="single" w:sz="8" w:space="0" w:color="auto"/>
            </w:tcBorders>
            <w:vAlign w:val="center"/>
            <w:hideMark/>
          </w:tcPr>
          <w:p w14:paraId="2AB22AB7" w14:textId="77777777" w:rsidR="00AB41E7" w:rsidRPr="00DA6730" w:rsidRDefault="00AB41E7" w:rsidP="00AB41E7">
            <w:pPr>
              <w:spacing w:after="0"/>
              <w:rPr>
                <w:ins w:id="1646"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01D7C2F" w14:textId="77777777" w:rsidR="00AB41E7" w:rsidRPr="00DA6730" w:rsidRDefault="00AB41E7" w:rsidP="00AB41E7">
            <w:pPr>
              <w:pStyle w:val="TAC"/>
              <w:rPr>
                <w:ins w:id="1647" w:author="R&amp;S" w:date="2022-11-03T16:12:00Z"/>
              </w:rPr>
            </w:pPr>
            <w:ins w:id="1648" w:author="R&amp;S" w:date="2022-11-03T16:12:00Z">
              <w:r w:rsidRPr="00DA6730">
                <w:rPr>
                  <w:rFonts w:cs="Arial"/>
                </w:rPr>
                <w:t>42</w:t>
              </w:r>
            </w:ins>
          </w:p>
        </w:tc>
        <w:tc>
          <w:tcPr>
            <w:tcW w:w="1711" w:type="dxa"/>
            <w:gridSpan w:val="2"/>
            <w:tcBorders>
              <w:top w:val="nil"/>
              <w:left w:val="nil"/>
              <w:bottom w:val="single" w:sz="8" w:space="0" w:color="auto"/>
              <w:right w:val="single" w:sz="8" w:space="0" w:color="auto"/>
            </w:tcBorders>
            <w:vAlign w:val="center"/>
            <w:hideMark/>
          </w:tcPr>
          <w:p w14:paraId="5631D869" w14:textId="77777777" w:rsidR="00AB41E7" w:rsidRPr="00DA6730" w:rsidRDefault="00AB41E7" w:rsidP="00AB41E7">
            <w:pPr>
              <w:pStyle w:val="TAC"/>
              <w:rPr>
                <w:ins w:id="1649" w:author="R&amp;S" w:date="2022-11-03T16:12:00Z"/>
              </w:rPr>
            </w:pPr>
            <w:ins w:id="1650"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51481CF8" w14:textId="77777777" w:rsidR="00AB41E7" w:rsidRPr="00DA6730" w:rsidRDefault="00AB41E7" w:rsidP="00AB41E7">
            <w:pPr>
              <w:pStyle w:val="TAC"/>
              <w:rPr>
                <w:ins w:id="1651" w:author="R&amp;S" w:date="2022-11-03T16:12:00Z"/>
              </w:rPr>
            </w:pPr>
            <w:ins w:id="1652" w:author="R&amp;S" w:date="2022-11-03T16:12:00Z">
              <w:r w:rsidRPr="00DA6730">
                <w:t>-</w:t>
              </w:r>
            </w:ins>
          </w:p>
        </w:tc>
        <w:tc>
          <w:tcPr>
            <w:tcW w:w="849" w:type="dxa"/>
            <w:gridSpan w:val="3"/>
            <w:tcBorders>
              <w:top w:val="nil"/>
              <w:left w:val="nil"/>
              <w:bottom w:val="single" w:sz="8" w:space="0" w:color="auto"/>
              <w:right w:val="single" w:sz="8" w:space="0" w:color="auto"/>
            </w:tcBorders>
            <w:hideMark/>
          </w:tcPr>
          <w:p w14:paraId="568C345A" w14:textId="77777777" w:rsidR="00AB41E7" w:rsidRPr="00DA6730" w:rsidRDefault="00AB41E7" w:rsidP="00AB41E7">
            <w:pPr>
              <w:pStyle w:val="TAC"/>
              <w:rPr>
                <w:ins w:id="1653" w:author="R&amp;S" w:date="2022-11-03T16:12:00Z"/>
              </w:rPr>
            </w:pPr>
            <w:ins w:id="1654" w:author="R&amp;S" w:date="2022-11-03T16:12:00Z">
              <w:r w:rsidRPr="00DA6730">
                <w:rPr>
                  <w:rFonts w:cs="Arial"/>
                </w:rPr>
                <w:t>-98.0</w:t>
              </w:r>
            </w:ins>
          </w:p>
        </w:tc>
        <w:tc>
          <w:tcPr>
            <w:tcW w:w="849" w:type="dxa"/>
            <w:gridSpan w:val="2"/>
            <w:tcBorders>
              <w:top w:val="nil"/>
              <w:left w:val="nil"/>
              <w:bottom w:val="single" w:sz="8" w:space="0" w:color="auto"/>
              <w:right w:val="single" w:sz="8" w:space="0" w:color="auto"/>
            </w:tcBorders>
            <w:hideMark/>
          </w:tcPr>
          <w:p w14:paraId="5BC14DDD" w14:textId="77777777" w:rsidR="00AB41E7" w:rsidRPr="00DA6730" w:rsidRDefault="00AB41E7" w:rsidP="00AB41E7">
            <w:pPr>
              <w:pStyle w:val="TAC"/>
              <w:rPr>
                <w:ins w:id="1655" w:author="R&amp;S" w:date="2022-11-03T16:12:00Z"/>
              </w:rPr>
            </w:pPr>
            <w:ins w:id="1656" w:author="R&amp;S" w:date="2022-11-03T16:12:00Z">
              <w:r w:rsidRPr="00DA6730">
                <w:rPr>
                  <w:rFonts w:cs="Arial"/>
                </w:rPr>
                <w:t>-95.0</w:t>
              </w:r>
            </w:ins>
          </w:p>
        </w:tc>
        <w:tc>
          <w:tcPr>
            <w:tcW w:w="850" w:type="dxa"/>
            <w:gridSpan w:val="3"/>
            <w:tcBorders>
              <w:top w:val="nil"/>
              <w:left w:val="nil"/>
              <w:bottom w:val="single" w:sz="8" w:space="0" w:color="auto"/>
              <w:right w:val="single" w:sz="8" w:space="0" w:color="auto"/>
            </w:tcBorders>
            <w:hideMark/>
          </w:tcPr>
          <w:p w14:paraId="21D50A14" w14:textId="77777777" w:rsidR="00AB41E7" w:rsidRPr="00DA6730" w:rsidRDefault="00AB41E7" w:rsidP="00AB41E7">
            <w:pPr>
              <w:pStyle w:val="TAC"/>
              <w:rPr>
                <w:ins w:id="1657" w:author="R&amp;S" w:date="2022-11-03T16:12:00Z"/>
              </w:rPr>
            </w:pPr>
            <w:ins w:id="1658" w:author="R&amp;S" w:date="2022-11-03T16:12:00Z">
              <w:r w:rsidRPr="00DA6730">
                <w:rPr>
                  <w:rFonts w:cs="Arial"/>
                </w:rPr>
                <w:t>-93.2</w:t>
              </w:r>
            </w:ins>
          </w:p>
        </w:tc>
        <w:tc>
          <w:tcPr>
            <w:tcW w:w="849" w:type="dxa"/>
            <w:gridSpan w:val="2"/>
            <w:tcBorders>
              <w:top w:val="nil"/>
              <w:left w:val="nil"/>
              <w:bottom w:val="single" w:sz="8" w:space="0" w:color="auto"/>
              <w:right w:val="single" w:sz="8" w:space="0" w:color="auto"/>
            </w:tcBorders>
            <w:hideMark/>
          </w:tcPr>
          <w:p w14:paraId="04F05F3C" w14:textId="77777777" w:rsidR="00AB41E7" w:rsidRPr="00DA6730" w:rsidRDefault="00AB41E7" w:rsidP="00AB41E7">
            <w:pPr>
              <w:pStyle w:val="TAC"/>
              <w:rPr>
                <w:ins w:id="1659" w:author="R&amp;S" w:date="2022-11-03T16:12:00Z"/>
              </w:rPr>
            </w:pPr>
            <w:ins w:id="1660" w:author="R&amp;S" w:date="2022-11-03T16:12:00Z">
              <w:r w:rsidRPr="00DA6730">
                <w:rPr>
                  <w:rFonts w:cs="Arial"/>
                </w:rPr>
                <w:t>-92.0</w:t>
              </w:r>
            </w:ins>
          </w:p>
        </w:tc>
        <w:tc>
          <w:tcPr>
            <w:tcW w:w="1783" w:type="dxa"/>
            <w:vMerge w:val="restart"/>
            <w:tcBorders>
              <w:top w:val="single" w:sz="8" w:space="0" w:color="auto"/>
              <w:left w:val="single" w:sz="8" w:space="0" w:color="auto"/>
              <w:right w:val="single" w:sz="8" w:space="0" w:color="auto"/>
            </w:tcBorders>
            <w:vAlign w:val="center"/>
            <w:hideMark/>
          </w:tcPr>
          <w:p w14:paraId="14823C98" w14:textId="77777777" w:rsidR="00AB41E7" w:rsidRPr="00DA6730" w:rsidRDefault="00AB41E7" w:rsidP="00AB41E7">
            <w:pPr>
              <w:pStyle w:val="TAL"/>
              <w:jc w:val="center"/>
              <w:rPr>
                <w:ins w:id="1661" w:author="R&amp;S" w:date="2022-11-03T16:12:00Z"/>
              </w:rPr>
            </w:pPr>
            <w:ins w:id="1662" w:author="R&amp;S" w:date="2022-11-03T16:12:00Z">
              <w:r w:rsidRPr="00DA6730">
                <w:t>TDD</w:t>
              </w:r>
            </w:ins>
          </w:p>
        </w:tc>
      </w:tr>
      <w:tr w:rsidR="00AB41E7" w:rsidRPr="00DA6730" w14:paraId="7DA735AE" w14:textId="77777777" w:rsidTr="00822610">
        <w:trPr>
          <w:gridBefore w:val="1"/>
          <w:wBefore w:w="11" w:type="dxa"/>
          <w:trHeight w:val="50"/>
          <w:ins w:id="1663" w:author="R&amp;S" w:date="2022-11-03T16:12:00Z"/>
        </w:trPr>
        <w:tc>
          <w:tcPr>
            <w:tcW w:w="2269" w:type="dxa"/>
            <w:vMerge/>
            <w:tcBorders>
              <w:left w:val="single" w:sz="8" w:space="0" w:color="auto"/>
              <w:right w:val="single" w:sz="8" w:space="0" w:color="auto"/>
            </w:tcBorders>
            <w:vAlign w:val="center"/>
            <w:hideMark/>
          </w:tcPr>
          <w:p w14:paraId="3F692FB3" w14:textId="77777777" w:rsidR="00AB41E7" w:rsidRPr="00DA6730" w:rsidRDefault="00AB41E7" w:rsidP="00AB41E7">
            <w:pPr>
              <w:spacing w:after="0"/>
              <w:rPr>
                <w:ins w:id="1664"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157B77A" w14:textId="77777777" w:rsidR="00AB41E7" w:rsidRPr="00DA6730" w:rsidRDefault="00AB41E7" w:rsidP="00AB41E7">
            <w:pPr>
              <w:spacing w:after="0"/>
              <w:rPr>
                <w:ins w:id="1665"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D2687CE" w14:textId="02889323" w:rsidR="00AB41E7" w:rsidRPr="00DA6730" w:rsidRDefault="00AB41E7" w:rsidP="00AB41E7">
            <w:pPr>
              <w:pStyle w:val="TAC"/>
              <w:rPr>
                <w:ins w:id="1666" w:author="R&amp;S" w:date="2022-11-03T16:12:00Z"/>
              </w:rPr>
            </w:pPr>
            <w:ins w:id="1667" w:author="R&amp;S" w:date="2022-11-03T16:16:00Z">
              <w:r>
                <w:t>-</w:t>
              </w:r>
            </w:ins>
          </w:p>
        </w:tc>
        <w:tc>
          <w:tcPr>
            <w:tcW w:w="1337" w:type="dxa"/>
            <w:gridSpan w:val="3"/>
            <w:tcBorders>
              <w:top w:val="nil"/>
              <w:left w:val="nil"/>
              <w:bottom w:val="single" w:sz="8" w:space="0" w:color="auto"/>
              <w:right w:val="single" w:sz="8" w:space="0" w:color="auto"/>
            </w:tcBorders>
            <w:vAlign w:val="center"/>
          </w:tcPr>
          <w:p w14:paraId="2A34C46D" w14:textId="4C8169AD" w:rsidR="00AB41E7" w:rsidRPr="00DA6730" w:rsidRDefault="00AB41E7" w:rsidP="00AB41E7">
            <w:pPr>
              <w:pStyle w:val="TAC"/>
              <w:rPr>
                <w:ins w:id="1668" w:author="R&amp;S" w:date="2022-11-03T16:12:00Z"/>
              </w:rPr>
            </w:pPr>
            <w:ins w:id="1669" w:author="R&amp;S" w:date="2022-11-03T16:16:00Z">
              <w:r>
                <w:t>-</w:t>
              </w:r>
            </w:ins>
          </w:p>
        </w:tc>
        <w:tc>
          <w:tcPr>
            <w:tcW w:w="849" w:type="dxa"/>
            <w:gridSpan w:val="3"/>
            <w:tcBorders>
              <w:top w:val="nil"/>
              <w:left w:val="nil"/>
              <w:bottom w:val="single" w:sz="8" w:space="0" w:color="auto"/>
              <w:right w:val="single" w:sz="8" w:space="0" w:color="auto"/>
            </w:tcBorders>
            <w:vAlign w:val="center"/>
            <w:hideMark/>
          </w:tcPr>
          <w:p w14:paraId="4560543A" w14:textId="77777777" w:rsidR="00AB41E7" w:rsidRPr="00DA6730" w:rsidRDefault="00AB41E7" w:rsidP="00AB41E7">
            <w:pPr>
              <w:pStyle w:val="TAC"/>
              <w:rPr>
                <w:ins w:id="1670" w:author="R&amp;S" w:date="2022-11-03T16:12:00Z"/>
                <w:rFonts w:cs="Arial"/>
              </w:rPr>
            </w:pPr>
            <w:ins w:id="1671" w:author="R&amp;S" w:date="2022-11-03T16:12:00Z">
              <w:r w:rsidRPr="00DA6730">
                <w:t>-100.2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B8C0B9D" w14:textId="77777777" w:rsidR="00AB41E7" w:rsidRPr="00DA6730" w:rsidRDefault="00AB41E7" w:rsidP="00AB41E7">
            <w:pPr>
              <w:pStyle w:val="TAC"/>
              <w:rPr>
                <w:ins w:id="1672" w:author="R&amp;S" w:date="2022-11-03T16:12:00Z"/>
                <w:rFonts w:cs="Arial"/>
              </w:rPr>
            </w:pPr>
            <w:ins w:id="1673" w:author="R&amp;S" w:date="2022-11-03T16:12:00Z">
              <w:r w:rsidRPr="00DA6730">
                <w:t>-97.2</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6A65801" w14:textId="77777777" w:rsidR="00AB41E7" w:rsidRPr="00DA6730" w:rsidRDefault="00AB41E7" w:rsidP="00AB41E7">
            <w:pPr>
              <w:pStyle w:val="TAC"/>
              <w:rPr>
                <w:ins w:id="1674" w:author="R&amp;S" w:date="2022-11-03T16:12:00Z"/>
                <w:rFonts w:cs="Arial"/>
              </w:rPr>
            </w:pPr>
            <w:ins w:id="1675" w:author="R&amp;S" w:date="2022-11-03T16:12:00Z">
              <w:r w:rsidRPr="00DA6730">
                <w:t>-95.4</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68B13A1" w14:textId="77777777" w:rsidR="00AB41E7" w:rsidRPr="00DA6730" w:rsidRDefault="00AB41E7" w:rsidP="00AB41E7">
            <w:pPr>
              <w:pStyle w:val="TAC"/>
              <w:rPr>
                <w:ins w:id="1676" w:author="R&amp;S" w:date="2022-11-03T16:12:00Z"/>
                <w:rFonts w:cs="Arial"/>
              </w:rPr>
            </w:pPr>
            <w:ins w:id="1677" w:author="R&amp;S" w:date="2022-11-03T16:12:00Z">
              <w:r w:rsidRPr="00DA6730">
                <w:t>-94.2</w:t>
              </w:r>
              <w:r w:rsidRPr="00DA6730">
                <w:rPr>
                  <w:vertAlign w:val="superscript"/>
                </w:rPr>
                <w:t>20</w:t>
              </w:r>
            </w:ins>
          </w:p>
        </w:tc>
        <w:tc>
          <w:tcPr>
            <w:tcW w:w="1783" w:type="dxa"/>
            <w:vMerge/>
            <w:tcBorders>
              <w:left w:val="single" w:sz="8" w:space="0" w:color="auto"/>
              <w:right w:val="single" w:sz="8" w:space="0" w:color="auto"/>
            </w:tcBorders>
            <w:vAlign w:val="center"/>
            <w:hideMark/>
          </w:tcPr>
          <w:p w14:paraId="707CC53A" w14:textId="77777777" w:rsidR="00AB41E7" w:rsidRPr="00DA6730" w:rsidRDefault="00AB41E7" w:rsidP="00AB41E7">
            <w:pPr>
              <w:spacing w:after="0"/>
              <w:rPr>
                <w:ins w:id="1678" w:author="R&amp;S" w:date="2022-11-03T16:12:00Z"/>
                <w:rFonts w:ascii="Arial" w:hAnsi="Arial"/>
                <w:sz w:val="18"/>
              </w:rPr>
            </w:pPr>
          </w:p>
        </w:tc>
      </w:tr>
      <w:tr w:rsidR="00AB41E7" w:rsidRPr="00DA6730" w14:paraId="0665B540" w14:textId="77777777" w:rsidTr="00822610">
        <w:trPr>
          <w:gridBefore w:val="1"/>
          <w:wBefore w:w="11" w:type="dxa"/>
          <w:trHeight w:val="50"/>
          <w:ins w:id="1679" w:author="R&amp;S" w:date="2022-11-03T16:12:00Z"/>
        </w:trPr>
        <w:tc>
          <w:tcPr>
            <w:tcW w:w="2269" w:type="dxa"/>
            <w:vMerge/>
            <w:tcBorders>
              <w:left w:val="single" w:sz="8" w:space="0" w:color="auto"/>
              <w:right w:val="single" w:sz="8" w:space="0" w:color="auto"/>
            </w:tcBorders>
            <w:vAlign w:val="center"/>
            <w:hideMark/>
          </w:tcPr>
          <w:p w14:paraId="12C35EE8" w14:textId="77777777" w:rsidR="00AB41E7" w:rsidRPr="00DA6730" w:rsidRDefault="00AB41E7" w:rsidP="00AB41E7">
            <w:pPr>
              <w:spacing w:after="0"/>
              <w:rPr>
                <w:ins w:id="1680"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C1CA626" w14:textId="77777777" w:rsidR="00AB41E7" w:rsidRPr="00DA6730" w:rsidRDefault="00AB41E7" w:rsidP="00AB41E7">
            <w:pPr>
              <w:pStyle w:val="TAC"/>
              <w:rPr>
                <w:ins w:id="1681" w:author="R&amp;S" w:date="2022-11-03T16:12:00Z"/>
              </w:rPr>
            </w:pPr>
            <w:ins w:id="1682" w:author="R&amp;S" w:date="2022-11-03T16:12:00Z">
              <w:r w:rsidRPr="00DA6730">
                <w:rPr>
                  <w:rFonts w:cs="Arial"/>
                </w:rPr>
                <w:t>42 (Note 9)</w:t>
              </w:r>
            </w:ins>
          </w:p>
        </w:tc>
        <w:tc>
          <w:tcPr>
            <w:tcW w:w="1711" w:type="dxa"/>
            <w:gridSpan w:val="2"/>
            <w:tcBorders>
              <w:top w:val="nil"/>
              <w:left w:val="nil"/>
              <w:bottom w:val="single" w:sz="8" w:space="0" w:color="auto"/>
              <w:right w:val="single" w:sz="8" w:space="0" w:color="auto"/>
            </w:tcBorders>
            <w:vAlign w:val="center"/>
            <w:hideMark/>
          </w:tcPr>
          <w:p w14:paraId="221EDEAB" w14:textId="77777777" w:rsidR="00AB41E7" w:rsidRPr="00DA6730" w:rsidRDefault="00AB41E7" w:rsidP="00AB41E7">
            <w:pPr>
              <w:pStyle w:val="TAC"/>
              <w:rPr>
                <w:ins w:id="1683" w:author="R&amp;S" w:date="2022-11-03T16:12:00Z"/>
              </w:rPr>
            </w:pPr>
            <w:ins w:id="1684"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1550F81A" w14:textId="77777777" w:rsidR="00AB41E7" w:rsidRPr="00DA6730" w:rsidRDefault="00AB41E7" w:rsidP="00AB41E7">
            <w:pPr>
              <w:pStyle w:val="TAC"/>
              <w:rPr>
                <w:ins w:id="1685" w:author="R&amp;S" w:date="2022-11-03T16:12:00Z"/>
              </w:rPr>
            </w:pPr>
            <w:ins w:id="1686"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5E4AB6D7" w14:textId="77777777" w:rsidR="00AB41E7" w:rsidRPr="00DA6730" w:rsidRDefault="00AB41E7" w:rsidP="00AB41E7">
            <w:pPr>
              <w:pStyle w:val="TAC"/>
              <w:rPr>
                <w:ins w:id="1687" w:author="R&amp;S" w:date="2022-11-03T16:12:00Z"/>
              </w:rPr>
            </w:pPr>
            <w:ins w:id="1688" w:author="R&amp;S" w:date="2022-11-03T16:12:00Z">
              <w:r w:rsidRPr="00DA6730">
                <w:rPr>
                  <w:rFonts w:cs="Arial"/>
                </w:rPr>
                <w:t>-71.2</w:t>
              </w:r>
            </w:ins>
          </w:p>
        </w:tc>
        <w:tc>
          <w:tcPr>
            <w:tcW w:w="849" w:type="dxa"/>
            <w:gridSpan w:val="2"/>
            <w:tcBorders>
              <w:top w:val="nil"/>
              <w:left w:val="nil"/>
              <w:bottom w:val="single" w:sz="8" w:space="0" w:color="auto"/>
              <w:right w:val="single" w:sz="8" w:space="0" w:color="auto"/>
            </w:tcBorders>
            <w:vAlign w:val="center"/>
            <w:hideMark/>
          </w:tcPr>
          <w:p w14:paraId="73553530" w14:textId="77777777" w:rsidR="00AB41E7" w:rsidRPr="00DA6730" w:rsidRDefault="00AB41E7" w:rsidP="00AB41E7">
            <w:pPr>
              <w:pStyle w:val="TAC"/>
              <w:rPr>
                <w:ins w:id="1689" w:author="R&amp;S" w:date="2022-11-03T16:12:00Z"/>
              </w:rPr>
            </w:pPr>
            <w:ins w:id="1690" w:author="R&amp;S" w:date="2022-11-03T16:12:00Z">
              <w:r w:rsidRPr="00DA6730">
                <w:rPr>
                  <w:rFonts w:cs="Arial"/>
                </w:rPr>
                <w:t>-71.2</w:t>
              </w:r>
            </w:ins>
          </w:p>
        </w:tc>
        <w:tc>
          <w:tcPr>
            <w:tcW w:w="850" w:type="dxa"/>
            <w:gridSpan w:val="3"/>
            <w:tcBorders>
              <w:top w:val="nil"/>
              <w:left w:val="nil"/>
              <w:bottom w:val="single" w:sz="8" w:space="0" w:color="auto"/>
              <w:right w:val="single" w:sz="8" w:space="0" w:color="auto"/>
            </w:tcBorders>
            <w:vAlign w:val="center"/>
            <w:hideMark/>
          </w:tcPr>
          <w:p w14:paraId="26E65F89" w14:textId="77777777" w:rsidR="00AB41E7" w:rsidRPr="00DA6730" w:rsidRDefault="00AB41E7" w:rsidP="00AB41E7">
            <w:pPr>
              <w:pStyle w:val="TAC"/>
              <w:rPr>
                <w:ins w:id="1691" w:author="R&amp;S" w:date="2022-11-03T16:12:00Z"/>
              </w:rPr>
            </w:pPr>
            <w:ins w:id="1692" w:author="R&amp;S" w:date="2022-11-03T16:12:00Z">
              <w:r w:rsidRPr="00DA6730">
                <w:rPr>
                  <w:rFonts w:cs="Arial"/>
                </w:rPr>
                <w:t>-71.2</w:t>
              </w:r>
            </w:ins>
          </w:p>
        </w:tc>
        <w:tc>
          <w:tcPr>
            <w:tcW w:w="849" w:type="dxa"/>
            <w:gridSpan w:val="2"/>
            <w:tcBorders>
              <w:top w:val="nil"/>
              <w:left w:val="nil"/>
              <w:bottom w:val="single" w:sz="8" w:space="0" w:color="auto"/>
              <w:right w:val="single" w:sz="8" w:space="0" w:color="auto"/>
            </w:tcBorders>
            <w:vAlign w:val="center"/>
            <w:hideMark/>
          </w:tcPr>
          <w:p w14:paraId="6EEBD03A" w14:textId="77777777" w:rsidR="00AB41E7" w:rsidRPr="00DA6730" w:rsidRDefault="00AB41E7" w:rsidP="00AB41E7">
            <w:pPr>
              <w:pStyle w:val="TAC"/>
              <w:rPr>
                <w:ins w:id="1693" w:author="R&amp;S" w:date="2022-11-03T16:12:00Z"/>
              </w:rPr>
            </w:pPr>
            <w:ins w:id="1694" w:author="R&amp;S" w:date="2022-11-03T16:12:00Z">
              <w:r w:rsidRPr="00DA6730">
                <w:rPr>
                  <w:rFonts w:cs="Arial"/>
                </w:rPr>
                <w:t>-71.2</w:t>
              </w:r>
            </w:ins>
          </w:p>
        </w:tc>
        <w:tc>
          <w:tcPr>
            <w:tcW w:w="1783" w:type="dxa"/>
            <w:vMerge/>
            <w:tcBorders>
              <w:left w:val="single" w:sz="8" w:space="0" w:color="auto"/>
              <w:right w:val="single" w:sz="8" w:space="0" w:color="auto"/>
            </w:tcBorders>
            <w:vAlign w:val="center"/>
            <w:hideMark/>
          </w:tcPr>
          <w:p w14:paraId="67A02985" w14:textId="77777777" w:rsidR="00AB41E7" w:rsidRPr="00DA6730" w:rsidRDefault="00AB41E7" w:rsidP="00AB41E7">
            <w:pPr>
              <w:spacing w:after="0"/>
              <w:rPr>
                <w:ins w:id="1695" w:author="R&amp;S" w:date="2022-11-03T16:12:00Z"/>
                <w:rFonts w:ascii="Arial" w:hAnsi="Arial"/>
                <w:sz w:val="18"/>
              </w:rPr>
            </w:pPr>
          </w:p>
        </w:tc>
      </w:tr>
      <w:tr w:rsidR="00AB41E7" w:rsidRPr="00DA6730" w14:paraId="446D5E29" w14:textId="77777777" w:rsidTr="00822610">
        <w:tblPrEx>
          <w:tblW w:w="11632" w:type="dxa"/>
          <w:tblInd w:w="29" w:type="dxa"/>
          <w:tblLayout w:type="fixed"/>
          <w:tblCellMar>
            <w:left w:w="99" w:type="dxa"/>
            <w:right w:w="99" w:type="dxa"/>
          </w:tblCellMar>
          <w:tblPrExChange w:id="1696" w:author="R&amp;S" w:date="2022-11-03T16:34:00Z">
            <w:tblPrEx>
              <w:tblW w:w="11632" w:type="dxa"/>
              <w:tblInd w:w="29" w:type="dxa"/>
              <w:tblLayout w:type="fixed"/>
              <w:tblCellMar>
                <w:left w:w="99" w:type="dxa"/>
                <w:right w:w="99" w:type="dxa"/>
              </w:tblCellMar>
            </w:tblPrEx>
          </w:tblPrExChange>
        </w:tblPrEx>
        <w:trPr>
          <w:gridBefore w:val="1"/>
          <w:wBefore w:w="11" w:type="dxa"/>
          <w:trHeight w:val="50"/>
          <w:ins w:id="1697" w:author="R&amp;S" w:date="2022-11-03T16:31:00Z"/>
          <w:trPrChange w:id="1698" w:author="R&amp;S" w:date="2022-11-03T16:34:00Z">
            <w:trPr>
              <w:gridAfter w:val="0"/>
              <w:wBefore w:w="11" w:type="dxa"/>
              <w:trHeight w:val="50"/>
            </w:trPr>
          </w:trPrChange>
        </w:trPr>
        <w:tc>
          <w:tcPr>
            <w:tcW w:w="2269" w:type="dxa"/>
            <w:vMerge/>
            <w:tcBorders>
              <w:left w:val="single" w:sz="8" w:space="0" w:color="auto"/>
              <w:right w:val="single" w:sz="8" w:space="0" w:color="auto"/>
            </w:tcBorders>
            <w:vAlign w:val="center"/>
            <w:tcPrChange w:id="1699" w:author="R&amp;S" w:date="2022-11-03T16:34:00Z">
              <w:tcPr>
                <w:tcW w:w="2269" w:type="dxa"/>
                <w:gridSpan w:val="4"/>
                <w:vMerge/>
                <w:tcBorders>
                  <w:left w:val="single" w:sz="8" w:space="0" w:color="auto"/>
                  <w:right w:val="single" w:sz="8" w:space="0" w:color="auto"/>
                </w:tcBorders>
                <w:vAlign w:val="center"/>
              </w:tcPr>
            </w:tcPrChange>
          </w:tcPr>
          <w:p w14:paraId="6B6C6E22" w14:textId="77777777" w:rsidR="00AB41E7" w:rsidRPr="00DA6730" w:rsidRDefault="00AB41E7" w:rsidP="00AB41E7">
            <w:pPr>
              <w:spacing w:after="0"/>
              <w:rPr>
                <w:ins w:id="1700" w:author="R&amp;S" w:date="2022-11-03T16:31:00Z"/>
                <w:rFonts w:ascii="Arial" w:hAnsi="Arial"/>
                <w:sz w:val="18"/>
              </w:rPr>
            </w:pPr>
          </w:p>
        </w:tc>
        <w:tc>
          <w:tcPr>
            <w:tcW w:w="1124" w:type="dxa"/>
            <w:vMerge/>
            <w:tcBorders>
              <w:left w:val="nil"/>
              <w:bottom w:val="single" w:sz="8" w:space="0" w:color="auto"/>
              <w:right w:val="single" w:sz="8" w:space="0" w:color="auto"/>
            </w:tcBorders>
            <w:vAlign w:val="center"/>
            <w:tcPrChange w:id="1701" w:author="R&amp;S" w:date="2022-11-03T16:34:00Z">
              <w:tcPr>
                <w:tcW w:w="1124" w:type="dxa"/>
                <w:gridSpan w:val="3"/>
                <w:vMerge/>
                <w:tcBorders>
                  <w:left w:val="nil"/>
                  <w:bottom w:val="single" w:sz="8" w:space="0" w:color="auto"/>
                  <w:right w:val="single" w:sz="8" w:space="0" w:color="auto"/>
                </w:tcBorders>
                <w:vAlign w:val="center"/>
              </w:tcPr>
            </w:tcPrChange>
          </w:tcPr>
          <w:p w14:paraId="39CA0F14" w14:textId="77777777" w:rsidR="00AB41E7" w:rsidRPr="00DA6730" w:rsidRDefault="00AB41E7" w:rsidP="00AB41E7">
            <w:pPr>
              <w:pStyle w:val="TAC"/>
              <w:rPr>
                <w:ins w:id="1702" w:author="R&amp;S" w:date="2022-11-03T16:31:00Z"/>
                <w:rFonts w:cs="Arial"/>
              </w:rPr>
            </w:pPr>
          </w:p>
        </w:tc>
        <w:tc>
          <w:tcPr>
            <w:tcW w:w="1711" w:type="dxa"/>
            <w:gridSpan w:val="2"/>
            <w:tcBorders>
              <w:top w:val="nil"/>
              <w:left w:val="nil"/>
              <w:bottom w:val="single" w:sz="8" w:space="0" w:color="auto"/>
              <w:right w:val="single" w:sz="8" w:space="0" w:color="auto"/>
            </w:tcBorders>
            <w:vAlign w:val="center"/>
            <w:tcPrChange w:id="1703" w:author="R&amp;S" w:date="2022-11-03T16:34:00Z">
              <w:tcPr>
                <w:tcW w:w="1711" w:type="dxa"/>
                <w:gridSpan w:val="4"/>
                <w:tcBorders>
                  <w:top w:val="nil"/>
                  <w:left w:val="nil"/>
                  <w:bottom w:val="single" w:sz="8" w:space="0" w:color="auto"/>
                  <w:right w:val="single" w:sz="8" w:space="0" w:color="auto"/>
                </w:tcBorders>
                <w:vAlign w:val="center"/>
              </w:tcPr>
            </w:tcPrChange>
          </w:tcPr>
          <w:p w14:paraId="17B14E81" w14:textId="3492D667" w:rsidR="00AB41E7" w:rsidRPr="00DA6730" w:rsidRDefault="00AB41E7" w:rsidP="00AB41E7">
            <w:pPr>
              <w:pStyle w:val="TAC"/>
              <w:rPr>
                <w:ins w:id="1704" w:author="R&amp;S" w:date="2022-11-03T16:31:00Z"/>
              </w:rPr>
            </w:pPr>
            <w:ins w:id="1705" w:author="R&amp;S" w:date="2022-11-03T16:31:00Z">
              <w:r>
                <w:t>-</w:t>
              </w:r>
            </w:ins>
          </w:p>
        </w:tc>
        <w:tc>
          <w:tcPr>
            <w:tcW w:w="1337" w:type="dxa"/>
            <w:gridSpan w:val="3"/>
            <w:tcBorders>
              <w:top w:val="nil"/>
              <w:left w:val="nil"/>
              <w:bottom w:val="single" w:sz="8" w:space="0" w:color="auto"/>
              <w:right w:val="single" w:sz="8" w:space="0" w:color="auto"/>
            </w:tcBorders>
            <w:vAlign w:val="center"/>
            <w:tcPrChange w:id="1706" w:author="R&amp;S" w:date="2022-11-03T16:34:00Z">
              <w:tcPr>
                <w:tcW w:w="1337" w:type="dxa"/>
                <w:gridSpan w:val="5"/>
                <w:tcBorders>
                  <w:top w:val="nil"/>
                  <w:left w:val="nil"/>
                  <w:bottom w:val="single" w:sz="8" w:space="0" w:color="auto"/>
                  <w:right w:val="single" w:sz="8" w:space="0" w:color="auto"/>
                </w:tcBorders>
                <w:vAlign w:val="center"/>
              </w:tcPr>
            </w:tcPrChange>
          </w:tcPr>
          <w:p w14:paraId="081D7559" w14:textId="0037EAB7" w:rsidR="00AB41E7" w:rsidRPr="00DA6730" w:rsidRDefault="00AB41E7" w:rsidP="00AB41E7">
            <w:pPr>
              <w:pStyle w:val="TAC"/>
              <w:rPr>
                <w:ins w:id="1707" w:author="R&amp;S" w:date="2022-11-03T16:31:00Z"/>
              </w:rPr>
            </w:pPr>
            <w:ins w:id="1708" w:author="R&amp;S" w:date="2022-11-03T16:31:00Z">
              <w:r>
                <w:t>-</w:t>
              </w:r>
            </w:ins>
          </w:p>
        </w:tc>
        <w:tc>
          <w:tcPr>
            <w:tcW w:w="849" w:type="dxa"/>
            <w:gridSpan w:val="3"/>
            <w:tcBorders>
              <w:top w:val="nil"/>
              <w:left w:val="nil"/>
              <w:bottom w:val="single" w:sz="8" w:space="0" w:color="auto"/>
              <w:right w:val="single" w:sz="8" w:space="0" w:color="auto"/>
            </w:tcBorders>
            <w:vAlign w:val="center"/>
            <w:tcPrChange w:id="1709" w:author="R&amp;S" w:date="2022-11-03T16:34:00Z">
              <w:tcPr>
                <w:tcW w:w="849" w:type="dxa"/>
                <w:gridSpan w:val="4"/>
                <w:tcBorders>
                  <w:top w:val="nil"/>
                  <w:left w:val="nil"/>
                  <w:bottom w:val="single" w:sz="8" w:space="0" w:color="auto"/>
                  <w:right w:val="single" w:sz="8" w:space="0" w:color="auto"/>
                </w:tcBorders>
                <w:vAlign w:val="center"/>
              </w:tcPr>
            </w:tcPrChange>
          </w:tcPr>
          <w:p w14:paraId="6D2B7992" w14:textId="490149C2" w:rsidR="00AB41E7" w:rsidRPr="00DA6730" w:rsidRDefault="00AB41E7" w:rsidP="00AB41E7">
            <w:pPr>
              <w:pStyle w:val="TAC"/>
              <w:rPr>
                <w:ins w:id="1710" w:author="R&amp;S" w:date="2022-11-03T16:31:00Z"/>
                <w:rFonts w:cs="Arial"/>
              </w:rPr>
            </w:pPr>
            <w:ins w:id="1711" w:author="R&amp;S" w:date="2022-11-03T16:31:00Z">
              <w:r>
                <w:rPr>
                  <w:rFonts w:cs="Arial"/>
                </w:rPr>
                <w:t>-</w:t>
              </w:r>
            </w:ins>
            <w:ins w:id="1712" w:author="R&amp;S" w:date="2022-11-03T16:34:00Z">
              <w:r>
                <w:rPr>
                  <w:rFonts w:cs="Arial"/>
                </w:rPr>
                <w:t>73.4</w:t>
              </w:r>
            </w:ins>
            <w:ins w:id="1713" w:author="R&amp;S" w:date="2022-11-03T16:31:00Z">
              <w:r w:rsidRPr="00DA6730">
                <w:rPr>
                  <w:vertAlign w:val="superscript"/>
                </w:rPr>
                <w:t>20</w:t>
              </w:r>
            </w:ins>
          </w:p>
        </w:tc>
        <w:tc>
          <w:tcPr>
            <w:tcW w:w="849" w:type="dxa"/>
            <w:gridSpan w:val="2"/>
            <w:tcBorders>
              <w:top w:val="nil"/>
              <w:left w:val="nil"/>
              <w:bottom w:val="single" w:sz="8" w:space="0" w:color="auto"/>
              <w:right w:val="single" w:sz="8" w:space="0" w:color="auto"/>
            </w:tcBorders>
            <w:tcPrChange w:id="1714" w:author="R&amp;S" w:date="2022-11-03T16:34:00Z">
              <w:tcPr>
                <w:tcW w:w="849" w:type="dxa"/>
                <w:gridSpan w:val="5"/>
                <w:tcBorders>
                  <w:top w:val="nil"/>
                  <w:left w:val="nil"/>
                  <w:bottom w:val="single" w:sz="8" w:space="0" w:color="auto"/>
                  <w:right w:val="single" w:sz="8" w:space="0" w:color="auto"/>
                </w:tcBorders>
                <w:vAlign w:val="center"/>
              </w:tcPr>
            </w:tcPrChange>
          </w:tcPr>
          <w:p w14:paraId="37E3D69E" w14:textId="16AB07F0" w:rsidR="00AB41E7" w:rsidRPr="00DA6730" w:rsidRDefault="00AB41E7" w:rsidP="00AB41E7">
            <w:pPr>
              <w:pStyle w:val="TAC"/>
              <w:rPr>
                <w:ins w:id="1715" w:author="R&amp;S" w:date="2022-11-03T16:31:00Z"/>
                <w:rFonts w:cs="Arial"/>
              </w:rPr>
            </w:pPr>
            <w:ins w:id="1716" w:author="R&amp;S" w:date="2022-11-03T16:34:00Z">
              <w:r w:rsidRPr="00500EF3">
                <w:rPr>
                  <w:rFonts w:cs="Arial"/>
                </w:rPr>
                <w:t>-73.4</w:t>
              </w:r>
              <w:r w:rsidRPr="00500EF3">
                <w:rPr>
                  <w:vertAlign w:val="superscript"/>
                </w:rPr>
                <w:t>20</w:t>
              </w:r>
            </w:ins>
          </w:p>
        </w:tc>
        <w:tc>
          <w:tcPr>
            <w:tcW w:w="850" w:type="dxa"/>
            <w:gridSpan w:val="3"/>
            <w:tcBorders>
              <w:top w:val="nil"/>
              <w:left w:val="nil"/>
              <w:bottom w:val="single" w:sz="8" w:space="0" w:color="auto"/>
              <w:right w:val="single" w:sz="8" w:space="0" w:color="auto"/>
            </w:tcBorders>
            <w:tcPrChange w:id="1717" w:author="R&amp;S" w:date="2022-11-03T16:34:00Z">
              <w:tcPr>
                <w:tcW w:w="850" w:type="dxa"/>
                <w:gridSpan w:val="5"/>
                <w:tcBorders>
                  <w:top w:val="nil"/>
                  <w:left w:val="nil"/>
                  <w:bottom w:val="single" w:sz="8" w:space="0" w:color="auto"/>
                  <w:right w:val="single" w:sz="8" w:space="0" w:color="auto"/>
                </w:tcBorders>
                <w:vAlign w:val="center"/>
              </w:tcPr>
            </w:tcPrChange>
          </w:tcPr>
          <w:p w14:paraId="3AAD398D" w14:textId="153E8553" w:rsidR="00AB41E7" w:rsidRPr="00DA6730" w:rsidRDefault="00AB41E7" w:rsidP="00AB41E7">
            <w:pPr>
              <w:pStyle w:val="TAC"/>
              <w:rPr>
                <w:ins w:id="1718" w:author="R&amp;S" w:date="2022-11-03T16:31:00Z"/>
                <w:rFonts w:cs="Arial"/>
              </w:rPr>
            </w:pPr>
            <w:ins w:id="1719" w:author="R&amp;S" w:date="2022-11-03T16:34:00Z">
              <w:r w:rsidRPr="00500EF3">
                <w:rPr>
                  <w:rFonts w:cs="Arial"/>
                </w:rPr>
                <w:t>-73.4</w:t>
              </w:r>
              <w:r w:rsidRPr="00500EF3">
                <w:rPr>
                  <w:vertAlign w:val="superscript"/>
                </w:rPr>
                <w:t>20</w:t>
              </w:r>
            </w:ins>
          </w:p>
        </w:tc>
        <w:tc>
          <w:tcPr>
            <w:tcW w:w="849" w:type="dxa"/>
            <w:gridSpan w:val="2"/>
            <w:tcBorders>
              <w:top w:val="nil"/>
              <w:left w:val="nil"/>
              <w:bottom w:val="single" w:sz="8" w:space="0" w:color="auto"/>
              <w:right w:val="single" w:sz="8" w:space="0" w:color="auto"/>
            </w:tcBorders>
            <w:tcPrChange w:id="1720" w:author="R&amp;S" w:date="2022-11-03T16:34:00Z">
              <w:tcPr>
                <w:tcW w:w="849" w:type="dxa"/>
                <w:gridSpan w:val="3"/>
                <w:tcBorders>
                  <w:top w:val="nil"/>
                  <w:left w:val="nil"/>
                  <w:bottom w:val="single" w:sz="8" w:space="0" w:color="auto"/>
                  <w:right w:val="single" w:sz="8" w:space="0" w:color="auto"/>
                </w:tcBorders>
                <w:vAlign w:val="center"/>
              </w:tcPr>
            </w:tcPrChange>
          </w:tcPr>
          <w:p w14:paraId="22859B02" w14:textId="035A0F1B" w:rsidR="00AB41E7" w:rsidRPr="00DA6730" w:rsidRDefault="00AB41E7" w:rsidP="00AB41E7">
            <w:pPr>
              <w:pStyle w:val="TAC"/>
              <w:rPr>
                <w:ins w:id="1721" w:author="R&amp;S" w:date="2022-11-03T16:31:00Z"/>
                <w:rFonts w:cs="Arial"/>
              </w:rPr>
            </w:pPr>
            <w:ins w:id="1722" w:author="R&amp;S" w:date="2022-11-03T16:34:00Z">
              <w:r w:rsidRPr="00500EF3">
                <w:rPr>
                  <w:rFonts w:cs="Arial"/>
                </w:rPr>
                <w:t>-73.4</w:t>
              </w:r>
              <w:r w:rsidRPr="00500EF3">
                <w:rPr>
                  <w:vertAlign w:val="superscript"/>
                </w:rPr>
                <w:t>20</w:t>
              </w:r>
            </w:ins>
          </w:p>
        </w:tc>
        <w:tc>
          <w:tcPr>
            <w:tcW w:w="1783" w:type="dxa"/>
            <w:vMerge/>
            <w:tcBorders>
              <w:left w:val="single" w:sz="8" w:space="0" w:color="auto"/>
              <w:right w:val="single" w:sz="8" w:space="0" w:color="auto"/>
            </w:tcBorders>
            <w:tcPrChange w:id="1723" w:author="R&amp;S" w:date="2022-11-03T16:34:00Z">
              <w:tcPr>
                <w:tcW w:w="1783" w:type="dxa"/>
                <w:gridSpan w:val="4"/>
                <w:vMerge/>
                <w:tcBorders>
                  <w:left w:val="single" w:sz="8" w:space="0" w:color="auto"/>
                  <w:right w:val="single" w:sz="8" w:space="0" w:color="auto"/>
                </w:tcBorders>
                <w:vAlign w:val="center"/>
              </w:tcPr>
            </w:tcPrChange>
          </w:tcPr>
          <w:p w14:paraId="7A986BD2" w14:textId="77777777" w:rsidR="00AB41E7" w:rsidRPr="00DA6730" w:rsidRDefault="00AB41E7" w:rsidP="00AB41E7">
            <w:pPr>
              <w:spacing w:after="0"/>
              <w:rPr>
                <w:ins w:id="1724" w:author="R&amp;S" w:date="2022-11-03T16:31:00Z"/>
                <w:rFonts w:ascii="Arial" w:hAnsi="Arial"/>
                <w:sz w:val="18"/>
              </w:rPr>
            </w:pPr>
          </w:p>
        </w:tc>
      </w:tr>
      <w:tr w:rsidR="00AB41E7" w:rsidRPr="00DA6730" w14:paraId="711DD4E7" w14:textId="77777777" w:rsidTr="00822610">
        <w:trPr>
          <w:gridBefore w:val="1"/>
          <w:wBefore w:w="11" w:type="dxa"/>
          <w:trHeight w:val="50"/>
          <w:ins w:id="1725" w:author="R&amp;S" w:date="2022-11-03T16:12:00Z"/>
        </w:trPr>
        <w:tc>
          <w:tcPr>
            <w:tcW w:w="2269" w:type="dxa"/>
            <w:vMerge/>
            <w:tcBorders>
              <w:left w:val="single" w:sz="8" w:space="0" w:color="auto"/>
              <w:right w:val="single" w:sz="8" w:space="0" w:color="auto"/>
            </w:tcBorders>
            <w:vAlign w:val="center"/>
            <w:hideMark/>
          </w:tcPr>
          <w:p w14:paraId="06E71B3D" w14:textId="77777777" w:rsidR="00AB41E7" w:rsidRPr="00DA6730" w:rsidRDefault="00AB41E7" w:rsidP="00AB41E7">
            <w:pPr>
              <w:spacing w:after="0"/>
              <w:rPr>
                <w:ins w:id="1726"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B0CB578" w14:textId="77777777" w:rsidR="00AB41E7" w:rsidRPr="00DA6730" w:rsidRDefault="00AB41E7" w:rsidP="00AB41E7">
            <w:pPr>
              <w:pStyle w:val="TAC"/>
              <w:rPr>
                <w:ins w:id="1727" w:author="R&amp;S" w:date="2022-11-03T16:12:00Z"/>
              </w:rPr>
            </w:pPr>
            <w:ins w:id="1728" w:author="R&amp;S" w:date="2022-11-03T16:12:00Z">
              <w:r w:rsidRPr="00DA6730">
                <w:rPr>
                  <w:rFonts w:cs="Arial"/>
                </w:rPr>
                <w:t>42 (Note 10)</w:t>
              </w:r>
            </w:ins>
          </w:p>
        </w:tc>
        <w:tc>
          <w:tcPr>
            <w:tcW w:w="1711" w:type="dxa"/>
            <w:gridSpan w:val="2"/>
            <w:tcBorders>
              <w:top w:val="nil"/>
              <w:left w:val="nil"/>
              <w:bottom w:val="single" w:sz="8" w:space="0" w:color="auto"/>
              <w:right w:val="single" w:sz="8" w:space="0" w:color="auto"/>
            </w:tcBorders>
            <w:vAlign w:val="center"/>
            <w:hideMark/>
          </w:tcPr>
          <w:p w14:paraId="619AB347" w14:textId="77777777" w:rsidR="00AB41E7" w:rsidRPr="00DA6730" w:rsidRDefault="00AB41E7" w:rsidP="00AB41E7">
            <w:pPr>
              <w:pStyle w:val="TAC"/>
              <w:rPr>
                <w:ins w:id="1729" w:author="R&amp;S" w:date="2022-11-03T16:12:00Z"/>
              </w:rPr>
            </w:pPr>
            <w:ins w:id="1730" w:author="R&amp;S" w:date="2022-11-03T16:12:00Z">
              <w:r w:rsidRPr="00DA6730">
                <w:t>-</w:t>
              </w:r>
            </w:ins>
          </w:p>
        </w:tc>
        <w:tc>
          <w:tcPr>
            <w:tcW w:w="1337" w:type="dxa"/>
            <w:gridSpan w:val="3"/>
            <w:tcBorders>
              <w:top w:val="nil"/>
              <w:left w:val="nil"/>
              <w:bottom w:val="single" w:sz="8" w:space="0" w:color="auto"/>
              <w:right w:val="single" w:sz="8" w:space="0" w:color="auto"/>
            </w:tcBorders>
            <w:vAlign w:val="center"/>
            <w:hideMark/>
          </w:tcPr>
          <w:p w14:paraId="06DCA036" w14:textId="77777777" w:rsidR="00AB41E7" w:rsidRPr="00DA6730" w:rsidRDefault="00AB41E7" w:rsidP="00AB41E7">
            <w:pPr>
              <w:pStyle w:val="TAC"/>
              <w:rPr>
                <w:ins w:id="1731" w:author="R&amp;S" w:date="2022-11-03T16:12:00Z"/>
              </w:rPr>
            </w:pPr>
            <w:ins w:id="1732" w:author="R&amp;S" w:date="2022-11-03T16:12:00Z">
              <w:r w:rsidRPr="00DA6730">
                <w:t>-</w:t>
              </w:r>
            </w:ins>
          </w:p>
        </w:tc>
        <w:tc>
          <w:tcPr>
            <w:tcW w:w="849" w:type="dxa"/>
            <w:gridSpan w:val="3"/>
            <w:tcBorders>
              <w:top w:val="nil"/>
              <w:left w:val="nil"/>
              <w:bottom w:val="single" w:sz="8" w:space="0" w:color="auto"/>
              <w:right w:val="single" w:sz="8" w:space="0" w:color="auto"/>
            </w:tcBorders>
            <w:vAlign w:val="center"/>
            <w:hideMark/>
          </w:tcPr>
          <w:p w14:paraId="58FADCEE" w14:textId="77777777" w:rsidR="00AB41E7" w:rsidRPr="00DA6730" w:rsidRDefault="00AB41E7" w:rsidP="00AB41E7">
            <w:pPr>
              <w:pStyle w:val="TAC"/>
              <w:rPr>
                <w:ins w:id="1733" w:author="R&amp;S" w:date="2022-11-03T16:12:00Z"/>
              </w:rPr>
            </w:pPr>
            <w:ins w:id="1734" w:author="R&amp;S" w:date="2022-11-03T16:12:00Z">
              <w:r w:rsidRPr="00DA6730">
                <w:rPr>
                  <w:rFonts w:cs="Arial"/>
                </w:rPr>
                <w:t>-96.6</w:t>
              </w:r>
            </w:ins>
          </w:p>
        </w:tc>
        <w:tc>
          <w:tcPr>
            <w:tcW w:w="849" w:type="dxa"/>
            <w:gridSpan w:val="2"/>
            <w:tcBorders>
              <w:top w:val="nil"/>
              <w:left w:val="nil"/>
              <w:bottom w:val="single" w:sz="8" w:space="0" w:color="auto"/>
              <w:right w:val="single" w:sz="8" w:space="0" w:color="auto"/>
            </w:tcBorders>
            <w:vAlign w:val="center"/>
            <w:hideMark/>
          </w:tcPr>
          <w:p w14:paraId="2AFA81D6" w14:textId="77777777" w:rsidR="00AB41E7" w:rsidRPr="00DA6730" w:rsidRDefault="00AB41E7" w:rsidP="00AB41E7">
            <w:pPr>
              <w:pStyle w:val="TAC"/>
              <w:rPr>
                <w:ins w:id="1735" w:author="R&amp;S" w:date="2022-11-03T16:12:00Z"/>
              </w:rPr>
            </w:pPr>
            <w:ins w:id="1736" w:author="R&amp;S" w:date="2022-11-03T16:12:00Z">
              <w:r w:rsidRPr="00DA6730">
                <w:rPr>
                  <w:rFonts w:cs="Arial"/>
                </w:rPr>
                <w:t>-94.2</w:t>
              </w:r>
            </w:ins>
          </w:p>
        </w:tc>
        <w:tc>
          <w:tcPr>
            <w:tcW w:w="850" w:type="dxa"/>
            <w:gridSpan w:val="3"/>
            <w:tcBorders>
              <w:top w:val="nil"/>
              <w:left w:val="nil"/>
              <w:bottom w:val="single" w:sz="8" w:space="0" w:color="auto"/>
              <w:right w:val="single" w:sz="8" w:space="0" w:color="auto"/>
            </w:tcBorders>
            <w:vAlign w:val="center"/>
            <w:hideMark/>
          </w:tcPr>
          <w:p w14:paraId="6753AD61" w14:textId="77777777" w:rsidR="00AB41E7" w:rsidRPr="00DA6730" w:rsidRDefault="00AB41E7" w:rsidP="00AB41E7">
            <w:pPr>
              <w:pStyle w:val="TAC"/>
              <w:rPr>
                <w:ins w:id="1737" w:author="R&amp;S" w:date="2022-11-03T16:12:00Z"/>
              </w:rPr>
            </w:pPr>
            <w:ins w:id="1738" w:author="R&amp;S" w:date="2022-11-03T16:12:00Z">
              <w:r w:rsidRPr="00DA6730">
                <w:rPr>
                  <w:rFonts w:cs="Arial"/>
                </w:rPr>
                <w:t>-92.7</w:t>
              </w:r>
            </w:ins>
          </w:p>
        </w:tc>
        <w:tc>
          <w:tcPr>
            <w:tcW w:w="849" w:type="dxa"/>
            <w:gridSpan w:val="2"/>
            <w:tcBorders>
              <w:top w:val="nil"/>
              <w:left w:val="nil"/>
              <w:bottom w:val="single" w:sz="8" w:space="0" w:color="auto"/>
              <w:right w:val="single" w:sz="8" w:space="0" w:color="auto"/>
            </w:tcBorders>
            <w:vAlign w:val="center"/>
            <w:hideMark/>
          </w:tcPr>
          <w:p w14:paraId="102F5CC0" w14:textId="77777777" w:rsidR="00AB41E7" w:rsidRPr="00DA6730" w:rsidRDefault="00AB41E7" w:rsidP="00AB41E7">
            <w:pPr>
              <w:pStyle w:val="TAC"/>
              <w:rPr>
                <w:ins w:id="1739" w:author="R&amp;S" w:date="2022-11-03T16:12:00Z"/>
              </w:rPr>
            </w:pPr>
            <w:ins w:id="1740" w:author="R&amp;S" w:date="2022-11-03T16:12:00Z">
              <w:r w:rsidRPr="00DA6730">
                <w:rPr>
                  <w:rFonts w:cs="Arial"/>
                </w:rPr>
                <w:t>-92.0</w:t>
              </w:r>
            </w:ins>
          </w:p>
        </w:tc>
        <w:tc>
          <w:tcPr>
            <w:tcW w:w="1783" w:type="dxa"/>
            <w:vMerge/>
            <w:tcBorders>
              <w:left w:val="single" w:sz="8" w:space="0" w:color="auto"/>
              <w:right w:val="single" w:sz="8" w:space="0" w:color="auto"/>
            </w:tcBorders>
            <w:vAlign w:val="center"/>
            <w:hideMark/>
          </w:tcPr>
          <w:p w14:paraId="0405E48E" w14:textId="77777777" w:rsidR="00AB41E7" w:rsidRPr="00DA6730" w:rsidRDefault="00AB41E7" w:rsidP="00AB41E7">
            <w:pPr>
              <w:spacing w:after="0"/>
              <w:rPr>
                <w:ins w:id="1741" w:author="R&amp;S" w:date="2022-11-03T16:12:00Z"/>
                <w:rFonts w:ascii="Arial" w:hAnsi="Arial"/>
                <w:sz w:val="18"/>
              </w:rPr>
            </w:pPr>
          </w:p>
        </w:tc>
      </w:tr>
      <w:tr w:rsidR="00AB41E7" w:rsidRPr="00DA6730" w14:paraId="015CCDEC" w14:textId="77777777" w:rsidTr="00822610">
        <w:trPr>
          <w:gridBefore w:val="1"/>
          <w:wBefore w:w="11" w:type="dxa"/>
          <w:trHeight w:val="50"/>
          <w:ins w:id="1742" w:author="R&amp;S" w:date="2022-11-03T16:32:00Z"/>
        </w:trPr>
        <w:tc>
          <w:tcPr>
            <w:tcW w:w="2269" w:type="dxa"/>
            <w:vMerge/>
            <w:tcBorders>
              <w:left w:val="single" w:sz="8" w:space="0" w:color="auto"/>
              <w:bottom w:val="single" w:sz="4" w:space="0" w:color="auto"/>
              <w:right w:val="single" w:sz="8" w:space="0" w:color="auto"/>
            </w:tcBorders>
            <w:vAlign w:val="center"/>
          </w:tcPr>
          <w:p w14:paraId="29D2A7C6" w14:textId="77777777" w:rsidR="00AB41E7" w:rsidRPr="00DA6730" w:rsidRDefault="00AB41E7" w:rsidP="00AB41E7">
            <w:pPr>
              <w:spacing w:after="0"/>
              <w:rPr>
                <w:ins w:id="1743" w:author="R&amp;S" w:date="2022-11-03T16:32:00Z"/>
                <w:rFonts w:ascii="Arial" w:hAnsi="Arial"/>
                <w:sz w:val="18"/>
              </w:rPr>
            </w:pPr>
          </w:p>
        </w:tc>
        <w:tc>
          <w:tcPr>
            <w:tcW w:w="1124" w:type="dxa"/>
            <w:vMerge/>
            <w:tcBorders>
              <w:left w:val="nil"/>
              <w:bottom w:val="single" w:sz="8" w:space="0" w:color="auto"/>
              <w:right w:val="single" w:sz="8" w:space="0" w:color="auto"/>
            </w:tcBorders>
            <w:vAlign w:val="center"/>
          </w:tcPr>
          <w:p w14:paraId="117B1C2B" w14:textId="77777777" w:rsidR="00AB41E7" w:rsidRPr="00DA6730" w:rsidRDefault="00AB41E7" w:rsidP="00AB41E7">
            <w:pPr>
              <w:pStyle w:val="TAC"/>
              <w:rPr>
                <w:ins w:id="1744" w:author="R&amp;S" w:date="2022-11-03T16:32:00Z"/>
                <w:rFonts w:cs="Arial"/>
              </w:rPr>
            </w:pPr>
          </w:p>
        </w:tc>
        <w:tc>
          <w:tcPr>
            <w:tcW w:w="1711" w:type="dxa"/>
            <w:gridSpan w:val="2"/>
            <w:tcBorders>
              <w:top w:val="nil"/>
              <w:left w:val="nil"/>
              <w:bottom w:val="single" w:sz="8" w:space="0" w:color="auto"/>
              <w:right w:val="single" w:sz="8" w:space="0" w:color="auto"/>
            </w:tcBorders>
            <w:vAlign w:val="center"/>
          </w:tcPr>
          <w:p w14:paraId="3AF44ACE" w14:textId="506E903B" w:rsidR="00AB41E7" w:rsidRPr="00DA6730" w:rsidRDefault="00AB41E7" w:rsidP="00AB41E7">
            <w:pPr>
              <w:pStyle w:val="TAC"/>
              <w:rPr>
                <w:ins w:id="1745" w:author="R&amp;S" w:date="2022-11-03T16:32:00Z"/>
              </w:rPr>
            </w:pPr>
            <w:ins w:id="1746" w:author="R&amp;S" w:date="2022-11-03T16:32:00Z">
              <w:r w:rsidRPr="00DA6730">
                <w:t>-</w:t>
              </w:r>
            </w:ins>
          </w:p>
        </w:tc>
        <w:tc>
          <w:tcPr>
            <w:tcW w:w="1337" w:type="dxa"/>
            <w:gridSpan w:val="3"/>
            <w:tcBorders>
              <w:top w:val="nil"/>
              <w:left w:val="nil"/>
              <w:bottom w:val="single" w:sz="8" w:space="0" w:color="auto"/>
              <w:right w:val="single" w:sz="8" w:space="0" w:color="auto"/>
            </w:tcBorders>
            <w:vAlign w:val="center"/>
          </w:tcPr>
          <w:p w14:paraId="48E6889E" w14:textId="3CA0156E" w:rsidR="00AB41E7" w:rsidRPr="00DA6730" w:rsidRDefault="00AB41E7" w:rsidP="00AB41E7">
            <w:pPr>
              <w:pStyle w:val="TAC"/>
              <w:rPr>
                <w:ins w:id="1747" w:author="R&amp;S" w:date="2022-11-03T16:32:00Z"/>
              </w:rPr>
            </w:pPr>
            <w:ins w:id="1748" w:author="R&amp;S" w:date="2022-11-03T16:32:00Z">
              <w:r w:rsidRPr="00DA6730">
                <w:t>-</w:t>
              </w:r>
            </w:ins>
          </w:p>
        </w:tc>
        <w:tc>
          <w:tcPr>
            <w:tcW w:w="849" w:type="dxa"/>
            <w:gridSpan w:val="3"/>
            <w:tcBorders>
              <w:top w:val="nil"/>
              <w:left w:val="nil"/>
              <w:bottom w:val="single" w:sz="8" w:space="0" w:color="auto"/>
              <w:right w:val="single" w:sz="8" w:space="0" w:color="auto"/>
            </w:tcBorders>
            <w:vAlign w:val="center"/>
          </w:tcPr>
          <w:p w14:paraId="4F13EFB0" w14:textId="6734EDAC" w:rsidR="00AB41E7" w:rsidRPr="00DA6730" w:rsidRDefault="00AB41E7" w:rsidP="00AB41E7">
            <w:pPr>
              <w:pStyle w:val="TAC"/>
              <w:rPr>
                <w:ins w:id="1749" w:author="R&amp;S" w:date="2022-11-03T16:32:00Z"/>
                <w:rFonts w:cs="Arial"/>
              </w:rPr>
            </w:pPr>
            <w:ins w:id="1750" w:author="R&amp;S" w:date="2022-11-03T16:35:00Z">
              <w:r>
                <w:rPr>
                  <w:rFonts w:cs="Arial"/>
                </w:rPr>
                <w:t>-98.8</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4ADF080E" w14:textId="748EBA85" w:rsidR="00AB41E7" w:rsidRPr="00DA6730" w:rsidRDefault="00AB41E7" w:rsidP="00AB41E7">
            <w:pPr>
              <w:pStyle w:val="TAC"/>
              <w:rPr>
                <w:ins w:id="1751" w:author="R&amp;S" w:date="2022-11-03T16:32:00Z"/>
                <w:rFonts w:cs="Arial"/>
              </w:rPr>
            </w:pPr>
            <w:ins w:id="1752" w:author="R&amp;S" w:date="2022-11-03T16:33:00Z">
              <w:r>
                <w:rPr>
                  <w:rFonts w:cs="Arial"/>
                </w:rPr>
                <w:t>-9</w:t>
              </w:r>
            </w:ins>
            <w:ins w:id="1753" w:author="R&amp;S" w:date="2022-11-03T16:35:00Z">
              <w:r>
                <w:rPr>
                  <w:rFonts w:cs="Arial"/>
                </w:rPr>
                <w:t>6.4</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6944E81C" w14:textId="229674C2" w:rsidR="00AB41E7" w:rsidRPr="00DA6730" w:rsidRDefault="00AB41E7" w:rsidP="00AB41E7">
            <w:pPr>
              <w:pStyle w:val="TAC"/>
              <w:rPr>
                <w:ins w:id="1754" w:author="R&amp;S" w:date="2022-11-03T16:32:00Z"/>
                <w:rFonts w:cs="Arial"/>
              </w:rPr>
            </w:pPr>
            <w:ins w:id="1755" w:author="R&amp;S" w:date="2022-11-03T16:33:00Z">
              <w:r>
                <w:rPr>
                  <w:rFonts w:cs="Arial"/>
                </w:rPr>
                <w:t>-9</w:t>
              </w:r>
            </w:ins>
            <w:ins w:id="1756" w:author="R&amp;S" w:date="2022-11-03T16:35:00Z">
              <w:r>
                <w:rPr>
                  <w:rFonts w:cs="Arial"/>
                </w:rPr>
                <w:t>4.9</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13897103" w14:textId="0109F472" w:rsidR="00AB41E7" w:rsidRPr="00DA6730" w:rsidRDefault="00AB41E7" w:rsidP="00AB41E7">
            <w:pPr>
              <w:pStyle w:val="TAC"/>
              <w:rPr>
                <w:ins w:id="1757" w:author="R&amp;S" w:date="2022-11-03T16:32:00Z"/>
                <w:rFonts w:cs="Arial"/>
              </w:rPr>
            </w:pPr>
            <w:ins w:id="1758" w:author="R&amp;S" w:date="2022-11-03T16:33:00Z">
              <w:r>
                <w:rPr>
                  <w:rFonts w:cs="Arial"/>
                </w:rPr>
                <w:t>-9</w:t>
              </w:r>
            </w:ins>
            <w:ins w:id="1759" w:author="R&amp;S" w:date="2022-11-03T16:35:00Z">
              <w:r>
                <w:rPr>
                  <w:rFonts w:cs="Arial"/>
                </w:rPr>
                <w:t>4.2</w:t>
              </w:r>
              <w:r w:rsidRPr="00DA6730">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AC136B7" w14:textId="77777777" w:rsidR="00AB41E7" w:rsidRPr="00DA6730" w:rsidRDefault="00AB41E7" w:rsidP="00AB41E7">
            <w:pPr>
              <w:spacing w:after="0"/>
              <w:rPr>
                <w:ins w:id="1760" w:author="R&amp;S" w:date="2022-11-03T16:32:00Z"/>
                <w:rFonts w:ascii="Arial" w:hAnsi="Arial"/>
                <w:sz w:val="18"/>
              </w:rPr>
            </w:pPr>
          </w:p>
        </w:tc>
      </w:tr>
      <w:tr w:rsidR="00AB41E7" w:rsidRPr="00DA6730" w14:paraId="1F6B6396"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3412523" w14:textId="77777777" w:rsidR="00AB41E7" w:rsidRPr="00DA6730" w:rsidRDefault="00AB41E7" w:rsidP="00AB41E7">
            <w:pPr>
              <w:pStyle w:val="TAL"/>
              <w:jc w:val="center"/>
            </w:pPr>
            <w:r w:rsidRPr="00DA6730">
              <w:lastRenderedPageBreak/>
              <w:t>CA_1A-3A-42A</w:t>
            </w:r>
            <w:r w:rsidRPr="00DA6730">
              <w:br/>
              <w:t>(NOTE 27)</w:t>
            </w:r>
          </w:p>
        </w:tc>
        <w:tc>
          <w:tcPr>
            <w:tcW w:w="1124" w:type="dxa"/>
            <w:vMerge w:val="restart"/>
            <w:tcBorders>
              <w:top w:val="nil"/>
              <w:left w:val="nil"/>
              <w:bottom w:val="single" w:sz="8" w:space="0" w:color="auto"/>
              <w:right w:val="single" w:sz="8" w:space="0" w:color="auto"/>
            </w:tcBorders>
            <w:vAlign w:val="center"/>
            <w:hideMark/>
          </w:tcPr>
          <w:p w14:paraId="453A7A58"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6F745882"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746B8F"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64F425C" w14:textId="77777777" w:rsidR="00AB41E7" w:rsidRPr="00DA6730" w:rsidRDefault="00AB41E7" w:rsidP="00AB41E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39B1B577"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718B5B3D"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0A38182B"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503D767" w14:textId="77777777" w:rsidR="00AB41E7" w:rsidRPr="00DA6730" w:rsidRDefault="00AB41E7" w:rsidP="00AB41E7">
            <w:pPr>
              <w:pStyle w:val="TAL"/>
              <w:jc w:val="center"/>
            </w:pPr>
            <w:r w:rsidRPr="00DA6730">
              <w:t>FDD</w:t>
            </w:r>
          </w:p>
        </w:tc>
      </w:tr>
      <w:tr w:rsidR="00AB41E7" w:rsidRPr="00DA6730" w14:paraId="11C02E7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82ACF"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EF45AF"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650EF10"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F0244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ABEF7D" w14:textId="77777777" w:rsidR="00AB41E7" w:rsidRPr="00DA6730" w:rsidRDefault="00AB41E7" w:rsidP="00AB41E7">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0F5D62"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777E63AC"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46C2ACFA"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72D773" w14:textId="77777777" w:rsidR="00AB41E7" w:rsidRPr="00DA6730" w:rsidRDefault="00AB41E7" w:rsidP="00AB41E7">
            <w:pPr>
              <w:spacing w:after="0"/>
              <w:rPr>
                <w:rFonts w:ascii="Arial" w:hAnsi="Arial"/>
                <w:sz w:val="18"/>
              </w:rPr>
            </w:pPr>
          </w:p>
        </w:tc>
      </w:tr>
      <w:tr w:rsidR="00AB41E7" w:rsidRPr="00DA6730" w14:paraId="0268A6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4C292D3"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87601A" w14:textId="77777777"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6F7E88C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4532BFD"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CB6B24"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47DA22F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167B2962"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0DEF4010"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7966C7" w14:textId="77777777" w:rsidR="00AB41E7" w:rsidRPr="00DA6730" w:rsidRDefault="00AB41E7" w:rsidP="00AB41E7">
            <w:pPr>
              <w:spacing w:after="0"/>
              <w:rPr>
                <w:rFonts w:ascii="Arial" w:hAnsi="Arial"/>
                <w:sz w:val="18"/>
              </w:rPr>
            </w:pPr>
          </w:p>
        </w:tc>
      </w:tr>
      <w:tr w:rsidR="00AB41E7" w:rsidRPr="00DA6730" w14:paraId="12BAE85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BFBE4C"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F42E8B"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BAA7F86"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EB1E1B"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4EED742" w14:textId="77777777" w:rsidR="00AB41E7" w:rsidRPr="00DA6730" w:rsidRDefault="00AB41E7" w:rsidP="00AB41E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9C4FCEF"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55281D43"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7EF77545"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65AC16A" w14:textId="77777777" w:rsidR="00AB41E7" w:rsidRPr="00DA6730" w:rsidRDefault="00AB41E7" w:rsidP="00AB41E7">
            <w:pPr>
              <w:spacing w:after="0"/>
              <w:rPr>
                <w:rFonts w:ascii="Arial" w:hAnsi="Arial"/>
                <w:sz w:val="18"/>
              </w:rPr>
            </w:pPr>
          </w:p>
        </w:tc>
      </w:tr>
      <w:tr w:rsidR="00AB41E7" w:rsidRPr="00DA6730" w14:paraId="5E081869"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76FE337"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A6C82C2"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7FE114C7"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78E7215B"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hideMark/>
          </w:tcPr>
          <w:p w14:paraId="55F7A50E" w14:textId="77777777" w:rsidR="00AB41E7" w:rsidRPr="00DA6730" w:rsidRDefault="00AB41E7" w:rsidP="00AB41E7">
            <w:pPr>
              <w:pStyle w:val="TAC"/>
            </w:pPr>
            <w:r w:rsidRPr="00DA6730">
              <w:rPr>
                <w:rFonts w:cs="Arial"/>
              </w:rPr>
              <w:t>-98</w:t>
            </w:r>
          </w:p>
        </w:tc>
        <w:tc>
          <w:tcPr>
            <w:tcW w:w="849" w:type="dxa"/>
            <w:gridSpan w:val="2"/>
            <w:tcBorders>
              <w:top w:val="nil"/>
              <w:left w:val="nil"/>
              <w:bottom w:val="single" w:sz="8" w:space="0" w:color="auto"/>
              <w:right w:val="single" w:sz="8" w:space="0" w:color="auto"/>
            </w:tcBorders>
            <w:hideMark/>
          </w:tcPr>
          <w:p w14:paraId="1883F3D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192D315B"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75CB2BC6"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8" w:space="0" w:color="000000"/>
              <w:right w:val="single" w:sz="4" w:space="0" w:color="auto"/>
            </w:tcBorders>
            <w:vAlign w:val="center"/>
            <w:hideMark/>
          </w:tcPr>
          <w:p w14:paraId="0E5B4238" w14:textId="77777777" w:rsidR="00AB41E7" w:rsidRPr="00DA6730" w:rsidRDefault="00AB41E7" w:rsidP="00AB41E7">
            <w:pPr>
              <w:pStyle w:val="TAL"/>
              <w:jc w:val="center"/>
            </w:pPr>
            <w:r w:rsidRPr="00DA6730">
              <w:t>TDD</w:t>
            </w:r>
          </w:p>
        </w:tc>
      </w:tr>
      <w:tr w:rsidR="00AB41E7" w:rsidRPr="00DA6730" w14:paraId="095AD5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79D6B94"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34FB22"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3369F"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EA3419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816F5F3" w14:textId="77777777" w:rsidR="00AB41E7" w:rsidRPr="00DA6730" w:rsidRDefault="00AB41E7" w:rsidP="00AB41E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3E62D7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706A0A6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2F1F41FB"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8" w:space="0" w:color="000000"/>
              <w:right w:val="single" w:sz="4" w:space="0" w:color="auto"/>
            </w:tcBorders>
            <w:vAlign w:val="center"/>
            <w:hideMark/>
          </w:tcPr>
          <w:p w14:paraId="5D33052F" w14:textId="77777777" w:rsidR="00AB41E7" w:rsidRPr="00DA6730" w:rsidRDefault="00AB41E7" w:rsidP="00AB41E7">
            <w:pPr>
              <w:spacing w:after="0"/>
              <w:rPr>
                <w:rFonts w:ascii="Arial" w:hAnsi="Arial"/>
                <w:sz w:val="18"/>
              </w:rPr>
            </w:pPr>
          </w:p>
        </w:tc>
      </w:tr>
      <w:tr w:rsidR="00AB41E7" w:rsidRPr="00DA6730" w14:paraId="2405BF3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CBBCD3B"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BD4792"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376F7EB0"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B5BE6D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B31208"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hideMark/>
          </w:tcPr>
          <w:p w14:paraId="33C78D88"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98D5EF8"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0F810B4A" w14:textId="77777777" w:rsidR="00AB41E7" w:rsidRPr="00DA6730" w:rsidRDefault="00AB41E7" w:rsidP="00AB41E7">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649ADC63" w14:textId="77777777" w:rsidR="00AB41E7" w:rsidRPr="00DA6730" w:rsidRDefault="00AB41E7" w:rsidP="00AB41E7">
            <w:pPr>
              <w:pStyle w:val="TAL"/>
              <w:jc w:val="center"/>
            </w:pPr>
            <w:r w:rsidRPr="00DA6730">
              <w:t>FDD</w:t>
            </w:r>
          </w:p>
        </w:tc>
      </w:tr>
      <w:tr w:rsidR="00AB41E7" w:rsidRPr="00DA6730" w14:paraId="2804304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B86A257"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0E9DE6"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6CC6689"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A86516A"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EE1976"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253A86C"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1E7107E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714A2759" w14:textId="77777777" w:rsidR="00AB41E7" w:rsidRPr="00DA6730" w:rsidRDefault="00AB41E7" w:rsidP="00AB41E7">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44D48522" w14:textId="77777777" w:rsidR="00AB41E7" w:rsidRPr="00DA6730" w:rsidRDefault="00AB41E7" w:rsidP="00AB41E7">
            <w:pPr>
              <w:spacing w:after="0"/>
              <w:rPr>
                <w:rFonts w:ascii="Arial" w:hAnsi="Arial"/>
                <w:sz w:val="18"/>
              </w:rPr>
            </w:pPr>
          </w:p>
        </w:tc>
      </w:tr>
      <w:tr w:rsidR="00AB41E7" w:rsidRPr="00DA6730" w14:paraId="27B6CAE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BE2110"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073EE6" w14:textId="56A44D04"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6104E075"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1323DFB8"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24A48F1"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hideMark/>
          </w:tcPr>
          <w:p w14:paraId="56DD411B"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11796C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8" w:space="0" w:color="auto"/>
            </w:tcBorders>
            <w:hideMark/>
          </w:tcPr>
          <w:p w14:paraId="01012931" w14:textId="77777777" w:rsidR="00AB41E7" w:rsidRPr="00DA6730" w:rsidRDefault="00AB41E7" w:rsidP="00AB41E7">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2495F3CD" w14:textId="77777777" w:rsidR="00AB41E7" w:rsidRPr="00DA6730" w:rsidRDefault="00AB41E7" w:rsidP="00AB41E7">
            <w:pPr>
              <w:spacing w:after="0"/>
              <w:rPr>
                <w:rFonts w:ascii="Arial" w:hAnsi="Arial"/>
                <w:sz w:val="18"/>
              </w:rPr>
            </w:pPr>
          </w:p>
        </w:tc>
      </w:tr>
      <w:tr w:rsidR="00AB41E7" w:rsidRPr="00DA6730" w14:paraId="37E4D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A9235A1"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02470"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A22AEB2"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7F94C84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D3BE3C" w14:textId="77777777" w:rsidR="00AB41E7" w:rsidRPr="00DA6730" w:rsidRDefault="00AB41E7" w:rsidP="00AB41E7">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35BC12"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77CC1D2"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8" w:space="0" w:color="auto"/>
            </w:tcBorders>
            <w:hideMark/>
          </w:tcPr>
          <w:p w14:paraId="082499D7" w14:textId="77777777" w:rsidR="00AB41E7" w:rsidRPr="00DA6730" w:rsidRDefault="00AB41E7" w:rsidP="00AB41E7">
            <w:pPr>
              <w:pStyle w:val="TAC"/>
              <w:rPr>
                <w:rFonts w:cs="Arial"/>
              </w:rPr>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7F2E8D04" w14:textId="77777777" w:rsidR="00AB41E7" w:rsidRPr="00DA6730" w:rsidRDefault="00AB41E7" w:rsidP="00AB41E7">
            <w:pPr>
              <w:spacing w:after="0"/>
              <w:rPr>
                <w:rFonts w:ascii="Arial" w:hAnsi="Arial"/>
                <w:sz w:val="18"/>
              </w:rPr>
            </w:pPr>
          </w:p>
        </w:tc>
      </w:tr>
      <w:tr w:rsidR="00AB41E7" w:rsidRPr="00DA6730" w14:paraId="4D290DB4"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0192CB6"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0D5282B"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hideMark/>
          </w:tcPr>
          <w:p w14:paraId="4C72E298"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6E6BCD6A"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8B44070" w14:textId="77777777" w:rsidR="00AB41E7" w:rsidRPr="00DA6730" w:rsidRDefault="00AB41E7" w:rsidP="00AB41E7">
            <w:pPr>
              <w:pStyle w:val="TAC"/>
            </w:pPr>
            <w:r w:rsidRPr="00DA6730">
              <w:t>-87</w:t>
            </w:r>
          </w:p>
        </w:tc>
        <w:tc>
          <w:tcPr>
            <w:tcW w:w="849" w:type="dxa"/>
            <w:gridSpan w:val="2"/>
            <w:tcBorders>
              <w:top w:val="nil"/>
              <w:left w:val="nil"/>
              <w:bottom w:val="single" w:sz="8" w:space="0" w:color="auto"/>
              <w:right w:val="single" w:sz="8" w:space="0" w:color="auto"/>
            </w:tcBorders>
            <w:hideMark/>
          </w:tcPr>
          <w:p w14:paraId="7618D5F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31D43C71"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361F9664"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4D93DE9" w14:textId="77777777" w:rsidR="00AB41E7" w:rsidRPr="00DA6730" w:rsidRDefault="00AB41E7" w:rsidP="00AB41E7">
            <w:pPr>
              <w:pStyle w:val="TAL"/>
              <w:jc w:val="center"/>
            </w:pPr>
            <w:r w:rsidRPr="00DA6730">
              <w:t>TDD</w:t>
            </w:r>
          </w:p>
        </w:tc>
      </w:tr>
      <w:tr w:rsidR="00AB41E7" w:rsidRPr="00DA6730" w14:paraId="78AC53D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FF882F"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184C16"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72BE01A"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94125E1"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356F9CF" w14:textId="77777777" w:rsidR="00AB41E7" w:rsidRPr="00DA6730" w:rsidRDefault="00AB41E7" w:rsidP="00AB41E7">
            <w:pPr>
              <w:pStyle w:val="TAC"/>
            </w:pPr>
            <w:r w:rsidRPr="00DA6730">
              <w:t>-89.2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ABA6892"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7C4A71DE"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EFF40C4"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164876E" w14:textId="77777777" w:rsidR="00AB41E7" w:rsidRPr="00DA6730" w:rsidRDefault="00AB41E7" w:rsidP="00AB41E7">
            <w:pPr>
              <w:spacing w:after="0"/>
              <w:rPr>
                <w:rFonts w:ascii="Arial" w:hAnsi="Arial"/>
                <w:sz w:val="18"/>
              </w:rPr>
            </w:pPr>
          </w:p>
        </w:tc>
      </w:tr>
      <w:tr w:rsidR="00AB41E7" w:rsidRPr="00DA6730" w14:paraId="1A9B55A8"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06192086" w14:textId="77777777" w:rsidR="00AB41E7" w:rsidRPr="00DA6730" w:rsidRDefault="00AB41E7" w:rsidP="00AB41E7">
            <w:pPr>
              <w:pStyle w:val="TAL"/>
              <w:jc w:val="center"/>
            </w:pPr>
            <w:r w:rsidRPr="00DA6730">
              <w:t>CA_1A-3A-42A</w:t>
            </w:r>
            <w:r w:rsidRPr="00DA6730">
              <w:br/>
              <w:t>(NOTE 28)</w:t>
            </w:r>
          </w:p>
        </w:tc>
        <w:tc>
          <w:tcPr>
            <w:tcW w:w="1124" w:type="dxa"/>
            <w:vMerge w:val="restart"/>
            <w:tcBorders>
              <w:top w:val="nil"/>
              <w:left w:val="nil"/>
              <w:bottom w:val="single" w:sz="8" w:space="0" w:color="auto"/>
              <w:right w:val="single" w:sz="8" w:space="0" w:color="auto"/>
            </w:tcBorders>
            <w:vAlign w:val="center"/>
            <w:hideMark/>
          </w:tcPr>
          <w:p w14:paraId="0D0157D3" w14:textId="77777777" w:rsidR="00AB41E7" w:rsidRPr="00DA6730" w:rsidRDefault="00AB41E7" w:rsidP="00AB41E7">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0792F466"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B6B01E"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8F382E"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hideMark/>
          </w:tcPr>
          <w:p w14:paraId="036B08EB"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3C41C86F"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2B3127B"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6AD8CF73" w14:textId="77777777" w:rsidR="00AB41E7" w:rsidRPr="00DA6730" w:rsidRDefault="00AB41E7" w:rsidP="00AB41E7">
            <w:pPr>
              <w:pStyle w:val="TAL"/>
              <w:jc w:val="center"/>
            </w:pPr>
            <w:r w:rsidRPr="00DA6730">
              <w:t>FDD</w:t>
            </w:r>
          </w:p>
        </w:tc>
      </w:tr>
      <w:tr w:rsidR="00AB41E7" w:rsidRPr="00DA6730" w14:paraId="0846D17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31D0A4"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1E0FC7"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A5003DC" w14:textId="77777777" w:rsidR="00AB41E7" w:rsidRPr="00DA6730" w:rsidRDefault="00AB41E7" w:rsidP="00AB41E7">
            <w:pPr>
              <w:pStyle w:val="TAC"/>
            </w:pPr>
          </w:p>
        </w:tc>
        <w:tc>
          <w:tcPr>
            <w:tcW w:w="1337" w:type="dxa"/>
            <w:gridSpan w:val="3"/>
            <w:tcBorders>
              <w:top w:val="nil"/>
              <w:left w:val="nil"/>
              <w:bottom w:val="single" w:sz="8" w:space="0" w:color="auto"/>
              <w:right w:val="single" w:sz="8" w:space="0" w:color="auto"/>
            </w:tcBorders>
            <w:vAlign w:val="center"/>
          </w:tcPr>
          <w:p w14:paraId="0AB0DC1A" w14:textId="77777777" w:rsidR="00AB41E7" w:rsidRPr="00DA6730" w:rsidRDefault="00AB41E7" w:rsidP="00AB41E7">
            <w:pPr>
              <w:pStyle w:val="TAC"/>
            </w:pPr>
          </w:p>
        </w:tc>
        <w:tc>
          <w:tcPr>
            <w:tcW w:w="849" w:type="dxa"/>
            <w:gridSpan w:val="3"/>
            <w:tcBorders>
              <w:top w:val="nil"/>
              <w:left w:val="nil"/>
              <w:bottom w:val="single" w:sz="8" w:space="0" w:color="auto"/>
              <w:right w:val="single" w:sz="8" w:space="0" w:color="auto"/>
            </w:tcBorders>
            <w:vAlign w:val="center"/>
            <w:hideMark/>
          </w:tcPr>
          <w:p w14:paraId="3DF8885E" w14:textId="77777777" w:rsidR="00AB41E7" w:rsidRPr="00DA6730" w:rsidRDefault="00AB41E7" w:rsidP="00AB41E7">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02945D76"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10D22D25"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6A1A9D89"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1A9159" w14:textId="77777777" w:rsidR="00AB41E7" w:rsidRPr="00DA6730" w:rsidRDefault="00AB41E7" w:rsidP="00AB41E7">
            <w:pPr>
              <w:spacing w:after="0"/>
              <w:rPr>
                <w:rFonts w:ascii="Arial" w:hAnsi="Arial"/>
                <w:sz w:val="18"/>
              </w:rPr>
            </w:pPr>
          </w:p>
        </w:tc>
      </w:tr>
      <w:tr w:rsidR="00AB41E7" w:rsidRPr="00DA6730" w14:paraId="6BC6D92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FDF46D5"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AD297A" w14:textId="77777777" w:rsidR="00AB41E7" w:rsidRPr="00DA6730" w:rsidRDefault="00AB41E7" w:rsidP="00AB41E7">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351D0DD4"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6A8560F"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FA4155" w14:textId="77777777" w:rsidR="00AB41E7" w:rsidRPr="00DA6730" w:rsidRDefault="00AB41E7" w:rsidP="00AB41E7">
            <w:pPr>
              <w:pStyle w:val="TAC"/>
            </w:pPr>
            <w:r w:rsidRPr="00DA6730">
              <w:t>-67.0</w:t>
            </w:r>
          </w:p>
        </w:tc>
        <w:tc>
          <w:tcPr>
            <w:tcW w:w="849" w:type="dxa"/>
            <w:gridSpan w:val="2"/>
            <w:tcBorders>
              <w:top w:val="nil"/>
              <w:left w:val="nil"/>
              <w:bottom w:val="single" w:sz="8" w:space="0" w:color="auto"/>
              <w:right w:val="single" w:sz="8" w:space="0" w:color="auto"/>
            </w:tcBorders>
            <w:hideMark/>
          </w:tcPr>
          <w:p w14:paraId="05A94973"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4A738616"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4CEBD481"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4442E4" w14:textId="77777777" w:rsidR="00AB41E7" w:rsidRPr="00DA6730" w:rsidRDefault="00AB41E7" w:rsidP="00AB41E7">
            <w:pPr>
              <w:spacing w:after="0"/>
              <w:rPr>
                <w:rFonts w:ascii="Arial" w:hAnsi="Arial"/>
                <w:sz w:val="18"/>
              </w:rPr>
            </w:pPr>
          </w:p>
        </w:tc>
      </w:tr>
      <w:tr w:rsidR="00AB41E7" w:rsidRPr="00DA6730" w14:paraId="4865C5B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6849896"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DE84FC"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EA0B739"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56A1F353"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E00AD64" w14:textId="77777777" w:rsidR="00AB41E7" w:rsidRPr="00DA6730" w:rsidRDefault="00AB41E7" w:rsidP="00AB41E7">
            <w:pPr>
              <w:pStyle w:val="TAC"/>
              <w:rPr>
                <w:rFonts w:cs="Arial"/>
              </w:rPr>
            </w:pPr>
            <w:r w:rsidRPr="00DA6730">
              <w:t>-67.0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08A0EF"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3512AEDE"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28CB3D69"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FFB8EB" w14:textId="77777777" w:rsidR="00AB41E7" w:rsidRPr="00DA6730" w:rsidRDefault="00AB41E7" w:rsidP="00AB41E7">
            <w:pPr>
              <w:spacing w:after="0"/>
              <w:rPr>
                <w:rFonts w:ascii="Arial" w:hAnsi="Arial"/>
                <w:sz w:val="18"/>
              </w:rPr>
            </w:pPr>
          </w:p>
        </w:tc>
      </w:tr>
      <w:tr w:rsidR="00AB41E7" w:rsidRPr="00DA6730" w14:paraId="3AADAD5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5E0B98"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9EF7619"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292798C"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484DA8E1"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54A258" w14:textId="77777777" w:rsidR="00AB41E7" w:rsidRPr="00DA6730" w:rsidRDefault="00AB41E7" w:rsidP="00AB41E7">
            <w:pPr>
              <w:pStyle w:val="TAC"/>
            </w:pPr>
            <w:r w:rsidRPr="00DA6730">
              <w:t>-88.8</w:t>
            </w:r>
          </w:p>
        </w:tc>
        <w:tc>
          <w:tcPr>
            <w:tcW w:w="849" w:type="dxa"/>
            <w:gridSpan w:val="2"/>
            <w:tcBorders>
              <w:top w:val="nil"/>
              <w:left w:val="nil"/>
              <w:bottom w:val="single" w:sz="8" w:space="0" w:color="auto"/>
              <w:right w:val="single" w:sz="8" w:space="0" w:color="auto"/>
            </w:tcBorders>
            <w:hideMark/>
          </w:tcPr>
          <w:p w14:paraId="57E4FC4F"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hideMark/>
          </w:tcPr>
          <w:p w14:paraId="06B04396"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hideMark/>
          </w:tcPr>
          <w:p w14:paraId="331D7FA6"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B6D8F3" w14:textId="77777777" w:rsidR="00AB41E7" w:rsidRPr="00DA6730" w:rsidRDefault="00AB41E7" w:rsidP="00AB41E7">
            <w:pPr>
              <w:spacing w:after="0"/>
              <w:rPr>
                <w:rFonts w:ascii="Arial" w:hAnsi="Arial"/>
                <w:sz w:val="18"/>
              </w:rPr>
            </w:pPr>
          </w:p>
        </w:tc>
      </w:tr>
      <w:tr w:rsidR="00AB41E7" w:rsidRPr="00DA6730" w14:paraId="3F08D8D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3E0560C"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51E9F8"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189A03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hideMark/>
          </w:tcPr>
          <w:p w14:paraId="37D5398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0BA836" w14:textId="77777777" w:rsidR="00AB41E7" w:rsidRPr="00DA6730" w:rsidRDefault="00AB41E7" w:rsidP="00AB41E7">
            <w:pPr>
              <w:pStyle w:val="TAC"/>
              <w:rPr>
                <w:rFonts w:cs="Arial"/>
              </w:rPr>
            </w:pPr>
            <w:r w:rsidRPr="00DA6730">
              <w:t>-88.2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C40E8BE" w14:textId="77777777" w:rsidR="00AB41E7" w:rsidRPr="00DA6730" w:rsidRDefault="00AB41E7" w:rsidP="00AB41E7">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612DCC04" w14:textId="77777777" w:rsidR="00AB41E7" w:rsidRPr="00DA6730" w:rsidRDefault="00AB41E7" w:rsidP="00AB41E7">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34F88D32" w14:textId="77777777" w:rsidR="00AB41E7" w:rsidRPr="00DA6730" w:rsidRDefault="00AB41E7" w:rsidP="00AB41E7">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4D858A" w14:textId="77777777" w:rsidR="00AB41E7" w:rsidRPr="00DA6730" w:rsidRDefault="00AB41E7" w:rsidP="00AB41E7">
            <w:pPr>
              <w:spacing w:after="0"/>
              <w:rPr>
                <w:rFonts w:ascii="Arial" w:hAnsi="Arial"/>
                <w:sz w:val="18"/>
              </w:rPr>
            </w:pPr>
          </w:p>
        </w:tc>
      </w:tr>
      <w:tr w:rsidR="00AB41E7" w:rsidRPr="00DA6730" w14:paraId="6A15F4A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172DA63" w14:textId="77777777" w:rsidR="00AB41E7" w:rsidRPr="00DA6730"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0E999" w14:textId="77777777" w:rsidR="00AB41E7" w:rsidRPr="00DA6730" w:rsidRDefault="00AB41E7" w:rsidP="00AB41E7">
            <w:pPr>
              <w:pStyle w:val="TAC"/>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757E600E"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37F240"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hideMark/>
          </w:tcPr>
          <w:p w14:paraId="595529C9" w14:textId="77777777" w:rsidR="00AB41E7" w:rsidRPr="00DA6730" w:rsidRDefault="00AB41E7" w:rsidP="00AB41E7">
            <w:pPr>
              <w:pStyle w:val="TAC"/>
            </w:pPr>
            <w:r w:rsidRPr="00DA6730">
              <w:rPr>
                <w:rFonts w:cs="Arial"/>
              </w:rPr>
              <w:t>-98</w:t>
            </w:r>
          </w:p>
        </w:tc>
        <w:tc>
          <w:tcPr>
            <w:tcW w:w="849" w:type="dxa"/>
            <w:gridSpan w:val="2"/>
            <w:tcBorders>
              <w:top w:val="nil"/>
              <w:left w:val="nil"/>
              <w:bottom w:val="single" w:sz="8" w:space="0" w:color="auto"/>
              <w:right w:val="single" w:sz="8" w:space="0" w:color="auto"/>
            </w:tcBorders>
            <w:vAlign w:val="center"/>
            <w:hideMark/>
          </w:tcPr>
          <w:p w14:paraId="3330E820"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7645E0E0"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71D0D5A0" w14:textId="77777777" w:rsidR="00AB41E7" w:rsidRPr="00DA6730" w:rsidRDefault="00AB41E7" w:rsidP="00AB41E7">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3A05CD3" w14:textId="77777777" w:rsidR="00AB41E7" w:rsidRPr="00DA6730" w:rsidRDefault="00AB41E7" w:rsidP="00AB41E7">
            <w:pPr>
              <w:pStyle w:val="TAL"/>
              <w:jc w:val="center"/>
            </w:pPr>
            <w:r w:rsidRPr="00DA6730">
              <w:t>TDD</w:t>
            </w:r>
          </w:p>
        </w:tc>
      </w:tr>
      <w:tr w:rsidR="00AB41E7" w:rsidRPr="00DA6730" w14:paraId="1B80825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7586B95" w14:textId="77777777" w:rsidR="00AB41E7" w:rsidRPr="00DA6730"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4320F"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5A137BF" w14:textId="77777777" w:rsidR="00AB41E7" w:rsidRPr="00DA6730" w:rsidRDefault="00AB41E7" w:rsidP="00AB41E7">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E49379" w14:textId="77777777" w:rsidR="00AB41E7" w:rsidRPr="00DA6730" w:rsidRDefault="00AB41E7" w:rsidP="00AB41E7">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FFA50D1" w14:textId="77777777" w:rsidR="00AB41E7" w:rsidRPr="00DA6730" w:rsidRDefault="00AB41E7" w:rsidP="00AB41E7">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FB1CD3" w14:textId="77777777" w:rsidR="00AB41E7" w:rsidRPr="00DA6730" w:rsidRDefault="00AB41E7" w:rsidP="00AB41E7">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0C8D754A" w14:textId="77777777" w:rsidR="00AB41E7" w:rsidRPr="00DA6730" w:rsidRDefault="00AB41E7" w:rsidP="00AB41E7">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29D958EC" w14:textId="77777777" w:rsidR="00AB41E7" w:rsidRPr="00DA6730" w:rsidRDefault="00AB41E7" w:rsidP="00AB41E7">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3522B0" w14:textId="77777777" w:rsidR="00AB41E7" w:rsidRPr="00DA6730" w:rsidRDefault="00AB41E7" w:rsidP="00AB41E7">
            <w:pPr>
              <w:spacing w:after="0"/>
              <w:rPr>
                <w:rFonts w:ascii="Arial" w:hAnsi="Arial"/>
                <w:sz w:val="18"/>
              </w:rPr>
            </w:pPr>
          </w:p>
        </w:tc>
      </w:tr>
      <w:tr w:rsidR="00AB41E7" w:rsidRPr="00DA6730" w:rsidDel="00682511" w14:paraId="12DE4FD8" w14:textId="0BE4C052" w:rsidTr="00F51D7F">
        <w:trPr>
          <w:gridBefore w:val="1"/>
          <w:wBefore w:w="11" w:type="dxa"/>
          <w:trHeight w:val="50"/>
          <w:del w:id="1761"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C144919" w14:textId="4D64BDE3" w:rsidR="00AB41E7" w:rsidRPr="00DA6730" w:rsidDel="00682511" w:rsidRDefault="00AB41E7" w:rsidP="00AB41E7">
            <w:pPr>
              <w:pStyle w:val="TAL"/>
              <w:jc w:val="center"/>
              <w:rPr>
                <w:del w:id="1762" w:author="R&amp;S" w:date="2022-11-03T16:36:00Z"/>
                <w:lang w:eastAsia="ko-KR"/>
              </w:rPr>
            </w:pPr>
            <w:del w:id="1763" w:author="R&amp;S" w:date="2022-11-03T16:36:00Z">
              <w:r w:rsidRPr="00DA6730" w:rsidDel="00682511">
                <w:rPr>
                  <w:lang w:eastAsia="ko-KR"/>
                </w:rPr>
                <w:delText>CA_1A-3A-20A</w:delText>
              </w:r>
            </w:del>
          </w:p>
        </w:tc>
        <w:tc>
          <w:tcPr>
            <w:tcW w:w="1124" w:type="dxa"/>
            <w:vMerge w:val="restart"/>
            <w:tcBorders>
              <w:top w:val="nil"/>
              <w:left w:val="nil"/>
              <w:bottom w:val="single" w:sz="8" w:space="0" w:color="auto"/>
              <w:right w:val="single" w:sz="8" w:space="0" w:color="auto"/>
            </w:tcBorders>
            <w:vAlign w:val="center"/>
            <w:hideMark/>
          </w:tcPr>
          <w:p w14:paraId="21451E99" w14:textId="2CD582CF" w:rsidR="00AB41E7" w:rsidRPr="00DA6730" w:rsidDel="00682511" w:rsidRDefault="00AB41E7" w:rsidP="00AB41E7">
            <w:pPr>
              <w:pStyle w:val="TAC"/>
              <w:rPr>
                <w:del w:id="1764" w:author="R&amp;S" w:date="2022-11-03T16:36:00Z"/>
                <w:lang w:eastAsia="ko-KR"/>
              </w:rPr>
            </w:pPr>
            <w:del w:id="1765" w:author="R&amp;S" w:date="2022-11-03T16:36:00Z">
              <w:r w:rsidRPr="00DA6730" w:rsidDel="00682511">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73B3973D" w14:textId="4F118DAD" w:rsidR="00AB41E7" w:rsidRPr="00DA6730" w:rsidDel="00682511" w:rsidRDefault="00AB41E7" w:rsidP="00AB41E7">
            <w:pPr>
              <w:pStyle w:val="TAC"/>
              <w:rPr>
                <w:del w:id="1766" w:author="R&amp;S" w:date="2022-11-03T16:36:00Z"/>
                <w:lang w:eastAsia="ko-KR"/>
              </w:rPr>
            </w:pPr>
            <w:del w:id="1767"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4BBE0030" w14:textId="7725AD3C" w:rsidR="00AB41E7" w:rsidRPr="00DA6730" w:rsidDel="00682511" w:rsidRDefault="00AB41E7" w:rsidP="00AB41E7">
            <w:pPr>
              <w:pStyle w:val="TAC"/>
              <w:rPr>
                <w:del w:id="1768" w:author="R&amp;S" w:date="2022-11-03T16:36:00Z"/>
                <w:lang w:eastAsia="ko-KR"/>
              </w:rPr>
            </w:pPr>
            <w:del w:id="1769"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531A032F" w14:textId="2548758B" w:rsidR="00AB41E7" w:rsidRPr="00DA6730" w:rsidDel="00682511" w:rsidRDefault="00AB41E7" w:rsidP="00AB41E7">
            <w:pPr>
              <w:pStyle w:val="TAC"/>
              <w:rPr>
                <w:del w:id="1770" w:author="R&amp;S" w:date="2022-11-03T16:36:00Z"/>
                <w:lang w:eastAsia="ko-KR"/>
              </w:rPr>
            </w:pPr>
            <w:del w:id="1771" w:author="R&amp;S" w:date="2022-11-03T16:36:00Z">
              <w:r w:rsidRPr="00DA6730" w:rsidDel="00682511">
                <w:delText>-99.3</w:delText>
              </w:r>
            </w:del>
          </w:p>
        </w:tc>
        <w:tc>
          <w:tcPr>
            <w:tcW w:w="849" w:type="dxa"/>
            <w:gridSpan w:val="2"/>
            <w:tcBorders>
              <w:top w:val="nil"/>
              <w:left w:val="nil"/>
              <w:bottom w:val="single" w:sz="8" w:space="0" w:color="auto"/>
              <w:right w:val="single" w:sz="8" w:space="0" w:color="auto"/>
            </w:tcBorders>
            <w:vAlign w:val="center"/>
            <w:hideMark/>
          </w:tcPr>
          <w:p w14:paraId="27F9026F" w14:textId="026C6A94" w:rsidR="00AB41E7" w:rsidRPr="00DA6730" w:rsidDel="00682511" w:rsidRDefault="00AB41E7" w:rsidP="00AB41E7">
            <w:pPr>
              <w:pStyle w:val="TAC"/>
              <w:rPr>
                <w:del w:id="1772" w:author="R&amp;S" w:date="2022-11-03T16:36:00Z"/>
                <w:lang w:eastAsia="ko-KR"/>
              </w:rPr>
            </w:pPr>
            <w:del w:id="1773" w:author="R&amp;S" w:date="2022-11-03T16:36:00Z">
              <w:r w:rsidRPr="00DA6730" w:rsidDel="00682511">
                <w:delText>-96.3</w:delText>
              </w:r>
            </w:del>
          </w:p>
        </w:tc>
        <w:tc>
          <w:tcPr>
            <w:tcW w:w="850" w:type="dxa"/>
            <w:gridSpan w:val="3"/>
            <w:tcBorders>
              <w:top w:val="nil"/>
              <w:left w:val="nil"/>
              <w:bottom w:val="single" w:sz="8" w:space="0" w:color="auto"/>
              <w:right w:val="single" w:sz="8" w:space="0" w:color="auto"/>
            </w:tcBorders>
            <w:vAlign w:val="center"/>
            <w:hideMark/>
          </w:tcPr>
          <w:p w14:paraId="16DF266E" w14:textId="2A4161F1" w:rsidR="00AB41E7" w:rsidRPr="00DA6730" w:rsidDel="00682511" w:rsidRDefault="00AB41E7" w:rsidP="00AB41E7">
            <w:pPr>
              <w:pStyle w:val="TAC"/>
              <w:rPr>
                <w:del w:id="1774" w:author="R&amp;S" w:date="2022-11-03T16:36:00Z"/>
                <w:lang w:eastAsia="ko-KR"/>
              </w:rPr>
            </w:pPr>
            <w:del w:id="1775" w:author="R&amp;S" w:date="2022-11-03T16:36:00Z">
              <w:r w:rsidRPr="00DA6730" w:rsidDel="00682511">
                <w:delText>-94.5</w:delText>
              </w:r>
            </w:del>
          </w:p>
        </w:tc>
        <w:tc>
          <w:tcPr>
            <w:tcW w:w="849" w:type="dxa"/>
            <w:gridSpan w:val="2"/>
            <w:tcBorders>
              <w:top w:val="nil"/>
              <w:left w:val="nil"/>
              <w:bottom w:val="single" w:sz="8" w:space="0" w:color="auto"/>
              <w:right w:val="single" w:sz="8" w:space="0" w:color="auto"/>
            </w:tcBorders>
            <w:vAlign w:val="center"/>
            <w:hideMark/>
          </w:tcPr>
          <w:p w14:paraId="09D21617" w14:textId="108D5CFF" w:rsidR="00AB41E7" w:rsidRPr="00DA6730" w:rsidDel="00682511" w:rsidRDefault="00AB41E7" w:rsidP="00AB41E7">
            <w:pPr>
              <w:pStyle w:val="TAC"/>
              <w:rPr>
                <w:del w:id="1776" w:author="R&amp;S" w:date="2022-11-03T16:36:00Z"/>
                <w:lang w:eastAsia="ko-KR"/>
              </w:rPr>
            </w:pPr>
            <w:del w:id="1777" w:author="R&amp;S" w:date="2022-11-03T16:36:00Z">
              <w:r w:rsidRPr="00DA6730" w:rsidDel="00682511">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5BA638CF" w14:textId="1A355AB0" w:rsidR="00AB41E7" w:rsidRPr="00DA6730" w:rsidDel="00682511" w:rsidRDefault="00AB41E7" w:rsidP="00AB41E7">
            <w:pPr>
              <w:pStyle w:val="TAL"/>
              <w:jc w:val="center"/>
              <w:rPr>
                <w:del w:id="1778" w:author="R&amp;S" w:date="2022-11-03T16:36:00Z"/>
                <w:lang w:eastAsia="ko-KR"/>
              </w:rPr>
            </w:pPr>
            <w:del w:id="1779" w:author="R&amp;S" w:date="2022-11-03T16:36:00Z">
              <w:r w:rsidRPr="00DA6730" w:rsidDel="00682511">
                <w:rPr>
                  <w:lang w:eastAsia="ko-KR"/>
                </w:rPr>
                <w:delText>FDD</w:delText>
              </w:r>
            </w:del>
          </w:p>
        </w:tc>
      </w:tr>
      <w:tr w:rsidR="00AB41E7" w:rsidRPr="00DA6730" w:rsidDel="00682511" w14:paraId="0B5A70F9" w14:textId="54A1C335" w:rsidTr="00F51D7F">
        <w:trPr>
          <w:gridBefore w:val="1"/>
          <w:wBefore w:w="11" w:type="dxa"/>
          <w:trHeight w:val="50"/>
          <w:del w:id="178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5A9C17F" w14:textId="61B2CDF9" w:rsidR="00AB41E7" w:rsidRPr="00DA6730" w:rsidDel="00682511" w:rsidRDefault="00AB41E7" w:rsidP="00AB41E7">
            <w:pPr>
              <w:spacing w:after="0"/>
              <w:rPr>
                <w:del w:id="1781"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710F8A" w14:textId="2394AE8A" w:rsidR="00AB41E7" w:rsidRPr="00DA6730" w:rsidDel="00682511" w:rsidRDefault="00AB41E7" w:rsidP="00AB41E7">
            <w:pPr>
              <w:spacing w:after="0"/>
              <w:rPr>
                <w:del w:id="1782"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686DD1E9" w14:textId="19F898E3" w:rsidR="00AB41E7" w:rsidRPr="00DA6730" w:rsidDel="00682511" w:rsidRDefault="00AB41E7" w:rsidP="00AB41E7">
            <w:pPr>
              <w:pStyle w:val="TAC"/>
              <w:rPr>
                <w:del w:id="1783" w:author="R&amp;S" w:date="2022-11-03T16:36:00Z"/>
              </w:rPr>
            </w:pPr>
          </w:p>
        </w:tc>
        <w:tc>
          <w:tcPr>
            <w:tcW w:w="1337" w:type="dxa"/>
            <w:gridSpan w:val="3"/>
            <w:tcBorders>
              <w:top w:val="nil"/>
              <w:left w:val="nil"/>
              <w:bottom w:val="single" w:sz="8" w:space="0" w:color="auto"/>
              <w:right w:val="single" w:sz="8" w:space="0" w:color="auto"/>
            </w:tcBorders>
            <w:vAlign w:val="center"/>
          </w:tcPr>
          <w:p w14:paraId="581ABB00" w14:textId="710DEB24" w:rsidR="00AB41E7" w:rsidRPr="00DA6730" w:rsidDel="00682511" w:rsidRDefault="00AB41E7" w:rsidP="00AB41E7">
            <w:pPr>
              <w:pStyle w:val="TAC"/>
              <w:rPr>
                <w:del w:id="1784"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1484C34C" w14:textId="2B7BE613" w:rsidR="00AB41E7" w:rsidRPr="00DA6730" w:rsidDel="00682511" w:rsidRDefault="00AB41E7" w:rsidP="00AB41E7">
            <w:pPr>
              <w:pStyle w:val="TAC"/>
              <w:rPr>
                <w:del w:id="1785" w:author="R&amp;S" w:date="2022-11-03T16:36:00Z"/>
              </w:rPr>
            </w:pPr>
            <w:del w:id="1786" w:author="R&amp;S" w:date="2022-11-03T16:36:00Z">
              <w:r w:rsidRPr="00DA6730" w:rsidDel="00682511">
                <w:delText>-102.0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444FB59" w14:textId="0569EBA3" w:rsidR="00AB41E7" w:rsidRPr="00DA6730" w:rsidDel="00682511" w:rsidRDefault="00AB41E7" w:rsidP="00AB41E7">
            <w:pPr>
              <w:pStyle w:val="TAC"/>
              <w:rPr>
                <w:del w:id="1787" w:author="R&amp;S" w:date="2022-11-03T16:36:00Z"/>
              </w:rPr>
            </w:pPr>
            <w:del w:id="1788" w:author="R&amp;S" w:date="2022-11-03T16:36:00Z">
              <w:r w:rsidRPr="00DA6730" w:rsidDel="00682511">
                <w:delText>-99.0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56B5CC6" w14:textId="22F13AAA" w:rsidR="00AB41E7" w:rsidRPr="00DA6730" w:rsidDel="00682511" w:rsidRDefault="00AB41E7" w:rsidP="00AB41E7">
            <w:pPr>
              <w:pStyle w:val="TAC"/>
              <w:rPr>
                <w:del w:id="1789" w:author="R&amp;S" w:date="2022-11-03T16:36:00Z"/>
              </w:rPr>
            </w:pPr>
            <w:del w:id="1790" w:author="R&amp;S" w:date="2022-11-03T16:36:00Z">
              <w:r w:rsidRPr="00DA6730" w:rsidDel="00682511">
                <w:delText>-97.2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2D2F0CC" w14:textId="5AE11C02" w:rsidR="00AB41E7" w:rsidRPr="00DA6730" w:rsidDel="00682511" w:rsidRDefault="00AB41E7" w:rsidP="00AB41E7">
            <w:pPr>
              <w:pStyle w:val="TAC"/>
              <w:rPr>
                <w:del w:id="1791" w:author="R&amp;S" w:date="2022-11-03T16:36:00Z"/>
              </w:rPr>
            </w:pPr>
            <w:del w:id="1792" w:author="R&amp;S" w:date="2022-11-03T16:36:00Z">
              <w:r w:rsidRPr="00DA6730" w:rsidDel="00682511">
                <w:delText>-96.0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16C85EC" w14:textId="08FC5DA9" w:rsidR="00AB41E7" w:rsidRPr="00DA6730" w:rsidDel="00682511" w:rsidRDefault="00AB41E7" w:rsidP="00AB41E7">
            <w:pPr>
              <w:spacing w:after="0"/>
              <w:rPr>
                <w:del w:id="1793" w:author="R&amp;S" w:date="2022-11-03T16:36:00Z"/>
                <w:rFonts w:ascii="Arial" w:hAnsi="Arial"/>
                <w:sz w:val="18"/>
                <w:lang w:eastAsia="ko-KR"/>
              </w:rPr>
            </w:pPr>
          </w:p>
        </w:tc>
      </w:tr>
      <w:tr w:rsidR="00AB41E7" w:rsidRPr="00DA6730" w:rsidDel="00682511" w14:paraId="59615D7D" w14:textId="0CB959DB" w:rsidTr="00F51D7F">
        <w:trPr>
          <w:gridBefore w:val="1"/>
          <w:wBefore w:w="11" w:type="dxa"/>
          <w:trHeight w:val="50"/>
          <w:del w:id="1794"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7ACC9D0" w14:textId="5CCAA58A" w:rsidR="00AB41E7" w:rsidRPr="00DA6730" w:rsidDel="00682511" w:rsidRDefault="00AB41E7" w:rsidP="00AB41E7">
            <w:pPr>
              <w:spacing w:after="0"/>
              <w:rPr>
                <w:del w:id="1795"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C703BC" w14:textId="653D7E71" w:rsidR="00AB41E7" w:rsidRPr="00DA6730" w:rsidDel="00682511" w:rsidRDefault="00AB41E7" w:rsidP="00AB41E7">
            <w:pPr>
              <w:pStyle w:val="TAC"/>
              <w:rPr>
                <w:del w:id="1796" w:author="R&amp;S" w:date="2022-11-03T16:36:00Z"/>
                <w:lang w:eastAsia="ko-KR"/>
              </w:rPr>
            </w:pPr>
            <w:del w:id="1797" w:author="R&amp;S" w:date="2022-11-03T16:36:00Z">
              <w:r w:rsidRPr="00DA6730" w:rsidDel="00682511">
                <w:rPr>
                  <w:lang w:eastAsia="ko-KR"/>
                </w:rPr>
                <w:delText>3</w:delText>
              </w:r>
            </w:del>
          </w:p>
        </w:tc>
        <w:tc>
          <w:tcPr>
            <w:tcW w:w="1711" w:type="dxa"/>
            <w:gridSpan w:val="2"/>
            <w:tcBorders>
              <w:top w:val="nil"/>
              <w:left w:val="nil"/>
              <w:bottom w:val="single" w:sz="8" w:space="0" w:color="auto"/>
              <w:right w:val="single" w:sz="8" w:space="0" w:color="auto"/>
            </w:tcBorders>
            <w:vAlign w:val="center"/>
          </w:tcPr>
          <w:p w14:paraId="2FE70E9A" w14:textId="032890B1" w:rsidR="00AB41E7" w:rsidRPr="00DA6730" w:rsidDel="00682511" w:rsidRDefault="00AB41E7" w:rsidP="00AB41E7">
            <w:pPr>
              <w:pStyle w:val="TAC"/>
              <w:rPr>
                <w:del w:id="1798" w:author="R&amp;S" w:date="2022-11-03T16:36:00Z"/>
                <w:lang w:eastAsia="ko-KR"/>
              </w:rPr>
            </w:pPr>
          </w:p>
        </w:tc>
        <w:tc>
          <w:tcPr>
            <w:tcW w:w="1337" w:type="dxa"/>
            <w:gridSpan w:val="3"/>
            <w:tcBorders>
              <w:top w:val="nil"/>
              <w:left w:val="nil"/>
              <w:bottom w:val="single" w:sz="8" w:space="0" w:color="auto"/>
              <w:right w:val="single" w:sz="8" w:space="0" w:color="auto"/>
            </w:tcBorders>
            <w:vAlign w:val="center"/>
          </w:tcPr>
          <w:p w14:paraId="4E27F27A" w14:textId="46438F65" w:rsidR="00AB41E7" w:rsidRPr="00DA6730" w:rsidDel="00682511" w:rsidRDefault="00AB41E7" w:rsidP="00AB41E7">
            <w:pPr>
              <w:pStyle w:val="TAC"/>
              <w:rPr>
                <w:del w:id="1799" w:author="R&amp;S" w:date="2022-11-03T16:36:00Z"/>
                <w:lang w:eastAsia="ko-KR"/>
              </w:rPr>
            </w:pPr>
          </w:p>
        </w:tc>
        <w:tc>
          <w:tcPr>
            <w:tcW w:w="849" w:type="dxa"/>
            <w:gridSpan w:val="3"/>
            <w:tcBorders>
              <w:top w:val="nil"/>
              <w:left w:val="nil"/>
              <w:bottom w:val="single" w:sz="8" w:space="0" w:color="auto"/>
              <w:right w:val="single" w:sz="8" w:space="0" w:color="auto"/>
            </w:tcBorders>
            <w:vAlign w:val="center"/>
            <w:hideMark/>
          </w:tcPr>
          <w:p w14:paraId="6D8E0590" w14:textId="5AADC1EC" w:rsidR="00AB41E7" w:rsidRPr="00DA6730" w:rsidDel="00682511" w:rsidRDefault="00AB41E7" w:rsidP="00AB41E7">
            <w:pPr>
              <w:pStyle w:val="TAC"/>
              <w:rPr>
                <w:del w:id="1800" w:author="R&amp;S" w:date="2022-11-03T16:36:00Z"/>
                <w:lang w:eastAsia="ko-KR"/>
              </w:rPr>
            </w:pPr>
            <w:del w:id="1801" w:author="R&amp;S" w:date="2022-11-03T16:36:00Z">
              <w:r w:rsidRPr="00DA6730" w:rsidDel="00682511">
                <w:delText>-96.3</w:delText>
              </w:r>
            </w:del>
          </w:p>
        </w:tc>
        <w:tc>
          <w:tcPr>
            <w:tcW w:w="849" w:type="dxa"/>
            <w:gridSpan w:val="2"/>
            <w:tcBorders>
              <w:top w:val="nil"/>
              <w:left w:val="nil"/>
              <w:bottom w:val="single" w:sz="8" w:space="0" w:color="auto"/>
              <w:right w:val="single" w:sz="8" w:space="0" w:color="auto"/>
            </w:tcBorders>
            <w:vAlign w:val="center"/>
            <w:hideMark/>
          </w:tcPr>
          <w:p w14:paraId="7C785DF2" w14:textId="1DD6F046" w:rsidR="00AB41E7" w:rsidRPr="00DA6730" w:rsidDel="00682511" w:rsidRDefault="00AB41E7" w:rsidP="00AB41E7">
            <w:pPr>
              <w:pStyle w:val="TAC"/>
              <w:rPr>
                <w:del w:id="1802" w:author="R&amp;S" w:date="2022-11-03T16:36:00Z"/>
                <w:lang w:eastAsia="ko-KR"/>
              </w:rPr>
            </w:pPr>
            <w:del w:id="1803" w:author="R&amp;S" w:date="2022-11-03T16:36:00Z">
              <w:r w:rsidRPr="00DA6730" w:rsidDel="00682511">
                <w:delText>-93.3</w:delText>
              </w:r>
            </w:del>
          </w:p>
        </w:tc>
        <w:tc>
          <w:tcPr>
            <w:tcW w:w="850" w:type="dxa"/>
            <w:gridSpan w:val="3"/>
            <w:tcBorders>
              <w:top w:val="nil"/>
              <w:left w:val="nil"/>
              <w:bottom w:val="single" w:sz="8" w:space="0" w:color="auto"/>
              <w:right w:val="single" w:sz="8" w:space="0" w:color="auto"/>
            </w:tcBorders>
            <w:vAlign w:val="center"/>
            <w:hideMark/>
          </w:tcPr>
          <w:p w14:paraId="30B8F7D7" w14:textId="12B6BE8C" w:rsidR="00AB41E7" w:rsidRPr="00DA6730" w:rsidDel="00682511" w:rsidRDefault="00AB41E7" w:rsidP="00AB41E7">
            <w:pPr>
              <w:pStyle w:val="TAC"/>
              <w:rPr>
                <w:del w:id="1804" w:author="R&amp;S" w:date="2022-11-03T16:36:00Z"/>
                <w:lang w:eastAsia="ko-KR"/>
              </w:rPr>
            </w:pPr>
            <w:del w:id="1805" w:author="R&amp;S" w:date="2022-11-03T16:36:00Z">
              <w:r w:rsidRPr="00DA6730" w:rsidDel="00682511">
                <w:delText>-91.5</w:delText>
              </w:r>
            </w:del>
          </w:p>
        </w:tc>
        <w:tc>
          <w:tcPr>
            <w:tcW w:w="849" w:type="dxa"/>
            <w:gridSpan w:val="2"/>
            <w:tcBorders>
              <w:top w:val="nil"/>
              <w:left w:val="nil"/>
              <w:bottom w:val="single" w:sz="8" w:space="0" w:color="auto"/>
              <w:right w:val="single" w:sz="8" w:space="0" w:color="auto"/>
            </w:tcBorders>
            <w:vAlign w:val="center"/>
            <w:hideMark/>
          </w:tcPr>
          <w:p w14:paraId="4308AE60" w14:textId="570D14D5" w:rsidR="00AB41E7" w:rsidRPr="00DA6730" w:rsidDel="00682511" w:rsidRDefault="00AB41E7" w:rsidP="00AB41E7">
            <w:pPr>
              <w:pStyle w:val="TAC"/>
              <w:rPr>
                <w:del w:id="1806" w:author="R&amp;S" w:date="2022-11-03T16:36:00Z"/>
                <w:lang w:eastAsia="ko-KR"/>
              </w:rPr>
            </w:pPr>
            <w:del w:id="1807" w:author="R&amp;S" w:date="2022-11-03T16:36:00Z">
              <w:r w:rsidRPr="00DA6730" w:rsidDel="00682511">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3F16665A" w14:textId="2BE509E5" w:rsidR="00AB41E7" w:rsidRPr="00DA6730" w:rsidDel="00682511" w:rsidRDefault="00AB41E7" w:rsidP="00AB41E7">
            <w:pPr>
              <w:spacing w:after="0"/>
              <w:rPr>
                <w:del w:id="1808" w:author="R&amp;S" w:date="2022-11-03T16:36:00Z"/>
                <w:rFonts w:ascii="Arial" w:hAnsi="Arial"/>
                <w:sz w:val="18"/>
                <w:lang w:eastAsia="ko-KR"/>
              </w:rPr>
            </w:pPr>
          </w:p>
        </w:tc>
      </w:tr>
      <w:tr w:rsidR="00AB41E7" w:rsidRPr="00DA6730" w:rsidDel="00682511" w14:paraId="3380E374" w14:textId="2A93E3EE" w:rsidTr="00F51D7F">
        <w:trPr>
          <w:gridBefore w:val="1"/>
          <w:wBefore w:w="11" w:type="dxa"/>
          <w:trHeight w:val="50"/>
          <w:del w:id="1809"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74C799A" w14:textId="3DB8DADC" w:rsidR="00AB41E7" w:rsidRPr="00DA6730" w:rsidDel="00682511" w:rsidRDefault="00AB41E7" w:rsidP="00AB41E7">
            <w:pPr>
              <w:spacing w:after="0"/>
              <w:rPr>
                <w:del w:id="1810"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BE1BFB8" w14:textId="77B0FB84" w:rsidR="00AB41E7" w:rsidRPr="00DA6730" w:rsidDel="00682511" w:rsidRDefault="00AB41E7" w:rsidP="00AB41E7">
            <w:pPr>
              <w:spacing w:after="0"/>
              <w:rPr>
                <w:del w:id="1811"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3E84C737" w14:textId="5BADEFBC" w:rsidR="00AB41E7" w:rsidRPr="00DA6730" w:rsidDel="00682511" w:rsidRDefault="00AB41E7" w:rsidP="00AB41E7">
            <w:pPr>
              <w:pStyle w:val="TAC"/>
              <w:rPr>
                <w:del w:id="1812" w:author="R&amp;S" w:date="2022-11-03T16:36:00Z"/>
              </w:rPr>
            </w:pPr>
          </w:p>
        </w:tc>
        <w:tc>
          <w:tcPr>
            <w:tcW w:w="1337" w:type="dxa"/>
            <w:gridSpan w:val="3"/>
            <w:tcBorders>
              <w:top w:val="nil"/>
              <w:left w:val="nil"/>
              <w:bottom w:val="single" w:sz="8" w:space="0" w:color="auto"/>
              <w:right w:val="single" w:sz="8" w:space="0" w:color="auto"/>
            </w:tcBorders>
            <w:vAlign w:val="center"/>
          </w:tcPr>
          <w:p w14:paraId="06DB6CDD" w14:textId="3AD2F802" w:rsidR="00AB41E7" w:rsidRPr="00DA6730" w:rsidDel="00682511" w:rsidRDefault="00AB41E7" w:rsidP="00AB41E7">
            <w:pPr>
              <w:pStyle w:val="TAC"/>
              <w:rPr>
                <w:del w:id="1813"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2AEC12A2" w14:textId="2098E4D3" w:rsidR="00AB41E7" w:rsidRPr="00DA6730" w:rsidDel="00682511" w:rsidRDefault="00AB41E7" w:rsidP="00AB41E7">
            <w:pPr>
              <w:pStyle w:val="TAC"/>
              <w:rPr>
                <w:del w:id="1814" w:author="R&amp;S" w:date="2022-11-03T16:36:00Z"/>
              </w:rPr>
            </w:pPr>
            <w:del w:id="1815" w:author="R&amp;S" w:date="2022-11-03T16:36:00Z">
              <w:r w:rsidRPr="00DA6730" w:rsidDel="00682511">
                <w:delText>-99.0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939B1B" w14:textId="036AEC4E" w:rsidR="00AB41E7" w:rsidRPr="00DA6730" w:rsidDel="00682511" w:rsidRDefault="00AB41E7" w:rsidP="00AB41E7">
            <w:pPr>
              <w:pStyle w:val="TAC"/>
              <w:rPr>
                <w:del w:id="1816" w:author="R&amp;S" w:date="2022-11-03T16:36:00Z"/>
              </w:rPr>
            </w:pPr>
            <w:del w:id="1817" w:author="R&amp;S" w:date="2022-11-03T16:36:00Z">
              <w:r w:rsidRPr="00DA6730" w:rsidDel="00682511">
                <w:delText>-96.0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2B234DF" w14:textId="477D36A2" w:rsidR="00AB41E7" w:rsidRPr="00DA6730" w:rsidDel="00682511" w:rsidRDefault="00AB41E7" w:rsidP="00AB41E7">
            <w:pPr>
              <w:pStyle w:val="TAC"/>
              <w:rPr>
                <w:del w:id="1818" w:author="R&amp;S" w:date="2022-11-03T16:36:00Z"/>
              </w:rPr>
            </w:pPr>
            <w:del w:id="1819" w:author="R&amp;S" w:date="2022-11-03T16:36:00Z">
              <w:r w:rsidRPr="00DA6730" w:rsidDel="00682511">
                <w:delText>-94.2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9A33596" w14:textId="0BAC0314" w:rsidR="00AB41E7" w:rsidRPr="00DA6730" w:rsidDel="00682511" w:rsidRDefault="00AB41E7" w:rsidP="00AB41E7">
            <w:pPr>
              <w:pStyle w:val="TAC"/>
              <w:rPr>
                <w:del w:id="1820" w:author="R&amp;S" w:date="2022-11-03T16:36:00Z"/>
              </w:rPr>
            </w:pPr>
            <w:del w:id="1821" w:author="R&amp;S" w:date="2022-11-03T16:36:00Z">
              <w:r w:rsidRPr="00DA6730" w:rsidDel="00682511">
                <w:delText>-93.0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54BAEE2" w14:textId="60FED08F" w:rsidR="00AB41E7" w:rsidRPr="00DA6730" w:rsidDel="00682511" w:rsidRDefault="00AB41E7" w:rsidP="00AB41E7">
            <w:pPr>
              <w:spacing w:after="0"/>
              <w:rPr>
                <w:del w:id="1822" w:author="R&amp;S" w:date="2022-11-03T16:36:00Z"/>
                <w:rFonts w:ascii="Arial" w:hAnsi="Arial"/>
                <w:sz w:val="18"/>
                <w:lang w:eastAsia="ko-KR"/>
              </w:rPr>
            </w:pPr>
          </w:p>
        </w:tc>
      </w:tr>
      <w:tr w:rsidR="00AB41E7" w:rsidRPr="00DA6730" w:rsidDel="00682511" w14:paraId="4E0C463A" w14:textId="34820630" w:rsidTr="00F51D7F">
        <w:trPr>
          <w:gridBefore w:val="1"/>
          <w:wBefore w:w="11" w:type="dxa"/>
          <w:trHeight w:val="50"/>
          <w:del w:id="1823"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2A29A53" w14:textId="069BDD1C" w:rsidR="00AB41E7" w:rsidRPr="00DA6730" w:rsidDel="00682511" w:rsidRDefault="00AB41E7" w:rsidP="00AB41E7">
            <w:pPr>
              <w:spacing w:after="0"/>
              <w:rPr>
                <w:del w:id="1824"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3076367" w14:textId="156F0366" w:rsidR="00AB41E7" w:rsidRPr="00DA6730" w:rsidDel="00682511" w:rsidRDefault="00AB41E7" w:rsidP="00AB41E7">
            <w:pPr>
              <w:pStyle w:val="TAC"/>
              <w:rPr>
                <w:del w:id="1825" w:author="R&amp;S" w:date="2022-11-03T16:36:00Z"/>
                <w:lang w:eastAsia="ko-KR"/>
              </w:rPr>
            </w:pPr>
            <w:del w:id="1826" w:author="R&amp;S" w:date="2022-11-03T16:36:00Z">
              <w:r w:rsidRPr="00DA6730" w:rsidDel="00682511">
                <w:delText>3 (Note 4)</w:delText>
              </w:r>
            </w:del>
          </w:p>
        </w:tc>
        <w:tc>
          <w:tcPr>
            <w:tcW w:w="1711" w:type="dxa"/>
            <w:gridSpan w:val="2"/>
            <w:tcBorders>
              <w:top w:val="nil"/>
              <w:left w:val="nil"/>
              <w:bottom w:val="single" w:sz="8" w:space="0" w:color="auto"/>
              <w:right w:val="single" w:sz="8" w:space="0" w:color="auto"/>
            </w:tcBorders>
            <w:vAlign w:val="center"/>
            <w:hideMark/>
          </w:tcPr>
          <w:p w14:paraId="2D7D4CFF" w14:textId="20B569DC" w:rsidR="00AB41E7" w:rsidRPr="00DA6730" w:rsidDel="00682511" w:rsidRDefault="00AB41E7" w:rsidP="00AB41E7">
            <w:pPr>
              <w:pStyle w:val="TAC"/>
              <w:rPr>
                <w:del w:id="1827" w:author="R&amp;S" w:date="2022-11-03T16:36:00Z"/>
                <w:lang w:eastAsia="ko-KR"/>
              </w:rPr>
            </w:pPr>
            <w:del w:id="1828"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3AFF9FAA" w14:textId="3693A485" w:rsidR="00AB41E7" w:rsidRPr="00DA6730" w:rsidDel="00682511" w:rsidRDefault="00AB41E7" w:rsidP="00AB41E7">
            <w:pPr>
              <w:pStyle w:val="TAC"/>
              <w:rPr>
                <w:del w:id="1829" w:author="R&amp;S" w:date="2022-11-03T16:36:00Z"/>
                <w:lang w:eastAsia="ko-KR"/>
              </w:rPr>
            </w:pPr>
            <w:del w:id="1830"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7B9D0C1B" w14:textId="08B40754" w:rsidR="00AB41E7" w:rsidRPr="00DA6730" w:rsidDel="00682511" w:rsidRDefault="00AB41E7" w:rsidP="00AB41E7">
            <w:pPr>
              <w:pStyle w:val="TAC"/>
              <w:rPr>
                <w:del w:id="1831" w:author="R&amp;S" w:date="2022-11-03T16:36:00Z"/>
                <w:lang w:eastAsia="ko-KR"/>
              </w:rPr>
            </w:pPr>
            <w:del w:id="1832" w:author="R&amp;S" w:date="2022-11-03T16:36:00Z">
              <w:r w:rsidRPr="00DA6730" w:rsidDel="00682511">
                <w:delText>-93.3</w:delText>
              </w:r>
            </w:del>
          </w:p>
        </w:tc>
        <w:tc>
          <w:tcPr>
            <w:tcW w:w="849" w:type="dxa"/>
            <w:gridSpan w:val="2"/>
            <w:tcBorders>
              <w:top w:val="nil"/>
              <w:left w:val="nil"/>
              <w:bottom w:val="single" w:sz="8" w:space="0" w:color="auto"/>
              <w:right w:val="single" w:sz="8" w:space="0" w:color="auto"/>
            </w:tcBorders>
            <w:vAlign w:val="center"/>
            <w:hideMark/>
          </w:tcPr>
          <w:p w14:paraId="52E64F5C" w14:textId="2D0A56F2" w:rsidR="00AB41E7" w:rsidRPr="00DA6730" w:rsidDel="00682511" w:rsidRDefault="00AB41E7" w:rsidP="00AB41E7">
            <w:pPr>
              <w:pStyle w:val="TAC"/>
              <w:rPr>
                <w:del w:id="1833" w:author="R&amp;S" w:date="2022-11-03T16:36:00Z"/>
                <w:lang w:eastAsia="ko-KR"/>
              </w:rPr>
            </w:pPr>
            <w:del w:id="1834" w:author="R&amp;S" w:date="2022-11-03T16:36:00Z">
              <w:r w:rsidRPr="00DA6730" w:rsidDel="00682511">
                <w:delText>-90.8</w:delText>
              </w:r>
            </w:del>
          </w:p>
        </w:tc>
        <w:tc>
          <w:tcPr>
            <w:tcW w:w="850" w:type="dxa"/>
            <w:gridSpan w:val="3"/>
            <w:tcBorders>
              <w:top w:val="nil"/>
              <w:left w:val="nil"/>
              <w:bottom w:val="single" w:sz="8" w:space="0" w:color="auto"/>
              <w:right w:val="single" w:sz="8" w:space="0" w:color="auto"/>
            </w:tcBorders>
            <w:vAlign w:val="center"/>
            <w:hideMark/>
          </w:tcPr>
          <w:p w14:paraId="687F5775" w14:textId="6C38EBD2" w:rsidR="00AB41E7" w:rsidRPr="00DA6730" w:rsidDel="00682511" w:rsidRDefault="00AB41E7" w:rsidP="00AB41E7">
            <w:pPr>
              <w:pStyle w:val="TAC"/>
              <w:rPr>
                <w:del w:id="1835" w:author="R&amp;S" w:date="2022-11-03T16:36:00Z"/>
                <w:lang w:eastAsia="ko-KR"/>
              </w:rPr>
            </w:pPr>
            <w:del w:id="1836" w:author="R&amp;S" w:date="2022-11-03T16:36:00Z">
              <w:r w:rsidRPr="00DA6730" w:rsidDel="00682511">
                <w:delText>-89.3</w:delText>
              </w:r>
            </w:del>
          </w:p>
        </w:tc>
        <w:tc>
          <w:tcPr>
            <w:tcW w:w="849" w:type="dxa"/>
            <w:gridSpan w:val="2"/>
            <w:tcBorders>
              <w:top w:val="nil"/>
              <w:left w:val="nil"/>
              <w:bottom w:val="single" w:sz="8" w:space="0" w:color="auto"/>
              <w:right w:val="single" w:sz="8" w:space="0" w:color="auto"/>
            </w:tcBorders>
            <w:vAlign w:val="center"/>
            <w:hideMark/>
          </w:tcPr>
          <w:p w14:paraId="784B17F0" w14:textId="65F3A951" w:rsidR="00AB41E7" w:rsidRPr="00DA6730" w:rsidDel="00682511" w:rsidRDefault="00AB41E7" w:rsidP="00AB41E7">
            <w:pPr>
              <w:pStyle w:val="TAC"/>
              <w:rPr>
                <w:del w:id="1837" w:author="R&amp;S" w:date="2022-11-03T16:36:00Z"/>
                <w:lang w:eastAsia="ko-KR"/>
              </w:rPr>
            </w:pPr>
            <w:del w:id="1838" w:author="R&amp;S" w:date="2022-11-03T16:36:00Z">
              <w:r w:rsidRPr="00DA6730" w:rsidDel="00682511">
                <w:delText>-88.3</w:delText>
              </w:r>
            </w:del>
          </w:p>
        </w:tc>
        <w:tc>
          <w:tcPr>
            <w:tcW w:w="1783" w:type="dxa"/>
            <w:vMerge/>
            <w:tcBorders>
              <w:top w:val="single" w:sz="4" w:space="0" w:color="auto"/>
              <w:left w:val="single" w:sz="8" w:space="0" w:color="auto"/>
              <w:bottom w:val="nil"/>
              <w:right w:val="single" w:sz="8" w:space="0" w:color="auto"/>
            </w:tcBorders>
            <w:vAlign w:val="center"/>
            <w:hideMark/>
          </w:tcPr>
          <w:p w14:paraId="73E25CBA" w14:textId="4FB381A9" w:rsidR="00AB41E7" w:rsidRPr="00DA6730" w:rsidDel="00682511" w:rsidRDefault="00AB41E7" w:rsidP="00AB41E7">
            <w:pPr>
              <w:spacing w:after="0"/>
              <w:rPr>
                <w:del w:id="1839" w:author="R&amp;S" w:date="2022-11-03T16:36:00Z"/>
                <w:rFonts w:ascii="Arial" w:hAnsi="Arial"/>
                <w:sz w:val="18"/>
                <w:lang w:eastAsia="ko-KR"/>
              </w:rPr>
            </w:pPr>
          </w:p>
        </w:tc>
      </w:tr>
      <w:tr w:rsidR="00AB41E7" w:rsidRPr="00DA6730" w:rsidDel="00682511" w14:paraId="623522E2" w14:textId="5F6BAEAB" w:rsidTr="00F51D7F">
        <w:trPr>
          <w:gridBefore w:val="1"/>
          <w:wBefore w:w="11" w:type="dxa"/>
          <w:trHeight w:val="50"/>
          <w:del w:id="184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EF063F" w14:textId="7B343873" w:rsidR="00AB41E7" w:rsidRPr="00DA6730" w:rsidDel="00682511" w:rsidRDefault="00AB41E7" w:rsidP="00AB41E7">
            <w:pPr>
              <w:spacing w:after="0"/>
              <w:rPr>
                <w:del w:id="1841"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7CF7D4C" w14:textId="021163E7" w:rsidR="00AB41E7" w:rsidRPr="00DA6730" w:rsidDel="00682511" w:rsidRDefault="00AB41E7" w:rsidP="00AB41E7">
            <w:pPr>
              <w:pStyle w:val="TAC"/>
              <w:rPr>
                <w:del w:id="1842" w:author="R&amp;S" w:date="2022-11-03T16:36:00Z"/>
              </w:rPr>
            </w:pPr>
            <w:del w:id="1843" w:author="R&amp;S" w:date="2022-11-03T16:36:00Z">
              <w:r w:rsidRPr="00DA6730" w:rsidDel="00682511">
                <w:rPr>
                  <w:lang w:eastAsia="ko-KR"/>
                </w:rPr>
                <w:delText>20</w:delText>
              </w:r>
            </w:del>
          </w:p>
        </w:tc>
        <w:tc>
          <w:tcPr>
            <w:tcW w:w="1711" w:type="dxa"/>
            <w:gridSpan w:val="2"/>
            <w:tcBorders>
              <w:top w:val="nil"/>
              <w:left w:val="nil"/>
              <w:bottom w:val="single" w:sz="8" w:space="0" w:color="auto"/>
              <w:right w:val="single" w:sz="8" w:space="0" w:color="auto"/>
            </w:tcBorders>
            <w:vAlign w:val="center"/>
            <w:hideMark/>
          </w:tcPr>
          <w:p w14:paraId="2E06A15B" w14:textId="70323FA0" w:rsidR="00AB41E7" w:rsidRPr="00DA6730" w:rsidDel="00682511" w:rsidRDefault="00AB41E7" w:rsidP="00AB41E7">
            <w:pPr>
              <w:pStyle w:val="TAC"/>
              <w:rPr>
                <w:del w:id="1844" w:author="R&amp;S" w:date="2022-11-03T16:36:00Z"/>
              </w:rPr>
            </w:pPr>
            <w:del w:id="1845"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4F68E43E" w14:textId="52BFCB7F" w:rsidR="00AB41E7" w:rsidRPr="00DA6730" w:rsidDel="00682511" w:rsidRDefault="00AB41E7" w:rsidP="00AB41E7">
            <w:pPr>
              <w:pStyle w:val="TAC"/>
              <w:rPr>
                <w:del w:id="1846" w:author="R&amp;S" w:date="2022-11-03T16:36:00Z"/>
              </w:rPr>
            </w:pPr>
            <w:del w:id="1847"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0609039B" w14:textId="38885E26" w:rsidR="00AB41E7" w:rsidRPr="00DA6730" w:rsidDel="00682511" w:rsidRDefault="00AB41E7" w:rsidP="00AB41E7">
            <w:pPr>
              <w:pStyle w:val="TAC"/>
              <w:rPr>
                <w:del w:id="1848" w:author="R&amp;S" w:date="2022-11-03T16:36:00Z"/>
              </w:rPr>
            </w:pPr>
            <w:del w:id="1849" w:author="R&amp;S" w:date="2022-11-03T16:36:00Z">
              <w:r w:rsidRPr="00DA6730" w:rsidDel="00682511">
                <w:rPr>
                  <w:rFonts w:eastAsia="MS Mincho"/>
                </w:rPr>
                <w:delText>-96.3</w:delText>
              </w:r>
            </w:del>
          </w:p>
        </w:tc>
        <w:tc>
          <w:tcPr>
            <w:tcW w:w="849" w:type="dxa"/>
            <w:gridSpan w:val="2"/>
            <w:tcBorders>
              <w:top w:val="nil"/>
              <w:left w:val="nil"/>
              <w:bottom w:val="single" w:sz="8" w:space="0" w:color="auto"/>
              <w:right w:val="single" w:sz="8" w:space="0" w:color="auto"/>
            </w:tcBorders>
            <w:vAlign w:val="center"/>
            <w:hideMark/>
          </w:tcPr>
          <w:p w14:paraId="22DC060F" w14:textId="6080C0B4" w:rsidR="00AB41E7" w:rsidRPr="00DA6730" w:rsidDel="00682511" w:rsidRDefault="00AB41E7" w:rsidP="00AB41E7">
            <w:pPr>
              <w:pStyle w:val="TAC"/>
              <w:rPr>
                <w:del w:id="1850" w:author="R&amp;S" w:date="2022-11-03T16:36:00Z"/>
              </w:rPr>
            </w:pPr>
            <w:del w:id="1851" w:author="R&amp;S" w:date="2022-11-03T16:36:00Z">
              <w:r w:rsidRPr="00DA6730" w:rsidDel="00682511">
                <w:rPr>
                  <w:rFonts w:eastAsia="MS Mincho"/>
                </w:rPr>
                <w:delText>-93.3</w:delText>
              </w:r>
            </w:del>
          </w:p>
        </w:tc>
        <w:tc>
          <w:tcPr>
            <w:tcW w:w="850" w:type="dxa"/>
            <w:gridSpan w:val="3"/>
            <w:tcBorders>
              <w:top w:val="nil"/>
              <w:left w:val="nil"/>
              <w:bottom w:val="single" w:sz="8" w:space="0" w:color="auto"/>
              <w:right w:val="single" w:sz="8" w:space="0" w:color="auto"/>
            </w:tcBorders>
            <w:hideMark/>
          </w:tcPr>
          <w:p w14:paraId="6DE1427E" w14:textId="765F7CF6" w:rsidR="00AB41E7" w:rsidRPr="00DA6730" w:rsidDel="00682511" w:rsidRDefault="00AB41E7" w:rsidP="00AB41E7">
            <w:pPr>
              <w:pStyle w:val="TAC"/>
              <w:rPr>
                <w:del w:id="1852" w:author="R&amp;S" w:date="2022-11-03T16:36:00Z"/>
              </w:rPr>
            </w:pPr>
            <w:del w:id="1853" w:author="R&amp;S" w:date="2022-11-03T16:36:00Z">
              <w:r w:rsidRPr="00DA6730" w:rsidDel="00682511">
                <w:rPr>
                  <w:rFonts w:eastAsia="MS Mincho"/>
                </w:rPr>
                <w:delText>-90.5</w:delText>
              </w:r>
            </w:del>
          </w:p>
        </w:tc>
        <w:tc>
          <w:tcPr>
            <w:tcW w:w="849" w:type="dxa"/>
            <w:gridSpan w:val="2"/>
            <w:tcBorders>
              <w:top w:val="nil"/>
              <w:left w:val="nil"/>
              <w:bottom w:val="single" w:sz="8" w:space="0" w:color="auto"/>
              <w:right w:val="single" w:sz="8" w:space="0" w:color="auto"/>
            </w:tcBorders>
            <w:hideMark/>
          </w:tcPr>
          <w:p w14:paraId="75C0BBD4" w14:textId="571691D6" w:rsidR="00AB41E7" w:rsidRPr="00DA6730" w:rsidDel="00682511" w:rsidRDefault="00AB41E7" w:rsidP="00AB41E7">
            <w:pPr>
              <w:pStyle w:val="TAC"/>
              <w:rPr>
                <w:del w:id="1854" w:author="R&amp;S" w:date="2022-11-03T16:36:00Z"/>
              </w:rPr>
            </w:pPr>
            <w:del w:id="1855" w:author="R&amp;S" w:date="2022-11-03T16:36:00Z">
              <w:r w:rsidRPr="00DA6730" w:rsidDel="00682511">
                <w:rPr>
                  <w:rFonts w:eastAsia="MS Mincho"/>
                </w:rPr>
                <w:delText>-89.3</w:delText>
              </w:r>
            </w:del>
          </w:p>
        </w:tc>
        <w:tc>
          <w:tcPr>
            <w:tcW w:w="1783" w:type="dxa"/>
            <w:vMerge/>
            <w:tcBorders>
              <w:top w:val="single" w:sz="4" w:space="0" w:color="auto"/>
              <w:left w:val="single" w:sz="8" w:space="0" w:color="auto"/>
              <w:bottom w:val="nil"/>
              <w:right w:val="single" w:sz="8" w:space="0" w:color="auto"/>
            </w:tcBorders>
            <w:vAlign w:val="center"/>
            <w:hideMark/>
          </w:tcPr>
          <w:p w14:paraId="7DF2AF1F" w14:textId="17E5A15A" w:rsidR="00AB41E7" w:rsidRPr="00DA6730" w:rsidDel="00682511" w:rsidRDefault="00AB41E7" w:rsidP="00AB41E7">
            <w:pPr>
              <w:spacing w:after="0"/>
              <w:rPr>
                <w:del w:id="1856" w:author="R&amp;S" w:date="2022-11-03T16:36:00Z"/>
                <w:rFonts w:ascii="Arial" w:hAnsi="Arial"/>
                <w:sz w:val="18"/>
                <w:lang w:eastAsia="ko-KR"/>
              </w:rPr>
            </w:pPr>
          </w:p>
        </w:tc>
      </w:tr>
      <w:tr w:rsidR="00AB41E7" w:rsidRPr="00DA6730" w:rsidDel="00682511" w14:paraId="39167D3E" w14:textId="5AD807CA" w:rsidTr="00F51D7F">
        <w:trPr>
          <w:gridBefore w:val="1"/>
          <w:wBefore w:w="11" w:type="dxa"/>
          <w:trHeight w:val="50"/>
          <w:del w:id="1857"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B88243A" w14:textId="4118C012" w:rsidR="00AB41E7" w:rsidRPr="00DA6730" w:rsidDel="00682511" w:rsidRDefault="00AB41E7" w:rsidP="00AB41E7">
            <w:pPr>
              <w:spacing w:after="0"/>
              <w:rPr>
                <w:del w:id="1858"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E27CAB" w14:textId="6D8D463B" w:rsidR="00AB41E7" w:rsidRPr="00DA6730" w:rsidDel="00682511" w:rsidRDefault="00AB41E7" w:rsidP="00AB41E7">
            <w:pPr>
              <w:spacing w:after="0"/>
              <w:rPr>
                <w:del w:id="1859" w:author="R&amp;S" w:date="2022-11-03T16:3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BD57D6B" w14:textId="39FA3700" w:rsidR="00AB41E7" w:rsidRPr="00DA6730" w:rsidDel="00682511" w:rsidRDefault="00AB41E7" w:rsidP="00AB41E7">
            <w:pPr>
              <w:pStyle w:val="TAC"/>
              <w:rPr>
                <w:del w:id="1860" w:author="R&amp;S" w:date="2022-11-03T16:36:00Z"/>
                <w:lang w:eastAsia="ko-KR"/>
              </w:rPr>
            </w:pPr>
            <w:del w:id="1861" w:author="R&amp;S" w:date="2022-11-03T16:36:00Z">
              <w:r w:rsidRPr="00DA6730" w:rsidDel="00682511">
                <w:delText>-</w:delText>
              </w:r>
            </w:del>
          </w:p>
        </w:tc>
        <w:tc>
          <w:tcPr>
            <w:tcW w:w="1337" w:type="dxa"/>
            <w:gridSpan w:val="3"/>
            <w:tcBorders>
              <w:top w:val="nil"/>
              <w:left w:val="nil"/>
              <w:bottom w:val="single" w:sz="8" w:space="0" w:color="auto"/>
              <w:right w:val="single" w:sz="8" w:space="0" w:color="auto"/>
            </w:tcBorders>
            <w:vAlign w:val="center"/>
            <w:hideMark/>
          </w:tcPr>
          <w:p w14:paraId="38394EC8" w14:textId="1F85B4A2" w:rsidR="00AB41E7" w:rsidRPr="00DA6730" w:rsidDel="00682511" w:rsidRDefault="00AB41E7" w:rsidP="00AB41E7">
            <w:pPr>
              <w:pStyle w:val="TAC"/>
              <w:rPr>
                <w:del w:id="1862" w:author="R&amp;S" w:date="2022-11-03T16:36:00Z"/>
                <w:lang w:eastAsia="ko-KR"/>
              </w:rPr>
            </w:pPr>
            <w:del w:id="1863" w:author="R&amp;S" w:date="2022-11-03T16:36:00Z">
              <w:r w:rsidRPr="00DA6730" w:rsidDel="00682511">
                <w:delText>-</w:delText>
              </w:r>
            </w:del>
          </w:p>
        </w:tc>
        <w:tc>
          <w:tcPr>
            <w:tcW w:w="849" w:type="dxa"/>
            <w:gridSpan w:val="3"/>
            <w:tcBorders>
              <w:top w:val="nil"/>
              <w:left w:val="nil"/>
              <w:bottom w:val="single" w:sz="8" w:space="0" w:color="auto"/>
              <w:right w:val="single" w:sz="8" w:space="0" w:color="auto"/>
            </w:tcBorders>
            <w:vAlign w:val="center"/>
            <w:hideMark/>
          </w:tcPr>
          <w:p w14:paraId="0990317E" w14:textId="1F93FCAC" w:rsidR="00AB41E7" w:rsidRPr="00DA6730" w:rsidDel="00682511" w:rsidRDefault="00AB41E7" w:rsidP="00AB41E7">
            <w:pPr>
              <w:pStyle w:val="TAC"/>
              <w:rPr>
                <w:del w:id="1864" w:author="R&amp;S" w:date="2022-11-03T16:36:00Z"/>
                <w:lang w:eastAsia="ko-KR"/>
              </w:rPr>
            </w:pPr>
            <w:del w:id="1865" w:author="R&amp;S" w:date="2022-11-03T16:36:00Z">
              <w:r w:rsidRPr="00DA6730" w:rsidDel="00682511">
                <w:delText>-99.0</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BC75249" w14:textId="0D3D2F1F" w:rsidR="00AB41E7" w:rsidRPr="00DA6730" w:rsidDel="00682511" w:rsidRDefault="00AB41E7" w:rsidP="00AB41E7">
            <w:pPr>
              <w:pStyle w:val="TAC"/>
              <w:rPr>
                <w:del w:id="1866" w:author="R&amp;S" w:date="2022-11-03T16:36:00Z"/>
                <w:lang w:eastAsia="ko-KR"/>
              </w:rPr>
            </w:pPr>
            <w:del w:id="1867" w:author="R&amp;S" w:date="2022-11-03T16:36:00Z">
              <w:r w:rsidRPr="00DA6730" w:rsidDel="00682511">
                <w:delText>-96.0</w:delText>
              </w:r>
              <w:r w:rsidRPr="00DA6730"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8ACBE78" w14:textId="20853EC6" w:rsidR="00AB41E7" w:rsidRPr="00DA6730" w:rsidDel="00682511" w:rsidRDefault="00AB41E7" w:rsidP="00AB41E7">
            <w:pPr>
              <w:pStyle w:val="TAC"/>
              <w:rPr>
                <w:del w:id="1868" w:author="R&amp;S" w:date="2022-11-03T16:36:00Z"/>
                <w:lang w:eastAsia="ko-KR"/>
              </w:rPr>
            </w:pPr>
            <w:del w:id="1869" w:author="R&amp;S" w:date="2022-11-03T16:36:00Z">
              <w:r w:rsidRPr="00DA6730" w:rsidDel="00682511">
                <w:delText>-93.2</w:delText>
              </w:r>
              <w:r w:rsidRPr="00DA6730"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613D67E" w14:textId="6C71DD6B" w:rsidR="00AB41E7" w:rsidRPr="00DA6730" w:rsidDel="00682511" w:rsidRDefault="00AB41E7" w:rsidP="00AB41E7">
            <w:pPr>
              <w:pStyle w:val="TAC"/>
              <w:rPr>
                <w:del w:id="1870" w:author="R&amp;S" w:date="2022-11-03T16:36:00Z"/>
                <w:lang w:eastAsia="ko-KR"/>
              </w:rPr>
            </w:pPr>
            <w:del w:id="1871" w:author="R&amp;S" w:date="2022-11-03T16:36:00Z">
              <w:r w:rsidRPr="00DA6730" w:rsidDel="00682511">
                <w:delText>-92.0</w:delText>
              </w:r>
              <w:r w:rsidRPr="00DA6730"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42184B88" w14:textId="674846FB" w:rsidR="00AB41E7" w:rsidRPr="00DA6730" w:rsidDel="00682511" w:rsidRDefault="00AB41E7" w:rsidP="00AB41E7">
            <w:pPr>
              <w:spacing w:after="0"/>
              <w:rPr>
                <w:del w:id="1872" w:author="R&amp;S" w:date="2022-11-03T16:36:00Z"/>
                <w:rFonts w:ascii="Arial" w:hAnsi="Arial"/>
                <w:sz w:val="18"/>
                <w:lang w:eastAsia="ko-KR"/>
              </w:rPr>
            </w:pPr>
          </w:p>
        </w:tc>
      </w:tr>
      <w:tr w:rsidR="00AB41E7" w:rsidRPr="00DA6730" w14:paraId="4A81CEC0" w14:textId="77777777" w:rsidTr="00822610">
        <w:trPr>
          <w:gridBefore w:val="1"/>
          <w:wBefore w:w="11" w:type="dxa"/>
          <w:trHeight w:val="50"/>
          <w:ins w:id="1873" w:author="R&amp;S" w:date="2022-11-03T16:35: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1E3EE0A" w14:textId="77777777" w:rsidR="00AB41E7" w:rsidRPr="00DA6730" w:rsidRDefault="00AB41E7" w:rsidP="00AB41E7">
            <w:pPr>
              <w:pStyle w:val="TAL"/>
              <w:jc w:val="center"/>
              <w:rPr>
                <w:ins w:id="1874" w:author="R&amp;S" w:date="2022-11-03T16:35:00Z"/>
                <w:lang w:eastAsia="ko-KR"/>
              </w:rPr>
            </w:pPr>
            <w:ins w:id="1875" w:author="R&amp;S" w:date="2022-11-03T16:35:00Z">
              <w:r w:rsidRPr="00DA6730">
                <w:rPr>
                  <w:lang w:eastAsia="ko-KR"/>
                </w:rPr>
                <w:t>CA_1A-3A-20A</w:t>
              </w:r>
            </w:ins>
          </w:p>
        </w:tc>
        <w:tc>
          <w:tcPr>
            <w:tcW w:w="1124" w:type="dxa"/>
            <w:vMerge w:val="restart"/>
            <w:tcBorders>
              <w:top w:val="nil"/>
              <w:left w:val="nil"/>
              <w:bottom w:val="single" w:sz="8" w:space="0" w:color="auto"/>
              <w:right w:val="single" w:sz="8" w:space="0" w:color="auto"/>
            </w:tcBorders>
            <w:vAlign w:val="center"/>
            <w:hideMark/>
          </w:tcPr>
          <w:p w14:paraId="402FBFF6" w14:textId="77777777" w:rsidR="00AB41E7" w:rsidRPr="00DA6730" w:rsidRDefault="00AB41E7" w:rsidP="00AB41E7">
            <w:pPr>
              <w:pStyle w:val="TAC"/>
              <w:rPr>
                <w:ins w:id="1876" w:author="R&amp;S" w:date="2022-11-03T16:35:00Z"/>
                <w:lang w:eastAsia="ko-KR"/>
              </w:rPr>
            </w:pPr>
            <w:ins w:id="1877" w:author="R&amp;S" w:date="2022-11-03T16:35: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02E42167" w14:textId="77777777" w:rsidR="00AB41E7" w:rsidRPr="00DA6730" w:rsidRDefault="00AB41E7" w:rsidP="00AB41E7">
            <w:pPr>
              <w:pStyle w:val="TAC"/>
              <w:rPr>
                <w:ins w:id="1878" w:author="R&amp;S" w:date="2022-11-03T16:35:00Z"/>
                <w:lang w:eastAsia="ko-KR"/>
              </w:rPr>
            </w:pPr>
            <w:ins w:id="1879"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04E22884" w14:textId="77777777" w:rsidR="00AB41E7" w:rsidRPr="00DA6730" w:rsidRDefault="00AB41E7" w:rsidP="00AB41E7">
            <w:pPr>
              <w:pStyle w:val="TAC"/>
              <w:rPr>
                <w:ins w:id="1880" w:author="R&amp;S" w:date="2022-11-03T16:35:00Z"/>
                <w:lang w:eastAsia="ko-KR"/>
              </w:rPr>
            </w:pPr>
            <w:ins w:id="1881"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7338F6FE" w14:textId="77777777" w:rsidR="00AB41E7" w:rsidRPr="00DA6730" w:rsidRDefault="00AB41E7" w:rsidP="00AB41E7">
            <w:pPr>
              <w:pStyle w:val="TAC"/>
              <w:rPr>
                <w:ins w:id="1882" w:author="R&amp;S" w:date="2022-11-03T16:35:00Z"/>
                <w:lang w:eastAsia="ko-KR"/>
              </w:rPr>
            </w:pPr>
            <w:ins w:id="1883" w:author="R&amp;S" w:date="2022-11-03T16:35:00Z">
              <w:r w:rsidRPr="00DA6730">
                <w:t>-99.3</w:t>
              </w:r>
            </w:ins>
          </w:p>
        </w:tc>
        <w:tc>
          <w:tcPr>
            <w:tcW w:w="849" w:type="dxa"/>
            <w:gridSpan w:val="2"/>
            <w:tcBorders>
              <w:top w:val="nil"/>
              <w:left w:val="nil"/>
              <w:bottom w:val="single" w:sz="8" w:space="0" w:color="auto"/>
              <w:right w:val="single" w:sz="8" w:space="0" w:color="auto"/>
            </w:tcBorders>
            <w:vAlign w:val="center"/>
            <w:hideMark/>
          </w:tcPr>
          <w:p w14:paraId="6B685118" w14:textId="77777777" w:rsidR="00AB41E7" w:rsidRPr="00DA6730" w:rsidRDefault="00AB41E7" w:rsidP="00AB41E7">
            <w:pPr>
              <w:pStyle w:val="TAC"/>
              <w:rPr>
                <w:ins w:id="1884" w:author="R&amp;S" w:date="2022-11-03T16:35:00Z"/>
                <w:lang w:eastAsia="ko-KR"/>
              </w:rPr>
            </w:pPr>
            <w:ins w:id="1885" w:author="R&amp;S" w:date="2022-11-03T16:35:00Z">
              <w:r w:rsidRPr="00DA6730">
                <w:t>-96.3</w:t>
              </w:r>
            </w:ins>
          </w:p>
        </w:tc>
        <w:tc>
          <w:tcPr>
            <w:tcW w:w="850" w:type="dxa"/>
            <w:gridSpan w:val="3"/>
            <w:tcBorders>
              <w:top w:val="nil"/>
              <w:left w:val="nil"/>
              <w:bottom w:val="single" w:sz="8" w:space="0" w:color="auto"/>
              <w:right w:val="single" w:sz="8" w:space="0" w:color="auto"/>
            </w:tcBorders>
            <w:vAlign w:val="center"/>
            <w:hideMark/>
          </w:tcPr>
          <w:p w14:paraId="1BFBE6C1" w14:textId="77777777" w:rsidR="00AB41E7" w:rsidRPr="00DA6730" w:rsidRDefault="00AB41E7" w:rsidP="00AB41E7">
            <w:pPr>
              <w:pStyle w:val="TAC"/>
              <w:rPr>
                <w:ins w:id="1886" w:author="R&amp;S" w:date="2022-11-03T16:35:00Z"/>
                <w:lang w:eastAsia="ko-KR"/>
              </w:rPr>
            </w:pPr>
            <w:ins w:id="1887" w:author="R&amp;S" w:date="2022-11-03T16:35:00Z">
              <w:r w:rsidRPr="00DA6730">
                <w:t>-94.5</w:t>
              </w:r>
            </w:ins>
          </w:p>
        </w:tc>
        <w:tc>
          <w:tcPr>
            <w:tcW w:w="849" w:type="dxa"/>
            <w:gridSpan w:val="2"/>
            <w:tcBorders>
              <w:top w:val="nil"/>
              <w:left w:val="nil"/>
              <w:bottom w:val="single" w:sz="8" w:space="0" w:color="auto"/>
              <w:right w:val="single" w:sz="8" w:space="0" w:color="auto"/>
            </w:tcBorders>
            <w:vAlign w:val="center"/>
            <w:hideMark/>
          </w:tcPr>
          <w:p w14:paraId="29D03648" w14:textId="77777777" w:rsidR="00AB41E7" w:rsidRPr="00DA6730" w:rsidRDefault="00AB41E7" w:rsidP="00AB41E7">
            <w:pPr>
              <w:pStyle w:val="TAC"/>
              <w:rPr>
                <w:ins w:id="1888" w:author="R&amp;S" w:date="2022-11-03T16:35:00Z"/>
                <w:lang w:eastAsia="ko-KR"/>
              </w:rPr>
            </w:pPr>
            <w:ins w:id="1889" w:author="R&amp;S" w:date="2022-11-03T16:35:00Z">
              <w:r w:rsidRPr="00DA6730">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33BF3C87" w14:textId="77777777" w:rsidR="00AB41E7" w:rsidRPr="00DA6730" w:rsidRDefault="00AB41E7" w:rsidP="00AB41E7">
            <w:pPr>
              <w:pStyle w:val="TAL"/>
              <w:jc w:val="center"/>
              <w:rPr>
                <w:ins w:id="1890" w:author="R&amp;S" w:date="2022-11-03T16:35:00Z"/>
                <w:lang w:eastAsia="ko-KR"/>
              </w:rPr>
            </w:pPr>
            <w:ins w:id="1891" w:author="R&amp;S" w:date="2022-11-03T16:35:00Z">
              <w:r w:rsidRPr="00DA6730">
                <w:rPr>
                  <w:lang w:eastAsia="ko-KR"/>
                </w:rPr>
                <w:t>FDD</w:t>
              </w:r>
            </w:ins>
          </w:p>
        </w:tc>
      </w:tr>
      <w:tr w:rsidR="00AB41E7" w:rsidRPr="00DA6730" w14:paraId="051496F9" w14:textId="77777777" w:rsidTr="00822610">
        <w:trPr>
          <w:gridBefore w:val="1"/>
          <w:wBefore w:w="11" w:type="dxa"/>
          <w:trHeight w:val="50"/>
          <w:ins w:id="1892"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0E56F11" w14:textId="77777777" w:rsidR="00AB41E7" w:rsidRPr="00DA6730" w:rsidRDefault="00AB41E7" w:rsidP="00AB41E7">
            <w:pPr>
              <w:spacing w:after="0"/>
              <w:rPr>
                <w:ins w:id="1893"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CE2DEC8" w14:textId="77777777" w:rsidR="00AB41E7" w:rsidRPr="00DA6730" w:rsidRDefault="00AB41E7" w:rsidP="00AB41E7">
            <w:pPr>
              <w:spacing w:after="0"/>
              <w:rPr>
                <w:ins w:id="1894"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6895F06" w14:textId="6EE15E1E" w:rsidR="00AB41E7" w:rsidRPr="00DA6730" w:rsidRDefault="00AB41E7" w:rsidP="00AB41E7">
            <w:pPr>
              <w:pStyle w:val="TAC"/>
              <w:rPr>
                <w:ins w:id="1895" w:author="R&amp;S" w:date="2022-11-03T16:35:00Z"/>
              </w:rPr>
            </w:pPr>
            <w:ins w:id="1896" w:author="R&amp;S" w:date="2022-11-03T16:36:00Z">
              <w:r>
                <w:t>-</w:t>
              </w:r>
            </w:ins>
          </w:p>
        </w:tc>
        <w:tc>
          <w:tcPr>
            <w:tcW w:w="1337" w:type="dxa"/>
            <w:gridSpan w:val="3"/>
            <w:tcBorders>
              <w:top w:val="nil"/>
              <w:left w:val="nil"/>
              <w:bottom w:val="single" w:sz="8" w:space="0" w:color="auto"/>
              <w:right w:val="single" w:sz="8" w:space="0" w:color="auto"/>
            </w:tcBorders>
            <w:vAlign w:val="center"/>
          </w:tcPr>
          <w:p w14:paraId="2F0F1DC8" w14:textId="56E488ED" w:rsidR="00AB41E7" w:rsidRPr="00DA6730" w:rsidRDefault="00AB41E7" w:rsidP="00AB41E7">
            <w:pPr>
              <w:pStyle w:val="TAC"/>
              <w:rPr>
                <w:ins w:id="1897" w:author="R&amp;S" w:date="2022-11-03T16:35:00Z"/>
              </w:rPr>
            </w:pPr>
            <w:ins w:id="1898" w:author="R&amp;S" w:date="2022-11-03T16:36:00Z">
              <w:r>
                <w:t>-</w:t>
              </w:r>
            </w:ins>
          </w:p>
        </w:tc>
        <w:tc>
          <w:tcPr>
            <w:tcW w:w="849" w:type="dxa"/>
            <w:gridSpan w:val="3"/>
            <w:tcBorders>
              <w:top w:val="nil"/>
              <w:left w:val="nil"/>
              <w:bottom w:val="single" w:sz="8" w:space="0" w:color="auto"/>
              <w:right w:val="single" w:sz="8" w:space="0" w:color="auto"/>
            </w:tcBorders>
            <w:vAlign w:val="center"/>
            <w:hideMark/>
          </w:tcPr>
          <w:p w14:paraId="71F648C3" w14:textId="77777777" w:rsidR="00AB41E7" w:rsidRPr="00DA6730" w:rsidRDefault="00AB41E7" w:rsidP="00AB41E7">
            <w:pPr>
              <w:pStyle w:val="TAC"/>
              <w:rPr>
                <w:ins w:id="1899" w:author="R&amp;S" w:date="2022-11-03T16:35:00Z"/>
              </w:rPr>
            </w:pPr>
            <w:ins w:id="1900" w:author="R&amp;S" w:date="2022-11-03T16:35: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0524925" w14:textId="77777777" w:rsidR="00AB41E7" w:rsidRPr="00DA6730" w:rsidRDefault="00AB41E7" w:rsidP="00AB41E7">
            <w:pPr>
              <w:pStyle w:val="TAC"/>
              <w:rPr>
                <w:ins w:id="1901" w:author="R&amp;S" w:date="2022-11-03T16:35:00Z"/>
              </w:rPr>
            </w:pPr>
            <w:ins w:id="1902" w:author="R&amp;S" w:date="2022-11-03T16:35: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FCCBDEC" w14:textId="77777777" w:rsidR="00AB41E7" w:rsidRPr="00DA6730" w:rsidRDefault="00AB41E7" w:rsidP="00AB41E7">
            <w:pPr>
              <w:pStyle w:val="TAC"/>
              <w:rPr>
                <w:ins w:id="1903" w:author="R&amp;S" w:date="2022-11-03T16:35:00Z"/>
              </w:rPr>
            </w:pPr>
            <w:ins w:id="1904" w:author="R&amp;S" w:date="2022-11-03T16:35: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9EEA64" w14:textId="77777777" w:rsidR="00AB41E7" w:rsidRPr="00DA6730" w:rsidRDefault="00AB41E7" w:rsidP="00AB41E7">
            <w:pPr>
              <w:pStyle w:val="TAC"/>
              <w:rPr>
                <w:ins w:id="1905" w:author="R&amp;S" w:date="2022-11-03T16:35:00Z"/>
              </w:rPr>
            </w:pPr>
            <w:ins w:id="1906" w:author="R&amp;S" w:date="2022-11-03T16:35:00Z">
              <w:r w:rsidRPr="00DA6730">
                <w:t>-96.0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792C821" w14:textId="77777777" w:rsidR="00AB41E7" w:rsidRPr="00DA6730" w:rsidRDefault="00AB41E7" w:rsidP="00AB41E7">
            <w:pPr>
              <w:spacing w:after="0"/>
              <w:rPr>
                <w:ins w:id="1907" w:author="R&amp;S" w:date="2022-11-03T16:35:00Z"/>
                <w:rFonts w:ascii="Arial" w:hAnsi="Arial"/>
                <w:sz w:val="18"/>
                <w:lang w:eastAsia="ko-KR"/>
              </w:rPr>
            </w:pPr>
          </w:p>
        </w:tc>
      </w:tr>
      <w:tr w:rsidR="00AB41E7" w:rsidRPr="00DA6730" w14:paraId="738BEF7A" w14:textId="77777777" w:rsidTr="00822610">
        <w:trPr>
          <w:gridBefore w:val="1"/>
          <w:wBefore w:w="11" w:type="dxa"/>
          <w:trHeight w:val="50"/>
          <w:ins w:id="1908"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F0810A" w14:textId="77777777" w:rsidR="00AB41E7" w:rsidRPr="00DA6730" w:rsidRDefault="00AB41E7" w:rsidP="00AB41E7">
            <w:pPr>
              <w:spacing w:after="0"/>
              <w:rPr>
                <w:ins w:id="1909"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93010D" w14:textId="77777777" w:rsidR="00AB41E7" w:rsidRPr="00DA6730" w:rsidRDefault="00AB41E7" w:rsidP="00AB41E7">
            <w:pPr>
              <w:pStyle w:val="TAC"/>
              <w:rPr>
                <w:ins w:id="1910" w:author="R&amp;S" w:date="2022-11-03T16:35:00Z"/>
                <w:lang w:eastAsia="ko-KR"/>
              </w:rPr>
            </w:pPr>
            <w:ins w:id="1911" w:author="R&amp;S" w:date="2022-11-03T16:35:00Z">
              <w:r w:rsidRPr="00DA6730">
                <w:rPr>
                  <w:lang w:eastAsia="ko-KR"/>
                </w:rPr>
                <w:t>3</w:t>
              </w:r>
            </w:ins>
          </w:p>
        </w:tc>
        <w:tc>
          <w:tcPr>
            <w:tcW w:w="1711" w:type="dxa"/>
            <w:gridSpan w:val="2"/>
            <w:tcBorders>
              <w:top w:val="nil"/>
              <w:left w:val="nil"/>
              <w:bottom w:val="single" w:sz="8" w:space="0" w:color="auto"/>
              <w:right w:val="single" w:sz="8" w:space="0" w:color="auto"/>
            </w:tcBorders>
            <w:vAlign w:val="center"/>
          </w:tcPr>
          <w:p w14:paraId="5C9C0DD7" w14:textId="1865D8D2" w:rsidR="00AB41E7" w:rsidRPr="00DA6730" w:rsidRDefault="00AB41E7" w:rsidP="00AB41E7">
            <w:pPr>
              <w:pStyle w:val="TAC"/>
              <w:rPr>
                <w:ins w:id="1912" w:author="R&amp;S" w:date="2022-11-03T16:35:00Z"/>
                <w:lang w:eastAsia="ko-KR"/>
              </w:rPr>
            </w:pPr>
            <w:ins w:id="1913" w:author="R&amp;S" w:date="2022-11-03T16:36:00Z">
              <w:r>
                <w:rPr>
                  <w:lang w:eastAsia="ko-KR"/>
                </w:rPr>
                <w:t>-</w:t>
              </w:r>
            </w:ins>
          </w:p>
        </w:tc>
        <w:tc>
          <w:tcPr>
            <w:tcW w:w="1337" w:type="dxa"/>
            <w:gridSpan w:val="3"/>
            <w:tcBorders>
              <w:top w:val="nil"/>
              <w:left w:val="nil"/>
              <w:bottom w:val="single" w:sz="8" w:space="0" w:color="auto"/>
              <w:right w:val="single" w:sz="8" w:space="0" w:color="auto"/>
            </w:tcBorders>
            <w:vAlign w:val="center"/>
          </w:tcPr>
          <w:p w14:paraId="69CBD1D5" w14:textId="163BB946" w:rsidR="00AB41E7" w:rsidRPr="00DA6730" w:rsidRDefault="00AB41E7" w:rsidP="00AB41E7">
            <w:pPr>
              <w:pStyle w:val="TAC"/>
              <w:rPr>
                <w:ins w:id="1914" w:author="R&amp;S" w:date="2022-11-03T16:35:00Z"/>
                <w:lang w:eastAsia="ko-KR"/>
              </w:rPr>
            </w:pPr>
            <w:ins w:id="1915" w:author="R&amp;S" w:date="2022-11-03T16:36:00Z">
              <w:r>
                <w:rPr>
                  <w:lang w:eastAsia="ko-KR"/>
                </w:rPr>
                <w:t>-</w:t>
              </w:r>
            </w:ins>
          </w:p>
        </w:tc>
        <w:tc>
          <w:tcPr>
            <w:tcW w:w="849" w:type="dxa"/>
            <w:gridSpan w:val="3"/>
            <w:tcBorders>
              <w:top w:val="nil"/>
              <w:left w:val="nil"/>
              <w:bottom w:val="single" w:sz="8" w:space="0" w:color="auto"/>
              <w:right w:val="single" w:sz="8" w:space="0" w:color="auto"/>
            </w:tcBorders>
            <w:vAlign w:val="center"/>
            <w:hideMark/>
          </w:tcPr>
          <w:p w14:paraId="4B3DBDAE" w14:textId="77777777" w:rsidR="00AB41E7" w:rsidRPr="00DA6730" w:rsidRDefault="00AB41E7" w:rsidP="00AB41E7">
            <w:pPr>
              <w:pStyle w:val="TAC"/>
              <w:rPr>
                <w:ins w:id="1916" w:author="R&amp;S" w:date="2022-11-03T16:35:00Z"/>
                <w:lang w:eastAsia="ko-KR"/>
              </w:rPr>
            </w:pPr>
            <w:ins w:id="1917" w:author="R&amp;S" w:date="2022-11-03T16:35:00Z">
              <w:r w:rsidRPr="00DA6730">
                <w:t>-96.3</w:t>
              </w:r>
            </w:ins>
          </w:p>
        </w:tc>
        <w:tc>
          <w:tcPr>
            <w:tcW w:w="849" w:type="dxa"/>
            <w:gridSpan w:val="2"/>
            <w:tcBorders>
              <w:top w:val="nil"/>
              <w:left w:val="nil"/>
              <w:bottom w:val="single" w:sz="8" w:space="0" w:color="auto"/>
              <w:right w:val="single" w:sz="8" w:space="0" w:color="auto"/>
            </w:tcBorders>
            <w:vAlign w:val="center"/>
            <w:hideMark/>
          </w:tcPr>
          <w:p w14:paraId="1AA2AC3B" w14:textId="77777777" w:rsidR="00AB41E7" w:rsidRPr="00DA6730" w:rsidRDefault="00AB41E7" w:rsidP="00AB41E7">
            <w:pPr>
              <w:pStyle w:val="TAC"/>
              <w:rPr>
                <w:ins w:id="1918" w:author="R&amp;S" w:date="2022-11-03T16:35:00Z"/>
                <w:lang w:eastAsia="ko-KR"/>
              </w:rPr>
            </w:pPr>
            <w:ins w:id="1919" w:author="R&amp;S" w:date="2022-11-03T16:35:00Z">
              <w:r w:rsidRPr="00DA6730">
                <w:t>-93.3</w:t>
              </w:r>
            </w:ins>
          </w:p>
        </w:tc>
        <w:tc>
          <w:tcPr>
            <w:tcW w:w="850" w:type="dxa"/>
            <w:gridSpan w:val="3"/>
            <w:tcBorders>
              <w:top w:val="nil"/>
              <w:left w:val="nil"/>
              <w:bottom w:val="single" w:sz="8" w:space="0" w:color="auto"/>
              <w:right w:val="single" w:sz="8" w:space="0" w:color="auto"/>
            </w:tcBorders>
            <w:vAlign w:val="center"/>
            <w:hideMark/>
          </w:tcPr>
          <w:p w14:paraId="6DB61C1D" w14:textId="77777777" w:rsidR="00AB41E7" w:rsidRPr="00DA6730" w:rsidRDefault="00AB41E7" w:rsidP="00AB41E7">
            <w:pPr>
              <w:pStyle w:val="TAC"/>
              <w:rPr>
                <w:ins w:id="1920" w:author="R&amp;S" w:date="2022-11-03T16:35:00Z"/>
                <w:lang w:eastAsia="ko-KR"/>
              </w:rPr>
            </w:pPr>
            <w:ins w:id="1921" w:author="R&amp;S" w:date="2022-11-03T16:35:00Z">
              <w:r w:rsidRPr="00DA6730">
                <w:t>-91.5</w:t>
              </w:r>
            </w:ins>
          </w:p>
        </w:tc>
        <w:tc>
          <w:tcPr>
            <w:tcW w:w="849" w:type="dxa"/>
            <w:gridSpan w:val="2"/>
            <w:tcBorders>
              <w:top w:val="nil"/>
              <w:left w:val="nil"/>
              <w:bottom w:val="single" w:sz="8" w:space="0" w:color="auto"/>
              <w:right w:val="single" w:sz="8" w:space="0" w:color="auto"/>
            </w:tcBorders>
            <w:vAlign w:val="center"/>
            <w:hideMark/>
          </w:tcPr>
          <w:p w14:paraId="7E6165B7" w14:textId="77777777" w:rsidR="00AB41E7" w:rsidRPr="00DA6730" w:rsidRDefault="00AB41E7" w:rsidP="00AB41E7">
            <w:pPr>
              <w:pStyle w:val="TAC"/>
              <w:rPr>
                <w:ins w:id="1922" w:author="R&amp;S" w:date="2022-11-03T16:35:00Z"/>
                <w:lang w:eastAsia="ko-KR"/>
              </w:rPr>
            </w:pPr>
            <w:ins w:id="1923" w:author="R&amp;S" w:date="2022-11-03T16:35:00Z">
              <w:r w:rsidRPr="00DA6730">
                <w:t>-90.3</w:t>
              </w:r>
            </w:ins>
          </w:p>
        </w:tc>
        <w:tc>
          <w:tcPr>
            <w:tcW w:w="1783" w:type="dxa"/>
            <w:vMerge/>
            <w:tcBorders>
              <w:top w:val="single" w:sz="4" w:space="0" w:color="auto"/>
              <w:left w:val="single" w:sz="8" w:space="0" w:color="auto"/>
              <w:bottom w:val="nil"/>
              <w:right w:val="single" w:sz="8" w:space="0" w:color="auto"/>
            </w:tcBorders>
            <w:vAlign w:val="center"/>
            <w:hideMark/>
          </w:tcPr>
          <w:p w14:paraId="79880DF2" w14:textId="77777777" w:rsidR="00AB41E7" w:rsidRPr="00DA6730" w:rsidRDefault="00AB41E7" w:rsidP="00AB41E7">
            <w:pPr>
              <w:spacing w:after="0"/>
              <w:rPr>
                <w:ins w:id="1924" w:author="R&amp;S" w:date="2022-11-03T16:35:00Z"/>
                <w:rFonts w:ascii="Arial" w:hAnsi="Arial"/>
                <w:sz w:val="18"/>
                <w:lang w:eastAsia="ko-KR"/>
              </w:rPr>
            </w:pPr>
          </w:p>
        </w:tc>
      </w:tr>
      <w:tr w:rsidR="00AB41E7" w:rsidRPr="00DA6730" w14:paraId="3BD9014C" w14:textId="77777777" w:rsidTr="00822610">
        <w:trPr>
          <w:gridBefore w:val="1"/>
          <w:wBefore w:w="11" w:type="dxa"/>
          <w:trHeight w:val="50"/>
          <w:ins w:id="1925"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A6F112E" w14:textId="77777777" w:rsidR="00AB41E7" w:rsidRPr="00DA6730" w:rsidRDefault="00AB41E7" w:rsidP="00AB41E7">
            <w:pPr>
              <w:spacing w:after="0"/>
              <w:rPr>
                <w:ins w:id="1926"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1F30745" w14:textId="77777777" w:rsidR="00AB41E7" w:rsidRPr="00DA6730" w:rsidRDefault="00AB41E7" w:rsidP="00AB41E7">
            <w:pPr>
              <w:spacing w:after="0"/>
              <w:rPr>
                <w:ins w:id="1927"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36AE20C" w14:textId="0C3F62C3" w:rsidR="00AB41E7" w:rsidRPr="00DA6730" w:rsidRDefault="00AB41E7" w:rsidP="00AB41E7">
            <w:pPr>
              <w:pStyle w:val="TAC"/>
              <w:rPr>
                <w:ins w:id="1928" w:author="R&amp;S" w:date="2022-11-03T16:35:00Z"/>
              </w:rPr>
            </w:pPr>
            <w:ins w:id="1929" w:author="R&amp;S" w:date="2022-11-03T16:36:00Z">
              <w:r>
                <w:t>-</w:t>
              </w:r>
            </w:ins>
          </w:p>
        </w:tc>
        <w:tc>
          <w:tcPr>
            <w:tcW w:w="1337" w:type="dxa"/>
            <w:gridSpan w:val="3"/>
            <w:tcBorders>
              <w:top w:val="nil"/>
              <w:left w:val="nil"/>
              <w:bottom w:val="single" w:sz="8" w:space="0" w:color="auto"/>
              <w:right w:val="single" w:sz="8" w:space="0" w:color="auto"/>
            </w:tcBorders>
            <w:vAlign w:val="center"/>
          </w:tcPr>
          <w:p w14:paraId="066EA321" w14:textId="76BC8C62" w:rsidR="00AB41E7" w:rsidRPr="00DA6730" w:rsidRDefault="00AB41E7" w:rsidP="00AB41E7">
            <w:pPr>
              <w:pStyle w:val="TAC"/>
              <w:rPr>
                <w:ins w:id="1930" w:author="R&amp;S" w:date="2022-11-03T16:35:00Z"/>
              </w:rPr>
            </w:pPr>
            <w:ins w:id="1931" w:author="R&amp;S" w:date="2022-11-03T16:36:00Z">
              <w:r>
                <w:t>-</w:t>
              </w:r>
            </w:ins>
          </w:p>
        </w:tc>
        <w:tc>
          <w:tcPr>
            <w:tcW w:w="849" w:type="dxa"/>
            <w:gridSpan w:val="3"/>
            <w:tcBorders>
              <w:top w:val="nil"/>
              <w:left w:val="nil"/>
              <w:bottom w:val="single" w:sz="8" w:space="0" w:color="auto"/>
              <w:right w:val="single" w:sz="8" w:space="0" w:color="auto"/>
            </w:tcBorders>
            <w:vAlign w:val="center"/>
            <w:hideMark/>
          </w:tcPr>
          <w:p w14:paraId="5D74E860" w14:textId="77777777" w:rsidR="00AB41E7" w:rsidRPr="00DA6730" w:rsidRDefault="00AB41E7" w:rsidP="00AB41E7">
            <w:pPr>
              <w:pStyle w:val="TAC"/>
              <w:rPr>
                <w:ins w:id="1932" w:author="R&amp;S" w:date="2022-11-03T16:35:00Z"/>
              </w:rPr>
            </w:pPr>
            <w:ins w:id="1933" w:author="R&amp;S" w:date="2022-11-03T16:35: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039E56" w14:textId="77777777" w:rsidR="00AB41E7" w:rsidRPr="00DA6730" w:rsidRDefault="00AB41E7" w:rsidP="00AB41E7">
            <w:pPr>
              <w:pStyle w:val="TAC"/>
              <w:rPr>
                <w:ins w:id="1934" w:author="R&amp;S" w:date="2022-11-03T16:35:00Z"/>
              </w:rPr>
            </w:pPr>
            <w:ins w:id="1935" w:author="R&amp;S" w:date="2022-11-03T16:35: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ADE45EC" w14:textId="77777777" w:rsidR="00AB41E7" w:rsidRPr="00DA6730" w:rsidRDefault="00AB41E7" w:rsidP="00AB41E7">
            <w:pPr>
              <w:pStyle w:val="TAC"/>
              <w:rPr>
                <w:ins w:id="1936" w:author="R&amp;S" w:date="2022-11-03T16:35:00Z"/>
              </w:rPr>
            </w:pPr>
            <w:ins w:id="1937" w:author="R&amp;S" w:date="2022-11-03T16:35: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C2D522A" w14:textId="77777777" w:rsidR="00AB41E7" w:rsidRPr="00DA6730" w:rsidRDefault="00AB41E7" w:rsidP="00AB41E7">
            <w:pPr>
              <w:pStyle w:val="TAC"/>
              <w:rPr>
                <w:ins w:id="1938" w:author="R&amp;S" w:date="2022-11-03T16:35:00Z"/>
              </w:rPr>
            </w:pPr>
            <w:ins w:id="1939" w:author="R&amp;S" w:date="2022-11-03T16:35:00Z">
              <w:r w:rsidRPr="00DA6730">
                <w:t>-93.0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B5F086" w14:textId="77777777" w:rsidR="00AB41E7" w:rsidRPr="00DA6730" w:rsidRDefault="00AB41E7" w:rsidP="00AB41E7">
            <w:pPr>
              <w:spacing w:after="0"/>
              <w:rPr>
                <w:ins w:id="1940" w:author="R&amp;S" w:date="2022-11-03T16:35:00Z"/>
                <w:rFonts w:ascii="Arial" w:hAnsi="Arial"/>
                <w:sz w:val="18"/>
                <w:lang w:eastAsia="ko-KR"/>
              </w:rPr>
            </w:pPr>
          </w:p>
        </w:tc>
      </w:tr>
      <w:tr w:rsidR="00AB41E7" w:rsidRPr="00DA6730" w14:paraId="4DB5575D" w14:textId="77777777" w:rsidTr="00822610">
        <w:trPr>
          <w:gridBefore w:val="1"/>
          <w:wBefore w:w="11" w:type="dxa"/>
          <w:trHeight w:val="50"/>
          <w:ins w:id="1941"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F13986E" w14:textId="77777777" w:rsidR="00AB41E7" w:rsidRPr="00DA6730" w:rsidRDefault="00AB41E7" w:rsidP="00AB41E7">
            <w:pPr>
              <w:spacing w:after="0"/>
              <w:rPr>
                <w:ins w:id="1942" w:author="R&amp;S" w:date="2022-11-03T16:35:00Z"/>
                <w:rFonts w:ascii="Arial" w:hAnsi="Arial"/>
                <w:sz w:val="18"/>
                <w:lang w:eastAsia="ko-KR"/>
              </w:rPr>
            </w:pPr>
          </w:p>
        </w:tc>
        <w:tc>
          <w:tcPr>
            <w:tcW w:w="1124" w:type="dxa"/>
            <w:vMerge w:val="restart"/>
            <w:tcBorders>
              <w:top w:val="nil"/>
              <w:left w:val="nil"/>
              <w:right w:val="single" w:sz="8" w:space="0" w:color="auto"/>
            </w:tcBorders>
            <w:vAlign w:val="center"/>
            <w:hideMark/>
          </w:tcPr>
          <w:p w14:paraId="7DCB79F1" w14:textId="77777777" w:rsidR="00AB41E7" w:rsidRPr="00DA6730" w:rsidRDefault="00AB41E7" w:rsidP="00AB41E7">
            <w:pPr>
              <w:pStyle w:val="TAC"/>
              <w:rPr>
                <w:ins w:id="1943" w:author="R&amp;S" w:date="2022-11-03T16:35:00Z"/>
                <w:lang w:eastAsia="ko-KR"/>
              </w:rPr>
            </w:pPr>
            <w:ins w:id="1944" w:author="R&amp;S" w:date="2022-11-03T16:35: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0212056C" w14:textId="77777777" w:rsidR="00AB41E7" w:rsidRPr="00DA6730" w:rsidRDefault="00AB41E7" w:rsidP="00AB41E7">
            <w:pPr>
              <w:pStyle w:val="TAC"/>
              <w:rPr>
                <w:ins w:id="1945" w:author="R&amp;S" w:date="2022-11-03T16:35:00Z"/>
                <w:lang w:eastAsia="ko-KR"/>
              </w:rPr>
            </w:pPr>
            <w:ins w:id="1946"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08669EE2" w14:textId="77777777" w:rsidR="00AB41E7" w:rsidRPr="00DA6730" w:rsidRDefault="00AB41E7" w:rsidP="00AB41E7">
            <w:pPr>
              <w:pStyle w:val="TAC"/>
              <w:rPr>
                <w:ins w:id="1947" w:author="R&amp;S" w:date="2022-11-03T16:35:00Z"/>
                <w:lang w:eastAsia="ko-KR"/>
              </w:rPr>
            </w:pPr>
            <w:ins w:id="1948"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63EA02BE" w14:textId="77777777" w:rsidR="00AB41E7" w:rsidRPr="00DA6730" w:rsidRDefault="00AB41E7" w:rsidP="00AB41E7">
            <w:pPr>
              <w:pStyle w:val="TAC"/>
              <w:rPr>
                <w:ins w:id="1949" w:author="R&amp;S" w:date="2022-11-03T16:35:00Z"/>
                <w:lang w:eastAsia="ko-KR"/>
              </w:rPr>
            </w:pPr>
            <w:ins w:id="1950" w:author="R&amp;S" w:date="2022-11-03T16:35:00Z">
              <w:r w:rsidRPr="00DA6730">
                <w:t>-93.3</w:t>
              </w:r>
            </w:ins>
          </w:p>
        </w:tc>
        <w:tc>
          <w:tcPr>
            <w:tcW w:w="849" w:type="dxa"/>
            <w:gridSpan w:val="2"/>
            <w:tcBorders>
              <w:top w:val="nil"/>
              <w:left w:val="nil"/>
              <w:bottom w:val="single" w:sz="8" w:space="0" w:color="auto"/>
              <w:right w:val="single" w:sz="8" w:space="0" w:color="auto"/>
            </w:tcBorders>
            <w:vAlign w:val="center"/>
            <w:hideMark/>
          </w:tcPr>
          <w:p w14:paraId="23781E2A" w14:textId="77777777" w:rsidR="00AB41E7" w:rsidRPr="00DA6730" w:rsidRDefault="00AB41E7" w:rsidP="00AB41E7">
            <w:pPr>
              <w:pStyle w:val="TAC"/>
              <w:rPr>
                <w:ins w:id="1951" w:author="R&amp;S" w:date="2022-11-03T16:35:00Z"/>
                <w:lang w:eastAsia="ko-KR"/>
              </w:rPr>
            </w:pPr>
            <w:ins w:id="1952" w:author="R&amp;S" w:date="2022-11-03T16:35:00Z">
              <w:r w:rsidRPr="00DA6730">
                <w:t>-90.8</w:t>
              </w:r>
            </w:ins>
          </w:p>
        </w:tc>
        <w:tc>
          <w:tcPr>
            <w:tcW w:w="850" w:type="dxa"/>
            <w:gridSpan w:val="3"/>
            <w:tcBorders>
              <w:top w:val="nil"/>
              <w:left w:val="nil"/>
              <w:bottom w:val="single" w:sz="8" w:space="0" w:color="auto"/>
              <w:right w:val="single" w:sz="8" w:space="0" w:color="auto"/>
            </w:tcBorders>
            <w:vAlign w:val="center"/>
            <w:hideMark/>
          </w:tcPr>
          <w:p w14:paraId="5229F212" w14:textId="77777777" w:rsidR="00AB41E7" w:rsidRPr="00DA6730" w:rsidRDefault="00AB41E7" w:rsidP="00AB41E7">
            <w:pPr>
              <w:pStyle w:val="TAC"/>
              <w:rPr>
                <w:ins w:id="1953" w:author="R&amp;S" w:date="2022-11-03T16:35:00Z"/>
                <w:lang w:eastAsia="ko-KR"/>
              </w:rPr>
            </w:pPr>
            <w:ins w:id="1954" w:author="R&amp;S" w:date="2022-11-03T16:35:00Z">
              <w:r w:rsidRPr="00DA6730">
                <w:t>-89.3</w:t>
              </w:r>
            </w:ins>
          </w:p>
        </w:tc>
        <w:tc>
          <w:tcPr>
            <w:tcW w:w="849" w:type="dxa"/>
            <w:gridSpan w:val="2"/>
            <w:tcBorders>
              <w:top w:val="nil"/>
              <w:left w:val="nil"/>
              <w:bottom w:val="single" w:sz="8" w:space="0" w:color="auto"/>
              <w:right w:val="single" w:sz="8" w:space="0" w:color="auto"/>
            </w:tcBorders>
            <w:vAlign w:val="center"/>
            <w:hideMark/>
          </w:tcPr>
          <w:p w14:paraId="2E387AF3" w14:textId="77777777" w:rsidR="00AB41E7" w:rsidRPr="00DA6730" w:rsidRDefault="00AB41E7" w:rsidP="00AB41E7">
            <w:pPr>
              <w:pStyle w:val="TAC"/>
              <w:rPr>
                <w:ins w:id="1955" w:author="R&amp;S" w:date="2022-11-03T16:35:00Z"/>
                <w:lang w:eastAsia="ko-KR"/>
              </w:rPr>
            </w:pPr>
            <w:ins w:id="1956" w:author="R&amp;S" w:date="2022-11-03T16:35:00Z">
              <w:r w:rsidRPr="00DA6730">
                <w:t>-88.3</w:t>
              </w:r>
            </w:ins>
          </w:p>
        </w:tc>
        <w:tc>
          <w:tcPr>
            <w:tcW w:w="1783" w:type="dxa"/>
            <w:vMerge/>
            <w:tcBorders>
              <w:top w:val="single" w:sz="4" w:space="0" w:color="auto"/>
              <w:left w:val="single" w:sz="8" w:space="0" w:color="auto"/>
              <w:bottom w:val="nil"/>
              <w:right w:val="single" w:sz="8" w:space="0" w:color="auto"/>
            </w:tcBorders>
            <w:vAlign w:val="center"/>
            <w:hideMark/>
          </w:tcPr>
          <w:p w14:paraId="47D19105" w14:textId="77777777" w:rsidR="00AB41E7" w:rsidRPr="00DA6730" w:rsidRDefault="00AB41E7" w:rsidP="00AB41E7">
            <w:pPr>
              <w:spacing w:after="0"/>
              <w:rPr>
                <w:ins w:id="1957" w:author="R&amp;S" w:date="2022-11-03T16:35:00Z"/>
                <w:rFonts w:ascii="Arial" w:hAnsi="Arial"/>
                <w:sz w:val="18"/>
                <w:lang w:eastAsia="ko-KR"/>
              </w:rPr>
            </w:pPr>
          </w:p>
        </w:tc>
      </w:tr>
      <w:tr w:rsidR="00AB41E7" w:rsidRPr="00DA6730" w14:paraId="548744D7" w14:textId="77777777" w:rsidTr="00822610">
        <w:trPr>
          <w:gridBefore w:val="1"/>
          <w:wBefore w:w="11" w:type="dxa"/>
          <w:trHeight w:val="50"/>
          <w:ins w:id="1958"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tcPr>
          <w:p w14:paraId="7D48C8EF" w14:textId="77777777" w:rsidR="00AB41E7" w:rsidRPr="00DA6730" w:rsidRDefault="00AB41E7" w:rsidP="00AB41E7">
            <w:pPr>
              <w:spacing w:after="0"/>
              <w:rPr>
                <w:ins w:id="1959" w:author="R&amp;S" w:date="2022-11-03T16:36: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6C517A4C" w14:textId="77777777" w:rsidR="00AB41E7" w:rsidRPr="00DA6730" w:rsidRDefault="00AB41E7" w:rsidP="00AB41E7">
            <w:pPr>
              <w:pStyle w:val="TAC"/>
              <w:rPr>
                <w:ins w:id="1960" w:author="R&amp;S" w:date="2022-11-03T16:36:00Z"/>
              </w:rPr>
            </w:pPr>
          </w:p>
        </w:tc>
        <w:tc>
          <w:tcPr>
            <w:tcW w:w="1711" w:type="dxa"/>
            <w:gridSpan w:val="2"/>
            <w:tcBorders>
              <w:top w:val="nil"/>
              <w:left w:val="nil"/>
              <w:bottom w:val="single" w:sz="8" w:space="0" w:color="auto"/>
              <w:right w:val="single" w:sz="8" w:space="0" w:color="auto"/>
            </w:tcBorders>
            <w:vAlign w:val="center"/>
          </w:tcPr>
          <w:p w14:paraId="0CCDB105" w14:textId="612EDB61" w:rsidR="00AB41E7" w:rsidRPr="00DA6730" w:rsidRDefault="00AB41E7" w:rsidP="00AB41E7">
            <w:pPr>
              <w:pStyle w:val="TAC"/>
              <w:rPr>
                <w:ins w:id="1961" w:author="R&amp;S" w:date="2022-11-03T16:36:00Z"/>
              </w:rPr>
            </w:pPr>
            <w:ins w:id="1962" w:author="R&amp;S" w:date="2022-11-03T16:36:00Z">
              <w:r w:rsidRPr="0075194B">
                <w:t>-</w:t>
              </w:r>
            </w:ins>
          </w:p>
        </w:tc>
        <w:tc>
          <w:tcPr>
            <w:tcW w:w="1337" w:type="dxa"/>
            <w:gridSpan w:val="3"/>
            <w:tcBorders>
              <w:top w:val="nil"/>
              <w:left w:val="nil"/>
              <w:bottom w:val="single" w:sz="8" w:space="0" w:color="auto"/>
              <w:right w:val="single" w:sz="8" w:space="0" w:color="auto"/>
            </w:tcBorders>
            <w:vAlign w:val="center"/>
          </w:tcPr>
          <w:p w14:paraId="4A0CC696" w14:textId="5DA30003" w:rsidR="00AB41E7" w:rsidRPr="00DA6730" w:rsidRDefault="00AB41E7" w:rsidP="00AB41E7">
            <w:pPr>
              <w:pStyle w:val="TAC"/>
              <w:rPr>
                <w:ins w:id="1963" w:author="R&amp;S" w:date="2022-11-03T16:36:00Z"/>
              </w:rPr>
            </w:pPr>
            <w:ins w:id="1964" w:author="R&amp;S" w:date="2022-11-03T16:36:00Z">
              <w:r w:rsidRPr="0075194B">
                <w:t>-</w:t>
              </w:r>
            </w:ins>
          </w:p>
        </w:tc>
        <w:tc>
          <w:tcPr>
            <w:tcW w:w="849" w:type="dxa"/>
            <w:gridSpan w:val="3"/>
            <w:tcBorders>
              <w:top w:val="nil"/>
              <w:left w:val="nil"/>
              <w:bottom w:val="single" w:sz="8" w:space="0" w:color="auto"/>
              <w:right w:val="single" w:sz="8" w:space="0" w:color="auto"/>
            </w:tcBorders>
            <w:vAlign w:val="center"/>
          </w:tcPr>
          <w:p w14:paraId="672B440D" w14:textId="514462E2" w:rsidR="00AB41E7" w:rsidRPr="00DA6730" w:rsidRDefault="00AB41E7" w:rsidP="00AB41E7">
            <w:pPr>
              <w:pStyle w:val="TAC"/>
              <w:rPr>
                <w:ins w:id="1965" w:author="R&amp;S" w:date="2022-11-03T16:36:00Z"/>
              </w:rPr>
            </w:pPr>
            <w:ins w:id="1966" w:author="R&amp;S" w:date="2022-11-03T16:36: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01DEA595" w14:textId="4792523D" w:rsidR="00AB41E7" w:rsidRPr="00DA6730" w:rsidRDefault="00AB41E7" w:rsidP="00AB41E7">
            <w:pPr>
              <w:pStyle w:val="TAC"/>
              <w:rPr>
                <w:ins w:id="1967" w:author="R&amp;S" w:date="2022-11-03T16:36:00Z"/>
              </w:rPr>
            </w:pPr>
            <w:ins w:id="1968" w:author="R&amp;S" w:date="2022-11-03T16:36: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
          <w:p w14:paraId="5582E619" w14:textId="5369DBB4" w:rsidR="00AB41E7" w:rsidRPr="00DA6730" w:rsidRDefault="00AB41E7" w:rsidP="00AB41E7">
            <w:pPr>
              <w:pStyle w:val="TAC"/>
              <w:rPr>
                <w:ins w:id="1969" w:author="R&amp;S" w:date="2022-11-03T16:36:00Z"/>
              </w:rPr>
            </w:pPr>
            <w:ins w:id="1970" w:author="R&amp;S" w:date="2022-11-03T16:36: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19C223EE" w14:textId="1F1E77A9" w:rsidR="00AB41E7" w:rsidRPr="00DA6730" w:rsidRDefault="00AB41E7" w:rsidP="00AB41E7">
            <w:pPr>
              <w:pStyle w:val="TAC"/>
              <w:rPr>
                <w:ins w:id="1971" w:author="R&amp;S" w:date="2022-11-03T16:36:00Z"/>
              </w:rPr>
            </w:pPr>
            <w:ins w:id="1972" w:author="R&amp;S" w:date="2022-11-03T16:36:00Z">
              <w:r w:rsidRPr="0075194B">
                <w:t>-91.0</w:t>
              </w:r>
              <w:r w:rsidRPr="0075194B">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
          <w:p w14:paraId="47E91995" w14:textId="77777777" w:rsidR="00AB41E7" w:rsidRPr="00DA6730" w:rsidRDefault="00AB41E7" w:rsidP="00AB41E7">
            <w:pPr>
              <w:spacing w:after="0"/>
              <w:rPr>
                <w:ins w:id="1973" w:author="R&amp;S" w:date="2022-11-03T16:36:00Z"/>
                <w:rFonts w:ascii="Arial" w:hAnsi="Arial"/>
                <w:sz w:val="18"/>
                <w:lang w:eastAsia="ko-KR"/>
              </w:rPr>
            </w:pPr>
          </w:p>
        </w:tc>
      </w:tr>
      <w:tr w:rsidR="00AB41E7" w:rsidRPr="00DA6730" w14:paraId="1055CBEE" w14:textId="77777777" w:rsidTr="00822610">
        <w:trPr>
          <w:gridBefore w:val="1"/>
          <w:wBefore w:w="11" w:type="dxa"/>
          <w:trHeight w:val="50"/>
          <w:ins w:id="1974"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0E56FDD" w14:textId="77777777" w:rsidR="00AB41E7" w:rsidRPr="00DA6730" w:rsidRDefault="00AB41E7" w:rsidP="00AB41E7">
            <w:pPr>
              <w:spacing w:after="0"/>
              <w:rPr>
                <w:ins w:id="1975"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D014C66" w14:textId="77777777" w:rsidR="00AB41E7" w:rsidRPr="00DA6730" w:rsidRDefault="00AB41E7" w:rsidP="00AB41E7">
            <w:pPr>
              <w:pStyle w:val="TAC"/>
              <w:rPr>
                <w:ins w:id="1976" w:author="R&amp;S" w:date="2022-11-03T16:35:00Z"/>
              </w:rPr>
            </w:pPr>
            <w:ins w:id="1977" w:author="R&amp;S" w:date="2022-11-03T16:35:00Z">
              <w:r w:rsidRPr="00DA6730">
                <w:rPr>
                  <w:lang w:eastAsia="ko-KR"/>
                </w:rPr>
                <w:t>20</w:t>
              </w:r>
            </w:ins>
          </w:p>
        </w:tc>
        <w:tc>
          <w:tcPr>
            <w:tcW w:w="1711" w:type="dxa"/>
            <w:gridSpan w:val="2"/>
            <w:tcBorders>
              <w:top w:val="nil"/>
              <w:left w:val="nil"/>
              <w:bottom w:val="single" w:sz="8" w:space="0" w:color="auto"/>
              <w:right w:val="single" w:sz="8" w:space="0" w:color="auto"/>
            </w:tcBorders>
            <w:vAlign w:val="center"/>
            <w:hideMark/>
          </w:tcPr>
          <w:p w14:paraId="75DCBA18" w14:textId="77777777" w:rsidR="00AB41E7" w:rsidRPr="00DA6730" w:rsidRDefault="00AB41E7" w:rsidP="00AB41E7">
            <w:pPr>
              <w:pStyle w:val="TAC"/>
              <w:rPr>
                <w:ins w:id="1978" w:author="R&amp;S" w:date="2022-11-03T16:35:00Z"/>
              </w:rPr>
            </w:pPr>
            <w:ins w:id="1979"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2FDC3124" w14:textId="77777777" w:rsidR="00AB41E7" w:rsidRPr="00DA6730" w:rsidRDefault="00AB41E7" w:rsidP="00AB41E7">
            <w:pPr>
              <w:pStyle w:val="TAC"/>
              <w:rPr>
                <w:ins w:id="1980" w:author="R&amp;S" w:date="2022-11-03T16:35:00Z"/>
              </w:rPr>
            </w:pPr>
            <w:ins w:id="1981"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2D5606D3" w14:textId="77777777" w:rsidR="00AB41E7" w:rsidRPr="00DA6730" w:rsidRDefault="00AB41E7" w:rsidP="00AB41E7">
            <w:pPr>
              <w:pStyle w:val="TAC"/>
              <w:rPr>
                <w:ins w:id="1982" w:author="R&amp;S" w:date="2022-11-03T16:35:00Z"/>
              </w:rPr>
            </w:pPr>
            <w:ins w:id="1983" w:author="R&amp;S" w:date="2022-11-03T16:35:00Z">
              <w:r w:rsidRPr="00DA6730">
                <w:rPr>
                  <w:rFonts w:eastAsia="MS Mincho"/>
                </w:rPr>
                <w:t>-96.3</w:t>
              </w:r>
            </w:ins>
          </w:p>
        </w:tc>
        <w:tc>
          <w:tcPr>
            <w:tcW w:w="849" w:type="dxa"/>
            <w:gridSpan w:val="2"/>
            <w:tcBorders>
              <w:top w:val="nil"/>
              <w:left w:val="nil"/>
              <w:bottom w:val="single" w:sz="8" w:space="0" w:color="auto"/>
              <w:right w:val="single" w:sz="8" w:space="0" w:color="auto"/>
            </w:tcBorders>
            <w:vAlign w:val="center"/>
            <w:hideMark/>
          </w:tcPr>
          <w:p w14:paraId="585090D6" w14:textId="77777777" w:rsidR="00AB41E7" w:rsidRPr="00DA6730" w:rsidRDefault="00AB41E7" w:rsidP="00AB41E7">
            <w:pPr>
              <w:pStyle w:val="TAC"/>
              <w:rPr>
                <w:ins w:id="1984" w:author="R&amp;S" w:date="2022-11-03T16:35:00Z"/>
              </w:rPr>
            </w:pPr>
            <w:ins w:id="1985" w:author="R&amp;S" w:date="2022-11-03T16:35:00Z">
              <w:r w:rsidRPr="00DA6730">
                <w:rPr>
                  <w:rFonts w:eastAsia="MS Mincho"/>
                </w:rPr>
                <w:t>-93.3</w:t>
              </w:r>
            </w:ins>
          </w:p>
        </w:tc>
        <w:tc>
          <w:tcPr>
            <w:tcW w:w="850" w:type="dxa"/>
            <w:gridSpan w:val="3"/>
            <w:tcBorders>
              <w:top w:val="nil"/>
              <w:left w:val="nil"/>
              <w:bottom w:val="single" w:sz="8" w:space="0" w:color="auto"/>
              <w:right w:val="single" w:sz="8" w:space="0" w:color="auto"/>
            </w:tcBorders>
            <w:hideMark/>
          </w:tcPr>
          <w:p w14:paraId="25D146D3" w14:textId="77777777" w:rsidR="00AB41E7" w:rsidRPr="00DA6730" w:rsidRDefault="00AB41E7" w:rsidP="00AB41E7">
            <w:pPr>
              <w:pStyle w:val="TAC"/>
              <w:rPr>
                <w:ins w:id="1986" w:author="R&amp;S" w:date="2022-11-03T16:35:00Z"/>
              </w:rPr>
            </w:pPr>
            <w:ins w:id="1987" w:author="R&amp;S" w:date="2022-11-03T16:35:00Z">
              <w:r w:rsidRPr="00DA6730">
                <w:rPr>
                  <w:rFonts w:eastAsia="MS Mincho"/>
                </w:rPr>
                <w:t>-90.5</w:t>
              </w:r>
            </w:ins>
          </w:p>
        </w:tc>
        <w:tc>
          <w:tcPr>
            <w:tcW w:w="849" w:type="dxa"/>
            <w:gridSpan w:val="2"/>
            <w:tcBorders>
              <w:top w:val="nil"/>
              <w:left w:val="nil"/>
              <w:bottom w:val="single" w:sz="8" w:space="0" w:color="auto"/>
              <w:right w:val="single" w:sz="8" w:space="0" w:color="auto"/>
            </w:tcBorders>
            <w:hideMark/>
          </w:tcPr>
          <w:p w14:paraId="6896C166" w14:textId="77777777" w:rsidR="00AB41E7" w:rsidRPr="00DA6730" w:rsidRDefault="00AB41E7" w:rsidP="00AB41E7">
            <w:pPr>
              <w:pStyle w:val="TAC"/>
              <w:rPr>
                <w:ins w:id="1988" w:author="R&amp;S" w:date="2022-11-03T16:35:00Z"/>
              </w:rPr>
            </w:pPr>
            <w:ins w:id="1989" w:author="R&amp;S" w:date="2022-11-03T16:35:00Z">
              <w:r w:rsidRPr="00DA6730">
                <w:rPr>
                  <w:rFonts w:eastAsia="MS Mincho"/>
                </w:rPr>
                <w:t>-89.3</w:t>
              </w:r>
            </w:ins>
          </w:p>
        </w:tc>
        <w:tc>
          <w:tcPr>
            <w:tcW w:w="1783" w:type="dxa"/>
            <w:vMerge/>
            <w:tcBorders>
              <w:top w:val="single" w:sz="4" w:space="0" w:color="auto"/>
              <w:left w:val="single" w:sz="8" w:space="0" w:color="auto"/>
              <w:bottom w:val="nil"/>
              <w:right w:val="single" w:sz="8" w:space="0" w:color="auto"/>
            </w:tcBorders>
            <w:vAlign w:val="center"/>
            <w:hideMark/>
          </w:tcPr>
          <w:p w14:paraId="7A866175" w14:textId="77777777" w:rsidR="00AB41E7" w:rsidRPr="00DA6730" w:rsidRDefault="00AB41E7" w:rsidP="00AB41E7">
            <w:pPr>
              <w:spacing w:after="0"/>
              <w:rPr>
                <w:ins w:id="1990" w:author="R&amp;S" w:date="2022-11-03T16:35:00Z"/>
                <w:rFonts w:ascii="Arial" w:hAnsi="Arial"/>
                <w:sz w:val="18"/>
                <w:lang w:eastAsia="ko-KR"/>
              </w:rPr>
            </w:pPr>
          </w:p>
        </w:tc>
      </w:tr>
      <w:tr w:rsidR="00AB41E7" w:rsidRPr="00DA6730" w14:paraId="3E51A589" w14:textId="77777777" w:rsidTr="00822610">
        <w:trPr>
          <w:gridBefore w:val="1"/>
          <w:wBefore w:w="11" w:type="dxa"/>
          <w:trHeight w:val="50"/>
          <w:ins w:id="1991"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67D17D7" w14:textId="77777777" w:rsidR="00AB41E7" w:rsidRPr="00DA6730" w:rsidRDefault="00AB41E7" w:rsidP="00AB41E7">
            <w:pPr>
              <w:spacing w:after="0"/>
              <w:rPr>
                <w:ins w:id="1992"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8087DA7" w14:textId="77777777" w:rsidR="00AB41E7" w:rsidRPr="00DA6730" w:rsidRDefault="00AB41E7" w:rsidP="00AB41E7">
            <w:pPr>
              <w:spacing w:after="0"/>
              <w:rPr>
                <w:ins w:id="1993" w:author="R&amp;S" w:date="2022-11-03T16:35: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8C954C0" w14:textId="77777777" w:rsidR="00AB41E7" w:rsidRPr="00DA6730" w:rsidRDefault="00AB41E7" w:rsidP="00AB41E7">
            <w:pPr>
              <w:pStyle w:val="TAC"/>
              <w:rPr>
                <w:ins w:id="1994" w:author="R&amp;S" w:date="2022-11-03T16:35:00Z"/>
                <w:lang w:eastAsia="ko-KR"/>
              </w:rPr>
            </w:pPr>
            <w:ins w:id="1995" w:author="R&amp;S" w:date="2022-11-03T16:35:00Z">
              <w:r w:rsidRPr="00DA6730">
                <w:t>-</w:t>
              </w:r>
            </w:ins>
          </w:p>
        </w:tc>
        <w:tc>
          <w:tcPr>
            <w:tcW w:w="1337" w:type="dxa"/>
            <w:gridSpan w:val="3"/>
            <w:tcBorders>
              <w:top w:val="nil"/>
              <w:left w:val="nil"/>
              <w:bottom w:val="single" w:sz="8" w:space="0" w:color="auto"/>
              <w:right w:val="single" w:sz="8" w:space="0" w:color="auto"/>
            </w:tcBorders>
            <w:vAlign w:val="center"/>
            <w:hideMark/>
          </w:tcPr>
          <w:p w14:paraId="2EC4FE80" w14:textId="77777777" w:rsidR="00AB41E7" w:rsidRPr="00DA6730" w:rsidRDefault="00AB41E7" w:rsidP="00AB41E7">
            <w:pPr>
              <w:pStyle w:val="TAC"/>
              <w:rPr>
                <w:ins w:id="1996" w:author="R&amp;S" w:date="2022-11-03T16:35:00Z"/>
                <w:lang w:eastAsia="ko-KR"/>
              </w:rPr>
            </w:pPr>
            <w:ins w:id="1997" w:author="R&amp;S" w:date="2022-11-03T16:35:00Z">
              <w:r w:rsidRPr="00DA6730">
                <w:t>-</w:t>
              </w:r>
            </w:ins>
          </w:p>
        </w:tc>
        <w:tc>
          <w:tcPr>
            <w:tcW w:w="849" w:type="dxa"/>
            <w:gridSpan w:val="3"/>
            <w:tcBorders>
              <w:top w:val="nil"/>
              <w:left w:val="nil"/>
              <w:bottom w:val="single" w:sz="8" w:space="0" w:color="auto"/>
              <w:right w:val="single" w:sz="8" w:space="0" w:color="auto"/>
            </w:tcBorders>
            <w:vAlign w:val="center"/>
            <w:hideMark/>
          </w:tcPr>
          <w:p w14:paraId="5664498B" w14:textId="77777777" w:rsidR="00AB41E7" w:rsidRPr="00DA6730" w:rsidRDefault="00AB41E7" w:rsidP="00AB41E7">
            <w:pPr>
              <w:pStyle w:val="TAC"/>
              <w:rPr>
                <w:ins w:id="1998" w:author="R&amp;S" w:date="2022-11-03T16:35:00Z"/>
                <w:lang w:eastAsia="ko-KR"/>
              </w:rPr>
            </w:pPr>
            <w:ins w:id="1999" w:author="R&amp;S" w:date="2022-11-03T16:35: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066398D" w14:textId="77777777" w:rsidR="00AB41E7" w:rsidRPr="00DA6730" w:rsidRDefault="00AB41E7" w:rsidP="00AB41E7">
            <w:pPr>
              <w:pStyle w:val="TAC"/>
              <w:rPr>
                <w:ins w:id="2000" w:author="R&amp;S" w:date="2022-11-03T16:35:00Z"/>
                <w:lang w:eastAsia="ko-KR"/>
              </w:rPr>
            </w:pPr>
            <w:ins w:id="2001" w:author="R&amp;S" w:date="2022-11-03T16:35: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CBAD12E" w14:textId="77777777" w:rsidR="00AB41E7" w:rsidRPr="00DA6730" w:rsidRDefault="00AB41E7" w:rsidP="00AB41E7">
            <w:pPr>
              <w:pStyle w:val="TAC"/>
              <w:rPr>
                <w:ins w:id="2002" w:author="R&amp;S" w:date="2022-11-03T16:35:00Z"/>
                <w:lang w:eastAsia="ko-KR"/>
              </w:rPr>
            </w:pPr>
            <w:ins w:id="2003" w:author="R&amp;S" w:date="2022-11-03T16:35:00Z">
              <w:r w:rsidRPr="00DA6730">
                <w:t>-93.2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5F7AE53" w14:textId="77777777" w:rsidR="00AB41E7" w:rsidRPr="00DA6730" w:rsidRDefault="00AB41E7" w:rsidP="00AB41E7">
            <w:pPr>
              <w:pStyle w:val="TAC"/>
              <w:rPr>
                <w:ins w:id="2004" w:author="R&amp;S" w:date="2022-11-03T16:35:00Z"/>
                <w:lang w:eastAsia="ko-KR"/>
              </w:rPr>
            </w:pPr>
            <w:ins w:id="2005" w:author="R&amp;S" w:date="2022-11-03T16:35:00Z">
              <w:r w:rsidRPr="00DA6730">
                <w:t>-92.0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79E76D1B" w14:textId="77777777" w:rsidR="00AB41E7" w:rsidRPr="00DA6730" w:rsidRDefault="00AB41E7" w:rsidP="00AB41E7">
            <w:pPr>
              <w:spacing w:after="0"/>
              <w:rPr>
                <w:ins w:id="2006" w:author="R&amp;S" w:date="2022-11-03T16:35:00Z"/>
                <w:rFonts w:ascii="Arial" w:hAnsi="Arial"/>
                <w:sz w:val="18"/>
                <w:lang w:eastAsia="ko-KR"/>
              </w:rPr>
            </w:pPr>
          </w:p>
        </w:tc>
      </w:tr>
      <w:tr w:rsidR="00AB41E7" w:rsidRPr="00DA6730" w:rsidDel="008755CC" w14:paraId="5B5323EC" w14:textId="34C785E2" w:rsidTr="00F51D7F">
        <w:trPr>
          <w:gridBefore w:val="1"/>
          <w:wBefore w:w="11" w:type="dxa"/>
          <w:trHeight w:val="50"/>
          <w:del w:id="2007" w:author="R&amp;S" w:date="2022-11-03T16:37: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ECF8F63" w14:textId="6C454345" w:rsidR="00AB41E7" w:rsidRPr="00DA6730" w:rsidDel="008755CC" w:rsidRDefault="00AB41E7" w:rsidP="00AB41E7">
            <w:pPr>
              <w:pStyle w:val="TAL"/>
              <w:jc w:val="center"/>
              <w:rPr>
                <w:del w:id="2008" w:author="R&amp;S" w:date="2022-11-03T16:37:00Z"/>
                <w:lang w:eastAsia="ko-KR"/>
              </w:rPr>
            </w:pPr>
            <w:del w:id="2009" w:author="R&amp;S" w:date="2022-11-03T16:37:00Z">
              <w:r w:rsidRPr="00DA6730" w:rsidDel="008755CC">
                <w:rPr>
                  <w:lang w:eastAsia="ko-KR"/>
                </w:rPr>
                <w:delText>CA_1A-3A-26A</w:delText>
              </w:r>
            </w:del>
          </w:p>
        </w:tc>
        <w:tc>
          <w:tcPr>
            <w:tcW w:w="1124" w:type="dxa"/>
            <w:vMerge w:val="restart"/>
            <w:tcBorders>
              <w:top w:val="nil"/>
              <w:left w:val="nil"/>
              <w:bottom w:val="single" w:sz="8" w:space="0" w:color="auto"/>
              <w:right w:val="single" w:sz="8" w:space="0" w:color="auto"/>
            </w:tcBorders>
            <w:vAlign w:val="center"/>
            <w:hideMark/>
          </w:tcPr>
          <w:p w14:paraId="6BBC96F6" w14:textId="3832A1C2" w:rsidR="00AB41E7" w:rsidRPr="00DA6730" w:rsidDel="008755CC" w:rsidRDefault="00AB41E7" w:rsidP="00AB41E7">
            <w:pPr>
              <w:pStyle w:val="TAC"/>
              <w:rPr>
                <w:del w:id="2010" w:author="R&amp;S" w:date="2022-11-03T16:37:00Z"/>
                <w:lang w:eastAsia="ko-KR"/>
              </w:rPr>
            </w:pPr>
            <w:del w:id="2011" w:author="R&amp;S" w:date="2022-11-03T16:37:00Z">
              <w:r w:rsidRPr="00DA6730" w:rsidDel="008755C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3CF85EF1" w14:textId="4ED43E4F" w:rsidR="00AB41E7" w:rsidRPr="00DA6730" w:rsidDel="008755CC" w:rsidRDefault="00AB41E7" w:rsidP="00AB41E7">
            <w:pPr>
              <w:pStyle w:val="TAC"/>
              <w:rPr>
                <w:del w:id="2012" w:author="R&amp;S" w:date="2022-11-03T16:37:00Z"/>
                <w:lang w:eastAsia="ko-KR"/>
              </w:rPr>
            </w:pPr>
            <w:del w:id="2013"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1F5F1BE5" w14:textId="7605D968" w:rsidR="00AB41E7" w:rsidRPr="00DA6730" w:rsidDel="008755CC" w:rsidRDefault="00AB41E7" w:rsidP="00AB41E7">
            <w:pPr>
              <w:pStyle w:val="TAC"/>
              <w:rPr>
                <w:del w:id="2014" w:author="R&amp;S" w:date="2022-11-03T16:37:00Z"/>
                <w:lang w:eastAsia="ko-KR"/>
              </w:rPr>
            </w:pPr>
            <w:del w:id="2015"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1EBDD997" w14:textId="11ADC345" w:rsidR="00AB41E7" w:rsidRPr="00DA6730" w:rsidDel="008755CC" w:rsidRDefault="00AB41E7" w:rsidP="00AB41E7">
            <w:pPr>
              <w:pStyle w:val="TAC"/>
              <w:rPr>
                <w:del w:id="2016" w:author="R&amp;S" w:date="2022-11-03T16:37:00Z"/>
                <w:lang w:eastAsia="ko-KR"/>
              </w:rPr>
            </w:pPr>
            <w:del w:id="2017" w:author="R&amp;S" w:date="2022-11-03T16:37:00Z">
              <w:r w:rsidRPr="00DA6730" w:rsidDel="008755CC">
                <w:delText>-99.3</w:delText>
              </w:r>
            </w:del>
          </w:p>
        </w:tc>
        <w:tc>
          <w:tcPr>
            <w:tcW w:w="849" w:type="dxa"/>
            <w:gridSpan w:val="2"/>
            <w:tcBorders>
              <w:top w:val="nil"/>
              <w:left w:val="nil"/>
              <w:bottom w:val="single" w:sz="8" w:space="0" w:color="auto"/>
              <w:right w:val="single" w:sz="8" w:space="0" w:color="auto"/>
            </w:tcBorders>
            <w:vAlign w:val="center"/>
            <w:hideMark/>
          </w:tcPr>
          <w:p w14:paraId="74512E93" w14:textId="039E177A" w:rsidR="00AB41E7" w:rsidRPr="00DA6730" w:rsidDel="008755CC" w:rsidRDefault="00AB41E7" w:rsidP="00AB41E7">
            <w:pPr>
              <w:pStyle w:val="TAC"/>
              <w:rPr>
                <w:del w:id="2018" w:author="R&amp;S" w:date="2022-11-03T16:37:00Z"/>
                <w:lang w:eastAsia="ko-KR"/>
              </w:rPr>
            </w:pPr>
            <w:del w:id="2019" w:author="R&amp;S" w:date="2022-11-03T16:37:00Z">
              <w:r w:rsidRPr="00DA6730" w:rsidDel="008755CC">
                <w:delText>-96.3</w:delText>
              </w:r>
            </w:del>
          </w:p>
        </w:tc>
        <w:tc>
          <w:tcPr>
            <w:tcW w:w="850" w:type="dxa"/>
            <w:gridSpan w:val="3"/>
            <w:tcBorders>
              <w:top w:val="nil"/>
              <w:left w:val="nil"/>
              <w:bottom w:val="single" w:sz="8" w:space="0" w:color="auto"/>
              <w:right w:val="single" w:sz="8" w:space="0" w:color="auto"/>
            </w:tcBorders>
            <w:vAlign w:val="center"/>
            <w:hideMark/>
          </w:tcPr>
          <w:p w14:paraId="6974AA7F" w14:textId="44F20B7B" w:rsidR="00AB41E7" w:rsidRPr="00DA6730" w:rsidDel="008755CC" w:rsidRDefault="00AB41E7" w:rsidP="00AB41E7">
            <w:pPr>
              <w:pStyle w:val="TAC"/>
              <w:rPr>
                <w:del w:id="2020" w:author="R&amp;S" w:date="2022-11-03T16:37:00Z"/>
                <w:lang w:eastAsia="ko-KR"/>
              </w:rPr>
            </w:pPr>
            <w:del w:id="2021" w:author="R&amp;S" w:date="2022-11-03T16:37:00Z">
              <w:r w:rsidRPr="00DA6730" w:rsidDel="008755CC">
                <w:delText>-94.5</w:delText>
              </w:r>
            </w:del>
          </w:p>
        </w:tc>
        <w:tc>
          <w:tcPr>
            <w:tcW w:w="849" w:type="dxa"/>
            <w:gridSpan w:val="2"/>
            <w:tcBorders>
              <w:top w:val="nil"/>
              <w:left w:val="nil"/>
              <w:bottom w:val="single" w:sz="8" w:space="0" w:color="auto"/>
              <w:right w:val="single" w:sz="8" w:space="0" w:color="auto"/>
            </w:tcBorders>
            <w:vAlign w:val="center"/>
            <w:hideMark/>
          </w:tcPr>
          <w:p w14:paraId="3BBDB5F6" w14:textId="2399CE61" w:rsidR="00AB41E7" w:rsidRPr="00DA6730" w:rsidDel="008755CC" w:rsidRDefault="00AB41E7" w:rsidP="00AB41E7">
            <w:pPr>
              <w:pStyle w:val="TAC"/>
              <w:rPr>
                <w:del w:id="2022" w:author="R&amp;S" w:date="2022-11-03T16:37:00Z"/>
                <w:lang w:eastAsia="ko-KR"/>
              </w:rPr>
            </w:pPr>
            <w:del w:id="2023" w:author="R&amp;S" w:date="2022-11-03T16:37:00Z">
              <w:r w:rsidRPr="00DA6730" w:rsidDel="008755CC">
                <w:delText>-93.3</w:delText>
              </w:r>
            </w:del>
          </w:p>
        </w:tc>
        <w:tc>
          <w:tcPr>
            <w:tcW w:w="1783" w:type="dxa"/>
            <w:vMerge w:val="restart"/>
            <w:tcBorders>
              <w:top w:val="single" w:sz="8" w:space="0" w:color="auto"/>
              <w:left w:val="single" w:sz="8" w:space="0" w:color="auto"/>
              <w:bottom w:val="nil"/>
              <w:right w:val="single" w:sz="8" w:space="0" w:color="auto"/>
            </w:tcBorders>
            <w:vAlign w:val="center"/>
            <w:hideMark/>
          </w:tcPr>
          <w:p w14:paraId="77FA6073" w14:textId="5E8F2692" w:rsidR="00AB41E7" w:rsidRPr="00DA6730" w:rsidDel="008755CC" w:rsidRDefault="00AB41E7" w:rsidP="00AB41E7">
            <w:pPr>
              <w:pStyle w:val="TAL"/>
              <w:jc w:val="center"/>
              <w:rPr>
                <w:del w:id="2024" w:author="R&amp;S" w:date="2022-11-03T16:37:00Z"/>
                <w:lang w:eastAsia="ko-KR"/>
              </w:rPr>
            </w:pPr>
            <w:del w:id="2025" w:author="R&amp;S" w:date="2022-11-03T16:37:00Z">
              <w:r w:rsidRPr="00DA6730" w:rsidDel="008755CC">
                <w:rPr>
                  <w:lang w:eastAsia="ko-KR"/>
                </w:rPr>
                <w:delText>FDD</w:delText>
              </w:r>
            </w:del>
          </w:p>
        </w:tc>
      </w:tr>
      <w:tr w:rsidR="00AB41E7" w:rsidRPr="00DA6730" w:rsidDel="008755CC" w14:paraId="1E6FACFD" w14:textId="2DE36322" w:rsidTr="00F51D7F">
        <w:trPr>
          <w:gridBefore w:val="1"/>
          <w:wBefore w:w="11" w:type="dxa"/>
          <w:trHeight w:val="50"/>
          <w:del w:id="2026"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F95F039" w14:textId="6567F695" w:rsidR="00AB41E7" w:rsidRPr="00DA6730" w:rsidDel="008755CC" w:rsidRDefault="00AB41E7" w:rsidP="00AB41E7">
            <w:pPr>
              <w:spacing w:after="0"/>
              <w:rPr>
                <w:del w:id="2027"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62D8C3A" w14:textId="606B96E8" w:rsidR="00AB41E7" w:rsidRPr="00DA6730" w:rsidDel="008755CC" w:rsidRDefault="00AB41E7" w:rsidP="00AB41E7">
            <w:pPr>
              <w:spacing w:after="0"/>
              <w:rPr>
                <w:del w:id="2028"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C697EE3" w14:textId="1A8927E3" w:rsidR="00AB41E7" w:rsidRPr="00DA6730" w:rsidDel="008755CC" w:rsidRDefault="00AB41E7" w:rsidP="00AB41E7">
            <w:pPr>
              <w:pStyle w:val="TAC"/>
              <w:rPr>
                <w:del w:id="2029" w:author="R&amp;S" w:date="2022-11-03T16:37:00Z"/>
              </w:rPr>
            </w:pPr>
            <w:del w:id="2030"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6635A0EE" w14:textId="1ACBEEA2" w:rsidR="00AB41E7" w:rsidRPr="00DA6730" w:rsidDel="008755CC" w:rsidRDefault="00AB41E7" w:rsidP="00AB41E7">
            <w:pPr>
              <w:pStyle w:val="TAC"/>
              <w:rPr>
                <w:del w:id="2031" w:author="R&amp;S" w:date="2022-11-03T16:37:00Z"/>
              </w:rPr>
            </w:pPr>
            <w:del w:id="2032"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326BBBD4" w14:textId="0098D1F1" w:rsidR="00AB41E7" w:rsidRPr="00DA6730" w:rsidDel="008755CC" w:rsidRDefault="00AB41E7" w:rsidP="00AB41E7">
            <w:pPr>
              <w:pStyle w:val="TAC"/>
              <w:rPr>
                <w:del w:id="2033" w:author="R&amp;S" w:date="2022-11-03T16:37:00Z"/>
              </w:rPr>
            </w:pPr>
            <w:del w:id="2034" w:author="R&amp;S" w:date="2022-11-03T16:37:00Z">
              <w:r w:rsidRPr="00DA6730" w:rsidDel="008755CC">
                <w:delText>-102.0</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A118709" w14:textId="65FA2560" w:rsidR="00AB41E7" w:rsidRPr="00DA6730" w:rsidDel="008755CC" w:rsidRDefault="00AB41E7" w:rsidP="00AB41E7">
            <w:pPr>
              <w:pStyle w:val="TAC"/>
              <w:rPr>
                <w:del w:id="2035" w:author="R&amp;S" w:date="2022-11-03T16:37:00Z"/>
              </w:rPr>
            </w:pPr>
            <w:del w:id="2036" w:author="R&amp;S" w:date="2022-11-03T16:37:00Z">
              <w:r w:rsidRPr="00DA6730" w:rsidDel="008755CC">
                <w:delText>-99.0</w:delText>
              </w:r>
              <w:r w:rsidRPr="00DA6730"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764800" w14:textId="7D6B2626" w:rsidR="00AB41E7" w:rsidRPr="00DA6730" w:rsidDel="008755CC" w:rsidRDefault="00AB41E7" w:rsidP="00AB41E7">
            <w:pPr>
              <w:pStyle w:val="TAC"/>
              <w:rPr>
                <w:del w:id="2037" w:author="R&amp;S" w:date="2022-11-03T16:37:00Z"/>
              </w:rPr>
            </w:pPr>
            <w:del w:id="2038" w:author="R&amp;S" w:date="2022-11-03T16:37:00Z">
              <w:r w:rsidRPr="00DA6730" w:rsidDel="008755CC">
                <w:delText>-97.2</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DB4F8C5" w14:textId="56D8AB1B" w:rsidR="00AB41E7" w:rsidRPr="00DA6730" w:rsidDel="008755CC" w:rsidRDefault="00AB41E7" w:rsidP="00AB41E7">
            <w:pPr>
              <w:pStyle w:val="TAC"/>
              <w:rPr>
                <w:del w:id="2039" w:author="R&amp;S" w:date="2022-11-03T16:37:00Z"/>
              </w:rPr>
            </w:pPr>
            <w:del w:id="2040" w:author="R&amp;S" w:date="2022-11-03T16:37:00Z">
              <w:r w:rsidRPr="00DA6730" w:rsidDel="008755CC">
                <w:delText>-96.0</w:delText>
              </w:r>
              <w:r w:rsidRPr="00DA6730"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22B8966E" w14:textId="5129064C" w:rsidR="00AB41E7" w:rsidRPr="00DA6730" w:rsidDel="008755CC" w:rsidRDefault="00AB41E7" w:rsidP="00AB41E7">
            <w:pPr>
              <w:spacing w:after="0"/>
              <w:rPr>
                <w:del w:id="2041" w:author="R&amp;S" w:date="2022-11-03T16:37:00Z"/>
                <w:rFonts w:ascii="Arial" w:hAnsi="Arial"/>
                <w:sz w:val="18"/>
                <w:lang w:eastAsia="ko-KR"/>
              </w:rPr>
            </w:pPr>
          </w:p>
        </w:tc>
      </w:tr>
      <w:tr w:rsidR="00AB41E7" w:rsidRPr="00DA6730" w:rsidDel="008755CC" w14:paraId="795EA7BC" w14:textId="485D92EE" w:rsidTr="00F51D7F">
        <w:trPr>
          <w:gridBefore w:val="1"/>
          <w:wBefore w:w="11" w:type="dxa"/>
          <w:trHeight w:val="50"/>
          <w:del w:id="2042"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D4C3423" w14:textId="075EDACF" w:rsidR="00AB41E7" w:rsidRPr="00DA6730" w:rsidDel="008755CC" w:rsidRDefault="00AB41E7" w:rsidP="00AB41E7">
            <w:pPr>
              <w:spacing w:after="0"/>
              <w:rPr>
                <w:del w:id="2043" w:author="R&amp;S" w:date="2022-11-03T16:37: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F78EE78" w14:textId="5CFCE74D" w:rsidR="00AB41E7" w:rsidRPr="00DA6730" w:rsidDel="008755CC" w:rsidRDefault="00AB41E7" w:rsidP="00AB41E7">
            <w:pPr>
              <w:pStyle w:val="TAC"/>
              <w:rPr>
                <w:del w:id="2044" w:author="R&amp;S" w:date="2022-11-03T16:37:00Z"/>
                <w:lang w:eastAsia="ko-KR"/>
              </w:rPr>
            </w:pPr>
            <w:del w:id="2045" w:author="R&amp;S" w:date="2022-11-03T16:37:00Z">
              <w:r w:rsidRPr="00DA6730" w:rsidDel="008755CC">
                <w:rPr>
                  <w:lang w:eastAsia="ko-KR"/>
                </w:rPr>
                <w:delText>3</w:delText>
              </w:r>
            </w:del>
          </w:p>
        </w:tc>
        <w:tc>
          <w:tcPr>
            <w:tcW w:w="1711" w:type="dxa"/>
            <w:gridSpan w:val="2"/>
            <w:tcBorders>
              <w:top w:val="nil"/>
              <w:left w:val="nil"/>
              <w:bottom w:val="single" w:sz="8" w:space="0" w:color="auto"/>
              <w:right w:val="single" w:sz="8" w:space="0" w:color="auto"/>
            </w:tcBorders>
            <w:vAlign w:val="center"/>
            <w:hideMark/>
          </w:tcPr>
          <w:p w14:paraId="4D613D92" w14:textId="275CEAA1" w:rsidR="00AB41E7" w:rsidRPr="00DA6730" w:rsidDel="008755CC" w:rsidRDefault="00AB41E7" w:rsidP="00AB41E7">
            <w:pPr>
              <w:pStyle w:val="TAC"/>
              <w:rPr>
                <w:del w:id="2046" w:author="R&amp;S" w:date="2022-11-03T16:37:00Z"/>
                <w:lang w:eastAsia="ko-KR"/>
              </w:rPr>
            </w:pPr>
            <w:del w:id="2047"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2683EAEC" w14:textId="0715A556" w:rsidR="00AB41E7" w:rsidRPr="00DA6730" w:rsidDel="008755CC" w:rsidRDefault="00AB41E7" w:rsidP="00AB41E7">
            <w:pPr>
              <w:pStyle w:val="TAC"/>
              <w:rPr>
                <w:del w:id="2048" w:author="R&amp;S" w:date="2022-11-03T16:37:00Z"/>
                <w:lang w:eastAsia="ko-KR"/>
              </w:rPr>
            </w:pPr>
            <w:del w:id="2049"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2DD83441" w14:textId="646DBC30" w:rsidR="00AB41E7" w:rsidRPr="00DA6730" w:rsidDel="008755CC" w:rsidRDefault="00AB41E7" w:rsidP="00AB41E7">
            <w:pPr>
              <w:pStyle w:val="TAC"/>
              <w:rPr>
                <w:del w:id="2050" w:author="R&amp;S" w:date="2022-11-03T16:37:00Z"/>
                <w:lang w:eastAsia="ko-KR"/>
              </w:rPr>
            </w:pPr>
            <w:del w:id="2051" w:author="R&amp;S" w:date="2022-11-03T16:37:00Z">
              <w:r w:rsidRPr="00DA6730" w:rsidDel="008755CC">
                <w:delText>-96.3</w:delText>
              </w:r>
            </w:del>
          </w:p>
        </w:tc>
        <w:tc>
          <w:tcPr>
            <w:tcW w:w="849" w:type="dxa"/>
            <w:gridSpan w:val="2"/>
            <w:tcBorders>
              <w:top w:val="nil"/>
              <w:left w:val="nil"/>
              <w:bottom w:val="single" w:sz="8" w:space="0" w:color="auto"/>
              <w:right w:val="single" w:sz="8" w:space="0" w:color="auto"/>
            </w:tcBorders>
            <w:vAlign w:val="center"/>
            <w:hideMark/>
          </w:tcPr>
          <w:p w14:paraId="5A597741" w14:textId="0FECEE53" w:rsidR="00AB41E7" w:rsidRPr="00DA6730" w:rsidDel="008755CC" w:rsidRDefault="00AB41E7" w:rsidP="00AB41E7">
            <w:pPr>
              <w:pStyle w:val="TAC"/>
              <w:rPr>
                <w:del w:id="2052" w:author="R&amp;S" w:date="2022-11-03T16:37:00Z"/>
                <w:lang w:eastAsia="ko-KR"/>
              </w:rPr>
            </w:pPr>
            <w:del w:id="2053" w:author="R&amp;S" w:date="2022-11-03T16:37:00Z">
              <w:r w:rsidRPr="00DA6730" w:rsidDel="008755CC">
                <w:delText>-93.3</w:delText>
              </w:r>
            </w:del>
          </w:p>
        </w:tc>
        <w:tc>
          <w:tcPr>
            <w:tcW w:w="850" w:type="dxa"/>
            <w:gridSpan w:val="3"/>
            <w:tcBorders>
              <w:top w:val="nil"/>
              <w:left w:val="nil"/>
              <w:bottom w:val="single" w:sz="8" w:space="0" w:color="auto"/>
              <w:right w:val="single" w:sz="8" w:space="0" w:color="auto"/>
            </w:tcBorders>
            <w:vAlign w:val="center"/>
            <w:hideMark/>
          </w:tcPr>
          <w:p w14:paraId="3540EA0E" w14:textId="30D31D85" w:rsidR="00AB41E7" w:rsidRPr="00DA6730" w:rsidDel="008755CC" w:rsidRDefault="00AB41E7" w:rsidP="00AB41E7">
            <w:pPr>
              <w:pStyle w:val="TAC"/>
              <w:rPr>
                <w:del w:id="2054" w:author="R&amp;S" w:date="2022-11-03T16:37:00Z"/>
                <w:lang w:eastAsia="ko-KR"/>
              </w:rPr>
            </w:pPr>
            <w:del w:id="2055" w:author="R&amp;S" w:date="2022-11-03T16:37:00Z">
              <w:r w:rsidRPr="00DA6730" w:rsidDel="008755CC">
                <w:delText>-91.5</w:delText>
              </w:r>
            </w:del>
          </w:p>
        </w:tc>
        <w:tc>
          <w:tcPr>
            <w:tcW w:w="849" w:type="dxa"/>
            <w:gridSpan w:val="2"/>
            <w:tcBorders>
              <w:top w:val="nil"/>
              <w:left w:val="nil"/>
              <w:bottom w:val="single" w:sz="8" w:space="0" w:color="auto"/>
              <w:right w:val="single" w:sz="8" w:space="0" w:color="auto"/>
            </w:tcBorders>
            <w:vAlign w:val="center"/>
            <w:hideMark/>
          </w:tcPr>
          <w:p w14:paraId="165FF514" w14:textId="2560E50A" w:rsidR="00AB41E7" w:rsidRPr="00DA6730" w:rsidDel="008755CC" w:rsidRDefault="00AB41E7" w:rsidP="00AB41E7">
            <w:pPr>
              <w:pStyle w:val="TAC"/>
              <w:rPr>
                <w:del w:id="2056" w:author="R&amp;S" w:date="2022-11-03T16:37:00Z"/>
                <w:lang w:eastAsia="ko-KR"/>
              </w:rPr>
            </w:pPr>
            <w:del w:id="2057" w:author="R&amp;S" w:date="2022-11-03T16:37:00Z">
              <w:r w:rsidRPr="00DA6730" w:rsidDel="008755CC">
                <w:delText>-90.3</w:delText>
              </w:r>
            </w:del>
          </w:p>
        </w:tc>
        <w:tc>
          <w:tcPr>
            <w:tcW w:w="1783" w:type="dxa"/>
            <w:vMerge/>
            <w:tcBorders>
              <w:top w:val="single" w:sz="8" w:space="0" w:color="auto"/>
              <w:left w:val="single" w:sz="8" w:space="0" w:color="auto"/>
              <w:bottom w:val="nil"/>
              <w:right w:val="single" w:sz="8" w:space="0" w:color="auto"/>
            </w:tcBorders>
            <w:vAlign w:val="center"/>
            <w:hideMark/>
          </w:tcPr>
          <w:p w14:paraId="7A49B982" w14:textId="113F66F6" w:rsidR="00AB41E7" w:rsidRPr="00DA6730" w:rsidDel="008755CC" w:rsidRDefault="00AB41E7" w:rsidP="00AB41E7">
            <w:pPr>
              <w:spacing w:after="0"/>
              <w:rPr>
                <w:del w:id="2058" w:author="R&amp;S" w:date="2022-11-03T16:37:00Z"/>
                <w:rFonts w:ascii="Arial" w:hAnsi="Arial"/>
                <w:sz w:val="18"/>
                <w:lang w:eastAsia="ko-KR"/>
              </w:rPr>
            </w:pPr>
          </w:p>
        </w:tc>
      </w:tr>
      <w:tr w:rsidR="00AB41E7" w:rsidRPr="00DA6730" w:rsidDel="008755CC" w14:paraId="62366F83" w14:textId="1DE65A88" w:rsidTr="00F51D7F">
        <w:trPr>
          <w:gridBefore w:val="1"/>
          <w:wBefore w:w="11" w:type="dxa"/>
          <w:trHeight w:val="50"/>
          <w:del w:id="2059"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F55CCB6" w14:textId="48DA8AB4" w:rsidR="00AB41E7" w:rsidRPr="00DA6730" w:rsidDel="008755CC" w:rsidRDefault="00AB41E7" w:rsidP="00AB41E7">
            <w:pPr>
              <w:spacing w:after="0"/>
              <w:rPr>
                <w:del w:id="2060"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99B2DDE" w14:textId="0307F7DB" w:rsidR="00AB41E7" w:rsidRPr="00DA6730" w:rsidDel="008755CC" w:rsidRDefault="00AB41E7" w:rsidP="00AB41E7">
            <w:pPr>
              <w:spacing w:after="0"/>
              <w:rPr>
                <w:del w:id="2061"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13B8FFE" w14:textId="63BC4594" w:rsidR="00AB41E7" w:rsidRPr="00DA6730" w:rsidDel="008755CC" w:rsidRDefault="00AB41E7" w:rsidP="00AB41E7">
            <w:pPr>
              <w:pStyle w:val="TAC"/>
              <w:rPr>
                <w:del w:id="2062" w:author="R&amp;S" w:date="2022-11-03T16:37:00Z"/>
              </w:rPr>
            </w:pPr>
            <w:del w:id="2063"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550FBDCB" w14:textId="48C62160" w:rsidR="00AB41E7" w:rsidRPr="00DA6730" w:rsidDel="008755CC" w:rsidRDefault="00AB41E7" w:rsidP="00AB41E7">
            <w:pPr>
              <w:pStyle w:val="TAC"/>
              <w:rPr>
                <w:del w:id="2064" w:author="R&amp;S" w:date="2022-11-03T16:37:00Z"/>
              </w:rPr>
            </w:pPr>
            <w:del w:id="2065"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57F0E944" w14:textId="515772DC" w:rsidR="00AB41E7" w:rsidRPr="00DA6730" w:rsidDel="008755CC" w:rsidRDefault="00AB41E7" w:rsidP="00AB41E7">
            <w:pPr>
              <w:pStyle w:val="TAC"/>
              <w:rPr>
                <w:del w:id="2066" w:author="R&amp;S" w:date="2022-11-03T16:37:00Z"/>
              </w:rPr>
            </w:pPr>
            <w:del w:id="2067" w:author="R&amp;S" w:date="2022-11-03T16:37:00Z">
              <w:r w:rsidRPr="00DA6730" w:rsidDel="008755CC">
                <w:delText>-99.0</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031AB58" w14:textId="1E1ABDF0" w:rsidR="00AB41E7" w:rsidRPr="00DA6730" w:rsidDel="008755CC" w:rsidRDefault="00AB41E7" w:rsidP="00AB41E7">
            <w:pPr>
              <w:pStyle w:val="TAC"/>
              <w:rPr>
                <w:del w:id="2068" w:author="R&amp;S" w:date="2022-11-03T16:37:00Z"/>
              </w:rPr>
            </w:pPr>
            <w:del w:id="2069" w:author="R&amp;S" w:date="2022-11-03T16:37:00Z">
              <w:r w:rsidRPr="00DA6730" w:rsidDel="008755CC">
                <w:delText>-96.0</w:delText>
              </w:r>
              <w:r w:rsidRPr="00DA6730"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C87406A" w14:textId="714E2812" w:rsidR="00AB41E7" w:rsidRPr="00DA6730" w:rsidDel="008755CC" w:rsidRDefault="00AB41E7" w:rsidP="00AB41E7">
            <w:pPr>
              <w:pStyle w:val="TAC"/>
              <w:rPr>
                <w:del w:id="2070" w:author="R&amp;S" w:date="2022-11-03T16:37:00Z"/>
              </w:rPr>
            </w:pPr>
            <w:del w:id="2071" w:author="R&amp;S" w:date="2022-11-03T16:37:00Z">
              <w:r w:rsidRPr="00DA6730" w:rsidDel="008755CC">
                <w:delText>-94.2</w:delText>
              </w:r>
              <w:r w:rsidRPr="00DA6730"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BBED623" w14:textId="05E6F4E4" w:rsidR="00AB41E7" w:rsidRPr="00DA6730" w:rsidDel="008755CC" w:rsidRDefault="00AB41E7" w:rsidP="00AB41E7">
            <w:pPr>
              <w:pStyle w:val="TAC"/>
              <w:rPr>
                <w:del w:id="2072" w:author="R&amp;S" w:date="2022-11-03T16:37:00Z"/>
              </w:rPr>
            </w:pPr>
            <w:del w:id="2073" w:author="R&amp;S" w:date="2022-11-03T16:37:00Z">
              <w:r w:rsidRPr="00DA6730" w:rsidDel="008755CC">
                <w:delText>-93.0</w:delText>
              </w:r>
              <w:r w:rsidRPr="00DA6730"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3329B5F6" w14:textId="084D70A0" w:rsidR="00AB41E7" w:rsidRPr="00DA6730" w:rsidDel="008755CC" w:rsidRDefault="00AB41E7" w:rsidP="00AB41E7">
            <w:pPr>
              <w:spacing w:after="0"/>
              <w:rPr>
                <w:del w:id="2074" w:author="R&amp;S" w:date="2022-11-03T16:37:00Z"/>
                <w:rFonts w:ascii="Arial" w:hAnsi="Arial"/>
                <w:sz w:val="18"/>
                <w:lang w:eastAsia="ko-KR"/>
              </w:rPr>
            </w:pPr>
          </w:p>
        </w:tc>
      </w:tr>
      <w:tr w:rsidR="00AB41E7" w:rsidRPr="00DA6730" w:rsidDel="008755CC" w14:paraId="584892DC" w14:textId="5AC5EC6D" w:rsidTr="00F51D7F">
        <w:trPr>
          <w:gridBefore w:val="1"/>
          <w:wBefore w:w="11" w:type="dxa"/>
          <w:trHeight w:val="50"/>
          <w:del w:id="2075"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D60E9ED" w14:textId="292BD3EC" w:rsidR="00AB41E7" w:rsidRPr="00DA6730" w:rsidDel="008755CC" w:rsidRDefault="00AB41E7" w:rsidP="00AB41E7">
            <w:pPr>
              <w:spacing w:after="0"/>
              <w:rPr>
                <w:del w:id="2076"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9FB142B" w14:textId="3B82874C" w:rsidR="00AB41E7" w:rsidRPr="00DA6730" w:rsidDel="008755CC" w:rsidRDefault="00AB41E7" w:rsidP="00AB41E7">
            <w:pPr>
              <w:pStyle w:val="TAC"/>
              <w:rPr>
                <w:del w:id="2077" w:author="R&amp;S" w:date="2022-11-03T16:37:00Z"/>
                <w:lang w:eastAsia="ko-KR"/>
              </w:rPr>
            </w:pPr>
            <w:del w:id="2078" w:author="R&amp;S" w:date="2022-11-03T16:37:00Z">
              <w:r w:rsidRPr="00DA6730" w:rsidDel="008755CC">
                <w:delText>3 (Note 4)</w:delText>
              </w:r>
            </w:del>
          </w:p>
        </w:tc>
        <w:tc>
          <w:tcPr>
            <w:tcW w:w="1711" w:type="dxa"/>
            <w:gridSpan w:val="2"/>
            <w:tcBorders>
              <w:top w:val="nil"/>
              <w:left w:val="nil"/>
              <w:bottom w:val="single" w:sz="8" w:space="0" w:color="auto"/>
              <w:right w:val="single" w:sz="8" w:space="0" w:color="auto"/>
            </w:tcBorders>
            <w:vAlign w:val="center"/>
            <w:hideMark/>
          </w:tcPr>
          <w:p w14:paraId="6041A51D" w14:textId="58A8FD69" w:rsidR="00AB41E7" w:rsidRPr="00DA6730" w:rsidDel="008755CC" w:rsidRDefault="00AB41E7" w:rsidP="00AB41E7">
            <w:pPr>
              <w:pStyle w:val="TAC"/>
              <w:rPr>
                <w:del w:id="2079" w:author="R&amp;S" w:date="2022-11-03T16:37:00Z"/>
                <w:lang w:eastAsia="ko-KR"/>
              </w:rPr>
            </w:pPr>
            <w:del w:id="2080"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51682E2A" w14:textId="5635AF31" w:rsidR="00AB41E7" w:rsidRPr="00DA6730" w:rsidDel="008755CC" w:rsidRDefault="00AB41E7" w:rsidP="00AB41E7">
            <w:pPr>
              <w:pStyle w:val="TAC"/>
              <w:rPr>
                <w:del w:id="2081" w:author="R&amp;S" w:date="2022-11-03T16:37:00Z"/>
                <w:lang w:eastAsia="ko-KR"/>
              </w:rPr>
            </w:pPr>
            <w:del w:id="2082"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24BFD8ED" w14:textId="5417B961" w:rsidR="00AB41E7" w:rsidRPr="00DA6730" w:rsidDel="008755CC" w:rsidRDefault="00AB41E7" w:rsidP="00AB41E7">
            <w:pPr>
              <w:pStyle w:val="TAC"/>
              <w:rPr>
                <w:del w:id="2083" w:author="R&amp;S" w:date="2022-11-03T16:37:00Z"/>
                <w:lang w:eastAsia="ko-KR"/>
              </w:rPr>
            </w:pPr>
            <w:del w:id="2084" w:author="R&amp;S" w:date="2022-11-03T16:37:00Z">
              <w:r w:rsidRPr="00DA6730" w:rsidDel="008755CC">
                <w:delText>-93.3</w:delText>
              </w:r>
            </w:del>
          </w:p>
        </w:tc>
        <w:tc>
          <w:tcPr>
            <w:tcW w:w="849" w:type="dxa"/>
            <w:gridSpan w:val="2"/>
            <w:tcBorders>
              <w:top w:val="nil"/>
              <w:left w:val="nil"/>
              <w:bottom w:val="single" w:sz="8" w:space="0" w:color="auto"/>
              <w:right w:val="single" w:sz="8" w:space="0" w:color="auto"/>
            </w:tcBorders>
            <w:vAlign w:val="center"/>
            <w:hideMark/>
          </w:tcPr>
          <w:p w14:paraId="6EF1C380" w14:textId="1676E29A" w:rsidR="00AB41E7" w:rsidRPr="00DA6730" w:rsidDel="008755CC" w:rsidRDefault="00AB41E7" w:rsidP="00AB41E7">
            <w:pPr>
              <w:pStyle w:val="TAC"/>
              <w:rPr>
                <w:del w:id="2085" w:author="R&amp;S" w:date="2022-11-03T16:37:00Z"/>
                <w:lang w:eastAsia="ko-KR"/>
              </w:rPr>
            </w:pPr>
            <w:del w:id="2086" w:author="R&amp;S" w:date="2022-11-03T16:37:00Z">
              <w:r w:rsidRPr="00DA6730" w:rsidDel="008755CC">
                <w:delText>-90.8</w:delText>
              </w:r>
            </w:del>
          </w:p>
        </w:tc>
        <w:tc>
          <w:tcPr>
            <w:tcW w:w="850" w:type="dxa"/>
            <w:gridSpan w:val="3"/>
            <w:tcBorders>
              <w:top w:val="nil"/>
              <w:left w:val="nil"/>
              <w:bottom w:val="single" w:sz="8" w:space="0" w:color="auto"/>
              <w:right w:val="single" w:sz="8" w:space="0" w:color="auto"/>
            </w:tcBorders>
            <w:vAlign w:val="center"/>
            <w:hideMark/>
          </w:tcPr>
          <w:p w14:paraId="4BE609AC" w14:textId="51022DED" w:rsidR="00AB41E7" w:rsidRPr="00DA6730" w:rsidDel="008755CC" w:rsidRDefault="00AB41E7" w:rsidP="00AB41E7">
            <w:pPr>
              <w:pStyle w:val="TAC"/>
              <w:rPr>
                <w:del w:id="2087" w:author="R&amp;S" w:date="2022-11-03T16:37:00Z"/>
                <w:lang w:eastAsia="ko-KR"/>
              </w:rPr>
            </w:pPr>
            <w:del w:id="2088" w:author="R&amp;S" w:date="2022-11-03T16:37:00Z">
              <w:r w:rsidRPr="00DA6730" w:rsidDel="008755CC">
                <w:delText>-89.3</w:delText>
              </w:r>
            </w:del>
          </w:p>
        </w:tc>
        <w:tc>
          <w:tcPr>
            <w:tcW w:w="849" w:type="dxa"/>
            <w:gridSpan w:val="2"/>
            <w:tcBorders>
              <w:top w:val="nil"/>
              <w:left w:val="nil"/>
              <w:bottom w:val="single" w:sz="8" w:space="0" w:color="auto"/>
              <w:right w:val="single" w:sz="8" w:space="0" w:color="auto"/>
            </w:tcBorders>
            <w:vAlign w:val="center"/>
            <w:hideMark/>
          </w:tcPr>
          <w:p w14:paraId="530DF535" w14:textId="73453DEF" w:rsidR="00AB41E7" w:rsidRPr="00DA6730" w:rsidDel="008755CC" w:rsidRDefault="00AB41E7" w:rsidP="00AB41E7">
            <w:pPr>
              <w:pStyle w:val="TAC"/>
              <w:rPr>
                <w:del w:id="2089" w:author="R&amp;S" w:date="2022-11-03T16:37:00Z"/>
                <w:lang w:eastAsia="ko-KR"/>
              </w:rPr>
            </w:pPr>
            <w:del w:id="2090" w:author="R&amp;S" w:date="2022-11-03T16:37:00Z">
              <w:r w:rsidRPr="00DA6730" w:rsidDel="008755CC">
                <w:delText>-88.3</w:delText>
              </w:r>
            </w:del>
          </w:p>
        </w:tc>
        <w:tc>
          <w:tcPr>
            <w:tcW w:w="1783" w:type="dxa"/>
            <w:vMerge/>
            <w:tcBorders>
              <w:top w:val="single" w:sz="8" w:space="0" w:color="auto"/>
              <w:left w:val="single" w:sz="8" w:space="0" w:color="auto"/>
              <w:bottom w:val="nil"/>
              <w:right w:val="single" w:sz="8" w:space="0" w:color="auto"/>
            </w:tcBorders>
            <w:vAlign w:val="center"/>
            <w:hideMark/>
          </w:tcPr>
          <w:p w14:paraId="5984D768" w14:textId="4265E9C4" w:rsidR="00AB41E7" w:rsidRPr="00DA6730" w:rsidDel="008755CC" w:rsidRDefault="00AB41E7" w:rsidP="00AB41E7">
            <w:pPr>
              <w:spacing w:after="0"/>
              <w:rPr>
                <w:del w:id="2091" w:author="R&amp;S" w:date="2022-11-03T16:37:00Z"/>
                <w:rFonts w:ascii="Arial" w:hAnsi="Arial"/>
                <w:sz w:val="18"/>
                <w:lang w:eastAsia="ko-KR"/>
              </w:rPr>
            </w:pPr>
          </w:p>
        </w:tc>
      </w:tr>
      <w:tr w:rsidR="00AB41E7" w:rsidRPr="00DA6730" w:rsidDel="008755CC" w14:paraId="0880FEA7" w14:textId="7C039A64" w:rsidTr="00F51D7F">
        <w:trPr>
          <w:gridBefore w:val="1"/>
          <w:wBefore w:w="11" w:type="dxa"/>
          <w:trHeight w:val="50"/>
          <w:del w:id="2092"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336F934" w14:textId="760C04D6" w:rsidR="00AB41E7" w:rsidRPr="00DA6730" w:rsidDel="008755CC" w:rsidRDefault="00AB41E7" w:rsidP="00AB41E7">
            <w:pPr>
              <w:spacing w:after="0"/>
              <w:rPr>
                <w:del w:id="2093"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F0346B0" w14:textId="46226D85" w:rsidR="00AB41E7" w:rsidRPr="00DA6730" w:rsidDel="008755CC" w:rsidRDefault="00AB41E7" w:rsidP="00AB41E7">
            <w:pPr>
              <w:pStyle w:val="TAC"/>
              <w:rPr>
                <w:del w:id="2094" w:author="R&amp;S" w:date="2022-11-03T16:37:00Z"/>
                <w:lang w:eastAsia="ko-KR"/>
              </w:rPr>
            </w:pPr>
            <w:del w:id="2095" w:author="R&amp;S" w:date="2022-11-03T16:37:00Z">
              <w:r w:rsidRPr="00DA6730" w:rsidDel="008755CC">
                <w:rPr>
                  <w:lang w:eastAsia="ko-KR"/>
                </w:rPr>
                <w:delText>26</w:delText>
              </w:r>
            </w:del>
          </w:p>
        </w:tc>
        <w:tc>
          <w:tcPr>
            <w:tcW w:w="1711" w:type="dxa"/>
            <w:gridSpan w:val="2"/>
            <w:tcBorders>
              <w:top w:val="nil"/>
              <w:left w:val="nil"/>
              <w:bottom w:val="single" w:sz="8" w:space="0" w:color="auto"/>
              <w:right w:val="single" w:sz="8" w:space="0" w:color="auto"/>
            </w:tcBorders>
            <w:vAlign w:val="center"/>
            <w:hideMark/>
          </w:tcPr>
          <w:p w14:paraId="5BBB9F15" w14:textId="1FB96966" w:rsidR="00AB41E7" w:rsidRPr="00DA6730" w:rsidDel="008755CC" w:rsidRDefault="00AB41E7" w:rsidP="00AB41E7">
            <w:pPr>
              <w:pStyle w:val="TAC"/>
              <w:rPr>
                <w:del w:id="2096" w:author="R&amp;S" w:date="2022-11-03T16:37:00Z"/>
                <w:lang w:eastAsia="ko-KR"/>
              </w:rPr>
            </w:pPr>
            <w:del w:id="2097" w:author="R&amp;S" w:date="2022-11-03T16:37:00Z">
              <w:r w:rsidRPr="00DA6730" w:rsidDel="008755CC">
                <w:delText>-</w:delText>
              </w:r>
            </w:del>
          </w:p>
        </w:tc>
        <w:tc>
          <w:tcPr>
            <w:tcW w:w="1337" w:type="dxa"/>
            <w:gridSpan w:val="3"/>
            <w:tcBorders>
              <w:top w:val="nil"/>
              <w:left w:val="nil"/>
              <w:bottom w:val="single" w:sz="8" w:space="0" w:color="auto"/>
              <w:right w:val="single" w:sz="8" w:space="0" w:color="auto"/>
            </w:tcBorders>
            <w:vAlign w:val="center"/>
            <w:hideMark/>
          </w:tcPr>
          <w:p w14:paraId="47D2DDF7" w14:textId="4022152E" w:rsidR="00AB41E7" w:rsidRPr="00DA6730" w:rsidDel="008755CC" w:rsidRDefault="00AB41E7" w:rsidP="00AB41E7">
            <w:pPr>
              <w:pStyle w:val="TAC"/>
              <w:rPr>
                <w:del w:id="2098" w:author="R&amp;S" w:date="2022-11-03T16:37:00Z"/>
                <w:lang w:eastAsia="ko-KR"/>
              </w:rPr>
            </w:pPr>
            <w:del w:id="2099" w:author="R&amp;S" w:date="2022-11-03T16:37:00Z">
              <w:r w:rsidRPr="00DA6730" w:rsidDel="008755CC">
                <w:delText>-</w:delText>
              </w:r>
            </w:del>
          </w:p>
        </w:tc>
        <w:tc>
          <w:tcPr>
            <w:tcW w:w="849" w:type="dxa"/>
            <w:gridSpan w:val="3"/>
            <w:tcBorders>
              <w:top w:val="nil"/>
              <w:left w:val="nil"/>
              <w:bottom w:val="single" w:sz="8" w:space="0" w:color="auto"/>
              <w:right w:val="single" w:sz="8" w:space="0" w:color="auto"/>
            </w:tcBorders>
            <w:vAlign w:val="center"/>
            <w:hideMark/>
          </w:tcPr>
          <w:p w14:paraId="7F9A37CD" w14:textId="6239637A" w:rsidR="00AB41E7" w:rsidRPr="00DA6730" w:rsidDel="008755CC" w:rsidRDefault="00AB41E7" w:rsidP="00AB41E7">
            <w:pPr>
              <w:pStyle w:val="TAC"/>
              <w:rPr>
                <w:del w:id="2100" w:author="R&amp;S" w:date="2022-11-03T16:37:00Z"/>
                <w:lang w:eastAsia="ko-KR"/>
              </w:rPr>
            </w:pPr>
            <w:del w:id="2101" w:author="R&amp;S" w:date="2022-11-03T16:37:00Z">
              <w:r w:rsidRPr="00DA6730" w:rsidDel="008755CC">
                <w:delText>-96.8</w:delText>
              </w:r>
              <w:r w:rsidRPr="00DA6730" w:rsidDel="008755CC">
                <w:rPr>
                  <w:vertAlign w:val="superscript"/>
                </w:rPr>
                <w:delText>6</w:delText>
              </w:r>
            </w:del>
          </w:p>
        </w:tc>
        <w:tc>
          <w:tcPr>
            <w:tcW w:w="849" w:type="dxa"/>
            <w:gridSpan w:val="2"/>
            <w:tcBorders>
              <w:top w:val="nil"/>
              <w:left w:val="nil"/>
              <w:bottom w:val="single" w:sz="8" w:space="0" w:color="auto"/>
              <w:right w:val="single" w:sz="8" w:space="0" w:color="auto"/>
            </w:tcBorders>
            <w:vAlign w:val="center"/>
            <w:hideMark/>
          </w:tcPr>
          <w:p w14:paraId="5A5BA2F7" w14:textId="24196592" w:rsidR="00AB41E7" w:rsidRPr="00DA6730" w:rsidDel="008755CC" w:rsidRDefault="00AB41E7" w:rsidP="00AB41E7">
            <w:pPr>
              <w:pStyle w:val="TAC"/>
              <w:rPr>
                <w:del w:id="2102" w:author="R&amp;S" w:date="2022-11-03T16:37:00Z"/>
                <w:lang w:eastAsia="ko-KR"/>
              </w:rPr>
            </w:pPr>
            <w:del w:id="2103" w:author="R&amp;S" w:date="2022-11-03T16:37:00Z">
              <w:r w:rsidRPr="00DA6730" w:rsidDel="008755CC">
                <w:rPr>
                  <w:rFonts w:eastAsia="MS Mincho"/>
                </w:rPr>
                <w:delText>-93.8</w:delText>
              </w:r>
              <w:r w:rsidRPr="00DA6730" w:rsidDel="008755CC">
                <w:rPr>
                  <w:vertAlign w:val="superscript"/>
                </w:rPr>
                <w:delText>6</w:delText>
              </w:r>
            </w:del>
          </w:p>
        </w:tc>
        <w:tc>
          <w:tcPr>
            <w:tcW w:w="850" w:type="dxa"/>
            <w:gridSpan w:val="3"/>
            <w:tcBorders>
              <w:top w:val="nil"/>
              <w:left w:val="nil"/>
              <w:bottom w:val="single" w:sz="8" w:space="0" w:color="auto"/>
              <w:right w:val="single" w:sz="8" w:space="0" w:color="auto"/>
            </w:tcBorders>
            <w:vAlign w:val="center"/>
          </w:tcPr>
          <w:p w14:paraId="0887C25D" w14:textId="5252750B" w:rsidR="00AB41E7" w:rsidRPr="00DA6730" w:rsidDel="008755CC" w:rsidRDefault="00AB41E7" w:rsidP="00AB41E7">
            <w:pPr>
              <w:pStyle w:val="TAC"/>
              <w:rPr>
                <w:del w:id="2104" w:author="R&amp;S" w:date="2022-11-03T16:37:00Z"/>
                <w:lang w:eastAsia="ko-KR"/>
              </w:rPr>
            </w:pPr>
            <w:del w:id="2105" w:author="R&amp;S" w:date="2022-11-03T16:37:00Z">
              <w:r w:rsidRPr="00DA6730" w:rsidDel="008755CC">
                <w:rPr>
                  <w:lang w:eastAsia="ko-KR"/>
                </w:rPr>
                <w:delText>-92.0</w:delText>
              </w:r>
              <w:r w:rsidRPr="00DA6730" w:rsidDel="008755CC">
                <w:rPr>
                  <w:vertAlign w:val="superscript"/>
                  <w:lang w:eastAsia="ko-KR"/>
                </w:rPr>
                <w:delText>6</w:delText>
              </w:r>
            </w:del>
          </w:p>
        </w:tc>
        <w:tc>
          <w:tcPr>
            <w:tcW w:w="849" w:type="dxa"/>
            <w:gridSpan w:val="2"/>
            <w:tcBorders>
              <w:top w:val="nil"/>
              <w:left w:val="nil"/>
              <w:bottom w:val="single" w:sz="8" w:space="0" w:color="auto"/>
              <w:right w:val="single" w:sz="8" w:space="0" w:color="auto"/>
            </w:tcBorders>
            <w:vAlign w:val="center"/>
          </w:tcPr>
          <w:p w14:paraId="5B381B16" w14:textId="406115BE" w:rsidR="00AB41E7" w:rsidRPr="00DA6730" w:rsidDel="008755CC" w:rsidRDefault="00AB41E7" w:rsidP="00AB41E7">
            <w:pPr>
              <w:pStyle w:val="TAC"/>
              <w:rPr>
                <w:del w:id="2106" w:author="R&amp;S" w:date="2022-11-03T16:37: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127408C4" w14:textId="678BDF54" w:rsidR="00AB41E7" w:rsidRPr="00DA6730" w:rsidDel="008755CC" w:rsidRDefault="00AB41E7" w:rsidP="00AB41E7">
            <w:pPr>
              <w:spacing w:after="0"/>
              <w:rPr>
                <w:del w:id="2107" w:author="R&amp;S" w:date="2022-11-03T16:37:00Z"/>
                <w:rFonts w:ascii="Arial" w:hAnsi="Arial"/>
                <w:sz w:val="18"/>
                <w:lang w:eastAsia="ko-KR"/>
              </w:rPr>
            </w:pPr>
          </w:p>
        </w:tc>
      </w:tr>
      <w:tr w:rsidR="00AB41E7" w:rsidRPr="00DA6730" w14:paraId="1BD6440A" w14:textId="77777777" w:rsidTr="00822610">
        <w:trPr>
          <w:gridBefore w:val="1"/>
          <w:wBefore w:w="11" w:type="dxa"/>
          <w:trHeight w:val="50"/>
          <w:ins w:id="2108"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08EF88CB" w14:textId="77777777" w:rsidR="00AB41E7" w:rsidRPr="00DA6730" w:rsidRDefault="00AB41E7" w:rsidP="00AB41E7">
            <w:pPr>
              <w:pStyle w:val="TAL"/>
              <w:jc w:val="center"/>
              <w:rPr>
                <w:ins w:id="2109" w:author="R&amp;S" w:date="2022-11-03T16:36:00Z"/>
                <w:lang w:eastAsia="ko-KR"/>
              </w:rPr>
            </w:pPr>
            <w:ins w:id="2110" w:author="R&amp;S" w:date="2022-11-03T16:36:00Z">
              <w:r w:rsidRPr="00DA6730">
                <w:rPr>
                  <w:lang w:eastAsia="ko-KR"/>
                </w:rPr>
                <w:t>CA_1A-3A-26A</w:t>
              </w:r>
            </w:ins>
          </w:p>
        </w:tc>
        <w:tc>
          <w:tcPr>
            <w:tcW w:w="1124" w:type="dxa"/>
            <w:vMerge w:val="restart"/>
            <w:tcBorders>
              <w:top w:val="nil"/>
              <w:left w:val="nil"/>
              <w:bottom w:val="single" w:sz="8" w:space="0" w:color="auto"/>
              <w:right w:val="single" w:sz="8" w:space="0" w:color="auto"/>
            </w:tcBorders>
            <w:vAlign w:val="center"/>
            <w:hideMark/>
          </w:tcPr>
          <w:p w14:paraId="685F886B" w14:textId="77777777" w:rsidR="00AB41E7" w:rsidRPr="00DA6730" w:rsidRDefault="00AB41E7" w:rsidP="00AB41E7">
            <w:pPr>
              <w:pStyle w:val="TAC"/>
              <w:rPr>
                <w:ins w:id="2111" w:author="R&amp;S" w:date="2022-11-03T16:36:00Z"/>
                <w:lang w:eastAsia="ko-KR"/>
              </w:rPr>
            </w:pPr>
            <w:ins w:id="2112" w:author="R&amp;S" w:date="2022-11-03T16:36: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34016550" w14:textId="77777777" w:rsidR="00AB41E7" w:rsidRPr="00DA6730" w:rsidRDefault="00AB41E7" w:rsidP="00AB41E7">
            <w:pPr>
              <w:pStyle w:val="TAC"/>
              <w:rPr>
                <w:ins w:id="2113" w:author="R&amp;S" w:date="2022-11-03T16:36:00Z"/>
                <w:lang w:eastAsia="ko-KR"/>
              </w:rPr>
            </w:pPr>
            <w:ins w:id="2114"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4986BE1" w14:textId="77777777" w:rsidR="00AB41E7" w:rsidRPr="00DA6730" w:rsidRDefault="00AB41E7" w:rsidP="00AB41E7">
            <w:pPr>
              <w:pStyle w:val="TAC"/>
              <w:rPr>
                <w:ins w:id="2115" w:author="R&amp;S" w:date="2022-11-03T16:36:00Z"/>
                <w:lang w:eastAsia="ko-KR"/>
              </w:rPr>
            </w:pPr>
            <w:ins w:id="2116"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566F6AF5" w14:textId="77777777" w:rsidR="00AB41E7" w:rsidRPr="00DA6730" w:rsidRDefault="00AB41E7" w:rsidP="00AB41E7">
            <w:pPr>
              <w:pStyle w:val="TAC"/>
              <w:rPr>
                <w:ins w:id="2117" w:author="R&amp;S" w:date="2022-11-03T16:36:00Z"/>
                <w:lang w:eastAsia="ko-KR"/>
              </w:rPr>
            </w:pPr>
            <w:ins w:id="2118" w:author="R&amp;S" w:date="2022-11-03T16:36:00Z">
              <w:r w:rsidRPr="00DA6730">
                <w:t>-99.3</w:t>
              </w:r>
            </w:ins>
          </w:p>
        </w:tc>
        <w:tc>
          <w:tcPr>
            <w:tcW w:w="849" w:type="dxa"/>
            <w:gridSpan w:val="2"/>
            <w:tcBorders>
              <w:top w:val="nil"/>
              <w:left w:val="nil"/>
              <w:bottom w:val="single" w:sz="8" w:space="0" w:color="auto"/>
              <w:right w:val="single" w:sz="8" w:space="0" w:color="auto"/>
            </w:tcBorders>
            <w:vAlign w:val="center"/>
            <w:hideMark/>
          </w:tcPr>
          <w:p w14:paraId="0B671924" w14:textId="77777777" w:rsidR="00AB41E7" w:rsidRPr="00DA6730" w:rsidRDefault="00AB41E7" w:rsidP="00AB41E7">
            <w:pPr>
              <w:pStyle w:val="TAC"/>
              <w:rPr>
                <w:ins w:id="2119" w:author="R&amp;S" w:date="2022-11-03T16:36:00Z"/>
                <w:lang w:eastAsia="ko-KR"/>
              </w:rPr>
            </w:pPr>
            <w:ins w:id="2120" w:author="R&amp;S" w:date="2022-11-03T16:36:00Z">
              <w:r w:rsidRPr="00DA6730">
                <w:t>-96.3</w:t>
              </w:r>
            </w:ins>
          </w:p>
        </w:tc>
        <w:tc>
          <w:tcPr>
            <w:tcW w:w="850" w:type="dxa"/>
            <w:gridSpan w:val="3"/>
            <w:tcBorders>
              <w:top w:val="nil"/>
              <w:left w:val="nil"/>
              <w:bottom w:val="single" w:sz="8" w:space="0" w:color="auto"/>
              <w:right w:val="single" w:sz="8" w:space="0" w:color="auto"/>
            </w:tcBorders>
            <w:vAlign w:val="center"/>
            <w:hideMark/>
          </w:tcPr>
          <w:p w14:paraId="0D3C2F48" w14:textId="77777777" w:rsidR="00AB41E7" w:rsidRPr="00DA6730" w:rsidRDefault="00AB41E7" w:rsidP="00AB41E7">
            <w:pPr>
              <w:pStyle w:val="TAC"/>
              <w:rPr>
                <w:ins w:id="2121" w:author="R&amp;S" w:date="2022-11-03T16:36:00Z"/>
                <w:lang w:eastAsia="ko-KR"/>
              </w:rPr>
            </w:pPr>
            <w:ins w:id="2122" w:author="R&amp;S" w:date="2022-11-03T16:36:00Z">
              <w:r w:rsidRPr="00DA6730">
                <w:t>-94.5</w:t>
              </w:r>
            </w:ins>
          </w:p>
        </w:tc>
        <w:tc>
          <w:tcPr>
            <w:tcW w:w="849" w:type="dxa"/>
            <w:gridSpan w:val="2"/>
            <w:tcBorders>
              <w:top w:val="nil"/>
              <w:left w:val="nil"/>
              <w:bottom w:val="single" w:sz="8" w:space="0" w:color="auto"/>
              <w:right w:val="single" w:sz="8" w:space="0" w:color="auto"/>
            </w:tcBorders>
            <w:vAlign w:val="center"/>
            <w:hideMark/>
          </w:tcPr>
          <w:p w14:paraId="58EE8F48" w14:textId="77777777" w:rsidR="00AB41E7" w:rsidRPr="00DA6730" w:rsidRDefault="00AB41E7" w:rsidP="00AB41E7">
            <w:pPr>
              <w:pStyle w:val="TAC"/>
              <w:rPr>
                <w:ins w:id="2123" w:author="R&amp;S" w:date="2022-11-03T16:36:00Z"/>
                <w:lang w:eastAsia="ko-KR"/>
              </w:rPr>
            </w:pPr>
            <w:ins w:id="2124" w:author="R&amp;S" w:date="2022-11-03T16:36:00Z">
              <w:r w:rsidRPr="00DA6730">
                <w:t>-93.3</w:t>
              </w:r>
            </w:ins>
          </w:p>
        </w:tc>
        <w:tc>
          <w:tcPr>
            <w:tcW w:w="1783" w:type="dxa"/>
            <w:vMerge w:val="restart"/>
            <w:tcBorders>
              <w:top w:val="single" w:sz="8" w:space="0" w:color="auto"/>
              <w:left w:val="single" w:sz="8" w:space="0" w:color="auto"/>
              <w:bottom w:val="nil"/>
              <w:right w:val="single" w:sz="8" w:space="0" w:color="auto"/>
            </w:tcBorders>
            <w:vAlign w:val="center"/>
            <w:hideMark/>
          </w:tcPr>
          <w:p w14:paraId="52FBAADA" w14:textId="77777777" w:rsidR="00AB41E7" w:rsidRPr="00DA6730" w:rsidRDefault="00AB41E7" w:rsidP="00AB41E7">
            <w:pPr>
              <w:pStyle w:val="TAL"/>
              <w:jc w:val="center"/>
              <w:rPr>
                <w:ins w:id="2125" w:author="R&amp;S" w:date="2022-11-03T16:36:00Z"/>
                <w:lang w:eastAsia="ko-KR"/>
              </w:rPr>
            </w:pPr>
            <w:ins w:id="2126" w:author="R&amp;S" w:date="2022-11-03T16:36:00Z">
              <w:r w:rsidRPr="00DA6730">
                <w:rPr>
                  <w:lang w:eastAsia="ko-KR"/>
                </w:rPr>
                <w:t>FDD</w:t>
              </w:r>
            </w:ins>
          </w:p>
        </w:tc>
      </w:tr>
      <w:tr w:rsidR="00AB41E7" w:rsidRPr="00DA6730" w14:paraId="2948F028" w14:textId="77777777" w:rsidTr="00822610">
        <w:trPr>
          <w:gridBefore w:val="1"/>
          <w:wBefore w:w="11" w:type="dxa"/>
          <w:trHeight w:val="50"/>
          <w:ins w:id="2127"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5FCFB1E" w14:textId="77777777" w:rsidR="00AB41E7" w:rsidRPr="00DA6730" w:rsidRDefault="00AB41E7" w:rsidP="00AB41E7">
            <w:pPr>
              <w:spacing w:after="0"/>
              <w:rPr>
                <w:ins w:id="2128"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53A6C50" w14:textId="77777777" w:rsidR="00AB41E7" w:rsidRPr="00DA6730" w:rsidRDefault="00AB41E7" w:rsidP="00AB41E7">
            <w:pPr>
              <w:spacing w:after="0"/>
              <w:rPr>
                <w:ins w:id="2129"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D5A1EAA" w14:textId="77777777" w:rsidR="00AB41E7" w:rsidRPr="00DA6730" w:rsidRDefault="00AB41E7" w:rsidP="00AB41E7">
            <w:pPr>
              <w:pStyle w:val="TAC"/>
              <w:rPr>
                <w:ins w:id="2130" w:author="R&amp;S" w:date="2022-11-03T16:36:00Z"/>
              </w:rPr>
            </w:pPr>
            <w:ins w:id="2131"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45574549" w14:textId="77777777" w:rsidR="00AB41E7" w:rsidRPr="00DA6730" w:rsidRDefault="00AB41E7" w:rsidP="00AB41E7">
            <w:pPr>
              <w:pStyle w:val="TAC"/>
              <w:rPr>
                <w:ins w:id="2132" w:author="R&amp;S" w:date="2022-11-03T16:36:00Z"/>
              </w:rPr>
            </w:pPr>
            <w:ins w:id="2133"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4009E014" w14:textId="77777777" w:rsidR="00AB41E7" w:rsidRPr="00DA6730" w:rsidRDefault="00AB41E7" w:rsidP="00AB41E7">
            <w:pPr>
              <w:pStyle w:val="TAC"/>
              <w:rPr>
                <w:ins w:id="2134" w:author="R&amp;S" w:date="2022-11-03T16:36:00Z"/>
              </w:rPr>
            </w:pPr>
            <w:ins w:id="2135" w:author="R&amp;S" w:date="2022-11-03T16:36: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5E641F2" w14:textId="77777777" w:rsidR="00AB41E7" w:rsidRPr="00DA6730" w:rsidRDefault="00AB41E7" w:rsidP="00AB41E7">
            <w:pPr>
              <w:pStyle w:val="TAC"/>
              <w:rPr>
                <w:ins w:id="2136" w:author="R&amp;S" w:date="2022-11-03T16:36:00Z"/>
              </w:rPr>
            </w:pPr>
            <w:ins w:id="2137" w:author="R&amp;S" w:date="2022-11-03T16:36: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D7CC337" w14:textId="77777777" w:rsidR="00AB41E7" w:rsidRPr="00DA6730" w:rsidRDefault="00AB41E7" w:rsidP="00AB41E7">
            <w:pPr>
              <w:pStyle w:val="TAC"/>
              <w:rPr>
                <w:ins w:id="2138" w:author="R&amp;S" w:date="2022-11-03T16:36:00Z"/>
              </w:rPr>
            </w:pPr>
            <w:ins w:id="2139" w:author="R&amp;S" w:date="2022-11-03T16:36: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65A212C" w14:textId="77777777" w:rsidR="00AB41E7" w:rsidRPr="00DA6730" w:rsidRDefault="00AB41E7" w:rsidP="00AB41E7">
            <w:pPr>
              <w:pStyle w:val="TAC"/>
              <w:rPr>
                <w:ins w:id="2140" w:author="R&amp;S" w:date="2022-11-03T16:36:00Z"/>
              </w:rPr>
            </w:pPr>
            <w:ins w:id="2141" w:author="R&amp;S" w:date="2022-11-03T16:36:00Z">
              <w:r w:rsidRPr="00DA6730">
                <w:t>-96.0</w:t>
              </w:r>
              <w:r w:rsidRPr="00DA6730">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AB76921" w14:textId="77777777" w:rsidR="00AB41E7" w:rsidRPr="00DA6730" w:rsidRDefault="00AB41E7" w:rsidP="00AB41E7">
            <w:pPr>
              <w:spacing w:after="0"/>
              <w:rPr>
                <w:ins w:id="2142" w:author="R&amp;S" w:date="2022-11-03T16:36:00Z"/>
                <w:rFonts w:ascii="Arial" w:hAnsi="Arial"/>
                <w:sz w:val="18"/>
                <w:lang w:eastAsia="ko-KR"/>
              </w:rPr>
            </w:pPr>
          </w:p>
        </w:tc>
      </w:tr>
      <w:tr w:rsidR="00AB41E7" w:rsidRPr="00DA6730" w14:paraId="4205B28C" w14:textId="77777777" w:rsidTr="00822610">
        <w:trPr>
          <w:gridBefore w:val="1"/>
          <w:wBefore w:w="11" w:type="dxa"/>
          <w:trHeight w:val="50"/>
          <w:ins w:id="2143"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31E7D9" w14:textId="77777777" w:rsidR="00AB41E7" w:rsidRPr="00DA6730" w:rsidRDefault="00AB41E7" w:rsidP="00AB41E7">
            <w:pPr>
              <w:spacing w:after="0"/>
              <w:rPr>
                <w:ins w:id="2144"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B986E51" w14:textId="77777777" w:rsidR="00AB41E7" w:rsidRPr="00DA6730" w:rsidRDefault="00AB41E7" w:rsidP="00AB41E7">
            <w:pPr>
              <w:pStyle w:val="TAC"/>
              <w:rPr>
                <w:ins w:id="2145" w:author="R&amp;S" w:date="2022-11-03T16:36:00Z"/>
                <w:lang w:eastAsia="ko-KR"/>
              </w:rPr>
            </w:pPr>
            <w:ins w:id="2146" w:author="R&amp;S" w:date="2022-11-03T16:36:00Z">
              <w:r w:rsidRPr="00DA6730">
                <w:rPr>
                  <w:lang w:eastAsia="ko-KR"/>
                </w:rPr>
                <w:t>3</w:t>
              </w:r>
            </w:ins>
          </w:p>
        </w:tc>
        <w:tc>
          <w:tcPr>
            <w:tcW w:w="1711" w:type="dxa"/>
            <w:gridSpan w:val="2"/>
            <w:tcBorders>
              <w:top w:val="nil"/>
              <w:left w:val="nil"/>
              <w:bottom w:val="single" w:sz="8" w:space="0" w:color="auto"/>
              <w:right w:val="single" w:sz="8" w:space="0" w:color="auto"/>
            </w:tcBorders>
            <w:vAlign w:val="center"/>
            <w:hideMark/>
          </w:tcPr>
          <w:p w14:paraId="71CCBDEA" w14:textId="77777777" w:rsidR="00AB41E7" w:rsidRPr="00DA6730" w:rsidRDefault="00AB41E7" w:rsidP="00AB41E7">
            <w:pPr>
              <w:pStyle w:val="TAC"/>
              <w:rPr>
                <w:ins w:id="2147" w:author="R&amp;S" w:date="2022-11-03T16:36:00Z"/>
                <w:lang w:eastAsia="ko-KR"/>
              </w:rPr>
            </w:pPr>
            <w:ins w:id="2148"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569EA574" w14:textId="77777777" w:rsidR="00AB41E7" w:rsidRPr="00DA6730" w:rsidRDefault="00AB41E7" w:rsidP="00AB41E7">
            <w:pPr>
              <w:pStyle w:val="TAC"/>
              <w:rPr>
                <w:ins w:id="2149" w:author="R&amp;S" w:date="2022-11-03T16:36:00Z"/>
                <w:lang w:eastAsia="ko-KR"/>
              </w:rPr>
            </w:pPr>
            <w:ins w:id="2150"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1F3E3F44" w14:textId="77777777" w:rsidR="00AB41E7" w:rsidRPr="00DA6730" w:rsidRDefault="00AB41E7" w:rsidP="00AB41E7">
            <w:pPr>
              <w:pStyle w:val="TAC"/>
              <w:rPr>
                <w:ins w:id="2151" w:author="R&amp;S" w:date="2022-11-03T16:36:00Z"/>
                <w:lang w:eastAsia="ko-KR"/>
              </w:rPr>
            </w:pPr>
            <w:ins w:id="2152" w:author="R&amp;S" w:date="2022-11-03T16:36:00Z">
              <w:r w:rsidRPr="00DA6730">
                <w:t>-96.3</w:t>
              </w:r>
            </w:ins>
          </w:p>
        </w:tc>
        <w:tc>
          <w:tcPr>
            <w:tcW w:w="849" w:type="dxa"/>
            <w:gridSpan w:val="2"/>
            <w:tcBorders>
              <w:top w:val="nil"/>
              <w:left w:val="nil"/>
              <w:bottom w:val="single" w:sz="8" w:space="0" w:color="auto"/>
              <w:right w:val="single" w:sz="8" w:space="0" w:color="auto"/>
            </w:tcBorders>
            <w:vAlign w:val="center"/>
            <w:hideMark/>
          </w:tcPr>
          <w:p w14:paraId="320DCB4D" w14:textId="77777777" w:rsidR="00AB41E7" w:rsidRPr="00DA6730" w:rsidRDefault="00AB41E7" w:rsidP="00AB41E7">
            <w:pPr>
              <w:pStyle w:val="TAC"/>
              <w:rPr>
                <w:ins w:id="2153" w:author="R&amp;S" w:date="2022-11-03T16:36:00Z"/>
                <w:lang w:eastAsia="ko-KR"/>
              </w:rPr>
            </w:pPr>
            <w:ins w:id="2154" w:author="R&amp;S" w:date="2022-11-03T16:36:00Z">
              <w:r w:rsidRPr="00DA6730">
                <w:t>-93.3</w:t>
              </w:r>
            </w:ins>
          </w:p>
        </w:tc>
        <w:tc>
          <w:tcPr>
            <w:tcW w:w="850" w:type="dxa"/>
            <w:gridSpan w:val="3"/>
            <w:tcBorders>
              <w:top w:val="nil"/>
              <w:left w:val="nil"/>
              <w:bottom w:val="single" w:sz="8" w:space="0" w:color="auto"/>
              <w:right w:val="single" w:sz="8" w:space="0" w:color="auto"/>
            </w:tcBorders>
            <w:vAlign w:val="center"/>
            <w:hideMark/>
          </w:tcPr>
          <w:p w14:paraId="563D1A45" w14:textId="77777777" w:rsidR="00AB41E7" w:rsidRPr="00DA6730" w:rsidRDefault="00AB41E7" w:rsidP="00AB41E7">
            <w:pPr>
              <w:pStyle w:val="TAC"/>
              <w:rPr>
                <w:ins w:id="2155" w:author="R&amp;S" w:date="2022-11-03T16:36:00Z"/>
                <w:lang w:eastAsia="ko-KR"/>
              </w:rPr>
            </w:pPr>
            <w:ins w:id="2156" w:author="R&amp;S" w:date="2022-11-03T16:36:00Z">
              <w:r w:rsidRPr="00DA6730">
                <w:t>-91.5</w:t>
              </w:r>
            </w:ins>
          </w:p>
        </w:tc>
        <w:tc>
          <w:tcPr>
            <w:tcW w:w="849" w:type="dxa"/>
            <w:gridSpan w:val="2"/>
            <w:tcBorders>
              <w:top w:val="nil"/>
              <w:left w:val="nil"/>
              <w:bottom w:val="single" w:sz="8" w:space="0" w:color="auto"/>
              <w:right w:val="single" w:sz="8" w:space="0" w:color="auto"/>
            </w:tcBorders>
            <w:vAlign w:val="center"/>
            <w:hideMark/>
          </w:tcPr>
          <w:p w14:paraId="0125A5FB" w14:textId="77777777" w:rsidR="00AB41E7" w:rsidRPr="00DA6730" w:rsidRDefault="00AB41E7" w:rsidP="00AB41E7">
            <w:pPr>
              <w:pStyle w:val="TAC"/>
              <w:rPr>
                <w:ins w:id="2157" w:author="R&amp;S" w:date="2022-11-03T16:36:00Z"/>
                <w:lang w:eastAsia="ko-KR"/>
              </w:rPr>
            </w:pPr>
            <w:ins w:id="2158" w:author="R&amp;S" w:date="2022-11-03T16:36:00Z">
              <w:r w:rsidRPr="00DA6730">
                <w:t>-90.3</w:t>
              </w:r>
            </w:ins>
          </w:p>
        </w:tc>
        <w:tc>
          <w:tcPr>
            <w:tcW w:w="1783" w:type="dxa"/>
            <w:vMerge/>
            <w:tcBorders>
              <w:top w:val="single" w:sz="8" w:space="0" w:color="auto"/>
              <w:left w:val="single" w:sz="8" w:space="0" w:color="auto"/>
              <w:bottom w:val="nil"/>
              <w:right w:val="single" w:sz="8" w:space="0" w:color="auto"/>
            </w:tcBorders>
            <w:vAlign w:val="center"/>
            <w:hideMark/>
          </w:tcPr>
          <w:p w14:paraId="1C5D4AA7" w14:textId="77777777" w:rsidR="00AB41E7" w:rsidRPr="00DA6730" w:rsidRDefault="00AB41E7" w:rsidP="00AB41E7">
            <w:pPr>
              <w:spacing w:after="0"/>
              <w:rPr>
                <w:ins w:id="2159" w:author="R&amp;S" w:date="2022-11-03T16:36:00Z"/>
                <w:rFonts w:ascii="Arial" w:hAnsi="Arial"/>
                <w:sz w:val="18"/>
                <w:lang w:eastAsia="ko-KR"/>
              </w:rPr>
            </w:pPr>
          </w:p>
        </w:tc>
      </w:tr>
      <w:tr w:rsidR="00AB41E7" w:rsidRPr="00DA6730" w14:paraId="70D8619C" w14:textId="77777777" w:rsidTr="00822610">
        <w:trPr>
          <w:gridBefore w:val="1"/>
          <w:wBefore w:w="11" w:type="dxa"/>
          <w:trHeight w:val="50"/>
          <w:ins w:id="216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F9F8DF2" w14:textId="77777777" w:rsidR="00AB41E7" w:rsidRPr="00DA6730" w:rsidRDefault="00AB41E7" w:rsidP="00AB41E7">
            <w:pPr>
              <w:spacing w:after="0"/>
              <w:rPr>
                <w:ins w:id="2161"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715606B" w14:textId="77777777" w:rsidR="00AB41E7" w:rsidRPr="00DA6730" w:rsidRDefault="00AB41E7" w:rsidP="00AB41E7">
            <w:pPr>
              <w:spacing w:after="0"/>
              <w:rPr>
                <w:ins w:id="2162"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A20CB1A" w14:textId="77777777" w:rsidR="00AB41E7" w:rsidRPr="00DA6730" w:rsidRDefault="00AB41E7" w:rsidP="00AB41E7">
            <w:pPr>
              <w:pStyle w:val="TAC"/>
              <w:rPr>
                <w:ins w:id="2163" w:author="R&amp;S" w:date="2022-11-03T16:36:00Z"/>
              </w:rPr>
            </w:pPr>
            <w:ins w:id="2164"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071C834F" w14:textId="77777777" w:rsidR="00AB41E7" w:rsidRPr="00DA6730" w:rsidRDefault="00AB41E7" w:rsidP="00AB41E7">
            <w:pPr>
              <w:pStyle w:val="TAC"/>
              <w:rPr>
                <w:ins w:id="2165" w:author="R&amp;S" w:date="2022-11-03T16:36:00Z"/>
              </w:rPr>
            </w:pPr>
            <w:ins w:id="2166"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6BE61F86" w14:textId="77777777" w:rsidR="00AB41E7" w:rsidRPr="00DA6730" w:rsidRDefault="00AB41E7" w:rsidP="00AB41E7">
            <w:pPr>
              <w:pStyle w:val="TAC"/>
              <w:rPr>
                <w:ins w:id="2167" w:author="R&amp;S" w:date="2022-11-03T16:36:00Z"/>
              </w:rPr>
            </w:pPr>
            <w:ins w:id="2168" w:author="R&amp;S" w:date="2022-11-03T16:36: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6544FDD" w14:textId="77777777" w:rsidR="00AB41E7" w:rsidRPr="00DA6730" w:rsidRDefault="00AB41E7" w:rsidP="00AB41E7">
            <w:pPr>
              <w:pStyle w:val="TAC"/>
              <w:rPr>
                <w:ins w:id="2169" w:author="R&amp;S" w:date="2022-11-03T16:36:00Z"/>
              </w:rPr>
            </w:pPr>
            <w:ins w:id="2170" w:author="R&amp;S" w:date="2022-11-03T16:36: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B88B89D" w14:textId="77777777" w:rsidR="00AB41E7" w:rsidRPr="00DA6730" w:rsidRDefault="00AB41E7" w:rsidP="00AB41E7">
            <w:pPr>
              <w:pStyle w:val="TAC"/>
              <w:rPr>
                <w:ins w:id="2171" w:author="R&amp;S" w:date="2022-11-03T16:36:00Z"/>
              </w:rPr>
            </w:pPr>
            <w:ins w:id="2172" w:author="R&amp;S" w:date="2022-11-03T16:36: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71F2517" w14:textId="77777777" w:rsidR="00AB41E7" w:rsidRPr="00DA6730" w:rsidRDefault="00AB41E7" w:rsidP="00AB41E7">
            <w:pPr>
              <w:pStyle w:val="TAC"/>
              <w:rPr>
                <w:ins w:id="2173" w:author="R&amp;S" w:date="2022-11-03T16:36:00Z"/>
              </w:rPr>
            </w:pPr>
            <w:ins w:id="2174" w:author="R&amp;S" w:date="2022-11-03T16:36:00Z">
              <w:r w:rsidRPr="00DA6730">
                <w:t>-93.0</w:t>
              </w:r>
              <w:r w:rsidRPr="00DA6730">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0DEDD31" w14:textId="77777777" w:rsidR="00AB41E7" w:rsidRPr="00DA6730" w:rsidRDefault="00AB41E7" w:rsidP="00AB41E7">
            <w:pPr>
              <w:spacing w:after="0"/>
              <w:rPr>
                <w:ins w:id="2175" w:author="R&amp;S" w:date="2022-11-03T16:36:00Z"/>
                <w:rFonts w:ascii="Arial" w:hAnsi="Arial"/>
                <w:sz w:val="18"/>
                <w:lang w:eastAsia="ko-KR"/>
              </w:rPr>
            </w:pPr>
          </w:p>
        </w:tc>
      </w:tr>
      <w:tr w:rsidR="00AB41E7" w:rsidRPr="00DA6730" w14:paraId="0A39240E" w14:textId="77777777" w:rsidTr="00822610">
        <w:trPr>
          <w:gridBefore w:val="1"/>
          <w:wBefore w:w="11" w:type="dxa"/>
          <w:trHeight w:val="50"/>
          <w:ins w:id="2176"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825A272" w14:textId="77777777" w:rsidR="00AB41E7" w:rsidRPr="00DA6730" w:rsidRDefault="00AB41E7" w:rsidP="00AB41E7">
            <w:pPr>
              <w:spacing w:after="0"/>
              <w:rPr>
                <w:ins w:id="2177" w:author="R&amp;S" w:date="2022-11-03T16:36:00Z"/>
                <w:rFonts w:ascii="Arial" w:hAnsi="Arial"/>
                <w:sz w:val="18"/>
                <w:lang w:eastAsia="ko-KR"/>
              </w:rPr>
            </w:pPr>
          </w:p>
        </w:tc>
        <w:tc>
          <w:tcPr>
            <w:tcW w:w="1124" w:type="dxa"/>
            <w:vMerge w:val="restart"/>
            <w:tcBorders>
              <w:top w:val="nil"/>
              <w:left w:val="nil"/>
              <w:right w:val="single" w:sz="8" w:space="0" w:color="auto"/>
            </w:tcBorders>
            <w:vAlign w:val="center"/>
            <w:hideMark/>
          </w:tcPr>
          <w:p w14:paraId="16D5C429" w14:textId="77777777" w:rsidR="00AB41E7" w:rsidRPr="00DA6730" w:rsidRDefault="00AB41E7" w:rsidP="00AB41E7">
            <w:pPr>
              <w:pStyle w:val="TAC"/>
              <w:rPr>
                <w:ins w:id="2178" w:author="R&amp;S" w:date="2022-11-03T16:36:00Z"/>
                <w:lang w:eastAsia="ko-KR"/>
              </w:rPr>
            </w:pPr>
            <w:ins w:id="2179" w:author="R&amp;S" w:date="2022-11-03T16:36:00Z">
              <w:r w:rsidRPr="00DA6730">
                <w:t>3 (Note 4)</w:t>
              </w:r>
            </w:ins>
          </w:p>
        </w:tc>
        <w:tc>
          <w:tcPr>
            <w:tcW w:w="1711" w:type="dxa"/>
            <w:gridSpan w:val="2"/>
            <w:tcBorders>
              <w:top w:val="nil"/>
              <w:left w:val="nil"/>
              <w:bottom w:val="single" w:sz="8" w:space="0" w:color="auto"/>
              <w:right w:val="single" w:sz="8" w:space="0" w:color="auto"/>
            </w:tcBorders>
            <w:vAlign w:val="center"/>
            <w:hideMark/>
          </w:tcPr>
          <w:p w14:paraId="21D31D15" w14:textId="77777777" w:rsidR="00AB41E7" w:rsidRPr="00DA6730" w:rsidRDefault="00AB41E7" w:rsidP="00AB41E7">
            <w:pPr>
              <w:pStyle w:val="TAC"/>
              <w:rPr>
                <w:ins w:id="2180" w:author="R&amp;S" w:date="2022-11-03T16:36:00Z"/>
                <w:lang w:eastAsia="ko-KR"/>
              </w:rPr>
            </w:pPr>
            <w:ins w:id="2181"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B0F6D58" w14:textId="77777777" w:rsidR="00AB41E7" w:rsidRPr="00DA6730" w:rsidRDefault="00AB41E7" w:rsidP="00AB41E7">
            <w:pPr>
              <w:pStyle w:val="TAC"/>
              <w:rPr>
                <w:ins w:id="2182" w:author="R&amp;S" w:date="2022-11-03T16:36:00Z"/>
                <w:lang w:eastAsia="ko-KR"/>
              </w:rPr>
            </w:pPr>
            <w:ins w:id="2183"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59E2A415" w14:textId="77777777" w:rsidR="00AB41E7" w:rsidRPr="00DA6730" w:rsidRDefault="00AB41E7" w:rsidP="00AB41E7">
            <w:pPr>
              <w:pStyle w:val="TAC"/>
              <w:rPr>
                <w:ins w:id="2184" w:author="R&amp;S" w:date="2022-11-03T16:36:00Z"/>
                <w:lang w:eastAsia="ko-KR"/>
              </w:rPr>
            </w:pPr>
            <w:ins w:id="2185" w:author="R&amp;S" w:date="2022-11-03T16:36:00Z">
              <w:r w:rsidRPr="00DA6730">
                <w:t>-93.3</w:t>
              </w:r>
            </w:ins>
          </w:p>
        </w:tc>
        <w:tc>
          <w:tcPr>
            <w:tcW w:w="849" w:type="dxa"/>
            <w:gridSpan w:val="2"/>
            <w:tcBorders>
              <w:top w:val="nil"/>
              <w:left w:val="nil"/>
              <w:bottom w:val="single" w:sz="8" w:space="0" w:color="auto"/>
              <w:right w:val="single" w:sz="8" w:space="0" w:color="auto"/>
            </w:tcBorders>
            <w:vAlign w:val="center"/>
            <w:hideMark/>
          </w:tcPr>
          <w:p w14:paraId="66BD8EAC" w14:textId="77777777" w:rsidR="00AB41E7" w:rsidRPr="00DA6730" w:rsidRDefault="00AB41E7" w:rsidP="00AB41E7">
            <w:pPr>
              <w:pStyle w:val="TAC"/>
              <w:rPr>
                <w:ins w:id="2186" w:author="R&amp;S" w:date="2022-11-03T16:36:00Z"/>
                <w:lang w:eastAsia="ko-KR"/>
              </w:rPr>
            </w:pPr>
            <w:ins w:id="2187" w:author="R&amp;S" w:date="2022-11-03T16:36:00Z">
              <w:r w:rsidRPr="00DA6730">
                <w:t>-90.8</w:t>
              </w:r>
            </w:ins>
          </w:p>
        </w:tc>
        <w:tc>
          <w:tcPr>
            <w:tcW w:w="850" w:type="dxa"/>
            <w:gridSpan w:val="3"/>
            <w:tcBorders>
              <w:top w:val="nil"/>
              <w:left w:val="nil"/>
              <w:bottom w:val="single" w:sz="8" w:space="0" w:color="auto"/>
              <w:right w:val="single" w:sz="8" w:space="0" w:color="auto"/>
            </w:tcBorders>
            <w:vAlign w:val="center"/>
            <w:hideMark/>
          </w:tcPr>
          <w:p w14:paraId="11173C8C" w14:textId="77777777" w:rsidR="00AB41E7" w:rsidRPr="00DA6730" w:rsidRDefault="00AB41E7" w:rsidP="00AB41E7">
            <w:pPr>
              <w:pStyle w:val="TAC"/>
              <w:rPr>
                <w:ins w:id="2188" w:author="R&amp;S" w:date="2022-11-03T16:36:00Z"/>
                <w:lang w:eastAsia="ko-KR"/>
              </w:rPr>
            </w:pPr>
            <w:ins w:id="2189" w:author="R&amp;S" w:date="2022-11-03T16:36:00Z">
              <w:r w:rsidRPr="00DA6730">
                <w:t>-89.3</w:t>
              </w:r>
            </w:ins>
          </w:p>
        </w:tc>
        <w:tc>
          <w:tcPr>
            <w:tcW w:w="849" w:type="dxa"/>
            <w:gridSpan w:val="2"/>
            <w:tcBorders>
              <w:top w:val="nil"/>
              <w:left w:val="nil"/>
              <w:bottom w:val="single" w:sz="8" w:space="0" w:color="auto"/>
              <w:right w:val="single" w:sz="8" w:space="0" w:color="auto"/>
            </w:tcBorders>
            <w:vAlign w:val="center"/>
            <w:hideMark/>
          </w:tcPr>
          <w:p w14:paraId="437A7517" w14:textId="77777777" w:rsidR="00AB41E7" w:rsidRPr="00DA6730" w:rsidRDefault="00AB41E7" w:rsidP="00AB41E7">
            <w:pPr>
              <w:pStyle w:val="TAC"/>
              <w:rPr>
                <w:ins w:id="2190" w:author="R&amp;S" w:date="2022-11-03T16:36:00Z"/>
                <w:lang w:eastAsia="ko-KR"/>
              </w:rPr>
            </w:pPr>
            <w:ins w:id="2191" w:author="R&amp;S" w:date="2022-11-03T16:36:00Z">
              <w:r w:rsidRPr="00DA6730">
                <w:t>-88.3</w:t>
              </w:r>
            </w:ins>
          </w:p>
        </w:tc>
        <w:tc>
          <w:tcPr>
            <w:tcW w:w="1783" w:type="dxa"/>
            <w:vMerge/>
            <w:tcBorders>
              <w:top w:val="single" w:sz="8" w:space="0" w:color="auto"/>
              <w:left w:val="single" w:sz="8" w:space="0" w:color="auto"/>
              <w:bottom w:val="nil"/>
              <w:right w:val="single" w:sz="8" w:space="0" w:color="auto"/>
            </w:tcBorders>
            <w:vAlign w:val="center"/>
            <w:hideMark/>
          </w:tcPr>
          <w:p w14:paraId="4BEACFF7" w14:textId="77777777" w:rsidR="00AB41E7" w:rsidRPr="00DA6730" w:rsidRDefault="00AB41E7" w:rsidP="00AB41E7">
            <w:pPr>
              <w:spacing w:after="0"/>
              <w:rPr>
                <w:ins w:id="2192" w:author="R&amp;S" w:date="2022-11-03T16:36:00Z"/>
                <w:rFonts w:ascii="Arial" w:hAnsi="Arial"/>
                <w:sz w:val="18"/>
                <w:lang w:eastAsia="ko-KR"/>
              </w:rPr>
            </w:pPr>
          </w:p>
        </w:tc>
      </w:tr>
      <w:tr w:rsidR="00AB41E7" w:rsidRPr="00DA6730" w14:paraId="26E60088" w14:textId="77777777" w:rsidTr="00822610">
        <w:trPr>
          <w:gridBefore w:val="1"/>
          <w:wBefore w:w="11" w:type="dxa"/>
          <w:trHeight w:val="50"/>
          <w:ins w:id="2193"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tcPr>
          <w:p w14:paraId="374AA43E" w14:textId="77777777" w:rsidR="00AB41E7" w:rsidRPr="00DA6730" w:rsidRDefault="00AB41E7" w:rsidP="00AB41E7">
            <w:pPr>
              <w:spacing w:after="0"/>
              <w:rPr>
                <w:ins w:id="2194" w:author="R&amp;S" w:date="2022-11-03T16:37: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58BB7C3" w14:textId="77777777" w:rsidR="00AB41E7" w:rsidRPr="00DA6730" w:rsidRDefault="00AB41E7" w:rsidP="00AB41E7">
            <w:pPr>
              <w:pStyle w:val="TAC"/>
              <w:rPr>
                <w:ins w:id="2195" w:author="R&amp;S" w:date="2022-11-03T16:37:00Z"/>
              </w:rPr>
            </w:pPr>
          </w:p>
        </w:tc>
        <w:tc>
          <w:tcPr>
            <w:tcW w:w="1711" w:type="dxa"/>
            <w:gridSpan w:val="2"/>
            <w:tcBorders>
              <w:top w:val="nil"/>
              <w:left w:val="nil"/>
              <w:bottom w:val="single" w:sz="8" w:space="0" w:color="auto"/>
              <w:right w:val="single" w:sz="8" w:space="0" w:color="auto"/>
            </w:tcBorders>
            <w:vAlign w:val="center"/>
          </w:tcPr>
          <w:p w14:paraId="1C159A7E" w14:textId="12E38457" w:rsidR="00AB41E7" w:rsidRPr="00DA6730" w:rsidRDefault="00AB41E7" w:rsidP="00AB41E7">
            <w:pPr>
              <w:pStyle w:val="TAC"/>
              <w:rPr>
                <w:ins w:id="2196" w:author="R&amp;S" w:date="2022-11-03T16:37:00Z"/>
              </w:rPr>
            </w:pPr>
            <w:ins w:id="2197" w:author="R&amp;S" w:date="2022-11-03T16:37:00Z">
              <w:r w:rsidRPr="0075194B">
                <w:t>-</w:t>
              </w:r>
            </w:ins>
          </w:p>
        </w:tc>
        <w:tc>
          <w:tcPr>
            <w:tcW w:w="1337" w:type="dxa"/>
            <w:gridSpan w:val="3"/>
            <w:tcBorders>
              <w:top w:val="nil"/>
              <w:left w:val="nil"/>
              <w:bottom w:val="single" w:sz="8" w:space="0" w:color="auto"/>
              <w:right w:val="single" w:sz="8" w:space="0" w:color="auto"/>
            </w:tcBorders>
            <w:vAlign w:val="center"/>
          </w:tcPr>
          <w:p w14:paraId="03D4A7C6" w14:textId="3D58B61A" w:rsidR="00AB41E7" w:rsidRPr="00DA6730" w:rsidRDefault="00AB41E7" w:rsidP="00AB41E7">
            <w:pPr>
              <w:pStyle w:val="TAC"/>
              <w:rPr>
                <w:ins w:id="2198" w:author="R&amp;S" w:date="2022-11-03T16:37:00Z"/>
              </w:rPr>
            </w:pPr>
            <w:ins w:id="2199" w:author="R&amp;S" w:date="2022-11-03T16:37:00Z">
              <w:r w:rsidRPr="0075194B">
                <w:t>-</w:t>
              </w:r>
            </w:ins>
          </w:p>
        </w:tc>
        <w:tc>
          <w:tcPr>
            <w:tcW w:w="849" w:type="dxa"/>
            <w:gridSpan w:val="3"/>
            <w:tcBorders>
              <w:top w:val="nil"/>
              <w:left w:val="nil"/>
              <w:bottom w:val="single" w:sz="8" w:space="0" w:color="auto"/>
              <w:right w:val="single" w:sz="8" w:space="0" w:color="auto"/>
            </w:tcBorders>
            <w:vAlign w:val="center"/>
          </w:tcPr>
          <w:p w14:paraId="1034FBCC" w14:textId="0F4EDBA4" w:rsidR="00AB41E7" w:rsidRPr="00DA6730" w:rsidRDefault="00AB41E7" w:rsidP="00AB41E7">
            <w:pPr>
              <w:pStyle w:val="TAC"/>
              <w:rPr>
                <w:ins w:id="2200" w:author="R&amp;S" w:date="2022-11-03T16:37:00Z"/>
              </w:rPr>
            </w:pPr>
            <w:ins w:id="2201" w:author="R&amp;S" w:date="2022-11-03T16:37: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5BAC82AC" w14:textId="5F4CCE09" w:rsidR="00AB41E7" w:rsidRPr="00DA6730" w:rsidRDefault="00AB41E7" w:rsidP="00AB41E7">
            <w:pPr>
              <w:pStyle w:val="TAC"/>
              <w:rPr>
                <w:ins w:id="2202" w:author="R&amp;S" w:date="2022-11-03T16:37:00Z"/>
              </w:rPr>
            </w:pPr>
            <w:ins w:id="2203" w:author="R&amp;S" w:date="2022-11-03T16:37: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
          <w:p w14:paraId="041DD7DB" w14:textId="20891699" w:rsidR="00AB41E7" w:rsidRPr="00DA6730" w:rsidRDefault="00AB41E7" w:rsidP="00AB41E7">
            <w:pPr>
              <w:pStyle w:val="TAC"/>
              <w:rPr>
                <w:ins w:id="2204" w:author="R&amp;S" w:date="2022-11-03T16:37:00Z"/>
              </w:rPr>
            </w:pPr>
            <w:ins w:id="2205" w:author="R&amp;S" w:date="2022-11-03T16:37: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
          <w:p w14:paraId="07EE9818" w14:textId="4634B191" w:rsidR="00AB41E7" w:rsidRPr="00DA6730" w:rsidRDefault="00AB41E7" w:rsidP="00AB41E7">
            <w:pPr>
              <w:pStyle w:val="TAC"/>
              <w:rPr>
                <w:ins w:id="2206" w:author="R&amp;S" w:date="2022-11-03T16:37:00Z"/>
              </w:rPr>
            </w:pPr>
            <w:ins w:id="2207" w:author="R&amp;S" w:date="2022-11-03T16:37:00Z">
              <w:r w:rsidRPr="0075194B">
                <w:t>-91.0</w:t>
              </w:r>
              <w:r w:rsidRPr="0075194B">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tcPr>
          <w:p w14:paraId="674D98A6" w14:textId="77777777" w:rsidR="00AB41E7" w:rsidRPr="00DA6730" w:rsidRDefault="00AB41E7" w:rsidP="00AB41E7">
            <w:pPr>
              <w:spacing w:after="0"/>
              <w:rPr>
                <w:ins w:id="2208" w:author="R&amp;S" w:date="2022-11-03T16:37:00Z"/>
                <w:rFonts w:ascii="Arial" w:hAnsi="Arial"/>
                <w:sz w:val="18"/>
                <w:lang w:eastAsia="ko-KR"/>
              </w:rPr>
            </w:pPr>
          </w:p>
        </w:tc>
      </w:tr>
      <w:tr w:rsidR="00AB41E7" w:rsidRPr="00DA6730" w14:paraId="7448BF1C" w14:textId="77777777" w:rsidTr="00822610">
        <w:trPr>
          <w:gridBefore w:val="1"/>
          <w:wBefore w:w="11" w:type="dxa"/>
          <w:trHeight w:val="50"/>
          <w:ins w:id="2209"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D28E116" w14:textId="77777777" w:rsidR="00AB41E7" w:rsidRPr="00DA6730" w:rsidRDefault="00AB41E7" w:rsidP="00AB41E7">
            <w:pPr>
              <w:spacing w:after="0"/>
              <w:rPr>
                <w:ins w:id="2210"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44FE515" w14:textId="77777777" w:rsidR="00AB41E7" w:rsidRPr="00DA6730" w:rsidRDefault="00AB41E7" w:rsidP="00AB41E7">
            <w:pPr>
              <w:pStyle w:val="TAC"/>
              <w:rPr>
                <w:ins w:id="2211" w:author="R&amp;S" w:date="2022-11-03T16:36:00Z"/>
                <w:lang w:eastAsia="ko-KR"/>
              </w:rPr>
            </w:pPr>
            <w:ins w:id="2212" w:author="R&amp;S" w:date="2022-11-03T16:36:00Z">
              <w:r w:rsidRPr="00DA6730">
                <w:rPr>
                  <w:lang w:eastAsia="ko-KR"/>
                </w:rPr>
                <w:t>26</w:t>
              </w:r>
            </w:ins>
          </w:p>
        </w:tc>
        <w:tc>
          <w:tcPr>
            <w:tcW w:w="1711" w:type="dxa"/>
            <w:gridSpan w:val="2"/>
            <w:tcBorders>
              <w:top w:val="nil"/>
              <w:left w:val="nil"/>
              <w:bottom w:val="single" w:sz="8" w:space="0" w:color="auto"/>
              <w:right w:val="single" w:sz="8" w:space="0" w:color="auto"/>
            </w:tcBorders>
            <w:vAlign w:val="center"/>
            <w:hideMark/>
          </w:tcPr>
          <w:p w14:paraId="7814132B" w14:textId="77777777" w:rsidR="00AB41E7" w:rsidRPr="00DA6730" w:rsidRDefault="00AB41E7" w:rsidP="00AB41E7">
            <w:pPr>
              <w:pStyle w:val="TAC"/>
              <w:rPr>
                <w:ins w:id="2213" w:author="R&amp;S" w:date="2022-11-03T16:36:00Z"/>
                <w:lang w:eastAsia="ko-KR"/>
              </w:rPr>
            </w:pPr>
            <w:ins w:id="2214" w:author="R&amp;S" w:date="2022-11-03T16:36:00Z">
              <w:r w:rsidRPr="00DA6730">
                <w:t>-</w:t>
              </w:r>
            </w:ins>
          </w:p>
        </w:tc>
        <w:tc>
          <w:tcPr>
            <w:tcW w:w="1337" w:type="dxa"/>
            <w:gridSpan w:val="3"/>
            <w:tcBorders>
              <w:top w:val="nil"/>
              <w:left w:val="nil"/>
              <w:bottom w:val="single" w:sz="8" w:space="0" w:color="auto"/>
              <w:right w:val="single" w:sz="8" w:space="0" w:color="auto"/>
            </w:tcBorders>
            <w:vAlign w:val="center"/>
            <w:hideMark/>
          </w:tcPr>
          <w:p w14:paraId="35304FD5" w14:textId="77777777" w:rsidR="00AB41E7" w:rsidRPr="00DA6730" w:rsidRDefault="00AB41E7" w:rsidP="00AB41E7">
            <w:pPr>
              <w:pStyle w:val="TAC"/>
              <w:rPr>
                <w:ins w:id="2215" w:author="R&amp;S" w:date="2022-11-03T16:36:00Z"/>
                <w:lang w:eastAsia="ko-KR"/>
              </w:rPr>
            </w:pPr>
            <w:ins w:id="2216" w:author="R&amp;S" w:date="2022-11-03T16:36:00Z">
              <w:r w:rsidRPr="00DA6730">
                <w:t>-</w:t>
              </w:r>
            </w:ins>
          </w:p>
        </w:tc>
        <w:tc>
          <w:tcPr>
            <w:tcW w:w="849" w:type="dxa"/>
            <w:gridSpan w:val="3"/>
            <w:tcBorders>
              <w:top w:val="nil"/>
              <w:left w:val="nil"/>
              <w:bottom w:val="single" w:sz="8" w:space="0" w:color="auto"/>
              <w:right w:val="single" w:sz="8" w:space="0" w:color="auto"/>
            </w:tcBorders>
            <w:vAlign w:val="center"/>
            <w:hideMark/>
          </w:tcPr>
          <w:p w14:paraId="197377EC" w14:textId="77777777" w:rsidR="00AB41E7" w:rsidRPr="00DA6730" w:rsidRDefault="00AB41E7" w:rsidP="00AB41E7">
            <w:pPr>
              <w:pStyle w:val="TAC"/>
              <w:rPr>
                <w:ins w:id="2217" w:author="R&amp;S" w:date="2022-11-03T16:36:00Z"/>
                <w:lang w:eastAsia="ko-KR"/>
              </w:rPr>
            </w:pPr>
            <w:ins w:id="2218" w:author="R&amp;S" w:date="2022-11-03T16:36:00Z">
              <w:r w:rsidRPr="00DA6730">
                <w:t>-96.8</w:t>
              </w:r>
              <w:r w:rsidRPr="00DA6730">
                <w:rPr>
                  <w:vertAlign w:val="superscript"/>
                </w:rPr>
                <w:t>6</w:t>
              </w:r>
            </w:ins>
          </w:p>
        </w:tc>
        <w:tc>
          <w:tcPr>
            <w:tcW w:w="849" w:type="dxa"/>
            <w:gridSpan w:val="2"/>
            <w:tcBorders>
              <w:top w:val="nil"/>
              <w:left w:val="nil"/>
              <w:bottom w:val="single" w:sz="8" w:space="0" w:color="auto"/>
              <w:right w:val="single" w:sz="8" w:space="0" w:color="auto"/>
            </w:tcBorders>
            <w:vAlign w:val="center"/>
            <w:hideMark/>
          </w:tcPr>
          <w:p w14:paraId="7DCC4E88" w14:textId="77777777" w:rsidR="00AB41E7" w:rsidRPr="00DA6730" w:rsidRDefault="00AB41E7" w:rsidP="00AB41E7">
            <w:pPr>
              <w:pStyle w:val="TAC"/>
              <w:rPr>
                <w:ins w:id="2219" w:author="R&amp;S" w:date="2022-11-03T16:36:00Z"/>
                <w:lang w:eastAsia="ko-KR"/>
              </w:rPr>
            </w:pPr>
            <w:ins w:id="2220" w:author="R&amp;S" w:date="2022-11-03T16:36:00Z">
              <w:r w:rsidRPr="00DA6730">
                <w:rPr>
                  <w:rFonts w:eastAsia="MS Mincho"/>
                </w:rPr>
                <w:t>-93.8</w:t>
              </w:r>
              <w:r w:rsidRPr="00DA6730">
                <w:rPr>
                  <w:vertAlign w:val="superscript"/>
                </w:rPr>
                <w:t>6</w:t>
              </w:r>
            </w:ins>
          </w:p>
        </w:tc>
        <w:tc>
          <w:tcPr>
            <w:tcW w:w="850" w:type="dxa"/>
            <w:gridSpan w:val="3"/>
            <w:tcBorders>
              <w:top w:val="nil"/>
              <w:left w:val="nil"/>
              <w:bottom w:val="single" w:sz="8" w:space="0" w:color="auto"/>
              <w:right w:val="single" w:sz="8" w:space="0" w:color="auto"/>
            </w:tcBorders>
            <w:vAlign w:val="center"/>
          </w:tcPr>
          <w:p w14:paraId="21EDA148" w14:textId="77777777" w:rsidR="00AB41E7" w:rsidRPr="00DA6730" w:rsidRDefault="00AB41E7" w:rsidP="00AB41E7">
            <w:pPr>
              <w:pStyle w:val="TAC"/>
              <w:rPr>
                <w:ins w:id="2221" w:author="R&amp;S" w:date="2022-11-03T16:36:00Z"/>
                <w:lang w:eastAsia="ko-KR"/>
              </w:rPr>
            </w:pPr>
            <w:ins w:id="2222" w:author="R&amp;S" w:date="2022-11-03T16:36:00Z">
              <w:r w:rsidRPr="00DA6730">
                <w:rPr>
                  <w:lang w:eastAsia="ko-KR"/>
                </w:rPr>
                <w:t>-92.0</w:t>
              </w:r>
              <w:r w:rsidRPr="00DA6730">
                <w:rPr>
                  <w:vertAlign w:val="superscript"/>
                  <w:lang w:eastAsia="ko-KR"/>
                </w:rPr>
                <w:t>6</w:t>
              </w:r>
            </w:ins>
          </w:p>
        </w:tc>
        <w:tc>
          <w:tcPr>
            <w:tcW w:w="849" w:type="dxa"/>
            <w:gridSpan w:val="2"/>
            <w:tcBorders>
              <w:top w:val="nil"/>
              <w:left w:val="nil"/>
              <w:bottom w:val="single" w:sz="8" w:space="0" w:color="auto"/>
              <w:right w:val="single" w:sz="8" w:space="0" w:color="auto"/>
            </w:tcBorders>
            <w:vAlign w:val="center"/>
          </w:tcPr>
          <w:p w14:paraId="345113F5" w14:textId="77777777" w:rsidR="00AB41E7" w:rsidRPr="00DA6730" w:rsidRDefault="00AB41E7" w:rsidP="00AB41E7">
            <w:pPr>
              <w:pStyle w:val="TAC"/>
              <w:rPr>
                <w:ins w:id="2223" w:author="R&amp;S" w:date="2022-11-03T16:36: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25777ED0" w14:textId="77777777" w:rsidR="00AB41E7" w:rsidRPr="00DA6730" w:rsidRDefault="00AB41E7" w:rsidP="00AB41E7">
            <w:pPr>
              <w:spacing w:after="0"/>
              <w:rPr>
                <w:ins w:id="2224" w:author="R&amp;S" w:date="2022-11-03T16:36:00Z"/>
                <w:rFonts w:ascii="Arial" w:hAnsi="Arial"/>
                <w:sz w:val="18"/>
                <w:lang w:eastAsia="ko-KR"/>
              </w:rPr>
            </w:pPr>
          </w:p>
        </w:tc>
      </w:tr>
      <w:tr w:rsidR="00AB41E7" w:rsidRPr="00DA6730" w14:paraId="577E097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7B61007" w14:textId="77777777" w:rsidR="00AB41E7" w:rsidRPr="00DA6730" w:rsidRDefault="00AB41E7" w:rsidP="00AB41E7">
            <w:pPr>
              <w:pStyle w:val="TAL"/>
              <w:jc w:val="center"/>
              <w:rPr>
                <w:lang w:eastAsia="ko-KR"/>
              </w:rPr>
            </w:pPr>
            <w:r w:rsidRPr="00DA6730">
              <w:rPr>
                <w:lang w:eastAsia="ko-KR"/>
              </w:rPr>
              <w:t>CA_1A-3A-26A</w:t>
            </w:r>
          </w:p>
          <w:p w14:paraId="7E91C1B1" w14:textId="77777777" w:rsidR="00AB41E7" w:rsidRPr="00DA6730" w:rsidRDefault="00AB41E7" w:rsidP="00AB41E7">
            <w:pPr>
              <w:pStyle w:val="TAL"/>
              <w:jc w:val="center"/>
              <w:rPr>
                <w:lang w:eastAsia="ko-KR"/>
              </w:rPr>
            </w:pPr>
            <w:r w:rsidRPr="00DA6730">
              <w:t>(NOTE 27)</w:t>
            </w:r>
          </w:p>
        </w:tc>
        <w:tc>
          <w:tcPr>
            <w:tcW w:w="1124" w:type="dxa"/>
            <w:vMerge w:val="restart"/>
            <w:tcBorders>
              <w:top w:val="nil"/>
              <w:left w:val="nil"/>
              <w:bottom w:val="single" w:sz="8" w:space="0" w:color="auto"/>
              <w:right w:val="single" w:sz="8" w:space="0" w:color="auto"/>
            </w:tcBorders>
            <w:vAlign w:val="center"/>
            <w:hideMark/>
          </w:tcPr>
          <w:p w14:paraId="38C0ABBF"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52898F6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24E8A0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A111551" w14:textId="77777777" w:rsidR="00AB41E7" w:rsidRPr="00DA6730" w:rsidRDefault="00AB41E7" w:rsidP="00AB41E7">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1C6B8CD0"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6505BD82"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8441C0A"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F4701E" w14:textId="77777777" w:rsidR="00AB41E7" w:rsidRPr="00DA6730" w:rsidRDefault="00AB41E7" w:rsidP="00AB41E7">
            <w:pPr>
              <w:pStyle w:val="TAL"/>
              <w:jc w:val="center"/>
            </w:pPr>
            <w:r w:rsidRPr="00DA6730">
              <w:t>FDD</w:t>
            </w:r>
          </w:p>
        </w:tc>
      </w:tr>
      <w:tr w:rsidR="00AB41E7" w:rsidRPr="00DA6730" w14:paraId="34DCA1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93ECB0B"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900152D"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339315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425E5B1"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2CE9750B" w14:textId="77777777" w:rsidR="00AB41E7" w:rsidRPr="00DA6730" w:rsidRDefault="00AB41E7" w:rsidP="00AB41E7">
            <w:pPr>
              <w:pStyle w:val="TAC"/>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3BF440"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E15F92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C03B54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54DCDCB" w14:textId="77777777" w:rsidR="00AB41E7" w:rsidRPr="00DA6730" w:rsidRDefault="00AB41E7" w:rsidP="00AB41E7">
            <w:pPr>
              <w:spacing w:after="0"/>
              <w:rPr>
                <w:rFonts w:ascii="Arial" w:hAnsi="Arial"/>
                <w:sz w:val="18"/>
              </w:rPr>
            </w:pPr>
          </w:p>
        </w:tc>
      </w:tr>
      <w:tr w:rsidR="00AB41E7" w:rsidRPr="00DA6730" w14:paraId="6DA7737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F2464BC"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393367"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6775A53F"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7514FE3"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727474" w14:textId="77777777" w:rsidR="00AB41E7" w:rsidRPr="00DA6730" w:rsidRDefault="00AB41E7" w:rsidP="00AB41E7">
            <w:pPr>
              <w:pStyle w:val="TAC"/>
            </w:pPr>
            <w:r w:rsidRPr="00DA6730">
              <w:t>-92.3</w:t>
            </w:r>
          </w:p>
        </w:tc>
        <w:tc>
          <w:tcPr>
            <w:tcW w:w="849" w:type="dxa"/>
            <w:gridSpan w:val="2"/>
            <w:tcBorders>
              <w:top w:val="nil"/>
              <w:left w:val="nil"/>
              <w:bottom w:val="single" w:sz="8" w:space="0" w:color="auto"/>
              <w:right w:val="single" w:sz="8" w:space="0" w:color="auto"/>
            </w:tcBorders>
            <w:vAlign w:val="center"/>
            <w:hideMark/>
          </w:tcPr>
          <w:p w14:paraId="42EA80C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95BF949"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187743EF"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275D635" w14:textId="77777777" w:rsidR="00AB41E7" w:rsidRPr="00DA6730" w:rsidRDefault="00AB41E7" w:rsidP="00AB41E7">
            <w:pPr>
              <w:spacing w:after="0"/>
              <w:rPr>
                <w:rFonts w:ascii="Arial" w:hAnsi="Arial"/>
                <w:sz w:val="18"/>
              </w:rPr>
            </w:pPr>
          </w:p>
        </w:tc>
      </w:tr>
      <w:tr w:rsidR="00AB41E7" w:rsidRPr="00DA6730" w14:paraId="41F9016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C0474C4"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2005E64"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31FE5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FF72B8A"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84E4876" w14:textId="77777777" w:rsidR="00AB41E7" w:rsidRPr="00DA6730" w:rsidRDefault="00AB41E7" w:rsidP="00AB41E7">
            <w:pPr>
              <w:pStyle w:val="TAC"/>
            </w:pPr>
            <w:r w:rsidRPr="00DA6730">
              <w:t>-92.3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3ED678"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7BB6A05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83144D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52A472B" w14:textId="77777777" w:rsidR="00AB41E7" w:rsidRPr="00DA6730" w:rsidRDefault="00AB41E7" w:rsidP="00AB41E7">
            <w:pPr>
              <w:spacing w:after="0"/>
              <w:rPr>
                <w:rFonts w:ascii="Arial" w:hAnsi="Arial"/>
                <w:sz w:val="18"/>
              </w:rPr>
            </w:pPr>
          </w:p>
        </w:tc>
      </w:tr>
      <w:tr w:rsidR="00AB41E7" w:rsidRPr="00DA6730" w14:paraId="04D2D09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8B7C2E2"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CBC1240"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2614D2E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7ECB85A"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F68F78A" w14:textId="77777777" w:rsidR="00AB41E7" w:rsidRPr="00DA6730" w:rsidRDefault="00AB41E7" w:rsidP="00AB41E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18ED2E5F"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5E189FB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1B3377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362EAB5" w14:textId="77777777" w:rsidR="00AB41E7" w:rsidRPr="00DA6730" w:rsidRDefault="00AB41E7" w:rsidP="00AB41E7">
            <w:pPr>
              <w:spacing w:after="0"/>
              <w:rPr>
                <w:rFonts w:ascii="Arial" w:hAnsi="Arial"/>
                <w:sz w:val="18"/>
              </w:rPr>
            </w:pPr>
          </w:p>
        </w:tc>
      </w:tr>
      <w:tr w:rsidR="00AB41E7" w:rsidRPr="00DA6730" w14:paraId="7868C49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698D220" w14:textId="77777777" w:rsidR="00AB41E7" w:rsidRPr="00DA6730" w:rsidRDefault="00AB41E7" w:rsidP="00AB41E7">
            <w:pPr>
              <w:pStyle w:val="TAL"/>
              <w:jc w:val="center"/>
              <w:rPr>
                <w:lang w:eastAsia="ko-KR"/>
              </w:rPr>
            </w:pPr>
            <w:r w:rsidRPr="00DA6730">
              <w:rPr>
                <w:lang w:eastAsia="ko-KR"/>
              </w:rPr>
              <w:t>CA_1A-3A-26A</w:t>
            </w:r>
          </w:p>
          <w:p w14:paraId="4FC1E1FA" w14:textId="77777777" w:rsidR="00AB41E7" w:rsidRPr="00DA6730" w:rsidRDefault="00AB41E7" w:rsidP="00AB41E7">
            <w:pPr>
              <w:pStyle w:val="TAL"/>
              <w:jc w:val="center"/>
              <w:rPr>
                <w:lang w:eastAsia="ko-KR"/>
              </w:rPr>
            </w:pPr>
            <w:r w:rsidRPr="00DA6730">
              <w:t>(NOTE 28)</w:t>
            </w:r>
          </w:p>
        </w:tc>
        <w:tc>
          <w:tcPr>
            <w:tcW w:w="1124" w:type="dxa"/>
            <w:vMerge w:val="restart"/>
            <w:tcBorders>
              <w:top w:val="nil"/>
              <w:left w:val="nil"/>
              <w:bottom w:val="single" w:sz="8" w:space="0" w:color="auto"/>
              <w:right w:val="single" w:sz="8" w:space="0" w:color="auto"/>
            </w:tcBorders>
            <w:vAlign w:val="center"/>
            <w:hideMark/>
          </w:tcPr>
          <w:p w14:paraId="5C07112E"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62AF7F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9787C6E"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6E4A416E"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1BCFF04"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A8FFF37"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413EB4C0"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DA90670" w14:textId="77777777" w:rsidR="00AB41E7" w:rsidRPr="00DA6730" w:rsidRDefault="00AB41E7" w:rsidP="00AB41E7">
            <w:pPr>
              <w:pStyle w:val="TAL"/>
              <w:jc w:val="center"/>
            </w:pPr>
            <w:r w:rsidRPr="00DA6730">
              <w:t>FDD</w:t>
            </w:r>
          </w:p>
        </w:tc>
      </w:tr>
      <w:tr w:rsidR="00AB41E7" w:rsidRPr="00DA6730" w14:paraId="445B155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64B9147"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C112D53"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A04D5DE"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68D8448"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E18A7CE"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EA6805"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5A56E05"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67A865D"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8181BE" w14:textId="77777777" w:rsidR="00AB41E7" w:rsidRPr="00DA6730" w:rsidRDefault="00AB41E7" w:rsidP="00AB41E7">
            <w:pPr>
              <w:spacing w:after="0"/>
              <w:rPr>
                <w:rFonts w:ascii="Arial" w:hAnsi="Arial"/>
                <w:sz w:val="18"/>
              </w:rPr>
            </w:pPr>
          </w:p>
        </w:tc>
      </w:tr>
      <w:tr w:rsidR="00AB41E7" w:rsidRPr="00DA6730" w14:paraId="70BF4C3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4E70BC"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D47DD19"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28F9EB3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16C15C5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301759E"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3A09DE5A"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7A40621"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A8BD4E3"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72EB72" w14:textId="77777777" w:rsidR="00AB41E7" w:rsidRPr="00DA6730" w:rsidRDefault="00AB41E7" w:rsidP="00AB41E7">
            <w:pPr>
              <w:spacing w:after="0"/>
              <w:rPr>
                <w:rFonts w:ascii="Arial" w:hAnsi="Arial"/>
                <w:sz w:val="18"/>
              </w:rPr>
            </w:pPr>
          </w:p>
        </w:tc>
      </w:tr>
      <w:tr w:rsidR="00AB41E7" w:rsidRPr="00DA6730" w14:paraId="60FC460D"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C48C6"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E0CFF0"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95F557"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0F1EB90"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BE6CECD" w14:textId="77777777" w:rsidR="00AB41E7" w:rsidRPr="00DA6730" w:rsidRDefault="00AB41E7" w:rsidP="00AB41E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985FFF"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10A78518"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5A999D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7EFEA8" w14:textId="77777777" w:rsidR="00AB41E7" w:rsidRPr="00DA6730" w:rsidRDefault="00AB41E7" w:rsidP="00AB41E7">
            <w:pPr>
              <w:spacing w:after="0"/>
              <w:rPr>
                <w:rFonts w:ascii="Arial" w:hAnsi="Arial"/>
                <w:sz w:val="18"/>
              </w:rPr>
            </w:pPr>
          </w:p>
        </w:tc>
      </w:tr>
      <w:tr w:rsidR="00AB41E7" w:rsidRPr="00DA6730" w14:paraId="3F3DDBBE"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9184474"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306E6EA"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7AD57180"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9703B2D"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119B1AF9" w14:textId="77777777" w:rsidR="00AB41E7" w:rsidRPr="00DA6730" w:rsidRDefault="00AB41E7" w:rsidP="00AB41E7">
            <w:pPr>
              <w:pStyle w:val="TAC"/>
            </w:pPr>
            <w:r w:rsidRPr="00DA6730">
              <w:t>-96.8</w:t>
            </w:r>
          </w:p>
        </w:tc>
        <w:tc>
          <w:tcPr>
            <w:tcW w:w="849" w:type="dxa"/>
            <w:gridSpan w:val="2"/>
            <w:tcBorders>
              <w:top w:val="nil"/>
              <w:left w:val="nil"/>
              <w:bottom w:val="single" w:sz="8" w:space="0" w:color="auto"/>
              <w:right w:val="single" w:sz="8" w:space="0" w:color="auto"/>
            </w:tcBorders>
            <w:vAlign w:val="center"/>
            <w:hideMark/>
          </w:tcPr>
          <w:p w14:paraId="06666BF9"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248D4B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5F14951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A7964D" w14:textId="77777777" w:rsidR="00AB41E7" w:rsidRPr="00DA6730" w:rsidRDefault="00AB41E7" w:rsidP="00AB41E7">
            <w:pPr>
              <w:spacing w:after="0"/>
              <w:rPr>
                <w:rFonts w:ascii="Arial" w:hAnsi="Arial"/>
                <w:sz w:val="18"/>
              </w:rPr>
            </w:pPr>
          </w:p>
        </w:tc>
      </w:tr>
      <w:tr w:rsidR="00AB41E7" w:rsidRPr="00DA6730" w14:paraId="669E2FA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23E4B6"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309E80B" w14:textId="77777777" w:rsidR="00AB41E7" w:rsidRPr="00DA6730" w:rsidRDefault="00AB41E7" w:rsidP="00AB41E7">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3E17C43D"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0D0349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3E7F9725" w14:textId="77777777" w:rsidR="00AB41E7" w:rsidRPr="00DA6730" w:rsidRDefault="00AB41E7" w:rsidP="00AB41E7">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FD6490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1ABD2CB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6668929C" w14:textId="77777777" w:rsidR="00AB41E7" w:rsidRPr="00DA6730" w:rsidRDefault="00AB41E7" w:rsidP="00AB41E7">
            <w:pPr>
              <w:pStyle w:val="TAC"/>
              <w:rPr>
                <w:lang w:eastAsia="ko-KR"/>
              </w:rPr>
            </w:pPr>
            <w:r w:rsidRPr="00DA6730">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4CD64BB" w14:textId="77777777" w:rsidR="00AB41E7" w:rsidRPr="00DA6730" w:rsidRDefault="00AB41E7" w:rsidP="00AB41E7">
            <w:pPr>
              <w:pStyle w:val="TAL"/>
              <w:jc w:val="center"/>
            </w:pPr>
            <w:r w:rsidRPr="00DA6730">
              <w:t>FDD</w:t>
            </w:r>
          </w:p>
        </w:tc>
      </w:tr>
      <w:tr w:rsidR="00AB41E7" w:rsidRPr="00DA6730" w14:paraId="3E68501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96EBB7"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1DDA15A"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E83B351"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0D82F80F"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4730275" w14:textId="77777777" w:rsidR="00AB41E7" w:rsidRPr="00DA6730" w:rsidRDefault="00AB41E7" w:rsidP="00AB41E7">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2266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4DF75C6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5A01344"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0FCE41" w14:textId="77777777" w:rsidR="00AB41E7" w:rsidRPr="00DA6730" w:rsidRDefault="00AB41E7" w:rsidP="00AB41E7">
            <w:pPr>
              <w:spacing w:after="0"/>
              <w:rPr>
                <w:rFonts w:ascii="Arial" w:hAnsi="Arial"/>
                <w:sz w:val="18"/>
              </w:rPr>
            </w:pPr>
          </w:p>
        </w:tc>
      </w:tr>
      <w:tr w:rsidR="00AB41E7" w:rsidRPr="00DA6730" w14:paraId="444F2F0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D4FF82" w14:textId="77777777" w:rsidR="00AB41E7" w:rsidRPr="00DA6730"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05AFBD1" w14:textId="77777777" w:rsidR="00AB41E7" w:rsidRPr="00DA6730" w:rsidRDefault="00AB41E7" w:rsidP="00AB41E7">
            <w:pPr>
              <w:pStyle w:val="TAC"/>
            </w:pPr>
            <w:r w:rsidRPr="00DA6730">
              <w:t>3</w:t>
            </w:r>
          </w:p>
        </w:tc>
        <w:tc>
          <w:tcPr>
            <w:tcW w:w="1711" w:type="dxa"/>
            <w:gridSpan w:val="2"/>
            <w:tcBorders>
              <w:top w:val="nil"/>
              <w:left w:val="nil"/>
              <w:bottom w:val="single" w:sz="8" w:space="0" w:color="auto"/>
              <w:right w:val="single" w:sz="8" w:space="0" w:color="auto"/>
            </w:tcBorders>
            <w:vAlign w:val="center"/>
            <w:hideMark/>
          </w:tcPr>
          <w:p w14:paraId="3D7B2F6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39D58DC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50AC1475" w14:textId="77777777" w:rsidR="00AB41E7" w:rsidRPr="00DA6730" w:rsidRDefault="00AB41E7" w:rsidP="00AB41E7">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7499A33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45169513"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0E61C090"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2512CD" w14:textId="77777777" w:rsidR="00AB41E7" w:rsidRPr="00DA6730" w:rsidRDefault="00AB41E7" w:rsidP="00AB41E7">
            <w:pPr>
              <w:spacing w:after="0"/>
              <w:rPr>
                <w:rFonts w:ascii="Arial" w:hAnsi="Arial"/>
                <w:sz w:val="18"/>
              </w:rPr>
            </w:pPr>
          </w:p>
        </w:tc>
      </w:tr>
      <w:tr w:rsidR="00AB41E7" w:rsidRPr="00DA6730" w14:paraId="43E713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CC9A68" w14:textId="77777777" w:rsidR="00AB41E7" w:rsidRPr="00DA6730"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4C405A" w14:textId="77777777" w:rsidR="00AB41E7" w:rsidRPr="00DA6730"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4D9BDB"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6460EE42"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5A141AD" w14:textId="77777777" w:rsidR="00AB41E7" w:rsidRPr="00DA6730" w:rsidRDefault="00AB41E7" w:rsidP="00AB41E7">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6172AC"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23790ED2"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763A5C10"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EAC07B" w14:textId="77777777" w:rsidR="00AB41E7" w:rsidRPr="00DA6730" w:rsidRDefault="00AB41E7" w:rsidP="00AB41E7">
            <w:pPr>
              <w:spacing w:after="0"/>
              <w:rPr>
                <w:rFonts w:ascii="Arial" w:hAnsi="Arial"/>
                <w:sz w:val="18"/>
              </w:rPr>
            </w:pPr>
          </w:p>
        </w:tc>
      </w:tr>
      <w:tr w:rsidR="00AB41E7" w:rsidRPr="00DA6730" w14:paraId="29E878C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2E27B79" w14:textId="77777777" w:rsidR="00AB41E7" w:rsidRPr="00DA6730"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5A79020" w14:textId="77777777" w:rsidR="00AB41E7" w:rsidRPr="00DA6730" w:rsidRDefault="00AB41E7" w:rsidP="00AB41E7">
            <w:pPr>
              <w:pStyle w:val="TAC"/>
            </w:pPr>
            <w:r w:rsidRPr="00DA6730">
              <w:t>26</w:t>
            </w:r>
          </w:p>
        </w:tc>
        <w:tc>
          <w:tcPr>
            <w:tcW w:w="1711" w:type="dxa"/>
            <w:gridSpan w:val="2"/>
            <w:tcBorders>
              <w:top w:val="nil"/>
              <w:left w:val="nil"/>
              <w:bottom w:val="single" w:sz="8" w:space="0" w:color="auto"/>
              <w:right w:val="single" w:sz="8" w:space="0" w:color="auto"/>
            </w:tcBorders>
            <w:vAlign w:val="center"/>
            <w:hideMark/>
          </w:tcPr>
          <w:p w14:paraId="5850D3D2" w14:textId="77777777" w:rsidR="00AB41E7" w:rsidRPr="00DA6730" w:rsidRDefault="00AB41E7" w:rsidP="00AB41E7">
            <w:pPr>
              <w:pStyle w:val="TAC"/>
            </w:pPr>
            <w:r w:rsidRPr="00DA6730">
              <w:rPr>
                <w:b/>
              </w:rPr>
              <w:t>-</w:t>
            </w:r>
          </w:p>
        </w:tc>
        <w:tc>
          <w:tcPr>
            <w:tcW w:w="1337" w:type="dxa"/>
            <w:gridSpan w:val="3"/>
            <w:tcBorders>
              <w:top w:val="nil"/>
              <w:left w:val="nil"/>
              <w:bottom w:val="single" w:sz="8" w:space="0" w:color="auto"/>
              <w:right w:val="single" w:sz="8" w:space="0" w:color="auto"/>
            </w:tcBorders>
            <w:vAlign w:val="center"/>
            <w:hideMark/>
          </w:tcPr>
          <w:p w14:paraId="2FDB01F9" w14:textId="77777777" w:rsidR="00AB41E7" w:rsidRPr="00DA6730" w:rsidRDefault="00AB41E7" w:rsidP="00AB41E7">
            <w:pPr>
              <w:pStyle w:val="TAC"/>
            </w:pPr>
            <w:r w:rsidRPr="00DA6730">
              <w:rPr>
                <w:b/>
              </w:rPr>
              <w:t>-</w:t>
            </w:r>
          </w:p>
        </w:tc>
        <w:tc>
          <w:tcPr>
            <w:tcW w:w="849" w:type="dxa"/>
            <w:gridSpan w:val="3"/>
            <w:tcBorders>
              <w:top w:val="nil"/>
              <w:left w:val="nil"/>
              <w:bottom w:val="single" w:sz="8" w:space="0" w:color="auto"/>
              <w:right w:val="single" w:sz="8" w:space="0" w:color="auto"/>
            </w:tcBorders>
            <w:vAlign w:val="center"/>
            <w:hideMark/>
          </w:tcPr>
          <w:p w14:paraId="7FE76965" w14:textId="77777777" w:rsidR="00AB41E7" w:rsidRPr="00DA6730" w:rsidRDefault="00AB41E7" w:rsidP="00AB41E7">
            <w:pPr>
              <w:pStyle w:val="TAC"/>
            </w:pPr>
            <w:r w:rsidRPr="00DA6730">
              <w:t>-70.8</w:t>
            </w:r>
          </w:p>
        </w:tc>
        <w:tc>
          <w:tcPr>
            <w:tcW w:w="849" w:type="dxa"/>
            <w:gridSpan w:val="2"/>
            <w:tcBorders>
              <w:top w:val="nil"/>
              <w:left w:val="nil"/>
              <w:bottom w:val="single" w:sz="8" w:space="0" w:color="auto"/>
              <w:right w:val="single" w:sz="8" w:space="0" w:color="auto"/>
            </w:tcBorders>
            <w:vAlign w:val="center"/>
            <w:hideMark/>
          </w:tcPr>
          <w:p w14:paraId="6BC353E1" w14:textId="77777777" w:rsidR="00AB41E7" w:rsidRPr="00DA6730" w:rsidRDefault="00AB41E7" w:rsidP="00AB41E7">
            <w:pPr>
              <w:pStyle w:val="TAC"/>
              <w:rPr>
                <w:rFonts w:eastAsia="MS Mincho"/>
              </w:rPr>
            </w:pPr>
            <w:r w:rsidRPr="00DA6730">
              <w:rPr>
                <w:b/>
              </w:rPr>
              <w:t>-</w:t>
            </w:r>
          </w:p>
        </w:tc>
        <w:tc>
          <w:tcPr>
            <w:tcW w:w="850" w:type="dxa"/>
            <w:gridSpan w:val="3"/>
            <w:tcBorders>
              <w:top w:val="nil"/>
              <w:left w:val="nil"/>
              <w:bottom w:val="single" w:sz="8" w:space="0" w:color="auto"/>
              <w:right w:val="single" w:sz="8" w:space="0" w:color="auto"/>
            </w:tcBorders>
            <w:vAlign w:val="center"/>
            <w:hideMark/>
          </w:tcPr>
          <w:p w14:paraId="3F75D93F" w14:textId="77777777" w:rsidR="00AB41E7" w:rsidRPr="00DA6730" w:rsidRDefault="00AB41E7" w:rsidP="00AB41E7">
            <w:pPr>
              <w:pStyle w:val="TAC"/>
              <w:rPr>
                <w:lang w:eastAsia="ko-KR"/>
              </w:rPr>
            </w:pPr>
            <w:r w:rsidRPr="00DA6730">
              <w:rPr>
                <w:b/>
              </w:rPr>
              <w:t>-</w:t>
            </w:r>
          </w:p>
        </w:tc>
        <w:tc>
          <w:tcPr>
            <w:tcW w:w="849" w:type="dxa"/>
            <w:gridSpan w:val="2"/>
            <w:tcBorders>
              <w:top w:val="nil"/>
              <w:left w:val="nil"/>
              <w:bottom w:val="single" w:sz="8" w:space="0" w:color="auto"/>
              <w:right w:val="single" w:sz="4" w:space="0" w:color="auto"/>
            </w:tcBorders>
            <w:vAlign w:val="center"/>
            <w:hideMark/>
          </w:tcPr>
          <w:p w14:paraId="271C1F21" w14:textId="77777777" w:rsidR="00AB41E7" w:rsidRPr="00DA6730" w:rsidRDefault="00AB41E7" w:rsidP="00AB41E7">
            <w:pPr>
              <w:pStyle w:val="TAC"/>
              <w:rPr>
                <w:lang w:eastAsia="ko-KR"/>
              </w:rPr>
            </w:pPr>
            <w:r w:rsidRPr="00DA6730">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E2F546" w14:textId="77777777" w:rsidR="00AB41E7" w:rsidRPr="00DA6730" w:rsidRDefault="00AB41E7" w:rsidP="00AB41E7">
            <w:pPr>
              <w:spacing w:after="0"/>
              <w:rPr>
                <w:rFonts w:ascii="Arial" w:hAnsi="Arial"/>
                <w:sz w:val="18"/>
              </w:rPr>
            </w:pPr>
          </w:p>
        </w:tc>
      </w:tr>
      <w:tr w:rsidR="00AB41E7" w:rsidRPr="00DA6730" w:rsidDel="0002057B" w14:paraId="68B14F60" w14:textId="4EF94839" w:rsidTr="00F51D7F">
        <w:trPr>
          <w:gridBefore w:val="1"/>
          <w:wBefore w:w="11" w:type="dxa"/>
          <w:trHeight w:val="50"/>
          <w:del w:id="2225" w:author="R&amp;S" w:date="2022-11-03T16:26:00Z"/>
        </w:trPr>
        <w:tc>
          <w:tcPr>
            <w:tcW w:w="2269" w:type="dxa"/>
            <w:vMerge w:val="restart"/>
            <w:tcBorders>
              <w:top w:val="nil"/>
              <w:left w:val="single" w:sz="8" w:space="0" w:color="auto"/>
              <w:bottom w:val="single" w:sz="4" w:space="0" w:color="auto"/>
              <w:right w:val="single" w:sz="8" w:space="0" w:color="auto"/>
            </w:tcBorders>
            <w:vAlign w:val="center"/>
            <w:hideMark/>
          </w:tcPr>
          <w:p w14:paraId="566EA8AF" w14:textId="1EC0BACD" w:rsidR="00AB41E7" w:rsidRPr="00DA6730" w:rsidDel="0002057B" w:rsidRDefault="00AB41E7" w:rsidP="00AB41E7">
            <w:pPr>
              <w:pStyle w:val="TAL"/>
              <w:jc w:val="center"/>
              <w:rPr>
                <w:del w:id="2226" w:author="R&amp;S" w:date="2022-11-03T16:26:00Z"/>
                <w:lang w:eastAsia="ko-KR"/>
              </w:rPr>
            </w:pPr>
            <w:del w:id="2227" w:author="R&amp;S" w:date="2022-11-03T16:26:00Z">
              <w:r w:rsidRPr="00DA6730" w:rsidDel="0002057B">
                <w:rPr>
                  <w:lang w:eastAsia="ko-KR"/>
                </w:rPr>
                <w:delText>CA_1A-3A-2</w:delText>
              </w:r>
              <w:r w:rsidRPr="00DA6730" w:rsidDel="0002057B">
                <w:rPr>
                  <w:rFonts w:eastAsia="SimSun"/>
                </w:rPr>
                <w:delText>8</w:delText>
              </w:r>
              <w:r w:rsidRPr="00DA6730" w:rsidDel="0002057B">
                <w:rPr>
                  <w:lang w:eastAsia="ko-KR"/>
                </w:rPr>
                <w:delText>A</w:delText>
              </w:r>
            </w:del>
          </w:p>
        </w:tc>
        <w:tc>
          <w:tcPr>
            <w:tcW w:w="1124" w:type="dxa"/>
            <w:vMerge w:val="restart"/>
            <w:tcBorders>
              <w:top w:val="nil"/>
              <w:left w:val="nil"/>
              <w:bottom w:val="single" w:sz="8" w:space="0" w:color="auto"/>
              <w:right w:val="single" w:sz="8" w:space="0" w:color="auto"/>
            </w:tcBorders>
            <w:vAlign w:val="center"/>
            <w:hideMark/>
          </w:tcPr>
          <w:p w14:paraId="6E4A3077" w14:textId="22770E31" w:rsidR="00AB41E7" w:rsidRPr="00DA6730" w:rsidDel="0002057B" w:rsidRDefault="00AB41E7" w:rsidP="00AB41E7">
            <w:pPr>
              <w:pStyle w:val="TAC"/>
              <w:rPr>
                <w:del w:id="2228" w:author="R&amp;S" w:date="2022-11-03T16:26:00Z"/>
                <w:lang w:eastAsia="ko-KR"/>
              </w:rPr>
            </w:pPr>
            <w:del w:id="2229" w:author="R&amp;S" w:date="2022-11-03T16:26:00Z">
              <w:r w:rsidRPr="00DA6730" w:rsidDel="0002057B">
                <w:rPr>
                  <w:rFonts w:eastAsia="SimSun"/>
                </w:rPr>
                <w:delText>1</w:delText>
              </w:r>
            </w:del>
          </w:p>
        </w:tc>
        <w:tc>
          <w:tcPr>
            <w:tcW w:w="1711" w:type="dxa"/>
            <w:gridSpan w:val="2"/>
            <w:tcBorders>
              <w:top w:val="nil"/>
              <w:left w:val="nil"/>
              <w:bottom w:val="single" w:sz="8" w:space="0" w:color="auto"/>
              <w:right w:val="single" w:sz="8" w:space="0" w:color="auto"/>
            </w:tcBorders>
            <w:vAlign w:val="center"/>
            <w:hideMark/>
          </w:tcPr>
          <w:p w14:paraId="2F323ED7" w14:textId="524A2D08" w:rsidR="00AB41E7" w:rsidRPr="00DA6730" w:rsidDel="0002057B" w:rsidRDefault="00AB41E7" w:rsidP="00AB41E7">
            <w:pPr>
              <w:pStyle w:val="TAC"/>
              <w:rPr>
                <w:del w:id="2230" w:author="R&amp;S" w:date="2022-11-03T16:26:00Z"/>
                <w:lang w:eastAsia="ko-KR"/>
              </w:rPr>
            </w:pPr>
            <w:del w:id="2231"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35A19074" w14:textId="7A3F8280" w:rsidR="00AB41E7" w:rsidRPr="00DA6730" w:rsidDel="0002057B" w:rsidRDefault="00AB41E7" w:rsidP="00AB41E7">
            <w:pPr>
              <w:pStyle w:val="TAC"/>
              <w:rPr>
                <w:del w:id="2232" w:author="R&amp;S" w:date="2022-11-03T16:26:00Z"/>
                <w:lang w:eastAsia="ko-KR"/>
              </w:rPr>
            </w:pPr>
            <w:del w:id="2233"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122F7D86" w14:textId="717E6029" w:rsidR="00AB41E7" w:rsidRPr="00DA6730" w:rsidDel="0002057B" w:rsidRDefault="00AB41E7" w:rsidP="00AB41E7">
            <w:pPr>
              <w:pStyle w:val="TAC"/>
              <w:rPr>
                <w:del w:id="2234" w:author="R&amp;S" w:date="2022-11-03T16:26:00Z"/>
              </w:rPr>
            </w:pPr>
            <w:del w:id="2235" w:author="R&amp;S" w:date="2022-11-03T16:26:00Z">
              <w:r w:rsidRPr="00DA6730" w:rsidDel="0002057B">
                <w:delText>-99.3</w:delText>
              </w:r>
            </w:del>
          </w:p>
        </w:tc>
        <w:tc>
          <w:tcPr>
            <w:tcW w:w="849" w:type="dxa"/>
            <w:gridSpan w:val="2"/>
            <w:tcBorders>
              <w:top w:val="nil"/>
              <w:left w:val="nil"/>
              <w:bottom w:val="single" w:sz="8" w:space="0" w:color="auto"/>
              <w:right w:val="single" w:sz="8" w:space="0" w:color="auto"/>
            </w:tcBorders>
            <w:vAlign w:val="center"/>
            <w:hideMark/>
          </w:tcPr>
          <w:p w14:paraId="42EF26D1" w14:textId="4FC4F70A" w:rsidR="00AB41E7" w:rsidRPr="00DA6730" w:rsidDel="0002057B" w:rsidRDefault="00AB41E7" w:rsidP="00AB41E7">
            <w:pPr>
              <w:pStyle w:val="TAC"/>
              <w:rPr>
                <w:del w:id="2236" w:author="R&amp;S" w:date="2022-11-03T16:26:00Z"/>
                <w:rFonts w:eastAsia="MS Mincho"/>
              </w:rPr>
            </w:pPr>
            <w:del w:id="2237" w:author="R&amp;S" w:date="2022-11-03T16:26:00Z">
              <w:r w:rsidRPr="00DA6730" w:rsidDel="0002057B">
                <w:delText>-96.3</w:delText>
              </w:r>
            </w:del>
          </w:p>
        </w:tc>
        <w:tc>
          <w:tcPr>
            <w:tcW w:w="850" w:type="dxa"/>
            <w:gridSpan w:val="3"/>
            <w:tcBorders>
              <w:top w:val="nil"/>
              <w:left w:val="nil"/>
              <w:bottom w:val="single" w:sz="8" w:space="0" w:color="auto"/>
              <w:right w:val="single" w:sz="8" w:space="0" w:color="auto"/>
            </w:tcBorders>
            <w:vAlign w:val="center"/>
            <w:hideMark/>
          </w:tcPr>
          <w:p w14:paraId="6BB0EF0C" w14:textId="6452E5B9" w:rsidR="00AB41E7" w:rsidRPr="00DA6730" w:rsidDel="0002057B" w:rsidRDefault="00AB41E7" w:rsidP="00AB41E7">
            <w:pPr>
              <w:pStyle w:val="TAC"/>
              <w:rPr>
                <w:del w:id="2238" w:author="R&amp;S" w:date="2022-11-03T16:26:00Z"/>
                <w:lang w:eastAsia="ko-KR"/>
              </w:rPr>
            </w:pPr>
            <w:del w:id="2239" w:author="R&amp;S" w:date="2022-11-03T16:26:00Z">
              <w:r w:rsidRPr="00DA6730" w:rsidDel="0002057B">
                <w:delText>-94.5</w:delText>
              </w:r>
            </w:del>
          </w:p>
        </w:tc>
        <w:tc>
          <w:tcPr>
            <w:tcW w:w="849" w:type="dxa"/>
            <w:gridSpan w:val="2"/>
            <w:tcBorders>
              <w:top w:val="nil"/>
              <w:left w:val="nil"/>
              <w:bottom w:val="single" w:sz="8" w:space="0" w:color="auto"/>
              <w:right w:val="single" w:sz="4" w:space="0" w:color="auto"/>
            </w:tcBorders>
            <w:vAlign w:val="center"/>
            <w:hideMark/>
          </w:tcPr>
          <w:p w14:paraId="7DCF985D" w14:textId="55C703DC" w:rsidR="00AB41E7" w:rsidRPr="00DA6730" w:rsidDel="0002057B" w:rsidRDefault="00AB41E7" w:rsidP="00AB41E7">
            <w:pPr>
              <w:pStyle w:val="TAC"/>
              <w:rPr>
                <w:del w:id="2240" w:author="R&amp;S" w:date="2022-11-03T16:26:00Z"/>
                <w:lang w:eastAsia="ko-KR"/>
              </w:rPr>
            </w:pPr>
            <w:del w:id="2241" w:author="R&amp;S" w:date="2022-11-03T16:26:00Z">
              <w:r w:rsidRPr="00DA6730" w:rsidDel="0002057B">
                <w:delText>-93.3</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015357A" w14:textId="4EEC0143" w:rsidR="00AB41E7" w:rsidRPr="00DA6730" w:rsidDel="0002057B" w:rsidRDefault="00AB41E7" w:rsidP="00AB41E7">
            <w:pPr>
              <w:pStyle w:val="TAL"/>
              <w:jc w:val="center"/>
              <w:rPr>
                <w:del w:id="2242" w:author="R&amp;S" w:date="2022-11-03T16:26:00Z"/>
                <w:lang w:eastAsia="ko-KR"/>
              </w:rPr>
            </w:pPr>
            <w:del w:id="2243" w:author="R&amp;S" w:date="2022-11-03T16:26:00Z">
              <w:r w:rsidRPr="00DA6730" w:rsidDel="0002057B">
                <w:rPr>
                  <w:lang w:eastAsia="ko-KR"/>
                </w:rPr>
                <w:delText>FDD</w:delText>
              </w:r>
            </w:del>
          </w:p>
        </w:tc>
      </w:tr>
      <w:tr w:rsidR="00AB41E7" w:rsidRPr="00DA6730" w:rsidDel="0002057B" w14:paraId="429C7C45" w14:textId="26154C24" w:rsidTr="00F51D7F">
        <w:trPr>
          <w:gridBefore w:val="1"/>
          <w:wBefore w:w="11" w:type="dxa"/>
          <w:trHeight w:val="50"/>
          <w:del w:id="2244"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753F0FB5" w14:textId="4C54873A" w:rsidR="00AB41E7" w:rsidRPr="00DA6730" w:rsidDel="0002057B" w:rsidRDefault="00AB41E7" w:rsidP="00AB41E7">
            <w:pPr>
              <w:spacing w:after="0"/>
              <w:rPr>
                <w:del w:id="2245"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F4A79EF" w14:textId="61D491B6" w:rsidR="00AB41E7" w:rsidRPr="00DA6730" w:rsidDel="0002057B" w:rsidRDefault="00AB41E7" w:rsidP="00AB41E7">
            <w:pPr>
              <w:spacing w:after="0"/>
              <w:rPr>
                <w:del w:id="2246"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7347DF2" w14:textId="5EDB1BF0" w:rsidR="00AB41E7" w:rsidRPr="00DA6730" w:rsidDel="0002057B" w:rsidRDefault="00AB41E7" w:rsidP="00AB41E7">
            <w:pPr>
              <w:pStyle w:val="TAC"/>
              <w:rPr>
                <w:del w:id="2247" w:author="R&amp;S" w:date="2022-11-03T16:26:00Z"/>
                <w:lang w:eastAsia="ko-KR"/>
              </w:rPr>
            </w:pPr>
            <w:del w:id="2248"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73D088A0" w14:textId="1DA45442" w:rsidR="00AB41E7" w:rsidRPr="00DA6730" w:rsidDel="0002057B" w:rsidRDefault="00AB41E7" w:rsidP="00AB41E7">
            <w:pPr>
              <w:pStyle w:val="TAC"/>
              <w:rPr>
                <w:del w:id="2249" w:author="R&amp;S" w:date="2022-11-03T16:26:00Z"/>
                <w:lang w:eastAsia="ko-KR"/>
              </w:rPr>
            </w:pPr>
            <w:del w:id="2250"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2216488E" w14:textId="54B58CD3" w:rsidR="00AB41E7" w:rsidRPr="00DA6730" w:rsidDel="0002057B" w:rsidRDefault="00AB41E7" w:rsidP="00AB41E7">
            <w:pPr>
              <w:pStyle w:val="TAC"/>
              <w:rPr>
                <w:del w:id="2251" w:author="R&amp;S" w:date="2022-11-03T16:26:00Z"/>
              </w:rPr>
            </w:pPr>
            <w:del w:id="2252" w:author="R&amp;S" w:date="2022-11-03T16:26:00Z">
              <w:r w:rsidRPr="00DA6730" w:rsidDel="0002057B">
                <w:delText>-102.0</w:delText>
              </w:r>
              <w:r w:rsidRPr="00DA6730" w:rsidDel="0002057B">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BEA2EC0" w14:textId="453D7A0F" w:rsidR="00AB41E7" w:rsidRPr="00DA6730" w:rsidDel="0002057B" w:rsidRDefault="00AB41E7" w:rsidP="00AB41E7">
            <w:pPr>
              <w:pStyle w:val="TAC"/>
              <w:rPr>
                <w:del w:id="2253" w:author="R&amp;S" w:date="2022-11-03T16:26:00Z"/>
              </w:rPr>
            </w:pPr>
            <w:del w:id="2254" w:author="R&amp;S" w:date="2022-11-03T16:26:00Z">
              <w:r w:rsidRPr="00DA6730" w:rsidDel="0002057B">
                <w:delText>-99.0</w:delText>
              </w:r>
              <w:r w:rsidRPr="00DA6730" w:rsidDel="0002057B">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2105A4F" w14:textId="4EA8582E" w:rsidR="00AB41E7" w:rsidRPr="00DA6730" w:rsidDel="0002057B" w:rsidRDefault="00AB41E7" w:rsidP="00AB41E7">
            <w:pPr>
              <w:pStyle w:val="TAC"/>
              <w:rPr>
                <w:del w:id="2255" w:author="R&amp;S" w:date="2022-11-03T16:26:00Z"/>
              </w:rPr>
            </w:pPr>
            <w:del w:id="2256" w:author="R&amp;S" w:date="2022-11-03T16:26:00Z">
              <w:r w:rsidRPr="00DA6730" w:rsidDel="0002057B">
                <w:delText>-97.2</w:delText>
              </w:r>
              <w:r w:rsidRPr="00DA6730" w:rsidDel="0002057B">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78656B60" w14:textId="6D0E4E55" w:rsidR="00AB41E7" w:rsidRPr="00DA6730" w:rsidDel="0002057B" w:rsidRDefault="00AB41E7" w:rsidP="00AB41E7">
            <w:pPr>
              <w:pStyle w:val="TAC"/>
              <w:rPr>
                <w:del w:id="2257" w:author="R&amp;S" w:date="2022-11-03T16:26:00Z"/>
              </w:rPr>
            </w:pPr>
            <w:del w:id="2258" w:author="R&amp;S" w:date="2022-11-03T16:26:00Z">
              <w:r w:rsidRPr="00DA6730" w:rsidDel="0002057B">
                <w:delText>-96.0</w:delText>
              </w:r>
              <w:r w:rsidRPr="00DA6730" w:rsidDel="0002057B">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5D54A9E" w14:textId="58E00B10" w:rsidR="00AB41E7" w:rsidRPr="00DA6730" w:rsidDel="0002057B" w:rsidRDefault="00AB41E7" w:rsidP="00AB41E7">
            <w:pPr>
              <w:spacing w:after="0"/>
              <w:rPr>
                <w:del w:id="2259" w:author="R&amp;S" w:date="2022-11-03T16:26:00Z"/>
                <w:rFonts w:ascii="Arial" w:hAnsi="Arial"/>
                <w:sz w:val="18"/>
                <w:lang w:eastAsia="ko-KR"/>
              </w:rPr>
            </w:pPr>
          </w:p>
        </w:tc>
      </w:tr>
      <w:tr w:rsidR="00AB41E7" w:rsidRPr="00DA6730" w:rsidDel="0002057B" w14:paraId="175DD9BE" w14:textId="279EC3EF" w:rsidTr="00F51D7F">
        <w:trPr>
          <w:gridBefore w:val="1"/>
          <w:wBefore w:w="11" w:type="dxa"/>
          <w:trHeight w:val="50"/>
          <w:del w:id="2260"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85839FD" w14:textId="1A16C710" w:rsidR="00AB41E7" w:rsidRPr="00DA6730" w:rsidDel="0002057B" w:rsidRDefault="00AB41E7" w:rsidP="00AB41E7">
            <w:pPr>
              <w:spacing w:after="0"/>
              <w:rPr>
                <w:del w:id="2261"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B546FF" w14:textId="4FCFDA27" w:rsidR="00AB41E7" w:rsidRPr="00DA6730" w:rsidDel="0002057B" w:rsidRDefault="00AB41E7" w:rsidP="00AB41E7">
            <w:pPr>
              <w:pStyle w:val="TAC"/>
              <w:rPr>
                <w:del w:id="2262" w:author="R&amp;S" w:date="2022-11-03T16:26:00Z"/>
                <w:rFonts w:cs="Arial"/>
              </w:rPr>
            </w:pPr>
            <w:del w:id="2263" w:author="R&amp;S" w:date="2022-11-03T16:26:00Z">
              <w:r w:rsidRPr="00DA6730" w:rsidDel="0002057B">
                <w:rPr>
                  <w:rFonts w:cs="Arial"/>
                </w:rPr>
                <w:delText>1</w:delText>
              </w:r>
              <w:r w:rsidRPr="00DA6730" w:rsidDel="0002057B">
                <w:delText xml:space="preserve">(Note </w:delText>
              </w:r>
              <w:r w:rsidRPr="00DA6730" w:rsidDel="0002057B">
                <w:rPr>
                  <w:rFonts w:eastAsia="SimSun"/>
                </w:rPr>
                <w:delText>21</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3471854C" w14:textId="7E4AB128" w:rsidR="00AB41E7" w:rsidRPr="00DA6730" w:rsidDel="0002057B" w:rsidRDefault="00AB41E7" w:rsidP="00AB41E7">
            <w:pPr>
              <w:pStyle w:val="TAC"/>
              <w:rPr>
                <w:del w:id="2264" w:author="R&amp;S" w:date="2022-11-03T16:26:00Z"/>
                <w:lang w:eastAsia="ko-KR"/>
              </w:rPr>
            </w:pPr>
            <w:del w:id="2265"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0213743A" w14:textId="2148A3B3" w:rsidR="00AB41E7" w:rsidRPr="00DA6730" w:rsidDel="0002057B" w:rsidRDefault="00AB41E7" w:rsidP="00AB41E7">
            <w:pPr>
              <w:pStyle w:val="TAC"/>
              <w:rPr>
                <w:del w:id="2266" w:author="R&amp;S" w:date="2022-11-03T16:26:00Z"/>
                <w:lang w:eastAsia="ko-KR"/>
              </w:rPr>
            </w:pPr>
            <w:del w:id="2267"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3F5E90B7" w14:textId="5E66FBC8" w:rsidR="00AB41E7" w:rsidRPr="00DA6730" w:rsidDel="0002057B" w:rsidRDefault="00AB41E7" w:rsidP="00AB41E7">
            <w:pPr>
              <w:pStyle w:val="TAC"/>
              <w:rPr>
                <w:del w:id="2268" w:author="R&amp;S" w:date="2022-11-03T16:26:00Z"/>
                <w:rFonts w:cs="Arial"/>
              </w:rPr>
            </w:pPr>
            <w:del w:id="2269" w:author="R&amp;S" w:date="2022-11-03T16:26:00Z">
              <w:r w:rsidRPr="00DA6730" w:rsidDel="0002057B">
                <w:rPr>
                  <w:rFonts w:cs="Arial"/>
                </w:rPr>
                <w:delText>-89.</w:delText>
              </w:r>
              <w:r w:rsidRPr="00DA6730" w:rsidDel="0002057B">
                <w:rPr>
                  <w:rFonts w:eastAsia="SimSun" w:cs="Arial"/>
                </w:rPr>
                <w:delText>1</w:delText>
              </w:r>
            </w:del>
          </w:p>
        </w:tc>
        <w:tc>
          <w:tcPr>
            <w:tcW w:w="849" w:type="dxa"/>
            <w:gridSpan w:val="2"/>
            <w:tcBorders>
              <w:top w:val="nil"/>
              <w:left w:val="nil"/>
              <w:bottom w:val="single" w:sz="8" w:space="0" w:color="auto"/>
              <w:right w:val="single" w:sz="8" w:space="0" w:color="auto"/>
            </w:tcBorders>
            <w:vAlign w:val="center"/>
            <w:hideMark/>
          </w:tcPr>
          <w:p w14:paraId="29E28670" w14:textId="5ACDDD1D" w:rsidR="00AB41E7" w:rsidRPr="00DA6730" w:rsidDel="0002057B" w:rsidRDefault="00AB41E7" w:rsidP="00AB41E7">
            <w:pPr>
              <w:pStyle w:val="TAC"/>
              <w:rPr>
                <w:del w:id="2270" w:author="R&amp;S" w:date="2022-11-03T16:26:00Z"/>
                <w:rFonts w:cs="Arial"/>
              </w:rPr>
            </w:pPr>
            <w:del w:id="2271" w:author="R&amp;S" w:date="2022-11-03T16:26:00Z">
              <w:r w:rsidRPr="00DA6730" w:rsidDel="0002057B">
                <w:rPr>
                  <w:rFonts w:cs="Arial"/>
                </w:rPr>
                <w:delText>-8</w:delText>
              </w:r>
              <w:r w:rsidRPr="00DA6730" w:rsidDel="0002057B">
                <w:rPr>
                  <w:rFonts w:eastAsia="SimSun" w:cs="Arial"/>
                </w:rPr>
                <w:delText>8.7</w:delText>
              </w:r>
            </w:del>
          </w:p>
        </w:tc>
        <w:tc>
          <w:tcPr>
            <w:tcW w:w="850" w:type="dxa"/>
            <w:gridSpan w:val="3"/>
            <w:tcBorders>
              <w:top w:val="nil"/>
              <w:left w:val="nil"/>
              <w:bottom w:val="single" w:sz="8" w:space="0" w:color="auto"/>
              <w:right w:val="single" w:sz="8" w:space="0" w:color="auto"/>
            </w:tcBorders>
            <w:vAlign w:val="center"/>
            <w:hideMark/>
          </w:tcPr>
          <w:p w14:paraId="724C4BE1" w14:textId="77F980C7" w:rsidR="00AB41E7" w:rsidRPr="00DA6730" w:rsidDel="0002057B" w:rsidRDefault="00AB41E7" w:rsidP="00AB41E7">
            <w:pPr>
              <w:pStyle w:val="TAC"/>
              <w:rPr>
                <w:del w:id="2272" w:author="R&amp;S" w:date="2022-11-03T16:26:00Z"/>
                <w:rFonts w:cs="Arial"/>
              </w:rPr>
            </w:pPr>
            <w:del w:id="2273" w:author="R&amp;S" w:date="2022-11-03T16:26:00Z">
              <w:r w:rsidRPr="00DA6730" w:rsidDel="0002057B">
                <w:rPr>
                  <w:rFonts w:cs="Arial"/>
                </w:rPr>
                <w:delText>-8</w:delText>
              </w:r>
              <w:r w:rsidRPr="00DA6730" w:rsidDel="0002057B">
                <w:rPr>
                  <w:rFonts w:eastAsia="SimSun" w:cs="Arial"/>
                </w:rPr>
                <w:delText>8.3</w:delText>
              </w:r>
            </w:del>
          </w:p>
        </w:tc>
        <w:tc>
          <w:tcPr>
            <w:tcW w:w="849" w:type="dxa"/>
            <w:gridSpan w:val="2"/>
            <w:tcBorders>
              <w:top w:val="nil"/>
              <w:left w:val="nil"/>
              <w:bottom w:val="single" w:sz="8" w:space="0" w:color="auto"/>
              <w:right w:val="single" w:sz="4" w:space="0" w:color="auto"/>
            </w:tcBorders>
            <w:vAlign w:val="center"/>
            <w:hideMark/>
          </w:tcPr>
          <w:p w14:paraId="7407E4BB" w14:textId="39CE41A3" w:rsidR="00AB41E7" w:rsidRPr="00DA6730" w:rsidDel="0002057B" w:rsidRDefault="00AB41E7" w:rsidP="00AB41E7">
            <w:pPr>
              <w:pStyle w:val="TAC"/>
              <w:rPr>
                <w:del w:id="2274" w:author="R&amp;S" w:date="2022-11-03T16:26:00Z"/>
                <w:rFonts w:cs="Arial"/>
              </w:rPr>
            </w:pPr>
            <w:del w:id="2275" w:author="R&amp;S" w:date="2022-11-03T16:26:00Z">
              <w:r w:rsidRPr="00DA6730" w:rsidDel="0002057B">
                <w:rPr>
                  <w:rFonts w:cs="Arial"/>
                </w:rPr>
                <w:delText>-88.0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DECCA5" w14:textId="38B8E10F" w:rsidR="00AB41E7" w:rsidRPr="00DA6730" w:rsidDel="0002057B" w:rsidRDefault="00AB41E7" w:rsidP="00AB41E7">
            <w:pPr>
              <w:spacing w:after="0"/>
              <w:rPr>
                <w:del w:id="2276" w:author="R&amp;S" w:date="2022-11-03T16:26:00Z"/>
                <w:rFonts w:ascii="Arial" w:hAnsi="Arial"/>
                <w:sz w:val="18"/>
                <w:lang w:eastAsia="ko-KR"/>
              </w:rPr>
            </w:pPr>
          </w:p>
        </w:tc>
      </w:tr>
      <w:tr w:rsidR="00AB41E7" w:rsidRPr="00DA6730" w:rsidDel="0002057B" w14:paraId="21725C31" w14:textId="4618AE76" w:rsidTr="00F51D7F">
        <w:trPr>
          <w:gridBefore w:val="1"/>
          <w:wBefore w:w="11" w:type="dxa"/>
          <w:trHeight w:val="50"/>
          <w:del w:id="2277"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67714FC" w14:textId="10CF663E" w:rsidR="00AB41E7" w:rsidRPr="00DA6730" w:rsidDel="0002057B" w:rsidRDefault="00AB41E7" w:rsidP="00AB41E7">
            <w:pPr>
              <w:spacing w:after="0"/>
              <w:rPr>
                <w:del w:id="2278"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216CBB8D" w14:textId="5737874E" w:rsidR="00AB41E7" w:rsidRPr="00DA6730" w:rsidDel="0002057B" w:rsidRDefault="00AB41E7" w:rsidP="00AB41E7">
            <w:pPr>
              <w:pStyle w:val="TAC"/>
              <w:rPr>
                <w:del w:id="2279" w:author="R&amp;S" w:date="2022-11-03T16:26:00Z"/>
                <w:lang w:eastAsia="ko-KR"/>
              </w:rPr>
            </w:pPr>
            <w:del w:id="2280" w:author="R&amp;S" w:date="2022-11-03T16:26:00Z">
              <w:r w:rsidRPr="00DA6730" w:rsidDel="0002057B">
                <w:rPr>
                  <w:rFonts w:cs="Arial"/>
                </w:rPr>
                <w:delText>3</w:delText>
              </w:r>
              <w:r w:rsidRPr="00DA6730" w:rsidDel="0002057B">
                <w:delText>(Note 4)</w:delText>
              </w:r>
            </w:del>
          </w:p>
        </w:tc>
        <w:tc>
          <w:tcPr>
            <w:tcW w:w="1711" w:type="dxa"/>
            <w:gridSpan w:val="2"/>
            <w:tcBorders>
              <w:top w:val="nil"/>
              <w:left w:val="nil"/>
              <w:bottom w:val="single" w:sz="8" w:space="0" w:color="auto"/>
              <w:right w:val="single" w:sz="8" w:space="0" w:color="auto"/>
            </w:tcBorders>
            <w:vAlign w:val="center"/>
            <w:hideMark/>
          </w:tcPr>
          <w:p w14:paraId="6363C5F2" w14:textId="4A646985" w:rsidR="00AB41E7" w:rsidRPr="00DA6730" w:rsidDel="0002057B" w:rsidRDefault="00AB41E7" w:rsidP="00AB41E7">
            <w:pPr>
              <w:pStyle w:val="TAC"/>
              <w:rPr>
                <w:del w:id="2281" w:author="R&amp;S" w:date="2022-11-03T16:26:00Z"/>
                <w:lang w:eastAsia="ko-KR"/>
              </w:rPr>
            </w:pPr>
            <w:del w:id="2282"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05ADB7D3" w14:textId="33A2793E" w:rsidR="00AB41E7" w:rsidRPr="00DA6730" w:rsidDel="0002057B" w:rsidRDefault="00AB41E7" w:rsidP="00AB41E7">
            <w:pPr>
              <w:pStyle w:val="TAC"/>
              <w:rPr>
                <w:del w:id="2283" w:author="R&amp;S" w:date="2022-11-03T16:26:00Z"/>
                <w:lang w:eastAsia="ko-KR"/>
              </w:rPr>
            </w:pPr>
            <w:del w:id="2284"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7471C422" w14:textId="7B11FED6" w:rsidR="00AB41E7" w:rsidRPr="00DA6730" w:rsidDel="0002057B" w:rsidRDefault="00AB41E7" w:rsidP="00AB41E7">
            <w:pPr>
              <w:pStyle w:val="TAC"/>
              <w:rPr>
                <w:del w:id="2285" w:author="R&amp;S" w:date="2022-11-03T16:26:00Z"/>
              </w:rPr>
            </w:pPr>
            <w:del w:id="2286" w:author="R&amp;S" w:date="2022-11-03T16:26:00Z">
              <w:r w:rsidRPr="00DA6730" w:rsidDel="0002057B">
                <w:delText>-93.3</w:delText>
              </w:r>
            </w:del>
          </w:p>
        </w:tc>
        <w:tc>
          <w:tcPr>
            <w:tcW w:w="849" w:type="dxa"/>
            <w:gridSpan w:val="2"/>
            <w:tcBorders>
              <w:top w:val="nil"/>
              <w:left w:val="nil"/>
              <w:bottom w:val="single" w:sz="8" w:space="0" w:color="auto"/>
              <w:right w:val="single" w:sz="8" w:space="0" w:color="auto"/>
            </w:tcBorders>
            <w:vAlign w:val="center"/>
            <w:hideMark/>
          </w:tcPr>
          <w:p w14:paraId="4B7E4C2E" w14:textId="13C8B29A" w:rsidR="00AB41E7" w:rsidRPr="00DA6730" w:rsidDel="0002057B" w:rsidRDefault="00AB41E7" w:rsidP="00AB41E7">
            <w:pPr>
              <w:pStyle w:val="TAC"/>
              <w:rPr>
                <w:del w:id="2287" w:author="R&amp;S" w:date="2022-11-03T16:26:00Z"/>
                <w:rFonts w:eastAsia="MS Mincho"/>
              </w:rPr>
            </w:pPr>
            <w:del w:id="2288" w:author="R&amp;S" w:date="2022-11-03T16:26:00Z">
              <w:r w:rsidRPr="00DA6730" w:rsidDel="0002057B">
                <w:delText>-90.8</w:delText>
              </w:r>
            </w:del>
          </w:p>
        </w:tc>
        <w:tc>
          <w:tcPr>
            <w:tcW w:w="850" w:type="dxa"/>
            <w:gridSpan w:val="3"/>
            <w:tcBorders>
              <w:top w:val="nil"/>
              <w:left w:val="nil"/>
              <w:bottom w:val="single" w:sz="8" w:space="0" w:color="auto"/>
              <w:right w:val="single" w:sz="8" w:space="0" w:color="auto"/>
            </w:tcBorders>
            <w:vAlign w:val="center"/>
            <w:hideMark/>
          </w:tcPr>
          <w:p w14:paraId="473D560E" w14:textId="4A087DDF" w:rsidR="00AB41E7" w:rsidRPr="00DA6730" w:rsidDel="0002057B" w:rsidRDefault="00AB41E7" w:rsidP="00AB41E7">
            <w:pPr>
              <w:pStyle w:val="TAC"/>
              <w:rPr>
                <w:del w:id="2289" w:author="R&amp;S" w:date="2022-11-03T16:26:00Z"/>
                <w:lang w:eastAsia="ko-KR"/>
              </w:rPr>
            </w:pPr>
            <w:del w:id="2290" w:author="R&amp;S" w:date="2022-11-03T16:26:00Z">
              <w:r w:rsidRPr="00DA6730" w:rsidDel="0002057B">
                <w:delText>-89.3</w:delText>
              </w:r>
            </w:del>
          </w:p>
        </w:tc>
        <w:tc>
          <w:tcPr>
            <w:tcW w:w="849" w:type="dxa"/>
            <w:gridSpan w:val="2"/>
            <w:tcBorders>
              <w:top w:val="nil"/>
              <w:left w:val="nil"/>
              <w:bottom w:val="single" w:sz="8" w:space="0" w:color="auto"/>
              <w:right w:val="single" w:sz="4" w:space="0" w:color="auto"/>
            </w:tcBorders>
            <w:vAlign w:val="center"/>
            <w:hideMark/>
          </w:tcPr>
          <w:p w14:paraId="171B2CA8" w14:textId="7F1EABD9" w:rsidR="00AB41E7" w:rsidRPr="00DA6730" w:rsidDel="0002057B" w:rsidRDefault="00AB41E7" w:rsidP="00AB41E7">
            <w:pPr>
              <w:pStyle w:val="TAC"/>
              <w:rPr>
                <w:del w:id="2291" w:author="R&amp;S" w:date="2022-11-03T16:26:00Z"/>
                <w:lang w:eastAsia="ko-KR"/>
              </w:rPr>
            </w:pPr>
            <w:del w:id="2292" w:author="R&amp;S" w:date="2022-11-03T16:26:00Z">
              <w:r w:rsidRPr="00DA6730" w:rsidDel="0002057B">
                <w:delText>-88.3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88CED25" w14:textId="56B3ADA0" w:rsidR="00AB41E7" w:rsidRPr="00DA6730" w:rsidDel="0002057B" w:rsidRDefault="00AB41E7" w:rsidP="00AB41E7">
            <w:pPr>
              <w:spacing w:after="0"/>
              <w:rPr>
                <w:del w:id="2293" w:author="R&amp;S" w:date="2022-11-03T16:26:00Z"/>
                <w:rFonts w:ascii="Arial" w:hAnsi="Arial"/>
                <w:sz w:val="18"/>
                <w:lang w:eastAsia="ko-KR"/>
              </w:rPr>
            </w:pPr>
          </w:p>
        </w:tc>
      </w:tr>
      <w:tr w:rsidR="00AB41E7" w:rsidRPr="00DA6730" w:rsidDel="0002057B" w14:paraId="08F43C94" w14:textId="0795E07C" w:rsidTr="00F51D7F">
        <w:trPr>
          <w:gridBefore w:val="1"/>
          <w:wBefore w:w="11" w:type="dxa"/>
          <w:trHeight w:val="50"/>
          <w:del w:id="2294"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B477CAC" w14:textId="3BE9CED1" w:rsidR="00AB41E7" w:rsidRPr="00DA6730" w:rsidDel="0002057B" w:rsidRDefault="00AB41E7" w:rsidP="00AB41E7">
            <w:pPr>
              <w:spacing w:after="0"/>
              <w:rPr>
                <w:del w:id="2295"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086A727" w14:textId="1F101922" w:rsidR="00AB41E7" w:rsidRPr="00DA6730" w:rsidDel="0002057B" w:rsidRDefault="00AB41E7" w:rsidP="00AB41E7">
            <w:pPr>
              <w:pStyle w:val="TAC"/>
              <w:rPr>
                <w:del w:id="2296" w:author="R&amp;S" w:date="2022-11-03T16:26:00Z"/>
                <w:lang w:eastAsia="ko-KR"/>
              </w:rPr>
            </w:pPr>
            <w:del w:id="2297" w:author="R&amp;S" w:date="2022-11-03T16:26:00Z">
              <w:r w:rsidRPr="00DA6730" w:rsidDel="0002057B">
                <w:rPr>
                  <w:rFonts w:cs="Arial"/>
                </w:rPr>
                <w:delText>3</w:delText>
              </w:r>
              <w:r w:rsidRPr="00DA6730" w:rsidDel="0002057B">
                <w:delText xml:space="preserve">(Note </w:delText>
              </w:r>
              <w:r w:rsidRPr="00DA6730" w:rsidDel="0002057B">
                <w:rPr>
                  <w:rFonts w:eastAsia="SimSun"/>
                </w:rPr>
                <w:delText>5</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08C766C0" w14:textId="02E66ACB" w:rsidR="00AB41E7" w:rsidRPr="00DA6730" w:rsidDel="0002057B" w:rsidRDefault="00AB41E7" w:rsidP="00AB41E7">
            <w:pPr>
              <w:pStyle w:val="TAC"/>
              <w:rPr>
                <w:del w:id="2298" w:author="R&amp;S" w:date="2022-11-03T16:26:00Z"/>
                <w:lang w:eastAsia="ko-KR"/>
              </w:rPr>
            </w:pPr>
            <w:del w:id="2299"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64BD9696" w14:textId="5A201265" w:rsidR="00AB41E7" w:rsidRPr="00DA6730" w:rsidDel="0002057B" w:rsidRDefault="00AB41E7" w:rsidP="00AB41E7">
            <w:pPr>
              <w:pStyle w:val="TAC"/>
              <w:rPr>
                <w:del w:id="2300" w:author="R&amp;S" w:date="2022-11-03T16:26:00Z"/>
                <w:lang w:eastAsia="ko-KR"/>
              </w:rPr>
            </w:pPr>
            <w:del w:id="2301"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846D33B" w14:textId="1B6EA4BB" w:rsidR="00AB41E7" w:rsidRPr="00DA6730" w:rsidDel="0002057B" w:rsidRDefault="00AB41E7" w:rsidP="00AB41E7">
            <w:pPr>
              <w:pStyle w:val="TAC"/>
              <w:rPr>
                <w:del w:id="2302" w:author="R&amp;S" w:date="2022-11-03T16:26:00Z"/>
              </w:rPr>
            </w:pPr>
            <w:del w:id="2303" w:author="R&amp;S" w:date="2022-11-03T16:26:00Z">
              <w:r w:rsidRPr="00DA6730" w:rsidDel="0002057B">
                <w:delText>-96.3</w:delText>
              </w:r>
            </w:del>
          </w:p>
        </w:tc>
        <w:tc>
          <w:tcPr>
            <w:tcW w:w="849" w:type="dxa"/>
            <w:gridSpan w:val="2"/>
            <w:tcBorders>
              <w:top w:val="nil"/>
              <w:left w:val="nil"/>
              <w:bottom w:val="single" w:sz="8" w:space="0" w:color="auto"/>
              <w:right w:val="single" w:sz="8" w:space="0" w:color="auto"/>
            </w:tcBorders>
            <w:hideMark/>
          </w:tcPr>
          <w:p w14:paraId="30225700" w14:textId="193F4798" w:rsidR="00AB41E7" w:rsidRPr="00DA6730" w:rsidDel="0002057B" w:rsidRDefault="00AB41E7" w:rsidP="00AB41E7">
            <w:pPr>
              <w:pStyle w:val="TAC"/>
              <w:rPr>
                <w:del w:id="2304" w:author="R&amp;S" w:date="2022-11-03T16:26:00Z"/>
                <w:rFonts w:eastAsia="MS Mincho"/>
              </w:rPr>
            </w:pPr>
            <w:del w:id="2305" w:author="R&amp;S" w:date="2022-11-03T16:26:00Z">
              <w:r w:rsidRPr="00DA6730" w:rsidDel="0002057B">
                <w:delText>-93.3</w:delText>
              </w:r>
            </w:del>
          </w:p>
        </w:tc>
        <w:tc>
          <w:tcPr>
            <w:tcW w:w="850" w:type="dxa"/>
            <w:gridSpan w:val="3"/>
            <w:tcBorders>
              <w:top w:val="nil"/>
              <w:left w:val="nil"/>
              <w:bottom w:val="single" w:sz="8" w:space="0" w:color="auto"/>
              <w:right w:val="single" w:sz="8" w:space="0" w:color="auto"/>
            </w:tcBorders>
            <w:hideMark/>
          </w:tcPr>
          <w:p w14:paraId="3070694D" w14:textId="41E3E56F" w:rsidR="00AB41E7" w:rsidRPr="00DA6730" w:rsidDel="0002057B" w:rsidRDefault="00AB41E7" w:rsidP="00AB41E7">
            <w:pPr>
              <w:pStyle w:val="TAC"/>
              <w:rPr>
                <w:del w:id="2306" w:author="R&amp;S" w:date="2022-11-03T16:26:00Z"/>
                <w:lang w:eastAsia="ko-KR"/>
              </w:rPr>
            </w:pPr>
            <w:del w:id="2307" w:author="R&amp;S" w:date="2022-11-03T16:26:00Z">
              <w:r w:rsidRPr="00DA6730" w:rsidDel="0002057B">
                <w:delText>-91.5</w:delText>
              </w:r>
            </w:del>
          </w:p>
        </w:tc>
        <w:tc>
          <w:tcPr>
            <w:tcW w:w="849" w:type="dxa"/>
            <w:gridSpan w:val="2"/>
            <w:tcBorders>
              <w:top w:val="nil"/>
              <w:left w:val="nil"/>
              <w:bottom w:val="single" w:sz="8" w:space="0" w:color="auto"/>
              <w:right w:val="single" w:sz="4" w:space="0" w:color="auto"/>
            </w:tcBorders>
            <w:hideMark/>
          </w:tcPr>
          <w:p w14:paraId="638481B1" w14:textId="2D3F29C6" w:rsidR="00AB41E7" w:rsidRPr="00DA6730" w:rsidDel="0002057B" w:rsidRDefault="00AB41E7" w:rsidP="00AB41E7">
            <w:pPr>
              <w:pStyle w:val="TAC"/>
              <w:rPr>
                <w:del w:id="2308" w:author="R&amp;S" w:date="2022-11-03T16:26:00Z"/>
                <w:lang w:eastAsia="ko-KR"/>
              </w:rPr>
            </w:pPr>
            <w:del w:id="2309" w:author="R&amp;S" w:date="2022-11-03T16:26:00Z">
              <w:r w:rsidRPr="00DA6730"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705185" w14:textId="6B326692" w:rsidR="00AB41E7" w:rsidRPr="00DA6730" w:rsidDel="0002057B" w:rsidRDefault="00AB41E7" w:rsidP="00AB41E7">
            <w:pPr>
              <w:spacing w:after="0"/>
              <w:rPr>
                <w:del w:id="2310" w:author="R&amp;S" w:date="2022-11-03T16:26:00Z"/>
                <w:rFonts w:ascii="Arial" w:hAnsi="Arial"/>
                <w:sz w:val="18"/>
                <w:lang w:eastAsia="ko-KR"/>
              </w:rPr>
            </w:pPr>
          </w:p>
        </w:tc>
      </w:tr>
      <w:tr w:rsidR="00AB41E7" w:rsidRPr="00DA6730" w:rsidDel="0002057B" w14:paraId="6F9514E0" w14:textId="47E201AE" w:rsidTr="00F51D7F">
        <w:trPr>
          <w:gridBefore w:val="1"/>
          <w:wBefore w:w="11" w:type="dxa"/>
          <w:trHeight w:val="50"/>
          <w:del w:id="2311"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1CC4A48D" w14:textId="1BD1A8D3" w:rsidR="00AB41E7" w:rsidRPr="00DA6730" w:rsidDel="0002057B" w:rsidRDefault="00AB41E7" w:rsidP="00AB41E7">
            <w:pPr>
              <w:spacing w:after="0"/>
              <w:rPr>
                <w:del w:id="2312"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EE98433" w14:textId="55466DD5" w:rsidR="00AB41E7" w:rsidRPr="00DA6730" w:rsidDel="0002057B" w:rsidRDefault="00AB41E7" w:rsidP="00AB41E7">
            <w:pPr>
              <w:spacing w:after="0"/>
              <w:rPr>
                <w:del w:id="2313"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F815D3D" w14:textId="68917707" w:rsidR="00AB41E7" w:rsidRPr="00DA6730" w:rsidDel="0002057B" w:rsidRDefault="00AB41E7" w:rsidP="00AB41E7">
            <w:pPr>
              <w:pStyle w:val="TAC"/>
              <w:rPr>
                <w:del w:id="2314" w:author="R&amp;S" w:date="2022-11-03T16:26:00Z"/>
                <w:lang w:eastAsia="ko-KR"/>
              </w:rPr>
            </w:pPr>
            <w:del w:id="2315"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40E2B64A" w14:textId="48E46CAF" w:rsidR="00AB41E7" w:rsidRPr="00DA6730" w:rsidDel="0002057B" w:rsidRDefault="00AB41E7" w:rsidP="00AB41E7">
            <w:pPr>
              <w:pStyle w:val="TAC"/>
              <w:rPr>
                <w:del w:id="2316" w:author="R&amp;S" w:date="2022-11-03T16:26:00Z"/>
                <w:lang w:eastAsia="ko-KR"/>
              </w:rPr>
            </w:pPr>
            <w:del w:id="2317"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4781983" w14:textId="052067E5" w:rsidR="00AB41E7" w:rsidRPr="00DA6730" w:rsidDel="0002057B" w:rsidRDefault="00AB41E7" w:rsidP="00AB41E7">
            <w:pPr>
              <w:pStyle w:val="TAC"/>
              <w:rPr>
                <w:del w:id="2318" w:author="R&amp;S" w:date="2022-11-03T16:26:00Z"/>
              </w:rPr>
            </w:pPr>
            <w:del w:id="2319" w:author="R&amp;S" w:date="2022-11-03T16:26:00Z">
              <w:r w:rsidRPr="00DA6730" w:rsidDel="0002057B">
                <w:rPr>
                  <w:rFonts w:cs="Arial"/>
                </w:rPr>
                <w:delText>-99.0</w:delText>
              </w:r>
              <w:r w:rsidRPr="00DA6730"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1E778E42" w14:textId="7E6405FC" w:rsidR="00AB41E7" w:rsidRPr="00DA6730" w:rsidDel="0002057B" w:rsidRDefault="00AB41E7" w:rsidP="00AB41E7">
            <w:pPr>
              <w:pStyle w:val="TAC"/>
              <w:rPr>
                <w:del w:id="2320" w:author="R&amp;S" w:date="2022-11-03T16:26:00Z"/>
                <w:rFonts w:eastAsia="MS Mincho"/>
              </w:rPr>
            </w:pPr>
            <w:del w:id="2321" w:author="R&amp;S" w:date="2022-11-03T16:26:00Z">
              <w:r w:rsidRPr="00DA6730" w:rsidDel="0002057B">
                <w:rPr>
                  <w:rFonts w:cs="Arial"/>
                </w:rPr>
                <w:delText>-96.0</w:delText>
              </w:r>
              <w:r w:rsidRPr="00DA6730"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6B994162" w14:textId="15D3698F" w:rsidR="00AB41E7" w:rsidRPr="00DA6730" w:rsidDel="0002057B" w:rsidRDefault="00AB41E7" w:rsidP="00AB41E7">
            <w:pPr>
              <w:pStyle w:val="TAC"/>
              <w:rPr>
                <w:del w:id="2322" w:author="R&amp;S" w:date="2022-11-03T16:26:00Z"/>
                <w:lang w:eastAsia="ko-KR"/>
              </w:rPr>
            </w:pPr>
            <w:del w:id="2323" w:author="R&amp;S" w:date="2022-11-03T16:26:00Z">
              <w:r w:rsidRPr="00DA6730" w:rsidDel="0002057B">
                <w:rPr>
                  <w:rFonts w:cs="Arial"/>
                </w:rPr>
                <w:delText>-94.</w:delText>
              </w:r>
              <w:r w:rsidRPr="00DA6730" w:rsidDel="0002057B">
                <w:rPr>
                  <w:rFonts w:eastAsia="SimSun" w:cs="Arial"/>
                </w:rPr>
                <w:delText>2</w:delText>
              </w:r>
              <w:r w:rsidRPr="00DA6730"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716E2A69" w14:textId="2B75B6B8" w:rsidR="00AB41E7" w:rsidRPr="00DA6730" w:rsidDel="0002057B" w:rsidRDefault="00AB41E7" w:rsidP="00AB41E7">
            <w:pPr>
              <w:pStyle w:val="TAC"/>
              <w:rPr>
                <w:del w:id="2324" w:author="R&amp;S" w:date="2022-11-03T16:26:00Z"/>
                <w:lang w:eastAsia="ko-KR"/>
              </w:rPr>
            </w:pPr>
            <w:del w:id="2325" w:author="R&amp;S" w:date="2022-11-03T16:26:00Z">
              <w:r w:rsidRPr="00DA6730" w:rsidDel="0002057B">
                <w:rPr>
                  <w:rFonts w:cs="Arial"/>
                </w:rPr>
                <w:delText>-93.0</w:delText>
              </w:r>
              <w:r w:rsidRPr="00DA6730"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A5DE7DF" w14:textId="5DEF7ED8" w:rsidR="00AB41E7" w:rsidRPr="00DA6730" w:rsidDel="0002057B" w:rsidRDefault="00AB41E7" w:rsidP="00AB41E7">
            <w:pPr>
              <w:spacing w:after="0"/>
              <w:rPr>
                <w:del w:id="2326" w:author="R&amp;S" w:date="2022-11-03T16:26:00Z"/>
                <w:rFonts w:ascii="Arial" w:hAnsi="Arial"/>
                <w:sz w:val="18"/>
                <w:lang w:eastAsia="ko-KR"/>
              </w:rPr>
            </w:pPr>
          </w:p>
        </w:tc>
      </w:tr>
      <w:tr w:rsidR="00AB41E7" w:rsidRPr="00DA6730" w:rsidDel="0002057B" w14:paraId="0360DAD2" w14:textId="2320E15D" w:rsidTr="00F51D7F">
        <w:trPr>
          <w:gridBefore w:val="1"/>
          <w:wBefore w:w="11" w:type="dxa"/>
          <w:trHeight w:val="50"/>
          <w:del w:id="2327"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54EBE6D" w14:textId="4467488D" w:rsidR="00AB41E7" w:rsidRPr="00DA6730" w:rsidDel="0002057B" w:rsidRDefault="00AB41E7" w:rsidP="00AB41E7">
            <w:pPr>
              <w:spacing w:after="0"/>
              <w:rPr>
                <w:del w:id="2328"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8EC288C" w14:textId="0535D4EA" w:rsidR="00AB41E7" w:rsidRPr="00DA6730" w:rsidDel="0002057B" w:rsidRDefault="00AB41E7" w:rsidP="00AB41E7">
            <w:pPr>
              <w:pStyle w:val="TAC"/>
              <w:rPr>
                <w:del w:id="2329" w:author="R&amp;S" w:date="2022-11-03T16:26:00Z"/>
                <w:lang w:eastAsia="ko-KR"/>
              </w:rPr>
            </w:pPr>
            <w:del w:id="2330" w:author="R&amp;S" w:date="2022-11-03T16:26:00Z">
              <w:r w:rsidRPr="00DA6730" w:rsidDel="0002057B">
                <w:rPr>
                  <w:rFonts w:cs="Arial"/>
                </w:rPr>
                <w:delText>3</w:delText>
              </w:r>
              <w:r w:rsidRPr="00DA6730" w:rsidDel="0002057B">
                <w:delText xml:space="preserve">(Note </w:delText>
              </w:r>
              <w:r w:rsidRPr="00DA6730" w:rsidDel="0002057B">
                <w:rPr>
                  <w:rFonts w:eastAsia="SimSun"/>
                </w:rPr>
                <w:delText>21</w:delText>
              </w:r>
              <w:r w:rsidRPr="00DA6730" w:rsidDel="0002057B">
                <w:delText>)</w:delText>
              </w:r>
            </w:del>
          </w:p>
        </w:tc>
        <w:tc>
          <w:tcPr>
            <w:tcW w:w="1711" w:type="dxa"/>
            <w:gridSpan w:val="2"/>
            <w:tcBorders>
              <w:top w:val="nil"/>
              <w:left w:val="nil"/>
              <w:bottom w:val="single" w:sz="8" w:space="0" w:color="auto"/>
              <w:right w:val="single" w:sz="8" w:space="0" w:color="auto"/>
            </w:tcBorders>
            <w:vAlign w:val="center"/>
            <w:hideMark/>
          </w:tcPr>
          <w:p w14:paraId="16DC719B" w14:textId="1489D802" w:rsidR="00AB41E7" w:rsidRPr="00DA6730" w:rsidDel="0002057B" w:rsidRDefault="00AB41E7" w:rsidP="00AB41E7">
            <w:pPr>
              <w:pStyle w:val="TAC"/>
              <w:rPr>
                <w:del w:id="2331" w:author="R&amp;S" w:date="2022-11-03T16:26:00Z"/>
                <w:lang w:eastAsia="ko-KR"/>
              </w:rPr>
            </w:pPr>
            <w:del w:id="2332"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21FF0CC5" w14:textId="695236A1" w:rsidR="00AB41E7" w:rsidRPr="00DA6730" w:rsidDel="0002057B" w:rsidRDefault="00AB41E7" w:rsidP="00AB41E7">
            <w:pPr>
              <w:pStyle w:val="TAC"/>
              <w:rPr>
                <w:del w:id="2333" w:author="R&amp;S" w:date="2022-11-03T16:26:00Z"/>
                <w:lang w:eastAsia="ko-KR"/>
              </w:rPr>
            </w:pPr>
            <w:del w:id="2334"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5099A3A7" w14:textId="261F3160" w:rsidR="00AB41E7" w:rsidRPr="00DA6730" w:rsidDel="0002057B" w:rsidRDefault="00AB41E7" w:rsidP="00AB41E7">
            <w:pPr>
              <w:pStyle w:val="TAC"/>
              <w:rPr>
                <w:del w:id="2335" w:author="R&amp;S" w:date="2022-11-03T16:26:00Z"/>
                <w:rFonts w:cs="Arial"/>
              </w:rPr>
            </w:pPr>
            <w:del w:id="2336" w:author="R&amp;S" w:date="2022-11-03T16:26:00Z">
              <w:r w:rsidRPr="00DA6730" w:rsidDel="0002057B">
                <w:delText>-96.3</w:delText>
              </w:r>
            </w:del>
          </w:p>
        </w:tc>
        <w:tc>
          <w:tcPr>
            <w:tcW w:w="849" w:type="dxa"/>
            <w:gridSpan w:val="2"/>
            <w:tcBorders>
              <w:top w:val="nil"/>
              <w:left w:val="nil"/>
              <w:bottom w:val="single" w:sz="8" w:space="0" w:color="auto"/>
              <w:right w:val="single" w:sz="8" w:space="0" w:color="auto"/>
            </w:tcBorders>
            <w:hideMark/>
          </w:tcPr>
          <w:p w14:paraId="31281F73" w14:textId="7E753EA4" w:rsidR="00AB41E7" w:rsidRPr="00DA6730" w:rsidDel="0002057B" w:rsidRDefault="00AB41E7" w:rsidP="00AB41E7">
            <w:pPr>
              <w:pStyle w:val="TAC"/>
              <w:rPr>
                <w:del w:id="2337" w:author="R&amp;S" w:date="2022-11-03T16:26:00Z"/>
                <w:rFonts w:cs="Arial"/>
              </w:rPr>
            </w:pPr>
            <w:del w:id="2338" w:author="R&amp;S" w:date="2022-11-03T16:26:00Z">
              <w:r w:rsidRPr="00DA6730" w:rsidDel="0002057B">
                <w:delText>-93.3</w:delText>
              </w:r>
            </w:del>
          </w:p>
        </w:tc>
        <w:tc>
          <w:tcPr>
            <w:tcW w:w="850" w:type="dxa"/>
            <w:gridSpan w:val="3"/>
            <w:tcBorders>
              <w:top w:val="nil"/>
              <w:left w:val="nil"/>
              <w:bottom w:val="single" w:sz="8" w:space="0" w:color="auto"/>
              <w:right w:val="single" w:sz="8" w:space="0" w:color="auto"/>
            </w:tcBorders>
            <w:hideMark/>
          </w:tcPr>
          <w:p w14:paraId="6B4B5A30" w14:textId="230746FB" w:rsidR="00AB41E7" w:rsidRPr="00DA6730" w:rsidDel="0002057B" w:rsidRDefault="00AB41E7" w:rsidP="00AB41E7">
            <w:pPr>
              <w:pStyle w:val="TAC"/>
              <w:rPr>
                <w:del w:id="2339" w:author="R&amp;S" w:date="2022-11-03T16:26:00Z"/>
                <w:rFonts w:cs="Arial"/>
              </w:rPr>
            </w:pPr>
            <w:del w:id="2340" w:author="R&amp;S" w:date="2022-11-03T16:26:00Z">
              <w:r w:rsidRPr="00DA6730" w:rsidDel="0002057B">
                <w:delText>-91.5</w:delText>
              </w:r>
            </w:del>
          </w:p>
        </w:tc>
        <w:tc>
          <w:tcPr>
            <w:tcW w:w="849" w:type="dxa"/>
            <w:gridSpan w:val="2"/>
            <w:tcBorders>
              <w:top w:val="nil"/>
              <w:left w:val="nil"/>
              <w:bottom w:val="single" w:sz="8" w:space="0" w:color="auto"/>
              <w:right w:val="single" w:sz="4" w:space="0" w:color="auto"/>
            </w:tcBorders>
            <w:hideMark/>
          </w:tcPr>
          <w:p w14:paraId="44CFD45B" w14:textId="0DF06839" w:rsidR="00AB41E7" w:rsidRPr="00DA6730" w:rsidDel="0002057B" w:rsidRDefault="00AB41E7" w:rsidP="00AB41E7">
            <w:pPr>
              <w:pStyle w:val="TAC"/>
              <w:rPr>
                <w:del w:id="2341" w:author="R&amp;S" w:date="2022-11-03T16:26:00Z"/>
                <w:rFonts w:cs="Arial"/>
              </w:rPr>
            </w:pPr>
            <w:del w:id="2342" w:author="R&amp;S" w:date="2022-11-03T16:26:00Z">
              <w:r w:rsidRPr="00DA6730"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41276B4" w14:textId="5ADB1E29" w:rsidR="00AB41E7" w:rsidRPr="00DA6730" w:rsidDel="0002057B" w:rsidRDefault="00AB41E7" w:rsidP="00AB41E7">
            <w:pPr>
              <w:spacing w:after="0"/>
              <w:rPr>
                <w:del w:id="2343" w:author="R&amp;S" w:date="2022-11-03T16:26:00Z"/>
                <w:rFonts w:ascii="Arial" w:hAnsi="Arial"/>
                <w:sz w:val="18"/>
                <w:lang w:eastAsia="ko-KR"/>
              </w:rPr>
            </w:pPr>
          </w:p>
        </w:tc>
      </w:tr>
      <w:tr w:rsidR="00AB41E7" w:rsidRPr="00DA6730" w:rsidDel="0002057B" w14:paraId="3D85B3F8" w14:textId="2EFBC64A" w:rsidTr="00F51D7F">
        <w:trPr>
          <w:gridBefore w:val="1"/>
          <w:wBefore w:w="11" w:type="dxa"/>
          <w:trHeight w:val="50"/>
          <w:del w:id="2344"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5B74E7B" w14:textId="3F7277CA" w:rsidR="00AB41E7" w:rsidRPr="00DA6730" w:rsidDel="0002057B" w:rsidRDefault="00AB41E7" w:rsidP="00AB41E7">
            <w:pPr>
              <w:spacing w:after="0"/>
              <w:rPr>
                <w:del w:id="2345"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44A9442" w14:textId="256A5368" w:rsidR="00AB41E7" w:rsidRPr="00DA6730" w:rsidDel="0002057B" w:rsidRDefault="00AB41E7" w:rsidP="00AB41E7">
            <w:pPr>
              <w:spacing w:after="0"/>
              <w:rPr>
                <w:del w:id="2346"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C267E12" w14:textId="7570D493" w:rsidR="00AB41E7" w:rsidRPr="00DA6730" w:rsidDel="0002057B" w:rsidRDefault="00AB41E7" w:rsidP="00AB41E7">
            <w:pPr>
              <w:pStyle w:val="TAC"/>
              <w:rPr>
                <w:del w:id="2347" w:author="R&amp;S" w:date="2022-11-03T16:26:00Z"/>
                <w:lang w:eastAsia="ko-KR"/>
              </w:rPr>
            </w:pPr>
            <w:del w:id="2348"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7BBF4710" w14:textId="56EE1778" w:rsidR="00AB41E7" w:rsidRPr="00DA6730" w:rsidDel="0002057B" w:rsidRDefault="00AB41E7" w:rsidP="00AB41E7">
            <w:pPr>
              <w:pStyle w:val="TAC"/>
              <w:rPr>
                <w:del w:id="2349" w:author="R&amp;S" w:date="2022-11-03T16:26:00Z"/>
                <w:lang w:eastAsia="ko-KR"/>
              </w:rPr>
            </w:pPr>
            <w:del w:id="2350"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hideMark/>
          </w:tcPr>
          <w:p w14:paraId="7416186F" w14:textId="5CFCB205" w:rsidR="00AB41E7" w:rsidRPr="00DA6730" w:rsidDel="0002057B" w:rsidRDefault="00AB41E7" w:rsidP="00AB41E7">
            <w:pPr>
              <w:pStyle w:val="TAC"/>
              <w:rPr>
                <w:del w:id="2351" w:author="R&amp;S" w:date="2022-11-03T16:26:00Z"/>
                <w:rFonts w:cs="Arial"/>
              </w:rPr>
            </w:pPr>
            <w:del w:id="2352" w:author="R&amp;S" w:date="2022-11-03T16:26:00Z">
              <w:r w:rsidRPr="00DA6730" w:rsidDel="0002057B">
                <w:rPr>
                  <w:rFonts w:cs="Arial"/>
                </w:rPr>
                <w:delText>-99.0</w:delText>
              </w:r>
              <w:r w:rsidRPr="00DA6730"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0EB4629F" w14:textId="1BB1DDA9" w:rsidR="00AB41E7" w:rsidRPr="00DA6730" w:rsidDel="0002057B" w:rsidRDefault="00AB41E7" w:rsidP="00AB41E7">
            <w:pPr>
              <w:pStyle w:val="TAC"/>
              <w:rPr>
                <w:del w:id="2353" w:author="R&amp;S" w:date="2022-11-03T16:26:00Z"/>
                <w:rFonts w:cs="Arial"/>
              </w:rPr>
            </w:pPr>
            <w:del w:id="2354" w:author="R&amp;S" w:date="2022-11-03T16:26:00Z">
              <w:r w:rsidRPr="00DA6730" w:rsidDel="0002057B">
                <w:rPr>
                  <w:rFonts w:cs="Arial"/>
                </w:rPr>
                <w:delText>-96.0</w:delText>
              </w:r>
              <w:r w:rsidRPr="00DA6730"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393830D3" w14:textId="197A2C4E" w:rsidR="00AB41E7" w:rsidRPr="00DA6730" w:rsidDel="0002057B" w:rsidRDefault="00AB41E7" w:rsidP="00AB41E7">
            <w:pPr>
              <w:pStyle w:val="TAC"/>
              <w:rPr>
                <w:del w:id="2355" w:author="R&amp;S" w:date="2022-11-03T16:26:00Z"/>
                <w:rFonts w:cs="Arial"/>
              </w:rPr>
            </w:pPr>
            <w:del w:id="2356" w:author="R&amp;S" w:date="2022-11-03T16:26:00Z">
              <w:r w:rsidRPr="00DA6730" w:rsidDel="0002057B">
                <w:rPr>
                  <w:rFonts w:cs="Arial"/>
                </w:rPr>
                <w:delText>-94.</w:delText>
              </w:r>
              <w:r w:rsidRPr="00DA6730" w:rsidDel="0002057B">
                <w:rPr>
                  <w:rFonts w:eastAsia="SimSun" w:cs="Arial"/>
                </w:rPr>
                <w:delText>2</w:delText>
              </w:r>
              <w:r w:rsidRPr="00DA6730"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3BB5D7EF" w14:textId="3FE5D868" w:rsidR="00AB41E7" w:rsidRPr="00DA6730" w:rsidDel="0002057B" w:rsidRDefault="00AB41E7" w:rsidP="00AB41E7">
            <w:pPr>
              <w:pStyle w:val="TAC"/>
              <w:rPr>
                <w:del w:id="2357" w:author="R&amp;S" w:date="2022-11-03T16:26:00Z"/>
                <w:rFonts w:cs="Arial"/>
              </w:rPr>
            </w:pPr>
            <w:del w:id="2358" w:author="R&amp;S" w:date="2022-11-03T16:26:00Z">
              <w:r w:rsidRPr="00DA6730" w:rsidDel="0002057B">
                <w:rPr>
                  <w:rFonts w:cs="Arial"/>
                </w:rPr>
                <w:delText>-93.0</w:delText>
              </w:r>
              <w:r w:rsidRPr="00DA6730"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A29B807" w14:textId="6FABDAF4" w:rsidR="00AB41E7" w:rsidRPr="00DA6730" w:rsidDel="0002057B" w:rsidRDefault="00AB41E7" w:rsidP="00AB41E7">
            <w:pPr>
              <w:spacing w:after="0"/>
              <w:rPr>
                <w:del w:id="2359" w:author="R&amp;S" w:date="2022-11-03T16:26:00Z"/>
                <w:rFonts w:ascii="Arial" w:hAnsi="Arial"/>
                <w:sz w:val="18"/>
                <w:lang w:eastAsia="ko-KR"/>
              </w:rPr>
            </w:pPr>
          </w:p>
        </w:tc>
      </w:tr>
      <w:tr w:rsidR="00AB41E7" w:rsidRPr="00DA6730" w:rsidDel="0002057B" w14:paraId="035039A9" w14:textId="58DFC690" w:rsidTr="00F51D7F">
        <w:trPr>
          <w:gridBefore w:val="1"/>
          <w:wBefore w:w="11" w:type="dxa"/>
          <w:trHeight w:val="50"/>
          <w:del w:id="2360"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D55F940" w14:textId="0BF2E445" w:rsidR="00AB41E7" w:rsidRPr="00DA6730" w:rsidDel="0002057B" w:rsidRDefault="00AB41E7" w:rsidP="00AB41E7">
            <w:pPr>
              <w:spacing w:after="0"/>
              <w:rPr>
                <w:del w:id="2361"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647E304" w14:textId="2F559D0A" w:rsidR="00AB41E7" w:rsidRPr="00DA6730" w:rsidDel="0002057B" w:rsidRDefault="00AB41E7" w:rsidP="00AB41E7">
            <w:pPr>
              <w:pStyle w:val="TAC"/>
              <w:rPr>
                <w:del w:id="2362" w:author="R&amp;S" w:date="2022-11-03T16:26:00Z"/>
                <w:lang w:eastAsia="ko-KR"/>
              </w:rPr>
            </w:pPr>
            <w:del w:id="2363" w:author="R&amp;S" w:date="2022-11-03T16:26:00Z">
              <w:r w:rsidRPr="00DA6730" w:rsidDel="0002057B">
                <w:rPr>
                  <w:rFonts w:cs="Arial"/>
                </w:rPr>
                <w:delText>28</w:delText>
              </w:r>
            </w:del>
          </w:p>
        </w:tc>
        <w:tc>
          <w:tcPr>
            <w:tcW w:w="1711" w:type="dxa"/>
            <w:gridSpan w:val="2"/>
            <w:tcBorders>
              <w:top w:val="nil"/>
              <w:left w:val="nil"/>
              <w:bottom w:val="single" w:sz="8" w:space="0" w:color="auto"/>
              <w:right w:val="single" w:sz="8" w:space="0" w:color="auto"/>
            </w:tcBorders>
            <w:vAlign w:val="center"/>
            <w:hideMark/>
          </w:tcPr>
          <w:p w14:paraId="3EDCF754" w14:textId="0F56E26E" w:rsidR="00AB41E7" w:rsidRPr="00DA6730" w:rsidDel="0002057B" w:rsidRDefault="00AB41E7" w:rsidP="00AB41E7">
            <w:pPr>
              <w:pStyle w:val="TAC"/>
              <w:rPr>
                <w:del w:id="2364" w:author="R&amp;S" w:date="2022-11-03T16:26:00Z"/>
                <w:lang w:eastAsia="ko-KR"/>
              </w:rPr>
            </w:pPr>
            <w:del w:id="2365" w:author="R&amp;S" w:date="2022-11-03T16:26:00Z">
              <w:r w:rsidRPr="00DA6730" w:rsidDel="0002057B">
                <w:delText>-</w:delText>
              </w:r>
            </w:del>
          </w:p>
        </w:tc>
        <w:tc>
          <w:tcPr>
            <w:tcW w:w="1337" w:type="dxa"/>
            <w:gridSpan w:val="3"/>
            <w:tcBorders>
              <w:top w:val="nil"/>
              <w:left w:val="nil"/>
              <w:bottom w:val="single" w:sz="8" w:space="0" w:color="auto"/>
              <w:right w:val="single" w:sz="8" w:space="0" w:color="auto"/>
            </w:tcBorders>
            <w:vAlign w:val="center"/>
            <w:hideMark/>
          </w:tcPr>
          <w:p w14:paraId="3E093A7E" w14:textId="166D25C1" w:rsidR="00AB41E7" w:rsidRPr="00DA6730" w:rsidDel="0002057B" w:rsidRDefault="00AB41E7" w:rsidP="00AB41E7">
            <w:pPr>
              <w:pStyle w:val="TAC"/>
              <w:rPr>
                <w:del w:id="2366" w:author="R&amp;S" w:date="2022-11-03T16:26:00Z"/>
                <w:lang w:eastAsia="ko-KR"/>
              </w:rPr>
            </w:pPr>
            <w:del w:id="2367" w:author="R&amp;S" w:date="2022-11-03T16:26:00Z">
              <w:r w:rsidRPr="00DA6730" w:rsidDel="0002057B">
                <w:delText>-</w:delText>
              </w:r>
            </w:del>
          </w:p>
        </w:tc>
        <w:tc>
          <w:tcPr>
            <w:tcW w:w="849" w:type="dxa"/>
            <w:gridSpan w:val="3"/>
            <w:tcBorders>
              <w:top w:val="nil"/>
              <w:left w:val="nil"/>
              <w:bottom w:val="single" w:sz="8" w:space="0" w:color="auto"/>
              <w:right w:val="single" w:sz="8" w:space="0" w:color="auto"/>
            </w:tcBorders>
            <w:vAlign w:val="center"/>
            <w:hideMark/>
          </w:tcPr>
          <w:p w14:paraId="0315B99C" w14:textId="2465647A" w:rsidR="00AB41E7" w:rsidRPr="00DA6730" w:rsidDel="0002057B" w:rsidRDefault="00AB41E7" w:rsidP="00AB41E7">
            <w:pPr>
              <w:pStyle w:val="TAC"/>
              <w:rPr>
                <w:del w:id="2368" w:author="R&amp;S" w:date="2022-11-03T16:26:00Z"/>
              </w:rPr>
            </w:pPr>
            <w:del w:id="2369" w:author="R&amp;S" w:date="2022-11-03T16:26:00Z">
              <w:r w:rsidRPr="00DA6730" w:rsidDel="0002057B">
                <w:rPr>
                  <w:rFonts w:eastAsia="MS Mincho" w:cs="Arial"/>
                </w:rPr>
                <w:delText>-9</w:delText>
              </w:r>
              <w:r w:rsidRPr="00DA6730" w:rsidDel="0002057B">
                <w:rPr>
                  <w:rFonts w:eastAsia="SimSun" w:cs="Arial"/>
                </w:rPr>
                <w:delText>7.6</w:delText>
              </w:r>
            </w:del>
          </w:p>
        </w:tc>
        <w:tc>
          <w:tcPr>
            <w:tcW w:w="849" w:type="dxa"/>
            <w:gridSpan w:val="2"/>
            <w:tcBorders>
              <w:top w:val="nil"/>
              <w:left w:val="nil"/>
              <w:bottom w:val="single" w:sz="8" w:space="0" w:color="auto"/>
              <w:right w:val="single" w:sz="8" w:space="0" w:color="auto"/>
            </w:tcBorders>
            <w:vAlign w:val="center"/>
            <w:hideMark/>
          </w:tcPr>
          <w:p w14:paraId="737E543C" w14:textId="672C3B0D" w:rsidR="00AB41E7" w:rsidRPr="00DA6730" w:rsidDel="0002057B" w:rsidRDefault="00AB41E7" w:rsidP="00AB41E7">
            <w:pPr>
              <w:pStyle w:val="TAC"/>
              <w:rPr>
                <w:del w:id="2370" w:author="R&amp;S" w:date="2022-11-03T16:26:00Z"/>
                <w:rFonts w:eastAsia="MS Mincho"/>
              </w:rPr>
            </w:pPr>
            <w:del w:id="2371" w:author="R&amp;S" w:date="2022-11-03T16:26:00Z">
              <w:r w:rsidRPr="00DA6730" w:rsidDel="0002057B">
                <w:rPr>
                  <w:rFonts w:eastAsia="MS Mincho" w:cs="Arial"/>
                </w:rPr>
                <w:delText>-9</w:delText>
              </w:r>
              <w:r w:rsidRPr="00DA6730" w:rsidDel="0002057B">
                <w:rPr>
                  <w:rFonts w:eastAsia="SimSun" w:cs="Arial"/>
                </w:rPr>
                <w:delText>4.6</w:delText>
              </w:r>
            </w:del>
          </w:p>
        </w:tc>
        <w:tc>
          <w:tcPr>
            <w:tcW w:w="850" w:type="dxa"/>
            <w:gridSpan w:val="3"/>
            <w:tcBorders>
              <w:top w:val="nil"/>
              <w:left w:val="nil"/>
              <w:bottom w:val="single" w:sz="8" w:space="0" w:color="auto"/>
              <w:right w:val="single" w:sz="8" w:space="0" w:color="auto"/>
            </w:tcBorders>
            <w:vAlign w:val="center"/>
            <w:hideMark/>
          </w:tcPr>
          <w:p w14:paraId="50727557" w14:textId="5A75D2E6" w:rsidR="00AB41E7" w:rsidRPr="00DA6730" w:rsidDel="0002057B" w:rsidRDefault="00AB41E7" w:rsidP="00AB41E7">
            <w:pPr>
              <w:pStyle w:val="TAC"/>
              <w:rPr>
                <w:del w:id="2372" w:author="R&amp;S" w:date="2022-11-03T16:26:00Z"/>
                <w:lang w:eastAsia="ko-KR"/>
              </w:rPr>
            </w:pPr>
            <w:del w:id="2373" w:author="R&amp;S" w:date="2022-11-03T16:26:00Z">
              <w:r w:rsidRPr="00DA6730" w:rsidDel="0002057B">
                <w:rPr>
                  <w:rFonts w:eastAsia="MS Mincho" w:cs="Arial"/>
                </w:rPr>
                <w:delText>-9</w:delText>
              </w:r>
              <w:r w:rsidRPr="00DA6730" w:rsidDel="0002057B">
                <w:rPr>
                  <w:rFonts w:eastAsia="SimSun" w:cs="Arial"/>
                </w:rPr>
                <w:delText>2.8</w:delText>
              </w:r>
            </w:del>
          </w:p>
        </w:tc>
        <w:tc>
          <w:tcPr>
            <w:tcW w:w="849" w:type="dxa"/>
            <w:gridSpan w:val="2"/>
            <w:tcBorders>
              <w:top w:val="nil"/>
              <w:left w:val="nil"/>
              <w:bottom w:val="single" w:sz="8" w:space="0" w:color="auto"/>
              <w:right w:val="single" w:sz="4" w:space="0" w:color="auto"/>
            </w:tcBorders>
            <w:vAlign w:val="center"/>
            <w:hideMark/>
          </w:tcPr>
          <w:p w14:paraId="520C589B" w14:textId="35145E61" w:rsidR="00AB41E7" w:rsidRPr="00DA6730" w:rsidDel="0002057B" w:rsidRDefault="00AB41E7" w:rsidP="00AB41E7">
            <w:pPr>
              <w:pStyle w:val="TAC"/>
              <w:rPr>
                <w:del w:id="2374" w:author="R&amp;S" w:date="2022-11-03T16:26:00Z"/>
                <w:lang w:eastAsia="ko-KR"/>
              </w:rPr>
            </w:pPr>
            <w:del w:id="2375" w:author="R&amp;S" w:date="2022-11-03T16:26:00Z">
              <w:r w:rsidRPr="00DA6730" w:rsidDel="0002057B">
                <w:rPr>
                  <w:rFonts w:eastAsia="MS Mincho" w:cs="Arial"/>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B00F85" w14:textId="69756CE7" w:rsidR="00AB41E7" w:rsidRPr="00DA6730" w:rsidDel="0002057B" w:rsidRDefault="00AB41E7" w:rsidP="00AB41E7">
            <w:pPr>
              <w:spacing w:after="0"/>
              <w:rPr>
                <w:del w:id="2376" w:author="R&amp;S" w:date="2022-11-03T16:26:00Z"/>
                <w:rFonts w:ascii="Arial" w:hAnsi="Arial"/>
                <w:sz w:val="18"/>
                <w:lang w:eastAsia="ko-KR"/>
              </w:rPr>
            </w:pPr>
          </w:p>
        </w:tc>
      </w:tr>
      <w:tr w:rsidR="00AB41E7" w:rsidRPr="00DA6730" w14:paraId="2B723DE4" w14:textId="77777777" w:rsidTr="00822610">
        <w:trPr>
          <w:gridBefore w:val="1"/>
          <w:wBefore w:w="11" w:type="dxa"/>
          <w:trHeight w:val="50"/>
          <w:ins w:id="2377" w:author="R&amp;S" w:date="2022-11-03T16:20:00Z"/>
        </w:trPr>
        <w:tc>
          <w:tcPr>
            <w:tcW w:w="2269" w:type="dxa"/>
            <w:vMerge w:val="restart"/>
            <w:tcBorders>
              <w:top w:val="nil"/>
              <w:left w:val="single" w:sz="8" w:space="0" w:color="auto"/>
              <w:bottom w:val="single" w:sz="4" w:space="0" w:color="auto"/>
              <w:right w:val="single" w:sz="8" w:space="0" w:color="auto"/>
            </w:tcBorders>
            <w:vAlign w:val="center"/>
            <w:hideMark/>
          </w:tcPr>
          <w:p w14:paraId="5827F1E2" w14:textId="77777777" w:rsidR="00AB41E7" w:rsidRPr="00DA6730" w:rsidRDefault="00AB41E7" w:rsidP="00AB41E7">
            <w:pPr>
              <w:pStyle w:val="TAL"/>
              <w:jc w:val="center"/>
              <w:rPr>
                <w:ins w:id="2378" w:author="R&amp;S" w:date="2022-11-03T16:20:00Z"/>
                <w:lang w:eastAsia="ko-KR"/>
              </w:rPr>
            </w:pPr>
            <w:ins w:id="2379" w:author="R&amp;S" w:date="2022-11-03T16:20:00Z">
              <w:r w:rsidRPr="002871DE">
                <w:rPr>
                  <w:lang w:eastAsia="ko-KR"/>
                </w:rPr>
                <w:t>CA_1A-3A-2</w:t>
              </w:r>
              <w:r w:rsidRPr="002871DE">
                <w:rPr>
                  <w:rFonts w:eastAsia="SimSun"/>
                </w:rPr>
                <w:t>8</w:t>
              </w:r>
              <w:r w:rsidRPr="002871DE">
                <w:rPr>
                  <w:lang w:eastAsia="ko-KR"/>
                </w:rPr>
                <w:t>A</w:t>
              </w:r>
            </w:ins>
          </w:p>
        </w:tc>
        <w:tc>
          <w:tcPr>
            <w:tcW w:w="1124" w:type="dxa"/>
            <w:vMerge w:val="restart"/>
            <w:tcBorders>
              <w:top w:val="nil"/>
              <w:left w:val="nil"/>
              <w:bottom w:val="single" w:sz="8" w:space="0" w:color="auto"/>
              <w:right w:val="single" w:sz="8" w:space="0" w:color="auto"/>
            </w:tcBorders>
            <w:vAlign w:val="center"/>
            <w:hideMark/>
          </w:tcPr>
          <w:p w14:paraId="0F774F5C" w14:textId="77777777" w:rsidR="00AB41E7" w:rsidRPr="00DA6730" w:rsidRDefault="00AB41E7" w:rsidP="00AB41E7">
            <w:pPr>
              <w:pStyle w:val="TAC"/>
              <w:rPr>
                <w:ins w:id="2380" w:author="R&amp;S" w:date="2022-11-03T16:20:00Z"/>
                <w:lang w:eastAsia="ko-KR"/>
              </w:rPr>
            </w:pPr>
            <w:ins w:id="2381" w:author="R&amp;S" w:date="2022-11-03T16:20:00Z">
              <w:r w:rsidRPr="00DA6730">
                <w:rPr>
                  <w:rFonts w:eastAsia="SimSun"/>
                </w:rPr>
                <w:t>1</w:t>
              </w:r>
            </w:ins>
          </w:p>
        </w:tc>
        <w:tc>
          <w:tcPr>
            <w:tcW w:w="1711" w:type="dxa"/>
            <w:gridSpan w:val="2"/>
            <w:tcBorders>
              <w:top w:val="nil"/>
              <w:left w:val="nil"/>
              <w:bottom w:val="single" w:sz="8" w:space="0" w:color="auto"/>
              <w:right w:val="single" w:sz="8" w:space="0" w:color="auto"/>
            </w:tcBorders>
            <w:vAlign w:val="center"/>
            <w:hideMark/>
          </w:tcPr>
          <w:p w14:paraId="6F2C313E" w14:textId="77777777" w:rsidR="00AB41E7" w:rsidRPr="00DA6730" w:rsidRDefault="00AB41E7" w:rsidP="00AB41E7">
            <w:pPr>
              <w:pStyle w:val="TAC"/>
              <w:rPr>
                <w:ins w:id="2382" w:author="R&amp;S" w:date="2022-11-03T16:20:00Z"/>
                <w:lang w:eastAsia="ko-KR"/>
              </w:rPr>
            </w:pPr>
            <w:ins w:id="2383"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D6A19E7" w14:textId="77777777" w:rsidR="00AB41E7" w:rsidRPr="00DA6730" w:rsidRDefault="00AB41E7" w:rsidP="00AB41E7">
            <w:pPr>
              <w:pStyle w:val="TAC"/>
              <w:rPr>
                <w:ins w:id="2384" w:author="R&amp;S" w:date="2022-11-03T16:20:00Z"/>
                <w:lang w:eastAsia="ko-KR"/>
              </w:rPr>
            </w:pPr>
            <w:ins w:id="2385"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3A70687E" w14:textId="77777777" w:rsidR="00AB41E7" w:rsidRPr="00DA6730" w:rsidRDefault="00AB41E7" w:rsidP="00AB41E7">
            <w:pPr>
              <w:pStyle w:val="TAC"/>
              <w:rPr>
                <w:ins w:id="2386" w:author="R&amp;S" w:date="2022-11-03T16:20:00Z"/>
              </w:rPr>
            </w:pPr>
            <w:ins w:id="2387" w:author="R&amp;S" w:date="2022-11-03T16:20:00Z">
              <w:r w:rsidRPr="00DA6730">
                <w:t>-99.3</w:t>
              </w:r>
            </w:ins>
          </w:p>
        </w:tc>
        <w:tc>
          <w:tcPr>
            <w:tcW w:w="849" w:type="dxa"/>
            <w:gridSpan w:val="2"/>
            <w:tcBorders>
              <w:top w:val="nil"/>
              <w:left w:val="nil"/>
              <w:bottom w:val="single" w:sz="8" w:space="0" w:color="auto"/>
              <w:right w:val="single" w:sz="8" w:space="0" w:color="auto"/>
            </w:tcBorders>
            <w:vAlign w:val="center"/>
            <w:hideMark/>
          </w:tcPr>
          <w:p w14:paraId="05657EBF" w14:textId="77777777" w:rsidR="00AB41E7" w:rsidRPr="00DA6730" w:rsidRDefault="00AB41E7" w:rsidP="00AB41E7">
            <w:pPr>
              <w:pStyle w:val="TAC"/>
              <w:rPr>
                <w:ins w:id="2388" w:author="R&amp;S" w:date="2022-11-03T16:20:00Z"/>
                <w:rFonts w:eastAsia="MS Mincho"/>
              </w:rPr>
            </w:pPr>
            <w:ins w:id="2389" w:author="R&amp;S" w:date="2022-11-03T16:20:00Z">
              <w:r w:rsidRPr="00DA6730">
                <w:t>-96.3</w:t>
              </w:r>
            </w:ins>
          </w:p>
        </w:tc>
        <w:tc>
          <w:tcPr>
            <w:tcW w:w="850" w:type="dxa"/>
            <w:gridSpan w:val="3"/>
            <w:tcBorders>
              <w:top w:val="nil"/>
              <w:left w:val="nil"/>
              <w:bottom w:val="single" w:sz="8" w:space="0" w:color="auto"/>
              <w:right w:val="single" w:sz="8" w:space="0" w:color="auto"/>
            </w:tcBorders>
            <w:vAlign w:val="center"/>
            <w:hideMark/>
          </w:tcPr>
          <w:p w14:paraId="21BC181E" w14:textId="77777777" w:rsidR="00AB41E7" w:rsidRPr="00DA6730" w:rsidRDefault="00AB41E7" w:rsidP="00AB41E7">
            <w:pPr>
              <w:pStyle w:val="TAC"/>
              <w:rPr>
                <w:ins w:id="2390" w:author="R&amp;S" w:date="2022-11-03T16:20:00Z"/>
                <w:lang w:eastAsia="ko-KR"/>
              </w:rPr>
            </w:pPr>
            <w:ins w:id="2391" w:author="R&amp;S" w:date="2022-11-03T16:20:00Z">
              <w:r w:rsidRPr="00DA6730">
                <w:t>-94.5</w:t>
              </w:r>
            </w:ins>
          </w:p>
        </w:tc>
        <w:tc>
          <w:tcPr>
            <w:tcW w:w="849" w:type="dxa"/>
            <w:gridSpan w:val="2"/>
            <w:tcBorders>
              <w:top w:val="nil"/>
              <w:left w:val="nil"/>
              <w:bottom w:val="single" w:sz="8" w:space="0" w:color="auto"/>
              <w:right w:val="single" w:sz="4" w:space="0" w:color="auto"/>
            </w:tcBorders>
            <w:vAlign w:val="center"/>
            <w:hideMark/>
          </w:tcPr>
          <w:p w14:paraId="47F5E940" w14:textId="77777777" w:rsidR="00AB41E7" w:rsidRPr="00DA6730" w:rsidRDefault="00AB41E7" w:rsidP="00AB41E7">
            <w:pPr>
              <w:pStyle w:val="TAC"/>
              <w:rPr>
                <w:ins w:id="2392" w:author="R&amp;S" w:date="2022-11-03T16:20:00Z"/>
                <w:lang w:eastAsia="ko-KR"/>
              </w:rPr>
            </w:pPr>
            <w:ins w:id="2393" w:author="R&amp;S" w:date="2022-11-03T16:20:00Z">
              <w:r w:rsidRPr="00DA6730">
                <w:t>-93.3</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002187D" w14:textId="77777777" w:rsidR="00AB41E7" w:rsidRPr="00DA6730" w:rsidRDefault="00AB41E7" w:rsidP="00AB41E7">
            <w:pPr>
              <w:pStyle w:val="TAL"/>
              <w:jc w:val="center"/>
              <w:rPr>
                <w:ins w:id="2394" w:author="R&amp;S" w:date="2022-11-03T16:20:00Z"/>
                <w:lang w:eastAsia="ko-KR"/>
              </w:rPr>
            </w:pPr>
            <w:ins w:id="2395" w:author="R&amp;S" w:date="2022-11-03T16:20:00Z">
              <w:r w:rsidRPr="00DA6730">
                <w:rPr>
                  <w:lang w:eastAsia="ko-KR"/>
                </w:rPr>
                <w:t>FDD</w:t>
              </w:r>
            </w:ins>
          </w:p>
        </w:tc>
      </w:tr>
      <w:tr w:rsidR="00AB41E7" w:rsidRPr="00DA6730" w14:paraId="67C03391" w14:textId="77777777" w:rsidTr="00822610">
        <w:trPr>
          <w:gridBefore w:val="1"/>
          <w:wBefore w:w="11" w:type="dxa"/>
          <w:trHeight w:val="50"/>
          <w:ins w:id="2396"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8BD1C6F" w14:textId="77777777" w:rsidR="00AB41E7" w:rsidRPr="00DA6730" w:rsidRDefault="00AB41E7" w:rsidP="00AB41E7">
            <w:pPr>
              <w:spacing w:after="0"/>
              <w:rPr>
                <w:ins w:id="2397"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9F8A889" w14:textId="77777777" w:rsidR="00AB41E7" w:rsidRPr="00DA6730" w:rsidRDefault="00AB41E7" w:rsidP="00AB41E7">
            <w:pPr>
              <w:spacing w:after="0"/>
              <w:rPr>
                <w:ins w:id="2398"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3668449" w14:textId="77777777" w:rsidR="00AB41E7" w:rsidRPr="00DA6730" w:rsidRDefault="00AB41E7" w:rsidP="00AB41E7">
            <w:pPr>
              <w:pStyle w:val="TAC"/>
              <w:rPr>
                <w:ins w:id="2399" w:author="R&amp;S" w:date="2022-11-03T16:20:00Z"/>
                <w:lang w:eastAsia="ko-KR"/>
              </w:rPr>
            </w:pPr>
            <w:ins w:id="2400"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EEDA94F" w14:textId="77777777" w:rsidR="00AB41E7" w:rsidRPr="00DA6730" w:rsidRDefault="00AB41E7" w:rsidP="00AB41E7">
            <w:pPr>
              <w:pStyle w:val="TAC"/>
              <w:rPr>
                <w:ins w:id="2401" w:author="R&amp;S" w:date="2022-11-03T16:20:00Z"/>
                <w:lang w:eastAsia="ko-KR"/>
              </w:rPr>
            </w:pPr>
            <w:ins w:id="2402"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4E84E56F" w14:textId="77777777" w:rsidR="00AB41E7" w:rsidRPr="00DA6730" w:rsidRDefault="00AB41E7" w:rsidP="00AB41E7">
            <w:pPr>
              <w:pStyle w:val="TAC"/>
              <w:rPr>
                <w:ins w:id="2403" w:author="R&amp;S" w:date="2022-11-03T16:20:00Z"/>
              </w:rPr>
            </w:pPr>
            <w:ins w:id="2404" w:author="R&amp;S" w:date="2022-11-03T16:20: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B62B3D5" w14:textId="77777777" w:rsidR="00AB41E7" w:rsidRPr="00DA6730" w:rsidRDefault="00AB41E7" w:rsidP="00AB41E7">
            <w:pPr>
              <w:pStyle w:val="TAC"/>
              <w:rPr>
                <w:ins w:id="2405" w:author="R&amp;S" w:date="2022-11-03T16:20:00Z"/>
              </w:rPr>
            </w:pPr>
            <w:ins w:id="2406" w:author="R&amp;S" w:date="2022-11-03T16:20: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499CA6B" w14:textId="77777777" w:rsidR="00AB41E7" w:rsidRPr="00DA6730" w:rsidRDefault="00AB41E7" w:rsidP="00AB41E7">
            <w:pPr>
              <w:pStyle w:val="TAC"/>
              <w:rPr>
                <w:ins w:id="2407" w:author="R&amp;S" w:date="2022-11-03T16:20:00Z"/>
              </w:rPr>
            </w:pPr>
            <w:ins w:id="2408" w:author="R&amp;S" w:date="2022-11-03T16:20:00Z">
              <w:r w:rsidRPr="00DA6730">
                <w:t>-97.2</w:t>
              </w:r>
              <w:r w:rsidRPr="00DA6730">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4AF7551E" w14:textId="77777777" w:rsidR="00AB41E7" w:rsidRPr="00DA6730" w:rsidRDefault="00AB41E7" w:rsidP="00AB41E7">
            <w:pPr>
              <w:pStyle w:val="TAC"/>
              <w:rPr>
                <w:ins w:id="2409" w:author="R&amp;S" w:date="2022-11-03T16:20:00Z"/>
              </w:rPr>
            </w:pPr>
            <w:ins w:id="2410" w:author="R&amp;S" w:date="2022-11-03T16:20:00Z">
              <w:r w:rsidRPr="00DA6730">
                <w:t>-96.0</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894F9F" w14:textId="77777777" w:rsidR="00AB41E7" w:rsidRPr="00DA6730" w:rsidRDefault="00AB41E7" w:rsidP="00AB41E7">
            <w:pPr>
              <w:spacing w:after="0"/>
              <w:rPr>
                <w:ins w:id="2411" w:author="R&amp;S" w:date="2022-11-03T16:20:00Z"/>
                <w:rFonts w:ascii="Arial" w:hAnsi="Arial"/>
                <w:sz w:val="18"/>
                <w:lang w:eastAsia="ko-KR"/>
              </w:rPr>
            </w:pPr>
          </w:p>
        </w:tc>
      </w:tr>
      <w:tr w:rsidR="00AB41E7" w:rsidRPr="00DA6730" w14:paraId="7A0E4AF4" w14:textId="77777777" w:rsidTr="00822610">
        <w:trPr>
          <w:gridBefore w:val="1"/>
          <w:wBefore w:w="11" w:type="dxa"/>
          <w:trHeight w:val="50"/>
          <w:ins w:id="2412"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3873357" w14:textId="77777777" w:rsidR="00AB41E7" w:rsidRPr="00DA6730" w:rsidRDefault="00AB41E7" w:rsidP="00AB41E7">
            <w:pPr>
              <w:spacing w:after="0"/>
              <w:rPr>
                <w:ins w:id="2413"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04C97F81" w14:textId="2A219BC7" w:rsidR="00AB41E7" w:rsidRPr="00DA6730" w:rsidRDefault="00AB41E7" w:rsidP="00AB41E7">
            <w:pPr>
              <w:pStyle w:val="TAC"/>
              <w:rPr>
                <w:ins w:id="2414" w:author="R&amp;S" w:date="2022-11-03T16:20:00Z"/>
                <w:rFonts w:cs="Arial"/>
              </w:rPr>
            </w:pPr>
            <w:ins w:id="2415" w:author="R&amp;S" w:date="2022-11-03T16:20:00Z">
              <w:r w:rsidRPr="00DA6730">
                <w:rPr>
                  <w:rFonts w:cs="Arial"/>
                </w:rPr>
                <w:t>1</w:t>
              </w:r>
            </w:ins>
            <w:ins w:id="2416" w:author="R&amp;S" w:date="2022-11-03T16:21:00Z">
              <w:r>
                <w:rPr>
                  <w:rFonts w:cs="Arial"/>
                </w:rPr>
                <w:t xml:space="preserve"> </w:t>
              </w:r>
            </w:ins>
            <w:ins w:id="2417" w:author="R&amp;S" w:date="2022-11-03T16:20:00Z">
              <w:r w:rsidRPr="00DA6730">
                <w:t xml:space="preserve">(Note </w:t>
              </w:r>
              <w:r w:rsidRPr="00DA6730">
                <w:rPr>
                  <w:rFonts w:eastAsia="SimSun"/>
                </w:rPr>
                <w:t>21</w:t>
              </w:r>
              <w:r w:rsidRPr="00DA6730">
                <w:t>)</w:t>
              </w:r>
            </w:ins>
          </w:p>
        </w:tc>
        <w:tc>
          <w:tcPr>
            <w:tcW w:w="1711" w:type="dxa"/>
            <w:gridSpan w:val="2"/>
            <w:tcBorders>
              <w:top w:val="nil"/>
              <w:left w:val="nil"/>
              <w:bottom w:val="single" w:sz="8" w:space="0" w:color="auto"/>
              <w:right w:val="single" w:sz="8" w:space="0" w:color="auto"/>
            </w:tcBorders>
            <w:vAlign w:val="center"/>
            <w:hideMark/>
          </w:tcPr>
          <w:p w14:paraId="412D24BF" w14:textId="77777777" w:rsidR="00AB41E7" w:rsidRPr="00DA6730" w:rsidRDefault="00AB41E7" w:rsidP="00AB41E7">
            <w:pPr>
              <w:pStyle w:val="TAC"/>
              <w:rPr>
                <w:ins w:id="2418" w:author="R&amp;S" w:date="2022-11-03T16:20:00Z"/>
                <w:lang w:eastAsia="ko-KR"/>
              </w:rPr>
            </w:pPr>
            <w:ins w:id="2419"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7BE785A8" w14:textId="77777777" w:rsidR="00AB41E7" w:rsidRPr="00DA6730" w:rsidRDefault="00AB41E7" w:rsidP="00AB41E7">
            <w:pPr>
              <w:pStyle w:val="TAC"/>
              <w:rPr>
                <w:ins w:id="2420" w:author="R&amp;S" w:date="2022-11-03T16:20:00Z"/>
                <w:lang w:eastAsia="ko-KR"/>
              </w:rPr>
            </w:pPr>
            <w:ins w:id="2421"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7BFF68CD" w14:textId="77777777" w:rsidR="00AB41E7" w:rsidRPr="00DA6730" w:rsidRDefault="00AB41E7" w:rsidP="00AB41E7">
            <w:pPr>
              <w:pStyle w:val="TAC"/>
              <w:rPr>
                <w:ins w:id="2422" w:author="R&amp;S" w:date="2022-11-03T16:20:00Z"/>
                <w:rFonts w:cs="Arial"/>
              </w:rPr>
            </w:pPr>
            <w:ins w:id="2423" w:author="R&amp;S" w:date="2022-11-03T16:20:00Z">
              <w:r w:rsidRPr="00DA6730">
                <w:rPr>
                  <w:rFonts w:cs="Arial"/>
                </w:rPr>
                <w:t>-89.</w:t>
              </w:r>
              <w:r w:rsidRPr="00DA6730">
                <w:rPr>
                  <w:rFonts w:eastAsia="SimSun" w:cs="Arial"/>
                </w:rPr>
                <w:t>1</w:t>
              </w:r>
            </w:ins>
          </w:p>
        </w:tc>
        <w:tc>
          <w:tcPr>
            <w:tcW w:w="849" w:type="dxa"/>
            <w:gridSpan w:val="2"/>
            <w:tcBorders>
              <w:top w:val="nil"/>
              <w:left w:val="nil"/>
              <w:bottom w:val="single" w:sz="8" w:space="0" w:color="auto"/>
              <w:right w:val="single" w:sz="8" w:space="0" w:color="auto"/>
            </w:tcBorders>
            <w:vAlign w:val="center"/>
            <w:hideMark/>
          </w:tcPr>
          <w:p w14:paraId="10647A89" w14:textId="77777777" w:rsidR="00AB41E7" w:rsidRPr="00DA6730" w:rsidRDefault="00AB41E7" w:rsidP="00AB41E7">
            <w:pPr>
              <w:pStyle w:val="TAC"/>
              <w:rPr>
                <w:ins w:id="2424" w:author="R&amp;S" w:date="2022-11-03T16:20:00Z"/>
                <w:rFonts w:cs="Arial"/>
              </w:rPr>
            </w:pPr>
            <w:ins w:id="2425" w:author="R&amp;S" w:date="2022-11-03T16:20:00Z">
              <w:r w:rsidRPr="00DA6730">
                <w:rPr>
                  <w:rFonts w:cs="Arial"/>
                </w:rPr>
                <w:t>-8</w:t>
              </w:r>
              <w:r w:rsidRPr="00DA6730">
                <w:rPr>
                  <w:rFonts w:eastAsia="SimSun" w:cs="Arial"/>
                </w:rPr>
                <w:t>8.7</w:t>
              </w:r>
            </w:ins>
          </w:p>
        </w:tc>
        <w:tc>
          <w:tcPr>
            <w:tcW w:w="850" w:type="dxa"/>
            <w:gridSpan w:val="3"/>
            <w:tcBorders>
              <w:top w:val="nil"/>
              <w:left w:val="nil"/>
              <w:bottom w:val="single" w:sz="8" w:space="0" w:color="auto"/>
              <w:right w:val="single" w:sz="8" w:space="0" w:color="auto"/>
            </w:tcBorders>
            <w:vAlign w:val="center"/>
            <w:hideMark/>
          </w:tcPr>
          <w:p w14:paraId="79BD8932" w14:textId="77777777" w:rsidR="00AB41E7" w:rsidRPr="00DA6730" w:rsidRDefault="00AB41E7" w:rsidP="00AB41E7">
            <w:pPr>
              <w:pStyle w:val="TAC"/>
              <w:rPr>
                <w:ins w:id="2426" w:author="R&amp;S" w:date="2022-11-03T16:20:00Z"/>
                <w:rFonts w:cs="Arial"/>
              </w:rPr>
            </w:pPr>
            <w:ins w:id="2427" w:author="R&amp;S" w:date="2022-11-03T16:20:00Z">
              <w:r w:rsidRPr="00DA6730">
                <w:rPr>
                  <w:rFonts w:cs="Arial"/>
                </w:rPr>
                <w:t>-8</w:t>
              </w:r>
              <w:r w:rsidRPr="00DA6730">
                <w:rPr>
                  <w:rFonts w:eastAsia="SimSun" w:cs="Arial"/>
                </w:rPr>
                <w:t>8.3</w:t>
              </w:r>
            </w:ins>
          </w:p>
        </w:tc>
        <w:tc>
          <w:tcPr>
            <w:tcW w:w="849" w:type="dxa"/>
            <w:gridSpan w:val="2"/>
            <w:tcBorders>
              <w:top w:val="nil"/>
              <w:left w:val="nil"/>
              <w:bottom w:val="single" w:sz="8" w:space="0" w:color="auto"/>
              <w:right w:val="single" w:sz="4" w:space="0" w:color="auto"/>
            </w:tcBorders>
            <w:vAlign w:val="center"/>
            <w:hideMark/>
          </w:tcPr>
          <w:p w14:paraId="7745428A" w14:textId="77777777" w:rsidR="00AB41E7" w:rsidRPr="00DA6730" w:rsidRDefault="00AB41E7" w:rsidP="00AB41E7">
            <w:pPr>
              <w:pStyle w:val="TAC"/>
              <w:rPr>
                <w:ins w:id="2428" w:author="R&amp;S" w:date="2022-11-03T16:20:00Z"/>
                <w:rFonts w:cs="Arial"/>
              </w:rPr>
            </w:pPr>
            <w:ins w:id="2429" w:author="R&amp;S" w:date="2022-11-03T16:20:00Z">
              <w:r w:rsidRPr="00DA6730">
                <w:rPr>
                  <w:rFonts w:cs="Arial"/>
                </w:rPr>
                <w:t>-88.0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16A03E" w14:textId="77777777" w:rsidR="00AB41E7" w:rsidRPr="00DA6730" w:rsidRDefault="00AB41E7" w:rsidP="00AB41E7">
            <w:pPr>
              <w:spacing w:after="0"/>
              <w:rPr>
                <w:ins w:id="2430" w:author="R&amp;S" w:date="2022-11-03T16:20:00Z"/>
                <w:rFonts w:ascii="Arial" w:hAnsi="Arial"/>
                <w:sz w:val="18"/>
                <w:lang w:eastAsia="ko-KR"/>
              </w:rPr>
            </w:pPr>
          </w:p>
        </w:tc>
      </w:tr>
      <w:tr w:rsidR="00AB41E7" w:rsidRPr="00DA6730" w14:paraId="77831903" w14:textId="77777777" w:rsidTr="00822610">
        <w:trPr>
          <w:gridBefore w:val="1"/>
          <w:wBefore w:w="11" w:type="dxa"/>
          <w:trHeight w:val="50"/>
          <w:ins w:id="2431" w:author="R&amp;S" w:date="2022-11-03T16:23:00Z"/>
        </w:trPr>
        <w:tc>
          <w:tcPr>
            <w:tcW w:w="2269" w:type="dxa"/>
            <w:vMerge/>
            <w:tcBorders>
              <w:top w:val="nil"/>
              <w:left w:val="single" w:sz="8" w:space="0" w:color="auto"/>
              <w:bottom w:val="single" w:sz="4" w:space="0" w:color="auto"/>
              <w:right w:val="single" w:sz="8" w:space="0" w:color="auto"/>
            </w:tcBorders>
            <w:vAlign w:val="center"/>
          </w:tcPr>
          <w:p w14:paraId="5A4A9733" w14:textId="77777777" w:rsidR="00AB41E7" w:rsidRPr="00DA6730" w:rsidRDefault="00AB41E7" w:rsidP="00AB41E7">
            <w:pPr>
              <w:spacing w:after="0"/>
              <w:rPr>
                <w:ins w:id="2432" w:author="R&amp;S" w:date="2022-11-03T16:23: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7A977264" w14:textId="77777777" w:rsidR="00AB41E7" w:rsidRPr="00DA6730" w:rsidRDefault="00AB41E7" w:rsidP="00AB41E7">
            <w:pPr>
              <w:pStyle w:val="TAC"/>
              <w:rPr>
                <w:ins w:id="2433" w:author="R&amp;S" w:date="2022-11-03T16:23:00Z"/>
                <w:rFonts w:cs="Arial"/>
              </w:rPr>
            </w:pPr>
          </w:p>
        </w:tc>
        <w:tc>
          <w:tcPr>
            <w:tcW w:w="1711" w:type="dxa"/>
            <w:gridSpan w:val="2"/>
            <w:tcBorders>
              <w:top w:val="nil"/>
              <w:left w:val="nil"/>
              <w:bottom w:val="single" w:sz="8" w:space="0" w:color="auto"/>
              <w:right w:val="single" w:sz="8" w:space="0" w:color="auto"/>
            </w:tcBorders>
            <w:vAlign w:val="center"/>
          </w:tcPr>
          <w:p w14:paraId="1F0C51A1" w14:textId="7298EDB6" w:rsidR="00AB41E7" w:rsidRPr="00DA6730" w:rsidRDefault="00AB41E7" w:rsidP="00AB41E7">
            <w:pPr>
              <w:pStyle w:val="TAC"/>
              <w:rPr>
                <w:ins w:id="2434" w:author="R&amp;S" w:date="2022-11-03T16:23:00Z"/>
              </w:rPr>
            </w:pPr>
            <w:ins w:id="2435" w:author="R&amp;S" w:date="2022-11-03T16:25:00Z">
              <w:r>
                <w:t>-</w:t>
              </w:r>
            </w:ins>
          </w:p>
        </w:tc>
        <w:tc>
          <w:tcPr>
            <w:tcW w:w="1337" w:type="dxa"/>
            <w:gridSpan w:val="3"/>
            <w:tcBorders>
              <w:top w:val="nil"/>
              <w:left w:val="nil"/>
              <w:bottom w:val="single" w:sz="8" w:space="0" w:color="auto"/>
              <w:right w:val="single" w:sz="8" w:space="0" w:color="auto"/>
            </w:tcBorders>
            <w:vAlign w:val="center"/>
          </w:tcPr>
          <w:p w14:paraId="36A44529" w14:textId="6FE44158" w:rsidR="00AB41E7" w:rsidRPr="00DA6730" w:rsidRDefault="00AB41E7" w:rsidP="00AB41E7">
            <w:pPr>
              <w:pStyle w:val="TAC"/>
              <w:rPr>
                <w:ins w:id="2436" w:author="R&amp;S" w:date="2022-11-03T16:23:00Z"/>
              </w:rPr>
            </w:pPr>
            <w:ins w:id="2437" w:author="R&amp;S" w:date="2022-11-03T16:25:00Z">
              <w:r>
                <w:t>-</w:t>
              </w:r>
            </w:ins>
          </w:p>
        </w:tc>
        <w:tc>
          <w:tcPr>
            <w:tcW w:w="849" w:type="dxa"/>
            <w:gridSpan w:val="3"/>
            <w:tcBorders>
              <w:top w:val="nil"/>
              <w:left w:val="nil"/>
              <w:bottom w:val="single" w:sz="8" w:space="0" w:color="auto"/>
              <w:right w:val="single" w:sz="8" w:space="0" w:color="auto"/>
            </w:tcBorders>
            <w:vAlign w:val="center"/>
          </w:tcPr>
          <w:p w14:paraId="56FE0E29" w14:textId="4BC9926A" w:rsidR="00AB41E7" w:rsidRPr="00DA6730" w:rsidRDefault="00AB41E7" w:rsidP="00AB41E7">
            <w:pPr>
              <w:pStyle w:val="TAC"/>
              <w:rPr>
                <w:ins w:id="2438" w:author="R&amp;S" w:date="2022-11-03T16:23:00Z"/>
                <w:rFonts w:cs="Arial"/>
              </w:rPr>
            </w:pPr>
            <w:ins w:id="2439" w:author="R&amp;S" w:date="2022-11-03T16:25:00Z">
              <w:r>
                <w:rPr>
                  <w:rFonts w:cs="Arial"/>
                </w:rPr>
                <w:t>-91.8</w:t>
              </w:r>
            </w:ins>
            <w:ins w:id="2440" w:author="R&amp;S" w:date="2022-11-04T16:43:00Z">
              <w:r w:rsidR="002871DE" w:rsidRPr="00DA6730">
                <w:rPr>
                  <w:vertAlign w:val="superscript"/>
                </w:rPr>
                <w:t>20</w:t>
              </w:r>
            </w:ins>
          </w:p>
        </w:tc>
        <w:tc>
          <w:tcPr>
            <w:tcW w:w="849" w:type="dxa"/>
            <w:gridSpan w:val="2"/>
            <w:tcBorders>
              <w:top w:val="nil"/>
              <w:left w:val="nil"/>
              <w:bottom w:val="single" w:sz="8" w:space="0" w:color="auto"/>
              <w:right w:val="single" w:sz="8" w:space="0" w:color="auto"/>
            </w:tcBorders>
            <w:vAlign w:val="center"/>
          </w:tcPr>
          <w:p w14:paraId="6B7213AF" w14:textId="0F02BF9B" w:rsidR="00AB41E7" w:rsidRPr="00DA6730" w:rsidRDefault="00AB41E7" w:rsidP="00AB41E7">
            <w:pPr>
              <w:pStyle w:val="TAC"/>
              <w:rPr>
                <w:ins w:id="2441" w:author="R&amp;S" w:date="2022-11-03T16:23:00Z"/>
                <w:rFonts w:cs="Arial"/>
              </w:rPr>
            </w:pPr>
            <w:ins w:id="2442" w:author="R&amp;S" w:date="2022-11-03T16:25:00Z">
              <w:r>
                <w:rPr>
                  <w:rFonts w:cs="Arial"/>
                </w:rPr>
                <w:t>-91.4</w:t>
              </w:r>
            </w:ins>
            <w:ins w:id="2443" w:author="R&amp;S" w:date="2022-11-04T16:43:00Z">
              <w:r w:rsidR="002871DE" w:rsidRPr="00DA6730">
                <w:rPr>
                  <w:vertAlign w:val="superscript"/>
                </w:rPr>
                <w:t>20</w:t>
              </w:r>
            </w:ins>
          </w:p>
        </w:tc>
        <w:tc>
          <w:tcPr>
            <w:tcW w:w="850" w:type="dxa"/>
            <w:gridSpan w:val="3"/>
            <w:tcBorders>
              <w:top w:val="nil"/>
              <w:left w:val="nil"/>
              <w:bottom w:val="single" w:sz="8" w:space="0" w:color="auto"/>
              <w:right w:val="single" w:sz="8" w:space="0" w:color="auto"/>
            </w:tcBorders>
            <w:vAlign w:val="center"/>
          </w:tcPr>
          <w:p w14:paraId="126A03C8" w14:textId="777D61A4" w:rsidR="00AB41E7" w:rsidRPr="00DA6730" w:rsidRDefault="00AB41E7" w:rsidP="00AB41E7">
            <w:pPr>
              <w:pStyle w:val="TAC"/>
              <w:rPr>
                <w:ins w:id="2444" w:author="R&amp;S" w:date="2022-11-03T16:23:00Z"/>
                <w:rFonts w:cs="Arial"/>
              </w:rPr>
            </w:pPr>
            <w:ins w:id="2445" w:author="R&amp;S" w:date="2022-11-03T16:25:00Z">
              <w:r>
                <w:rPr>
                  <w:rFonts w:cs="Arial"/>
                </w:rPr>
                <w:t>-91</w:t>
              </w:r>
            </w:ins>
            <w:ins w:id="2446" w:author="R&amp;S" w:date="2022-11-04T16:43:00Z">
              <w:r w:rsidR="002871DE" w:rsidRPr="00DA6730">
                <w:rPr>
                  <w:vertAlign w:val="superscript"/>
                </w:rPr>
                <w:t>20</w:t>
              </w:r>
            </w:ins>
          </w:p>
        </w:tc>
        <w:tc>
          <w:tcPr>
            <w:tcW w:w="849" w:type="dxa"/>
            <w:gridSpan w:val="2"/>
            <w:tcBorders>
              <w:top w:val="nil"/>
              <w:left w:val="nil"/>
              <w:bottom w:val="single" w:sz="8" w:space="0" w:color="auto"/>
              <w:right w:val="single" w:sz="4" w:space="0" w:color="auto"/>
            </w:tcBorders>
            <w:vAlign w:val="center"/>
          </w:tcPr>
          <w:p w14:paraId="081FD605" w14:textId="2017C398" w:rsidR="00AB41E7" w:rsidRPr="00DA6730" w:rsidRDefault="00AB41E7" w:rsidP="00AB41E7">
            <w:pPr>
              <w:pStyle w:val="TAC"/>
              <w:rPr>
                <w:ins w:id="2447" w:author="R&amp;S" w:date="2022-11-03T16:23:00Z"/>
                <w:rFonts w:cs="Arial"/>
              </w:rPr>
            </w:pPr>
            <w:ins w:id="2448" w:author="R&amp;S" w:date="2022-11-03T16:25:00Z">
              <w:r>
                <w:rPr>
                  <w:rFonts w:cs="Arial"/>
                </w:rPr>
                <w:t>-90.7</w:t>
              </w:r>
            </w:ins>
            <w:ins w:id="2449" w:author="R&amp;S" w:date="2022-11-04T16:43:00Z">
              <w:r w:rsidR="002871DE"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4862206F" w14:textId="77777777" w:rsidR="00AB41E7" w:rsidRPr="00DA6730" w:rsidRDefault="00AB41E7" w:rsidP="00AB41E7">
            <w:pPr>
              <w:spacing w:after="0"/>
              <w:rPr>
                <w:ins w:id="2450" w:author="R&amp;S" w:date="2022-11-03T16:23:00Z"/>
                <w:rFonts w:ascii="Arial" w:hAnsi="Arial"/>
                <w:sz w:val="18"/>
                <w:lang w:eastAsia="ko-KR"/>
              </w:rPr>
            </w:pPr>
          </w:p>
        </w:tc>
      </w:tr>
      <w:tr w:rsidR="002871DE" w:rsidRPr="00DA6730" w14:paraId="3781FEC8" w14:textId="77777777" w:rsidTr="004146A4">
        <w:tblPrEx>
          <w:tblW w:w="11632" w:type="dxa"/>
          <w:tblInd w:w="29" w:type="dxa"/>
          <w:tblLayout w:type="fixed"/>
          <w:tblCellMar>
            <w:left w:w="99" w:type="dxa"/>
            <w:right w:w="99" w:type="dxa"/>
          </w:tblCellMar>
          <w:tblPrExChange w:id="2451"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452" w:author="R&amp;S" w:date="2022-11-04T16:42:00Z"/>
          <w:trPrChange w:id="2453"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454"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0D37AFD0" w14:textId="77777777" w:rsidR="002871DE" w:rsidRPr="00DA6730" w:rsidRDefault="002871DE" w:rsidP="002871DE">
            <w:pPr>
              <w:spacing w:after="0"/>
              <w:rPr>
                <w:ins w:id="2455" w:author="R&amp;S" w:date="2022-11-04T16:42:00Z"/>
                <w:rFonts w:ascii="Arial" w:hAnsi="Arial"/>
                <w:sz w:val="18"/>
                <w:lang w:eastAsia="ko-KR"/>
              </w:rPr>
            </w:pPr>
          </w:p>
        </w:tc>
        <w:tc>
          <w:tcPr>
            <w:tcW w:w="1124" w:type="dxa"/>
            <w:vMerge w:val="restart"/>
            <w:tcBorders>
              <w:left w:val="nil"/>
              <w:right w:val="single" w:sz="8" w:space="0" w:color="auto"/>
            </w:tcBorders>
            <w:vAlign w:val="center"/>
            <w:tcPrChange w:id="2456" w:author="R&amp;S" w:date="2022-11-04T16:43:00Z">
              <w:tcPr>
                <w:tcW w:w="1124" w:type="dxa"/>
                <w:gridSpan w:val="3"/>
                <w:vMerge w:val="restart"/>
                <w:tcBorders>
                  <w:left w:val="nil"/>
                  <w:right w:val="single" w:sz="8" w:space="0" w:color="auto"/>
                </w:tcBorders>
                <w:vAlign w:val="center"/>
              </w:tcPr>
            </w:tcPrChange>
          </w:tcPr>
          <w:p w14:paraId="2C606FCB" w14:textId="504064C6" w:rsidR="002871DE" w:rsidRPr="00DA6730" w:rsidRDefault="002871DE" w:rsidP="002871DE">
            <w:pPr>
              <w:pStyle w:val="TAC"/>
              <w:rPr>
                <w:ins w:id="2457" w:author="R&amp;S" w:date="2022-11-04T16:42:00Z"/>
                <w:rFonts w:cs="Arial"/>
              </w:rPr>
            </w:pPr>
            <w:ins w:id="2458" w:author="R&amp;S" w:date="2022-11-04T16:42:00Z">
              <w:r>
                <w:rPr>
                  <w:rFonts w:cs="Arial"/>
                </w:rPr>
                <w:t>3</w:t>
              </w:r>
            </w:ins>
          </w:p>
        </w:tc>
        <w:tc>
          <w:tcPr>
            <w:tcW w:w="1711" w:type="dxa"/>
            <w:gridSpan w:val="2"/>
            <w:tcBorders>
              <w:top w:val="nil"/>
              <w:left w:val="nil"/>
              <w:bottom w:val="single" w:sz="8" w:space="0" w:color="auto"/>
              <w:right w:val="single" w:sz="8" w:space="0" w:color="auto"/>
            </w:tcBorders>
            <w:vAlign w:val="center"/>
            <w:tcPrChange w:id="2459" w:author="R&amp;S" w:date="2022-11-04T16:43:00Z">
              <w:tcPr>
                <w:tcW w:w="1711" w:type="dxa"/>
                <w:gridSpan w:val="4"/>
                <w:tcBorders>
                  <w:top w:val="nil"/>
                  <w:left w:val="nil"/>
                  <w:bottom w:val="single" w:sz="8" w:space="0" w:color="auto"/>
                  <w:right w:val="single" w:sz="8" w:space="0" w:color="auto"/>
                </w:tcBorders>
                <w:vAlign w:val="center"/>
              </w:tcPr>
            </w:tcPrChange>
          </w:tcPr>
          <w:p w14:paraId="0AAD7F30" w14:textId="5166EB14" w:rsidR="002871DE" w:rsidRDefault="002871DE" w:rsidP="002871DE">
            <w:pPr>
              <w:pStyle w:val="TAC"/>
              <w:rPr>
                <w:ins w:id="2460" w:author="R&amp;S" w:date="2022-11-04T16:42:00Z"/>
              </w:rPr>
            </w:pPr>
            <w:ins w:id="2461" w:author="R&amp;S" w:date="2022-11-04T16:43:00Z">
              <w:r>
                <w:t>-</w:t>
              </w:r>
            </w:ins>
          </w:p>
        </w:tc>
        <w:tc>
          <w:tcPr>
            <w:tcW w:w="1337" w:type="dxa"/>
            <w:gridSpan w:val="3"/>
            <w:tcBorders>
              <w:top w:val="nil"/>
              <w:left w:val="nil"/>
              <w:bottom w:val="single" w:sz="8" w:space="0" w:color="auto"/>
              <w:right w:val="single" w:sz="8" w:space="0" w:color="auto"/>
            </w:tcBorders>
            <w:vAlign w:val="center"/>
            <w:tcPrChange w:id="2462" w:author="R&amp;S" w:date="2022-11-04T16:43:00Z">
              <w:tcPr>
                <w:tcW w:w="1337" w:type="dxa"/>
                <w:gridSpan w:val="5"/>
                <w:tcBorders>
                  <w:top w:val="nil"/>
                  <w:left w:val="nil"/>
                  <w:bottom w:val="single" w:sz="8" w:space="0" w:color="auto"/>
                  <w:right w:val="single" w:sz="8" w:space="0" w:color="auto"/>
                </w:tcBorders>
                <w:vAlign w:val="center"/>
              </w:tcPr>
            </w:tcPrChange>
          </w:tcPr>
          <w:p w14:paraId="3CF51002" w14:textId="74552E5C" w:rsidR="002871DE" w:rsidRDefault="002871DE" w:rsidP="002871DE">
            <w:pPr>
              <w:pStyle w:val="TAC"/>
              <w:rPr>
                <w:ins w:id="2463" w:author="R&amp;S" w:date="2022-11-04T16:42:00Z"/>
              </w:rPr>
            </w:pPr>
            <w:ins w:id="2464" w:author="R&amp;S" w:date="2022-11-04T16:43:00Z">
              <w:r>
                <w:t>-</w:t>
              </w:r>
            </w:ins>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bottom"/>
            <w:tcPrChange w:id="2465" w:author="R&amp;S" w:date="2022-11-04T16:43:00Z">
              <w:tcPr>
                <w:tcW w:w="849" w:type="dxa"/>
                <w:gridSpan w:val="5"/>
                <w:tcBorders>
                  <w:top w:val="nil"/>
                  <w:left w:val="nil"/>
                  <w:bottom w:val="single" w:sz="8" w:space="0" w:color="auto"/>
                  <w:right w:val="single" w:sz="8" w:space="0" w:color="auto"/>
                </w:tcBorders>
                <w:vAlign w:val="center"/>
              </w:tcPr>
            </w:tcPrChange>
          </w:tcPr>
          <w:p w14:paraId="2073DFB7" w14:textId="4AE8D1FB" w:rsidR="002871DE" w:rsidRDefault="002871DE">
            <w:pPr>
              <w:pStyle w:val="TAC"/>
              <w:rPr>
                <w:ins w:id="2466" w:author="R&amp;S" w:date="2022-11-04T16:42:00Z"/>
              </w:rPr>
            </w:pPr>
            <w:ins w:id="2467" w:author="R&amp;S" w:date="2022-11-04T16:43:00Z">
              <w:r>
                <w:t>-96.3</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468" w:author="R&amp;S" w:date="2022-11-04T16:43:00Z">
              <w:tcPr>
                <w:tcW w:w="849" w:type="dxa"/>
                <w:gridSpan w:val="4"/>
                <w:tcBorders>
                  <w:top w:val="nil"/>
                  <w:left w:val="nil"/>
                  <w:bottom w:val="single" w:sz="8" w:space="0" w:color="auto"/>
                  <w:right w:val="single" w:sz="8" w:space="0" w:color="auto"/>
                </w:tcBorders>
                <w:vAlign w:val="center"/>
              </w:tcPr>
            </w:tcPrChange>
          </w:tcPr>
          <w:p w14:paraId="185A31CB" w14:textId="60CC54A9" w:rsidR="002871DE" w:rsidRDefault="002871DE">
            <w:pPr>
              <w:pStyle w:val="TAC"/>
              <w:rPr>
                <w:ins w:id="2469" w:author="R&amp;S" w:date="2022-11-04T16:42:00Z"/>
              </w:rPr>
            </w:pPr>
            <w:ins w:id="2470" w:author="R&amp;S" w:date="2022-11-04T16:43:00Z">
              <w:r>
                <w:t>-93.3</w:t>
              </w:r>
            </w:ins>
          </w:p>
        </w:tc>
        <w:tc>
          <w:tcPr>
            <w:tcW w:w="850" w:type="dxa"/>
            <w:gridSpan w:val="3"/>
            <w:tcBorders>
              <w:top w:val="single" w:sz="4" w:space="0" w:color="auto"/>
              <w:left w:val="nil"/>
              <w:bottom w:val="single" w:sz="4" w:space="0" w:color="auto"/>
              <w:right w:val="single" w:sz="4" w:space="0" w:color="auto"/>
            </w:tcBorders>
            <w:shd w:val="clear" w:color="auto" w:fill="auto"/>
            <w:vAlign w:val="bottom"/>
            <w:tcPrChange w:id="2471" w:author="R&amp;S" w:date="2022-11-04T16:43:00Z">
              <w:tcPr>
                <w:tcW w:w="850" w:type="dxa"/>
                <w:gridSpan w:val="5"/>
                <w:tcBorders>
                  <w:top w:val="nil"/>
                  <w:left w:val="nil"/>
                  <w:bottom w:val="single" w:sz="8" w:space="0" w:color="auto"/>
                  <w:right w:val="single" w:sz="8" w:space="0" w:color="auto"/>
                </w:tcBorders>
                <w:vAlign w:val="center"/>
              </w:tcPr>
            </w:tcPrChange>
          </w:tcPr>
          <w:p w14:paraId="57350911" w14:textId="19D8C65E" w:rsidR="002871DE" w:rsidRDefault="002871DE">
            <w:pPr>
              <w:pStyle w:val="TAC"/>
              <w:rPr>
                <w:ins w:id="2472" w:author="R&amp;S" w:date="2022-11-04T16:42:00Z"/>
              </w:rPr>
            </w:pPr>
            <w:ins w:id="2473" w:author="R&amp;S" w:date="2022-11-04T16:43:00Z">
              <w:r>
                <w:t>-91.5</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474" w:author="R&amp;S" w:date="2022-11-04T16:43:00Z">
              <w:tcPr>
                <w:tcW w:w="849" w:type="dxa"/>
                <w:gridSpan w:val="4"/>
                <w:tcBorders>
                  <w:top w:val="nil"/>
                  <w:left w:val="nil"/>
                  <w:bottom w:val="single" w:sz="8" w:space="0" w:color="auto"/>
                  <w:right w:val="single" w:sz="4" w:space="0" w:color="auto"/>
                </w:tcBorders>
                <w:vAlign w:val="center"/>
              </w:tcPr>
            </w:tcPrChange>
          </w:tcPr>
          <w:p w14:paraId="28A9C697" w14:textId="2C3EB800" w:rsidR="002871DE" w:rsidRDefault="002871DE">
            <w:pPr>
              <w:pStyle w:val="TAC"/>
              <w:rPr>
                <w:ins w:id="2475" w:author="R&amp;S" w:date="2022-11-04T16:42:00Z"/>
              </w:rPr>
            </w:pPr>
            <w:ins w:id="2476" w:author="R&amp;S" w:date="2022-11-04T16:43:00Z">
              <w:r>
                <w:t>-90.3</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477"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4345A89" w14:textId="77777777" w:rsidR="002871DE" w:rsidRPr="00DA6730" w:rsidRDefault="002871DE" w:rsidP="002871DE">
            <w:pPr>
              <w:spacing w:after="0"/>
              <w:rPr>
                <w:ins w:id="2478" w:author="R&amp;S" w:date="2022-11-04T16:42:00Z"/>
                <w:rFonts w:ascii="Arial" w:hAnsi="Arial"/>
                <w:sz w:val="18"/>
                <w:lang w:eastAsia="ko-KR"/>
              </w:rPr>
            </w:pPr>
          </w:p>
        </w:tc>
      </w:tr>
      <w:tr w:rsidR="002871DE" w:rsidRPr="00DA6730" w14:paraId="68B1B9F6" w14:textId="77777777" w:rsidTr="004146A4">
        <w:tblPrEx>
          <w:tblW w:w="11632" w:type="dxa"/>
          <w:tblInd w:w="29" w:type="dxa"/>
          <w:tblLayout w:type="fixed"/>
          <w:tblCellMar>
            <w:left w:w="99" w:type="dxa"/>
            <w:right w:w="99" w:type="dxa"/>
          </w:tblCellMar>
          <w:tblPrExChange w:id="2479"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480" w:author="R&amp;S" w:date="2022-11-04T16:42:00Z"/>
          <w:trPrChange w:id="2481"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482"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7F7EDC63" w14:textId="77777777" w:rsidR="002871DE" w:rsidRPr="00DA6730" w:rsidRDefault="002871DE" w:rsidP="002871DE">
            <w:pPr>
              <w:spacing w:after="0"/>
              <w:rPr>
                <w:ins w:id="2483" w:author="R&amp;S" w:date="2022-11-04T16:42:00Z"/>
                <w:rFonts w:ascii="Arial" w:hAnsi="Arial"/>
                <w:sz w:val="18"/>
                <w:lang w:eastAsia="ko-KR"/>
              </w:rPr>
            </w:pPr>
          </w:p>
        </w:tc>
        <w:tc>
          <w:tcPr>
            <w:tcW w:w="1124" w:type="dxa"/>
            <w:vMerge/>
            <w:tcBorders>
              <w:left w:val="nil"/>
              <w:bottom w:val="single" w:sz="8" w:space="0" w:color="auto"/>
              <w:right w:val="single" w:sz="8" w:space="0" w:color="auto"/>
            </w:tcBorders>
            <w:vAlign w:val="center"/>
            <w:tcPrChange w:id="2484" w:author="R&amp;S" w:date="2022-11-04T16:43:00Z">
              <w:tcPr>
                <w:tcW w:w="1124" w:type="dxa"/>
                <w:gridSpan w:val="3"/>
                <w:vMerge/>
                <w:tcBorders>
                  <w:left w:val="nil"/>
                  <w:bottom w:val="single" w:sz="8" w:space="0" w:color="auto"/>
                  <w:right w:val="single" w:sz="8" w:space="0" w:color="auto"/>
                </w:tcBorders>
                <w:vAlign w:val="center"/>
              </w:tcPr>
            </w:tcPrChange>
          </w:tcPr>
          <w:p w14:paraId="40D9B1C2" w14:textId="77777777" w:rsidR="002871DE" w:rsidRPr="00DA6730" w:rsidRDefault="002871DE" w:rsidP="002871DE">
            <w:pPr>
              <w:pStyle w:val="TAC"/>
              <w:rPr>
                <w:ins w:id="2485" w:author="R&amp;S" w:date="2022-11-04T16:42:00Z"/>
                <w:rFonts w:cs="Arial"/>
              </w:rPr>
            </w:pPr>
          </w:p>
        </w:tc>
        <w:tc>
          <w:tcPr>
            <w:tcW w:w="1711" w:type="dxa"/>
            <w:gridSpan w:val="2"/>
            <w:tcBorders>
              <w:top w:val="nil"/>
              <w:left w:val="nil"/>
              <w:bottom w:val="single" w:sz="8" w:space="0" w:color="auto"/>
              <w:right w:val="single" w:sz="8" w:space="0" w:color="auto"/>
            </w:tcBorders>
            <w:vAlign w:val="center"/>
            <w:tcPrChange w:id="2486" w:author="R&amp;S" w:date="2022-11-04T16:43:00Z">
              <w:tcPr>
                <w:tcW w:w="1711" w:type="dxa"/>
                <w:gridSpan w:val="4"/>
                <w:tcBorders>
                  <w:top w:val="nil"/>
                  <w:left w:val="nil"/>
                  <w:bottom w:val="single" w:sz="8" w:space="0" w:color="auto"/>
                  <w:right w:val="single" w:sz="8" w:space="0" w:color="auto"/>
                </w:tcBorders>
                <w:vAlign w:val="center"/>
              </w:tcPr>
            </w:tcPrChange>
          </w:tcPr>
          <w:p w14:paraId="7A85399D" w14:textId="02E0864C" w:rsidR="002871DE" w:rsidRDefault="002871DE" w:rsidP="002871DE">
            <w:pPr>
              <w:pStyle w:val="TAC"/>
              <w:rPr>
                <w:ins w:id="2487" w:author="R&amp;S" w:date="2022-11-04T16:42:00Z"/>
              </w:rPr>
            </w:pPr>
            <w:ins w:id="2488" w:author="R&amp;S" w:date="2022-11-04T16:43:00Z">
              <w:r>
                <w:t>-</w:t>
              </w:r>
            </w:ins>
          </w:p>
        </w:tc>
        <w:tc>
          <w:tcPr>
            <w:tcW w:w="1337" w:type="dxa"/>
            <w:gridSpan w:val="3"/>
            <w:tcBorders>
              <w:top w:val="nil"/>
              <w:left w:val="nil"/>
              <w:bottom w:val="single" w:sz="8" w:space="0" w:color="auto"/>
              <w:right w:val="single" w:sz="8" w:space="0" w:color="auto"/>
            </w:tcBorders>
            <w:vAlign w:val="center"/>
            <w:tcPrChange w:id="2489" w:author="R&amp;S" w:date="2022-11-04T16:43:00Z">
              <w:tcPr>
                <w:tcW w:w="1337" w:type="dxa"/>
                <w:gridSpan w:val="5"/>
                <w:tcBorders>
                  <w:top w:val="nil"/>
                  <w:left w:val="nil"/>
                  <w:bottom w:val="single" w:sz="8" w:space="0" w:color="auto"/>
                  <w:right w:val="single" w:sz="8" w:space="0" w:color="auto"/>
                </w:tcBorders>
                <w:vAlign w:val="center"/>
              </w:tcPr>
            </w:tcPrChange>
          </w:tcPr>
          <w:p w14:paraId="64002994" w14:textId="7A8CC349" w:rsidR="002871DE" w:rsidRDefault="002871DE" w:rsidP="002871DE">
            <w:pPr>
              <w:pStyle w:val="TAC"/>
              <w:rPr>
                <w:ins w:id="2490" w:author="R&amp;S" w:date="2022-11-04T16:42:00Z"/>
              </w:rPr>
            </w:pPr>
            <w:ins w:id="2491" w:author="R&amp;S" w:date="2022-11-04T16:43:00Z">
              <w:r>
                <w:t>-</w:t>
              </w:r>
            </w:ins>
          </w:p>
        </w:tc>
        <w:tc>
          <w:tcPr>
            <w:tcW w:w="849" w:type="dxa"/>
            <w:gridSpan w:val="3"/>
            <w:tcBorders>
              <w:top w:val="nil"/>
              <w:left w:val="single" w:sz="4" w:space="0" w:color="auto"/>
              <w:bottom w:val="single" w:sz="4" w:space="0" w:color="auto"/>
              <w:right w:val="single" w:sz="4" w:space="0" w:color="auto"/>
            </w:tcBorders>
            <w:shd w:val="clear" w:color="auto" w:fill="auto"/>
            <w:vAlign w:val="bottom"/>
            <w:tcPrChange w:id="2492" w:author="R&amp;S" w:date="2022-11-04T16:43:00Z">
              <w:tcPr>
                <w:tcW w:w="849" w:type="dxa"/>
                <w:gridSpan w:val="5"/>
                <w:tcBorders>
                  <w:top w:val="nil"/>
                  <w:left w:val="nil"/>
                  <w:bottom w:val="single" w:sz="8" w:space="0" w:color="auto"/>
                  <w:right w:val="single" w:sz="8" w:space="0" w:color="auto"/>
                </w:tcBorders>
                <w:vAlign w:val="center"/>
              </w:tcPr>
            </w:tcPrChange>
          </w:tcPr>
          <w:p w14:paraId="7548022E" w14:textId="5B319EA2" w:rsidR="002871DE" w:rsidRDefault="002871DE">
            <w:pPr>
              <w:pStyle w:val="TAC"/>
              <w:rPr>
                <w:ins w:id="2493" w:author="R&amp;S" w:date="2022-11-04T16:42:00Z"/>
              </w:rPr>
            </w:pPr>
            <w:ins w:id="2494" w:author="R&amp;S" w:date="2022-11-04T16:43:00Z">
              <w:r>
                <w:t>-99</w:t>
              </w:r>
            </w:ins>
            <w:ins w:id="2495" w:author="R&amp;S" w:date="2022-11-04T16:44:00Z">
              <w:r>
                <w:t>.0</w:t>
              </w:r>
            </w:ins>
            <w:ins w:id="2496" w:author="R&amp;S" w:date="2022-11-04T16:43:00Z">
              <w:r w:rsidRPr="00DA6730">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497" w:author="R&amp;S" w:date="2022-11-04T16:43:00Z">
              <w:tcPr>
                <w:tcW w:w="849" w:type="dxa"/>
                <w:gridSpan w:val="4"/>
                <w:tcBorders>
                  <w:top w:val="nil"/>
                  <w:left w:val="nil"/>
                  <w:bottom w:val="single" w:sz="8" w:space="0" w:color="auto"/>
                  <w:right w:val="single" w:sz="8" w:space="0" w:color="auto"/>
                </w:tcBorders>
                <w:vAlign w:val="center"/>
              </w:tcPr>
            </w:tcPrChange>
          </w:tcPr>
          <w:p w14:paraId="6688A2BC" w14:textId="14886596" w:rsidR="002871DE" w:rsidRDefault="002871DE">
            <w:pPr>
              <w:pStyle w:val="TAC"/>
              <w:rPr>
                <w:ins w:id="2498" w:author="R&amp;S" w:date="2022-11-04T16:42:00Z"/>
              </w:rPr>
            </w:pPr>
            <w:ins w:id="2499" w:author="R&amp;S" w:date="2022-11-04T16:43:00Z">
              <w:r>
                <w:t>-96.0</w:t>
              </w:r>
              <w:r w:rsidRPr="00DA6730">
                <w:rPr>
                  <w:vertAlign w:val="superscript"/>
                </w:rPr>
                <w:t>20</w:t>
              </w:r>
            </w:ins>
          </w:p>
        </w:tc>
        <w:tc>
          <w:tcPr>
            <w:tcW w:w="850" w:type="dxa"/>
            <w:gridSpan w:val="3"/>
            <w:tcBorders>
              <w:top w:val="nil"/>
              <w:left w:val="nil"/>
              <w:bottom w:val="single" w:sz="4" w:space="0" w:color="auto"/>
              <w:right w:val="single" w:sz="4" w:space="0" w:color="auto"/>
            </w:tcBorders>
            <w:shd w:val="clear" w:color="auto" w:fill="auto"/>
            <w:vAlign w:val="bottom"/>
            <w:tcPrChange w:id="2500" w:author="R&amp;S" w:date="2022-11-04T16:43:00Z">
              <w:tcPr>
                <w:tcW w:w="850" w:type="dxa"/>
                <w:gridSpan w:val="5"/>
                <w:tcBorders>
                  <w:top w:val="nil"/>
                  <w:left w:val="nil"/>
                  <w:bottom w:val="single" w:sz="8" w:space="0" w:color="auto"/>
                  <w:right w:val="single" w:sz="8" w:space="0" w:color="auto"/>
                </w:tcBorders>
                <w:vAlign w:val="center"/>
              </w:tcPr>
            </w:tcPrChange>
          </w:tcPr>
          <w:p w14:paraId="22D7E23C" w14:textId="3067D5B6" w:rsidR="002871DE" w:rsidRDefault="002871DE">
            <w:pPr>
              <w:pStyle w:val="TAC"/>
              <w:rPr>
                <w:ins w:id="2501" w:author="R&amp;S" w:date="2022-11-04T16:42:00Z"/>
              </w:rPr>
            </w:pPr>
            <w:ins w:id="2502" w:author="R&amp;S" w:date="2022-11-04T16:43:00Z">
              <w:r>
                <w:t>-94.2</w:t>
              </w:r>
              <w:r w:rsidRPr="00DA6730">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503" w:author="R&amp;S" w:date="2022-11-04T16:43:00Z">
              <w:tcPr>
                <w:tcW w:w="849" w:type="dxa"/>
                <w:gridSpan w:val="4"/>
                <w:tcBorders>
                  <w:top w:val="nil"/>
                  <w:left w:val="nil"/>
                  <w:bottom w:val="single" w:sz="8" w:space="0" w:color="auto"/>
                  <w:right w:val="single" w:sz="4" w:space="0" w:color="auto"/>
                </w:tcBorders>
                <w:vAlign w:val="center"/>
              </w:tcPr>
            </w:tcPrChange>
          </w:tcPr>
          <w:p w14:paraId="4F0EECC4" w14:textId="18197D64" w:rsidR="002871DE" w:rsidRDefault="002871DE">
            <w:pPr>
              <w:pStyle w:val="TAC"/>
              <w:rPr>
                <w:ins w:id="2504" w:author="R&amp;S" w:date="2022-11-04T16:42:00Z"/>
              </w:rPr>
            </w:pPr>
            <w:ins w:id="2505" w:author="R&amp;S" w:date="2022-11-04T16:43:00Z">
              <w:r>
                <w:t>-93.0</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506"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A9DF44C" w14:textId="77777777" w:rsidR="002871DE" w:rsidRPr="00DA6730" w:rsidRDefault="002871DE" w:rsidP="002871DE">
            <w:pPr>
              <w:spacing w:after="0"/>
              <w:rPr>
                <w:ins w:id="2507" w:author="R&amp;S" w:date="2022-11-04T16:42:00Z"/>
                <w:rFonts w:ascii="Arial" w:hAnsi="Arial"/>
                <w:sz w:val="18"/>
                <w:lang w:eastAsia="ko-KR"/>
              </w:rPr>
            </w:pPr>
          </w:p>
        </w:tc>
      </w:tr>
      <w:tr w:rsidR="002871DE" w:rsidRPr="00DA6730" w14:paraId="2A23806E" w14:textId="77777777" w:rsidTr="00822610">
        <w:trPr>
          <w:gridBefore w:val="1"/>
          <w:wBefore w:w="11" w:type="dxa"/>
          <w:trHeight w:val="50"/>
          <w:ins w:id="2508"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15E6A14" w14:textId="77777777" w:rsidR="002871DE" w:rsidRPr="00DA6730" w:rsidRDefault="002871DE" w:rsidP="002871DE">
            <w:pPr>
              <w:spacing w:after="0"/>
              <w:rPr>
                <w:ins w:id="2509"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6E18496B" w14:textId="6661F848" w:rsidR="002871DE" w:rsidRPr="00DA6730" w:rsidRDefault="002871DE" w:rsidP="002871DE">
            <w:pPr>
              <w:pStyle w:val="TAC"/>
              <w:rPr>
                <w:ins w:id="2510" w:author="R&amp;S" w:date="2022-11-03T16:20:00Z"/>
                <w:lang w:eastAsia="ko-KR"/>
              </w:rPr>
            </w:pPr>
            <w:ins w:id="2511" w:author="R&amp;S" w:date="2022-11-03T16:20:00Z">
              <w:r w:rsidRPr="00DA6730">
                <w:rPr>
                  <w:rFonts w:cs="Arial"/>
                </w:rPr>
                <w:t>3</w:t>
              </w:r>
            </w:ins>
            <w:ins w:id="2512" w:author="R&amp;S" w:date="2022-11-03T16:21:00Z">
              <w:r>
                <w:rPr>
                  <w:rFonts w:cs="Arial"/>
                </w:rPr>
                <w:t xml:space="preserve"> </w:t>
              </w:r>
            </w:ins>
            <w:ins w:id="2513" w:author="R&amp;S" w:date="2022-11-03T16:20:00Z">
              <w:r w:rsidRPr="00DA6730">
                <w:t>(Note 4)</w:t>
              </w:r>
            </w:ins>
          </w:p>
        </w:tc>
        <w:tc>
          <w:tcPr>
            <w:tcW w:w="1711" w:type="dxa"/>
            <w:gridSpan w:val="2"/>
            <w:tcBorders>
              <w:top w:val="nil"/>
              <w:left w:val="nil"/>
              <w:bottom w:val="single" w:sz="8" w:space="0" w:color="auto"/>
              <w:right w:val="single" w:sz="8" w:space="0" w:color="auto"/>
            </w:tcBorders>
            <w:vAlign w:val="center"/>
            <w:hideMark/>
          </w:tcPr>
          <w:p w14:paraId="34C58B01" w14:textId="77777777" w:rsidR="002871DE" w:rsidRPr="00DA6730" w:rsidRDefault="002871DE" w:rsidP="002871DE">
            <w:pPr>
              <w:pStyle w:val="TAC"/>
              <w:rPr>
                <w:ins w:id="2514" w:author="R&amp;S" w:date="2022-11-03T16:20:00Z"/>
                <w:lang w:eastAsia="ko-KR"/>
              </w:rPr>
            </w:pPr>
            <w:ins w:id="2515"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19726607" w14:textId="77777777" w:rsidR="002871DE" w:rsidRPr="00DA6730" w:rsidRDefault="002871DE" w:rsidP="002871DE">
            <w:pPr>
              <w:pStyle w:val="TAC"/>
              <w:rPr>
                <w:ins w:id="2516" w:author="R&amp;S" w:date="2022-11-03T16:20:00Z"/>
                <w:lang w:eastAsia="ko-KR"/>
              </w:rPr>
            </w:pPr>
            <w:ins w:id="2517"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54C0EB04" w14:textId="77777777" w:rsidR="002871DE" w:rsidRPr="00DA6730" w:rsidRDefault="002871DE" w:rsidP="002871DE">
            <w:pPr>
              <w:pStyle w:val="TAC"/>
              <w:rPr>
                <w:ins w:id="2518" w:author="R&amp;S" w:date="2022-11-03T16:20:00Z"/>
              </w:rPr>
            </w:pPr>
            <w:ins w:id="2519" w:author="R&amp;S" w:date="2022-11-03T16:20:00Z">
              <w:r w:rsidRPr="00DA6730">
                <w:t>-93.3</w:t>
              </w:r>
            </w:ins>
          </w:p>
        </w:tc>
        <w:tc>
          <w:tcPr>
            <w:tcW w:w="849" w:type="dxa"/>
            <w:gridSpan w:val="2"/>
            <w:tcBorders>
              <w:top w:val="nil"/>
              <w:left w:val="nil"/>
              <w:bottom w:val="single" w:sz="8" w:space="0" w:color="auto"/>
              <w:right w:val="single" w:sz="8" w:space="0" w:color="auto"/>
            </w:tcBorders>
            <w:vAlign w:val="center"/>
            <w:hideMark/>
          </w:tcPr>
          <w:p w14:paraId="0804D571" w14:textId="77777777" w:rsidR="002871DE" w:rsidRPr="00DA6730" w:rsidRDefault="002871DE" w:rsidP="002871DE">
            <w:pPr>
              <w:pStyle w:val="TAC"/>
              <w:rPr>
                <w:ins w:id="2520" w:author="R&amp;S" w:date="2022-11-03T16:20:00Z"/>
                <w:rFonts w:eastAsia="MS Mincho"/>
              </w:rPr>
            </w:pPr>
            <w:ins w:id="2521" w:author="R&amp;S" w:date="2022-11-03T16:20:00Z">
              <w:r w:rsidRPr="00DA6730">
                <w:t>-90.8</w:t>
              </w:r>
            </w:ins>
          </w:p>
        </w:tc>
        <w:tc>
          <w:tcPr>
            <w:tcW w:w="850" w:type="dxa"/>
            <w:gridSpan w:val="3"/>
            <w:tcBorders>
              <w:top w:val="nil"/>
              <w:left w:val="nil"/>
              <w:bottom w:val="single" w:sz="8" w:space="0" w:color="auto"/>
              <w:right w:val="single" w:sz="8" w:space="0" w:color="auto"/>
            </w:tcBorders>
            <w:vAlign w:val="center"/>
            <w:hideMark/>
          </w:tcPr>
          <w:p w14:paraId="3C7D137D" w14:textId="77777777" w:rsidR="002871DE" w:rsidRPr="00DA6730" w:rsidRDefault="002871DE" w:rsidP="002871DE">
            <w:pPr>
              <w:pStyle w:val="TAC"/>
              <w:rPr>
                <w:ins w:id="2522" w:author="R&amp;S" w:date="2022-11-03T16:20:00Z"/>
                <w:lang w:eastAsia="ko-KR"/>
              </w:rPr>
            </w:pPr>
            <w:ins w:id="2523" w:author="R&amp;S" w:date="2022-11-03T16:20:00Z">
              <w:r w:rsidRPr="00DA6730">
                <w:t>-89.3</w:t>
              </w:r>
            </w:ins>
          </w:p>
        </w:tc>
        <w:tc>
          <w:tcPr>
            <w:tcW w:w="849" w:type="dxa"/>
            <w:gridSpan w:val="2"/>
            <w:tcBorders>
              <w:top w:val="nil"/>
              <w:left w:val="nil"/>
              <w:bottom w:val="single" w:sz="8" w:space="0" w:color="auto"/>
              <w:right w:val="single" w:sz="4" w:space="0" w:color="auto"/>
            </w:tcBorders>
            <w:vAlign w:val="center"/>
            <w:hideMark/>
          </w:tcPr>
          <w:p w14:paraId="2561682C" w14:textId="77777777" w:rsidR="002871DE" w:rsidRPr="00DA6730" w:rsidRDefault="002871DE" w:rsidP="002871DE">
            <w:pPr>
              <w:pStyle w:val="TAC"/>
              <w:rPr>
                <w:ins w:id="2524" w:author="R&amp;S" w:date="2022-11-03T16:20:00Z"/>
                <w:lang w:eastAsia="ko-KR"/>
              </w:rPr>
            </w:pPr>
            <w:ins w:id="2525" w:author="R&amp;S" w:date="2022-11-03T16:20:00Z">
              <w:r w:rsidRPr="00DA6730">
                <w:t>-88.3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4E61795" w14:textId="77777777" w:rsidR="002871DE" w:rsidRPr="00DA6730" w:rsidRDefault="002871DE" w:rsidP="002871DE">
            <w:pPr>
              <w:spacing w:after="0"/>
              <w:rPr>
                <w:ins w:id="2526" w:author="R&amp;S" w:date="2022-11-03T16:20:00Z"/>
                <w:rFonts w:ascii="Arial" w:hAnsi="Arial"/>
                <w:sz w:val="18"/>
                <w:lang w:eastAsia="ko-KR"/>
              </w:rPr>
            </w:pPr>
          </w:p>
        </w:tc>
      </w:tr>
      <w:tr w:rsidR="002871DE" w:rsidRPr="00DA6730" w14:paraId="1DFAE7A3" w14:textId="77777777" w:rsidTr="00822610">
        <w:trPr>
          <w:gridBefore w:val="1"/>
          <w:wBefore w:w="11" w:type="dxa"/>
          <w:trHeight w:val="50"/>
          <w:ins w:id="2527" w:author="R&amp;S" w:date="2022-11-03T16:20:00Z"/>
        </w:trPr>
        <w:tc>
          <w:tcPr>
            <w:tcW w:w="2269" w:type="dxa"/>
            <w:vMerge/>
            <w:tcBorders>
              <w:top w:val="nil"/>
              <w:left w:val="single" w:sz="8" w:space="0" w:color="auto"/>
              <w:bottom w:val="single" w:sz="4" w:space="0" w:color="auto"/>
              <w:right w:val="single" w:sz="8" w:space="0" w:color="auto"/>
            </w:tcBorders>
            <w:vAlign w:val="center"/>
          </w:tcPr>
          <w:p w14:paraId="6185296E" w14:textId="77777777" w:rsidR="002871DE" w:rsidRPr="00DA6730" w:rsidRDefault="002871DE" w:rsidP="002871DE">
            <w:pPr>
              <w:spacing w:after="0"/>
              <w:rPr>
                <w:ins w:id="2528" w:author="R&amp;S" w:date="2022-11-03T16:20: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C934A89" w14:textId="77777777" w:rsidR="002871DE" w:rsidRPr="00DA6730" w:rsidRDefault="002871DE" w:rsidP="002871DE">
            <w:pPr>
              <w:pStyle w:val="TAC"/>
              <w:rPr>
                <w:ins w:id="2529" w:author="R&amp;S" w:date="2022-11-03T16:20:00Z"/>
                <w:rFonts w:cs="Arial"/>
              </w:rPr>
            </w:pPr>
          </w:p>
        </w:tc>
        <w:tc>
          <w:tcPr>
            <w:tcW w:w="1711" w:type="dxa"/>
            <w:gridSpan w:val="2"/>
            <w:tcBorders>
              <w:top w:val="nil"/>
              <w:left w:val="nil"/>
              <w:bottom w:val="single" w:sz="8" w:space="0" w:color="auto"/>
              <w:right w:val="single" w:sz="8" w:space="0" w:color="auto"/>
            </w:tcBorders>
            <w:vAlign w:val="center"/>
          </w:tcPr>
          <w:p w14:paraId="499F40FC" w14:textId="33E12EED" w:rsidR="002871DE" w:rsidRPr="0002057B" w:rsidRDefault="002871DE" w:rsidP="002871DE">
            <w:pPr>
              <w:pStyle w:val="TAC"/>
              <w:rPr>
                <w:ins w:id="2530" w:author="R&amp;S" w:date="2022-11-03T16:20:00Z"/>
              </w:rPr>
            </w:pPr>
            <w:ins w:id="2531" w:author="R&amp;S" w:date="2022-11-03T16:23:00Z">
              <w:r w:rsidRPr="0002057B">
                <w:rPr>
                  <w:rPrChange w:id="2532" w:author="R&amp;S" w:date="2022-11-03T16:23:00Z">
                    <w:rPr>
                      <w:b/>
                    </w:rPr>
                  </w:rPrChange>
                </w:rPr>
                <w:t>-</w:t>
              </w:r>
            </w:ins>
          </w:p>
        </w:tc>
        <w:tc>
          <w:tcPr>
            <w:tcW w:w="1337" w:type="dxa"/>
            <w:gridSpan w:val="3"/>
            <w:tcBorders>
              <w:top w:val="nil"/>
              <w:left w:val="nil"/>
              <w:bottom w:val="single" w:sz="8" w:space="0" w:color="auto"/>
              <w:right w:val="single" w:sz="8" w:space="0" w:color="auto"/>
            </w:tcBorders>
            <w:vAlign w:val="center"/>
          </w:tcPr>
          <w:p w14:paraId="7D8CEDDE" w14:textId="60D1FC2F" w:rsidR="002871DE" w:rsidRPr="0002057B" w:rsidRDefault="002871DE" w:rsidP="002871DE">
            <w:pPr>
              <w:pStyle w:val="TAC"/>
              <w:rPr>
                <w:ins w:id="2533" w:author="R&amp;S" w:date="2022-11-03T16:20:00Z"/>
              </w:rPr>
            </w:pPr>
            <w:ins w:id="2534" w:author="R&amp;S" w:date="2022-11-03T16:23:00Z">
              <w:r w:rsidRPr="0002057B">
                <w:rPr>
                  <w:rPrChange w:id="2535" w:author="R&amp;S" w:date="2022-11-03T16:23:00Z">
                    <w:rPr>
                      <w:b/>
                    </w:rPr>
                  </w:rPrChange>
                </w:rPr>
                <w:t>-</w:t>
              </w:r>
            </w:ins>
          </w:p>
        </w:tc>
        <w:tc>
          <w:tcPr>
            <w:tcW w:w="849" w:type="dxa"/>
            <w:gridSpan w:val="3"/>
            <w:tcBorders>
              <w:top w:val="nil"/>
              <w:left w:val="nil"/>
              <w:bottom w:val="single" w:sz="8" w:space="0" w:color="auto"/>
              <w:right w:val="single" w:sz="8" w:space="0" w:color="auto"/>
            </w:tcBorders>
            <w:vAlign w:val="center"/>
          </w:tcPr>
          <w:p w14:paraId="228E5430" w14:textId="72C478DA" w:rsidR="002871DE" w:rsidRPr="0002057B" w:rsidRDefault="002871DE" w:rsidP="002871DE">
            <w:pPr>
              <w:pStyle w:val="TAC"/>
              <w:rPr>
                <w:ins w:id="2536" w:author="R&amp;S" w:date="2022-11-03T16:20:00Z"/>
              </w:rPr>
            </w:pPr>
            <w:ins w:id="2537" w:author="R&amp;S" w:date="2022-11-03T16:23:00Z">
              <w:r w:rsidRPr="0002057B">
                <w:rPr>
                  <w:rPrChange w:id="2538" w:author="R&amp;S" w:date="2022-11-03T16:23:00Z">
                    <w:rPr>
                      <w:b/>
                    </w:rPr>
                  </w:rPrChange>
                </w:rPr>
                <w:t>-96.0</w:t>
              </w:r>
              <w:r w:rsidRPr="0002057B">
                <w:rPr>
                  <w:vertAlign w:val="superscript"/>
                  <w:rPrChange w:id="2539" w:author="R&amp;S" w:date="2022-11-03T16:23: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494076B3" w14:textId="765D44F8" w:rsidR="002871DE" w:rsidRPr="0002057B" w:rsidRDefault="002871DE" w:rsidP="002871DE">
            <w:pPr>
              <w:pStyle w:val="TAC"/>
              <w:rPr>
                <w:ins w:id="2540" w:author="R&amp;S" w:date="2022-11-03T16:20:00Z"/>
              </w:rPr>
            </w:pPr>
            <w:ins w:id="2541" w:author="R&amp;S" w:date="2022-11-03T16:23:00Z">
              <w:r w:rsidRPr="0002057B">
                <w:rPr>
                  <w:rPrChange w:id="2542" w:author="R&amp;S" w:date="2022-11-03T16:23:00Z">
                    <w:rPr>
                      <w:b/>
                    </w:rPr>
                  </w:rPrChange>
                </w:rPr>
                <w:t>-93.5</w:t>
              </w:r>
              <w:r w:rsidRPr="0002057B">
                <w:rPr>
                  <w:vertAlign w:val="superscript"/>
                  <w:rPrChange w:id="2543" w:author="R&amp;S" w:date="2022-11-03T16:23: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491692E2" w14:textId="732BCF02" w:rsidR="002871DE" w:rsidRPr="0002057B" w:rsidRDefault="002871DE" w:rsidP="002871DE">
            <w:pPr>
              <w:pStyle w:val="TAC"/>
              <w:rPr>
                <w:ins w:id="2544" w:author="R&amp;S" w:date="2022-11-03T16:20:00Z"/>
              </w:rPr>
            </w:pPr>
            <w:ins w:id="2545" w:author="R&amp;S" w:date="2022-11-03T16:23:00Z">
              <w:r w:rsidRPr="0002057B">
                <w:rPr>
                  <w:rPrChange w:id="2546" w:author="R&amp;S" w:date="2022-11-03T16:23:00Z">
                    <w:rPr>
                      <w:b/>
                    </w:rPr>
                  </w:rPrChange>
                </w:rPr>
                <w:t>-92.0</w:t>
              </w:r>
              <w:r w:rsidRPr="0002057B">
                <w:rPr>
                  <w:vertAlign w:val="superscript"/>
                  <w:rPrChange w:id="2547" w:author="R&amp;S" w:date="2022-11-03T16:23:00Z">
                    <w:rPr>
                      <w:b/>
                      <w:vertAlign w:val="superscript"/>
                    </w:rPr>
                  </w:rPrChange>
                </w:rPr>
                <w:t>20</w:t>
              </w:r>
            </w:ins>
          </w:p>
        </w:tc>
        <w:tc>
          <w:tcPr>
            <w:tcW w:w="849" w:type="dxa"/>
            <w:gridSpan w:val="2"/>
            <w:tcBorders>
              <w:top w:val="nil"/>
              <w:left w:val="nil"/>
              <w:bottom w:val="single" w:sz="8" w:space="0" w:color="auto"/>
              <w:right w:val="single" w:sz="4" w:space="0" w:color="auto"/>
            </w:tcBorders>
            <w:vAlign w:val="center"/>
          </w:tcPr>
          <w:p w14:paraId="020DCA7D" w14:textId="72B175BC" w:rsidR="002871DE" w:rsidRPr="0002057B" w:rsidRDefault="002871DE" w:rsidP="002871DE">
            <w:pPr>
              <w:pStyle w:val="TAC"/>
              <w:rPr>
                <w:ins w:id="2548" w:author="R&amp;S" w:date="2022-11-03T16:20:00Z"/>
              </w:rPr>
            </w:pPr>
            <w:ins w:id="2549" w:author="R&amp;S" w:date="2022-11-03T16:23:00Z">
              <w:r w:rsidRPr="0002057B">
                <w:rPr>
                  <w:rPrChange w:id="2550" w:author="R&amp;S" w:date="2022-11-03T16:23:00Z">
                    <w:rPr>
                      <w:b/>
                    </w:rPr>
                  </w:rPrChange>
                </w:rPr>
                <w:t>-91.0</w:t>
              </w:r>
              <w:r w:rsidRPr="0002057B">
                <w:rPr>
                  <w:vertAlign w:val="superscript"/>
                  <w:rPrChange w:id="2551" w:author="R&amp;S" w:date="2022-11-03T16:23:00Z">
                    <w:rPr>
                      <w:b/>
                      <w:vertAlign w:val="superscript"/>
                    </w:rPr>
                  </w:rPrChange>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661DBD7A" w14:textId="77777777" w:rsidR="002871DE" w:rsidRPr="00DA6730" w:rsidRDefault="002871DE" w:rsidP="002871DE">
            <w:pPr>
              <w:spacing w:after="0"/>
              <w:rPr>
                <w:ins w:id="2552" w:author="R&amp;S" w:date="2022-11-03T16:20:00Z"/>
                <w:rFonts w:ascii="Arial" w:hAnsi="Arial"/>
                <w:sz w:val="18"/>
                <w:lang w:eastAsia="ko-KR"/>
              </w:rPr>
            </w:pPr>
          </w:p>
        </w:tc>
      </w:tr>
      <w:tr w:rsidR="002871DE" w:rsidRPr="00DA6730" w14:paraId="4F084081" w14:textId="77777777" w:rsidTr="00822610">
        <w:trPr>
          <w:gridBefore w:val="1"/>
          <w:wBefore w:w="11" w:type="dxa"/>
          <w:trHeight w:val="50"/>
          <w:ins w:id="2553"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F02B283" w14:textId="77777777" w:rsidR="002871DE" w:rsidRPr="00DA6730" w:rsidRDefault="002871DE" w:rsidP="002871DE">
            <w:pPr>
              <w:spacing w:after="0"/>
              <w:rPr>
                <w:ins w:id="2554"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587080F" w14:textId="577EDDF0" w:rsidR="002871DE" w:rsidRPr="00DA6730" w:rsidRDefault="002871DE" w:rsidP="002871DE">
            <w:pPr>
              <w:pStyle w:val="TAC"/>
              <w:rPr>
                <w:ins w:id="2555" w:author="R&amp;S" w:date="2022-11-03T16:20:00Z"/>
                <w:lang w:eastAsia="ko-KR"/>
              </w:rPr>
            </w:pPr>
            <w:ins w:id="2556" w:author="R&amp;S" w:date="2022-11-03T16:20:00Z">
              <w:r w:rsidRPr="00DA6730">
                <w:rPr>
                  <w:rFonts w:cs="Arial"/>
                </w:rPr>
                <w:t>3</w:t>
              </w:r>
            </w:ins>
            <w:ins w:id="2557" w:author="R&amp;S" w:date="2022-11-03T16:21:00Z">
              <w:r>
                <w:rPr>
                  <w:rFonts w:cs="Arial"/>
                </w:rPr>
                <w:t xml:space="preserve"> </w:t>
              </w:r>
            </w:ins>
            <w:ins w:id="2558" w:author="R&amp;S" w:date="2022-11-03T16:20:00Z">
              <w:r w:rsidRPr="00DA6730">
                <w:t xml:space="preserve">(Note </w:t>
              </w:r>
              <w:r w:rsidRPr="00DA6730">
                <w:rPr>
                  <w:rFonts w:eastAsia="SimSun"/>
                </w:rPr>
                <w:t>5</w:t>
              </w:r>
              <w:r w:rsidRPr="00DA6730">
                <w:t>)</w:t>
              </w:r>
            </w:ins>
          </w:p>
        </w:tc>
        <w:tc>
          <w:tcPr>
            <w:tcW w:w="1711" w:type="dxa"/>
            <w:gridSpan w:val="2"/>
            <w:tcBorders>
              <w:top w:val="nil"/>
              <w:left w:val="nil"/>
              <w:bottom w:val="single" w:sz="8" w:space="0" w:color="auto"/>
              <w:right w:val="single" w:sz="8" w:space="0" w:color="auto"/>
            </w:tcBorders>
            <w:vAlign w:val="center"/>
            <w:hideMark/>
          </w:tcPr>
          <w:p w14:paraId="784CF153" w14:textId="77777777" w:rsidR="002871DE" w:rsidRPr="00DA6730" w:rsidRDefault="002871DE" w:rsidP="002871DE">
            <w:pPr>
              <w:pStyle w:val="TAC"/>
              <w:rPr>
                <w:ins w:id="2559" w:author="R&amp;S" w:date="2022-11-03T16:20:00Z"/>
                <w:lang w:eastAsia="ko-KR"/>
              </w:rPr>
            </w:pPr>
            <w:ins w:id="2560"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3AD3011A" w14:textId="77777777" w:rsidR="002871DE" w:rsidRPr="00DA6730" w:rsidRDefault="002871DE" w:rsidP="002871DE">
            <w:pPr>
              <w:pStyle w:val="TAC"/>
              <w:rPr>
                <w:ins w:id="2561" w:author="R&amp;S" w:date="2022-11-03T16:20:00Z"/>
                <w:lang w:eastAsia="ko-KR"/>
              </w:rPr>
            </w:pPr>
            <w:ins w:id="2562"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4BDE1757" w14:textId="77777777" w:rsidR="002871DE" w:rsidRPr="00DA6730" w:rsidRDefault="002871DE" w:rsidP="002871DE">
            <w:pPr>
              <w:pStyle w:val="TAC"/>
              <w:rPr>
                <w:ins w:id="2563" w:author="R&amp;S" w:date="2022-11-03T16:20:00Z"/>
              </w:rPr>
            </w:pPr>
            <w:ins w:id="2564" w:author="R&amp;S" w:date="2022-11-03T16:20:00Z">
              <w:r w:rsidRPr="00DA6730">
                <w:t>-96.3</w:t>
              </w:r>
            </w:ins>
          </w:p>
        </w:tc>
        <w:tc>
          <w:tcPr>
            <w:tcW w:w="849" w:type="dxa"/>
            <w:gridSpan w:val="2"/>
            <w:tcBorders>
              <w:top w:val="nil"/>
              <w:left w:val="nil"/>
              <w:bottom w:val="single" w:sz="8" w:space="0" w:color="auto"/>
              <w:right w:val="single" w:sz="8" w:space="0" w:color="auto"/>
            </w:tcBorders>
            <w:hideMark/>
          </w:tcPr>
          <w:p w14:paraId="223236BB" w14:textId="77777777" w:rsidR="002871DE" w:rsidRPr="00DA6730" w:rsidRDefault="002871DE" w:rsidP="002871DE">
            <w:pPr>
              <w:pStyle w:val="TAC"/>
              <w:rPr>
                <w:ins w:id="2565" w:author="R&amp;S" w:date="2022-11-03T16:20:00Z"/>
                <w:rFonts w:eastAsia="MS Mincho"/>
              </w:rPr>
            </w:pPr>
            <w:ins w:id="2566" w:author="R&amp;S" w:date="2022-11-03T16:20:00Z">
              <w:r w:rsidRPr="00DA6730">
                <w:t>-93.3</w:t>
              </w:r>
            </w:ins>
          </w:p>
        </w:tc>
        <w:tc>
          <w:tcPr>
            <w:tcW w:w="850" w:type="dxa"/>
            <w:gridSpan w:val="3"/>
            <w:tcBorders>
              <w:top w:val="nil"/>
              <w:left w:val="nil"/>
              <w:bottom w:val="single" w:sz="8" w:space="0" w:color="auto"/>
              <w:right w:val="single" w:sz="8" w:space="0" w:color="auto"/>
            </w:tcBorders>
            <w:hideMark/>
          </w:tcPr>
          <w:p w14:paraId="7B6A5A67" w14:textId="77777777" w:rsidR="002871DE" w:rsidRPr="00DA6730" w:rsidRDefault="002871DE" w:rsidP="002871DE">
            <w:pPr>
              <w:pStyle w:val="TAC"/>
              <w:rPr>
                <w:ins w:id="2567" w:author="R&amp;S" w:date="2022-11-03T16:20:00Z"/>
                <w:lang w:eastAsia="ko-KR"/>
              </w:rPr>
            </w:pPr>
            <w:ins w:id="2568" w:author="R&amp;S" w:date="2022-11-03T16:20:00Z">
              <w:r w:rsidRPr="00DA6730">
                <w:t>-91.5</w:t>
              </w:r>
            </w:ins>
          </w:p>
        </w:tc>
        <w:tc>
          <w:tcPr>
            <w:tcW w:w="849" w:type="dxa"/>
            <w:gridSpan w:val="2"/>
            <w:tcBorders>
              <w:top w:val="nil"/>
              <w:left w:val="nil"/>
              <w:bottom w:val="single" w:sz="8" w:space="0" w:color="auto"/>
              <w:right w:val="single" w:sz="4" w:space="0" w:color="auto"/>
            </w:tcBorders>
            <w:hideMark/>
          </w:tcPr>
          <w:p w14:paraId="3A1B23A5" w14:textId="77777777" w:rsidR="002871DE" w:rsidRPr="00DA6730" w:rsidRDefault="002871DE" w:rsidP="002871DE">
            <w:pPr>
              <w:pStyle w:val="TAC"/>
              <w:rPr>
                <w:ins w:id="2569" w:author="R&amp;S" w:date="2022-11-03T16:20:00Z"/>
                <w:lang w:eastAsia="ko-KR"/>
              </w:rPr>
            </w:pPr>
            <w:ins w:id="2570" w:author="R&amp;S" w:date="2022-11-03T16:20:00Z">
              <w:r w:rsidRPr="00DA6730">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333F18" w14:textId="77777777" w:rsidR="002871DE" w:rsidRPr="00DA6730" w:rsidRDefault="002871DE" w:rsidP="002871DE">
            <w:pPr>
              <w:spacing w:after="0"/>
              <w:rPr>
                <w:ins w:id="2571" w:author="R&amp;S" w:date="2022-11-03T16:20:00Z"/>
                <w:rFonts w:ascii="Arial" w:hAnsi="Arial"/>
                <w:sz w:val="18"/>
                <w:lang w:eastAsia="ko-KR"/>
              </w:rPr>
            </w:pPr>
          </w:p>
        </w:tc>
      </w:tr>
      <w:tr w:rsidR="002871DE" w:rsidRPr="00DA6730" w14:paraId="2DE35C78" w14:textId="77777777" w:rsidTr="00822610">
        <w:trPr>
          <w:gridBefore w:val="1"/>
          <w:wBefore w:w="11" w:type="dxa"/>
          <w:trHeight w:val="50"/>
          <w:ins w:id="2572"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A9F64F7" w14:textId="77777777" w:rsidR="002871DE" w:rsidRPr="00DA6730" w:rsidRDefault="002871DE" w:rsidP="002871DE">
            <w:pPr>
              <w:spacing w:after="0"/>
              <w:rPr>
                <w:ins w:id="2573"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FF111E1" w14:textId="77777777" w:rsidR="002871DE" w:rsidRPr="00DA6730" w:rsidRDefault="002871DE" w:rsidP="002871DE">
            <w:pPr>
              <w:spacing w:after="0"/>
              <w:rPr>
                <w:ins w:id="2574"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E47966A" w14:textId="77777777" w:rsidR="002871DE" w:rsidRPr="00DA6730" w:rsidRDefault="002871DE" w:rsidP="002871DE">
            <w:pPr>
              <w:pStyle w:val="TAC"/>
              <w:rPr>
                <w:ins w:id="2575" w:author="R&amp;S" w:date="2022-11-03T16:20:00Z"/>
                <w:lang w:eastAsia="ko-KR"/>
              </w:rPr>
            </w:pPr>
            <w:ins w:id="2576"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1B624AC2" w14:textId="77777777" w:rsidR="002871DE" w:rsidRPr="00DA6730" w:rsidRDefault="002871DE" w:rsidP="002871DE">
            <w:pPr>
              <w:pStyle w:val="TAC"/>
              <w:rPr>
                <w:ins w:id="2577" w:author="R&amp;S" w:date="2022-11-03T16:20:00Z"/>
                <w:lang w:eastAsia="ko-KR"/>
              </w:rPr>
            </w:pPr>
            <w:ins w:id="2578"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24DABDD5" w14:textId="77777777" w:rsidR="002871DE" w:rsidRPr="00DA6730" w:rsidRDefault="002871DE" w:rsidP="002871DE">
            <w:pPr>
              <w:pStyle w:val="TAC"/>
              <w:rPr>
                <w:ins w:id="2579" w:author="R&amp;S" w:date="2022-11-03T16:20:00Z"/>
              </w:rPr>
            </w:pPr>
            <w:ins w:id="2580" w:author="R&amp;S" w:date="2022-11-03T16:20:00Z">
              <w:r w:rsidRPr="00DA6730">
                <w:rPr>
                  <w:rFonts w:cs="Arial"/>
                </w:rPr>
                <w:t>-99.0</w:t>
              </w:r>
              <w:r w:rsidRPr="00DA6730">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76B1678C" w14:textId="77777777" w:rsidR="002871DE" w:rsidRPr="00DA6730" w:rsidRDefault="002871DE" w:rsidP="002871DE">
            <w:pPr>
              <w:pStyle w:val="TAC"/>
              <w:rPr>
                <w:ins w:id="2581" w:author="R&amp;S" w:date="2022-11-03T16:20:00Z"/>
                <w:rFonts w:eastAsia="MS Mincho"/>
              </w:rPr>
            </w:pPr>
            <w:ins w:id="2582" w:author="R&amp;S" w:date="2022-11-03T16:20:00Z">
              <w:r w:rsidRPr="00DA6730">
                <w:rPr>
                  <w:rFonts w:cs="Arial"/>
                </w:rPr>
                <w:t>-96.0</w:t>
              </w:r>
              <w:r w:rsidRPr="00DA6730">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0EDE5787" w14:textId="77777777" w:rsidR="002871DE" w:rsidRPr="00DA6730" w:rsidRDefault="002871DE" w:rsidP="002871DE">
            <w:pPr>
              <w:pStyle w:val="TAC"/>
              <w:rPr>
                <w:ins w:id="2583" w:author="R&amp;S" w:date="2022-11-03T16:20:00Z"/>
                <w:lang w:eastAsia="ko-KR"/>
              </w:rPr>
            </w:pPr>
            <w:ins w:id="2584" w:author="R&amp;S" w:date="2022-11-03T16:20:00Z">
              <w:r w:rsidRPr="00DA6730">
                <w:rPr>
                  <w:rFonts w:cs="Arial"/>
                </w:rPr>
                <w:t>-94.</w:t>
              </w:r>
              <w:r w:rsidRPr="00DA6730">
                <w:rPr>
                  <w:rFonts w:eastAsia="SimSun" w:cs="Arial"/>
                </w:rPr>
                <w:t>2</w:t>
              </w:r>
              <w:r w:rsidRPr="00DA6730">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02D09EA7" w14:textId="77777777" w:rsidR="002871DE" w:rsidRPr="00DA6730" w:rsidRDefault="002871DE" w:rsidP="002871DE">
            <w:pPr>
              <w:pStyle w:val="TAC"/>
              <w:rPr>
                <w:ins w:id="2585" w:author="R&amp;S" w:date="2022-11-03T16:20:00Z"/>
                <w:lang w:eastAsia="ko-KR"/>
              </w:rPr>
            </w:pPr>
            <w:ins w:id="2586" w:author="R&amp;S" w:date="2022-11-03T16:20:00Z">
              <w:r w:rsidRPr="00DA6730">
                <w:rPr>
                  <w:rFonts w:cs="Arial"/>
                </w:rPr>
                <w:t>-93.0</w:t>
              </w:r>
              <w:r w:rsidRPr="00DA6730">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8632085" w14:textId="77777777" w:rsidR="002871DE" w:rsidRPr="00DA6730" w:rsidRDefault="002871DE" w:rsidP="002871DE">
            <w:pPr>
              <w:spacing w:after="0"/>
              <w:rPr>
                <w:ins w:id="2587" w:author="R&amp;S" w:date="2022-11-03T16:20:00Z"/>
                <w:rFonts w:ascii="Arial" w:hAnsi="Arial"/>
                <w:sz w:val="18"/>
                <w:lang w:eastAsia="ko-KR"/>
              </w:rPr>
            </w:pPr>
          </w:p>
        </w:tc>
      </w:tr>
      <w:tr w:rsidR="002871DE" w:rsidRPr="00DA6730" w14:paraId="17D2F43D" w14:textId="77777777" w:rsidTr="00822610">
        <w:trPr>
          <w:gridBefore w:val="1"/>
          <w:wBefore w:w="11" w:type="dxa"/>
          <w:trHeight w:val="50"/>
          <w:ins w:id="2588"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65F4362" w14:textId="77777777" w:rsidR="002871DE" w:rsidRPr="00DA6730" w:rsidRDefault="002871DE" w:rsidP="002871DE">
            <w:pPr>
              <w:spacing w:after="0"/>
              <w:rPr>
                <w:ins w:id="2589"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A8CDA3" w14:textId="39151CBA" w:rsidR="002871DE" w:rsidRPr="00DA6730" w:rsidRDefault="002871DE" w:rsidP="002871DE">
            <w:pPr>
              <w:pStyle w:val="TAC"/>
              <w:rPr>
                <w:ins w:id="2590" w:author="R&amp;S" w:date="2022-11-03T16:20:00Z"/>
                <w:lang w:eastAsia="ko-KR"/>
              </w:rPr>
            </w:pPr>
            <w:ins w:id="2591" w:author="R&amp;S" w:date="2022-11-03T16:20:00Z">
              <w:r w:rsidRPr="00DA6730">
                <w:rPr>
                  <w:rFonts w:cs="Arial"/>
                </w:rPr>
                <w:t>3</w:t>
              </w:r>
            </w:ins>
            <w:ins w:id="2592" w:author="R&amp;S" w:date="2022-11-03T16:21:00Z">
              <w:r>
                <w:rPr>
                  <w:rFonts w:cs="Arial"/>
                </w:rPr>
                <w:t xml:space="preserve"> </w:t>
              </w:r>
            </w:ins>
            <w:ins w:id="2593" w:author="R&amp;S" w:date="2022-11-03T16:20:00Z">
              <w:r w:rsidRPr="00DA6730">
                <w:t xml:space="preserve">(Note </w:t>
              </w:r>
              <w:r w:rsidRPr="00DA6730">
                <w:rPr>
                  <w:rFonts w:eastAsia="SimSun"/>
                </w:rPr>
                <w:t>21</w:t>
              </w:r>
              <w:r w:rsidRPr="00DA6730">
                <w:t>)</w:t>
              </w:r>
            </w:ins>
          </w:p>
        </w:tc>
        <w:tc>
          <w:tcPr>
            <w:tcW w:w="1711" w:type="dxa"/>
            <w:gridSpan w:val="2"/>
            <w:tcBorders>
              <w:top w:val="nil"/>
              <w:left w:val="nil"/>
              <w:bottom w:val="single" w:sz="8" w:space="0" w:color="auto"/>
              <w:right w:val="single" w:sz="8" w:space="0" w:color="auto"/>
            </w:tcBorders>
            <w:vAlign w:val="center"/>
            <w:hideMark/>
          </w:tcPr>
          <w:p w14:paraId="59E5A12F" w14:textId="77777777" w:rsidR="002871DE" w:rsidRPr="00DA6730" w:rsidRDefault="002871DE" w:rsidP="002871DE">
            <w:pPr>
              <w:pStyle w:val="TAC"/>
              <w:rPr>
                <w:ins w:id="2594" w:author="R&amp;S" w:date="2022-11-03T16:20:00Z"/>
                <w:lang w:eastAsia="ko-KR"/>
              </w:rPr>
            </w:pPr>
            <w:ins w:id="2595"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5965600A" w14:textId="77777777" w:rsidR="002871DE" w:rsidRPr="00DA6730" w:rsidRDefault="002871DE" w:rsidP="002871DE">
            <w:pPr>
              <w:pStyle w:val="TAC"/>
              <w:rPr>
                <w:ins w:id="2596" w:author="R&amp;S" w:date="2022-11-03T16:20:00Z"/>
                <w:lang w:eastAsia="ko-KR"/>
              </w:rPr>
            </w:pPr>
            <w:ins w:id="2597"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212242EA" w14:textId="77777777" w:rsidR="002871DE" w:rsidRPr="00DA6730" w:rsidRDefault="002871DE" w:rsidP="002871DE">
            <w:pPr>
              <w:pStyle w:val="TAC"/>
              <w:rPr>
                <w:ins w:id="2598" w:author="R&amp;S" w:date="2022-11-03T16:20:00Z"/>
                <w:rFonts w:cs="Arial"/>
              </w:rPr>
            </w:pPr>
            <w:ins w:id="2599" w:author="R&amp;S" w:date="2022-11-03T16:20:00Z">
              <w:r w:rsidRPr="00DA6730">
                <w:t>-96.3</w:t>
              </w:r>
            </w:ins>
          </w:p>
        </w:tc>
        <w:tc>
          <w:tcPr>
            <w:tcW w:w="849" w:type="dxa"/>
            <w:gridSpan w:val="2"/>
            <w:tcBorders>
              <w:top w:val="nil"/>
              <w:left w:val="nil"/>
              <w:bottom w:val="single" w:sz="8" w:space="0" w:color="auto"/>
              <w:right w:val="single" w:sz="8" w:space="0" w:color="auto"/>
            </w:tcBorders>
            <w:hideMark/>
          </w:tcPr>
          <w:p w14:paraId="3A6DD856" w14:textId="77777777" w:rsidR="002871DE" w:rsidRPr="00DA6730" w:rsidRDefault="002871DE" w:rsidP="002871DE">
            <w:pPr>
              <w:pStyle w:val="TAC"/>
              <w:rPr>
                <w:ins w:id="2600" w:author="R&amp;S" w:date="2022-11-03T16:20:00Z"/>
                <w:rFonts w:cs="Arial"/>
              </w:rPr>
            </w:pPr>
            <w:ins w:id="2601" w:author="R&amp;S" w:date="2022-11-03T16:20:00Z">
              <w:r w:rsidRPr="00DA6730">
                <w:t>-93.3</w:t>
              </w:r>
            </w:ins>
          </w:p>
        </w:tc>
        <w:tc>
          <w:tcPr>
            <w:tcW w:w="850" w:type="dxa"/>
            <w:gridSpan w:val="3"/>
            <w:tcBorders>
              <w:top w:val="nil"/>
              <w:left w:val="nil"/>
              <w:bottom w:val="single" w:sz="8" w:space="0" w:color="auto"/>
              <w:right w:val="single" w:sz="8" w:space="0" w:color="auto"/>
            </w:tcBorders>
            <w:hideMark/>
          </w:tcPr>
          <w:p w14:paraId="2311201A" w14:textId="77777777" w:rsidR="002871DE" w:rsidRPr="00DA6730" w:rsidRDefault="002871DE" w:rsidP="002871DE">
            <w:pPr>
              <w:pStyle w:val="TAC"/>
              <w:rPr>
                <w:ins w:id="2602" w:author="R&amp;S" w:date="2022-11-03T16:20:00Z"/>
                <w:rFonts w:cs="Arial"/>
              </w:rPr>
            </w:pPr>
            <w:ins w:id="2603" w:author="R&amp;S" w:date="2022-11-03T16:20:00Z">
              <w:r w:rsidRPr="00DA6730">
                <w:t>-91.5</w:t>
              </w:r>
            </w:ins>
          </w:p>
        </w:tc>
        <w:tc>
          <w:tcPr>
            <w:tcW w:w="849" w:type="dxa"/>
            <w:gridSpan w:val="2"/>
            <w:tcBorders>
              <w:top w:val="nil"/>
              <w:left w:val="nil"/>
              <w:bottom w:val="single" w:sz="8" w:space="0" w:color="auto"/>
              <w:right w:val="single" w:sz="4" w:space="0" w:color="auto"/>
            </w:tcBorders>
            <w:hideMark/>
          </w:tcPr>
          <w:p w14:paraId="63095C83" w14:textId="77777777" w:rsidR="002871DE" w:rsidRPr="00DA6730" w:rsidRDefault="002871DE" w:rsidP="002871DE">
            <w:pPr>
              <w:pStyle w:val="TAC"/>
              <w:rPr>
                <w:ins w:id="2604" w:author="R&amp;S" w:date="2022-11-03T16:20:00Z"/>
                <w:rFonts w:cs="Arial"/>
              </w:rPr>
            </w:pPr>
            <w:ins w:id="2605" w:author="R&amp;S" w:date="2022-11-03T16:20:00Z">
              <w:r w:rsidRPr="00DA6730">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2EE9F9" w14:textId="77777777" w:rsidR="002871DE" w:rsidRPr="00DA6730" w:rsidRDefault="002871DE" w:rsidP="002871DE">
            <w:pPr>
              <w:spacing w:after="0"/>
              <w:rPr>
                <w:ins w:id="2606" w:author="R&amp;S" w:date="2022-11-03T16:20:00Z"/>
                <w:rFonts w:ascii="Arial" w:hAnsi="Arial"/>
                <w:sz w:val="18"/>
                <w:lang w:eastAsia="ko-KR"/>
              </w:rPr>
            </w:pPr>
          </w:p>
        </w:tc>
      </w:tr>
      <w:tr w:rsidR="002871DE" w:rsidRPr="00DA6730" w14:paraId="23E1DD1D" w14:textId="77777777" w:rsidTr="00822610">
        <w:trPr>
          <w:gridBefore w:val="1"/>
          <w:wBefore w:w="11" w:type="dxa"/>
          <w:trHeight w:val="50"/>
          <w:ins w:id="2607"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2F08887" w14:textId="77777777" w:rsidR="002871DE" w:rsidRPr="00DA6730" w:rsidRDefault="002871DE" w:rsidP="002871DE">
            <w:pPr>
              <w:spacing w:after="0"/>
              <w:rPr>
                <w:ins w:id="2608"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0B257A5" w14:textId="77777777" w:rsidR="002871DE" w:rsidRPr="00DA6730" w:rsidRDefault="002871DE" w:rsidP="002871DE">
            <w:pPr>
              <w:spacing w:after="0"/>
              <w:rPr>
                <w:ins w:id="2609"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4D91C0C" w14:textId="77777777" w:rsidR="002871DE" w:rsidRPr="00DA6730" w:rsidRDefault="002871DE" w:rsidP="002871DE">
            <w:pPr>
              <w:pStyle w:val="TAC"/>
              <w:rPr>
                <w:ins w:id="2610" w:author="R&amp;S" w:date="2022-11-03T16:20:00Z"/>
                <w:lang w:eastAsia="ko-KR"/>
              </w:rPr>
            </w:pPr>
            <w:ins w:id="2611"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5815E0A9" w14:textId="77777777" w:rsidR="002871DE" w:rsidRPr="00DA6730" w:rsidRDefault="002871DE" w:rsidP="002871DE">
            <w:pPr>
              <w:pStyle w:val="TAC"/>
              <w:rPr>
                <w:ins w:id="2612" w:author="R&amp;S" w:date="2022-11-03T16:20:00Z"/>
                <w:lang w:eastAsia="ko-KR"/>
              </w:rPr>
            </w:pPr>
            <w:ins w:id="2613" w:author="R&amp;S" w:date="2022-11-03T16:20:00Z">
              <w:r w:rsidRPr="00DA6730">
                <w:t>-</w:t>
              </w:r>
            </w:ins>
          </w:p>
        </w:tc>
        <w:tc>
          <w:tcPr>
            <w:tcW w:w="849" w:type="dxa"/>
            <w:gridSpan w:val="3"/>
            <w:tcBorders>
              <w:top w:val="nil"/>
              <w:left w:val="nil"/>
              <w:bottom w:val="single" w:sz="8" w:space="0" w:color="auto"/>
              <w:right w:val="single" w:sz="8" w:space="0" w:color="auto"/>
            </w:tcBorders>
            <w:hideMark/>
          </w:tcPr>
          <w:p w14:paraId="5A58873D" w14:textId="77777777" w:rsidR="002871DE" w:rsidRPr="00DA6730" w:rsidRDefault="002871DE" w:rsidP="002871DE">
            <w:pPr>
              <w:pStyle w:val="TAC"/>
              <w:rPr>
                <w:ins w:id="2614" w:author="R&amp;S" w:date="2022-11-03T16:20:00Z"/>
                <w:rFonts w:cs="Arial"/>
              </w:rPr>
            </w:pPr>
            <w:ins w:id="2615" w:author="R&amp;S" w:date="2022-11-03T16:20:00Z">
              <w:r w:rsidRPr="00DA6730">
                <w:rPr>
                  <w:rFonts w:cs="Arial"/>
                </w:rPr>
                <w:t>-99.0</w:t>
              </w:r>
              <w:r w:rsidRPr="00DA6730">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114912D1" w14:textId="77777777" w:rsidR="002871DE" w:rsidRPr="00DA6730" w:rsidRDefault="002871DE" w:rsidP="002871DE">
            <w:pPr>
              <w:pStyle w:val="TAC"/>
              <w:rPr>
                <w:ins w:id="2616" w:author="R&amp;S" w:date="2022-11-03T16:20:00Z"/>
                <w:rFonts w:cs="Arial"/>
              </w:rPr>
            </w:pPr>
            <w:ins w:id="2617" w:author="R&amp;S" w:date="2022-11-03T16:20:00Z">
              <w:r w:rsidRPr="00DA6730">
                <w:rPr>
                  <w:rFonts w:cs="Arial"/>
                </w:rPr>
                <w:t>-96.0</w:t>
              </w:r>
              <w:r w:rsidRPr="00DA6730">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3B63A5BB" w14:textId="77777777" w:rsidR="002871DE" w:rsidRPr="00DA6730" w:rsidRDefault="002871DE" w:rsidP="002871DE">
            <w:pPr>
              <w:pStyle w:val="TAC"/>
              <w:rPr>
                <w:ins w:id="2618" w:author="R&amp;S" w:date="2022-11-03T16:20:00Z"/>
                <w:rFonts w:cs="Arial"/>
              </w:rPr>
            </w:pPr>
            <w:ins w:id="2619" w:author="R&amp;S" w:date="2022-11-03T16:20:00Z">
              <w:r w:rsidRPr="00DA6730">
                <w:rPr>
                  <w:rFonts w:cs="Arial"/>
                </w:rPr>
                <w:t>-94.</w:t>
              </w:r>
              <w:r w:rsidRPr="00DA6730">
                <w:rPr>
                  <w:rFonts w:eastAsia="SimSun" w:cs="Arial"/>
                </w:rPr>
                <w:t>2</w:t>
              </w:r>
              <w:r w:rsidRPr="00DA6730">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78D9CD8C" w14:textId="77777777" w:rsidR="002871DE" w:rsidRPr="00DA6730" w:rsidRDefault="002871DE" w:rsidP="002871DE">
            <w:pPr>
              <w:pStyle w:val="TAC"/>
              <w:rPr>
                <w:ins w:id="2620" w:author="R&amp;S" w:date="2022-11-03T16:20:00Z"/>
                <w:rFonts w:cs="Arial"/>
              </w:rPr>
            </w:pPr>
            <w:ins w:id="2621" w:author="R&amp;S" w:date="2022-11-03T16:20:00Z">
              <w:r w:rsidRPr="00DA6730">
                <w:rPr>
                  <w:rFonts w:cs="Arial"/>
                </w:rPr>
                <w:t>-93.0</w:t>
              </w:r>
              <w:r w:rsidRPr="00DA6730">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AF7329" w14:textId="77777777" w:rsidR="002871DE" w:rsidRPr="00DA6730" w:rsidRDefault="002871DE" w:rsidP="002871DE">
            <w:pPr>
              <w:spacing w:after="0"/>
              <w:rPr>
                <w:ins w:id="2622" w:author="R&amp;S" w:date="2022-11-03T16:20:00Z"/>
                <w:rFonts w:ascii="Arial" w:hAnsi="Arial"/>
                <w:sz w:val="18"/>
                <w:lang w:eastAsia="ko-KR"/>
              </w:rPr>
            </w:pPr>
          </w:p>
        </w:tc>
      </w:tr>
      <w:tr w:rsidR="002871DE" w:rsidRPr="00DA6730" w14:paraId="752632BB" w14:textId="77777777" w:rsidTr="00822610">
        <w:trPr>
          <w:gridBefore w:val="1"/>
          <w:wBefore w:w="11" w:type="dxa"/>
          <w:trHeight w:val="50"/>
          <w:ins w:id="2623"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AEC669F" w14:textId="77777777" w:rsidR="002871DE" w:rsidRPr="00DA6730" w:rsidRDefault="002871DE" w:rsidP="002871DE">
            <w:pPr>
              <w:spacing w:after="0"/>
              <w:rPr>
                <w:ins w:id="2624" w:author="R&amp;S" w:date="2022-11-03T16:20: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A29A75F" w14:textId="77777777" w:rsidR="002871DE" w:rsidRPr="00DA6730" w:rsidRDefault="002871DE" w:rsidP="002871DE">
            <w:pPr>
              <w:pStyle w:val="TAC"/>
              <w:rPr>
                <w:ins w:id="2625" w:author="R&amp;S" w:date="2022-11-03T16:20:00Z"/>
                <w:lang w:eastAsia="ko-KR"/>
              </w:rPr>
            </w:pPr>
            <w:ins w:id="2626" w:author="R&amp;S" w:date="2022-11-03T16:20:00Z">
              <w:r w:rsidRPr="00DA6730">
                <w:rPr>
                  <w:rFonts w:cs="Arial"/>
                </w:rPr>
                <w:t>28</w:t>
              </w:r>
            </w:ins>
          </w:p>
        </w:tc>
        <w:tc>
          <w:tcPr>
            <w:tcW w:w="1711" w:type="dxa"/>
            <w:gridSpan w:val="2"/>
            <w:tcBorders>
              <w:top w:val="nil"/>
              <w:left w:val="nil"/>
              <w:bottom w:val="single" w:sz="8" w:space="0" w:color="auto"/>
              <w:right w:val="single" w:sz="8" w:space="0" w:color="auto"/>
            </w:tcBorders>
            <w:vAlign w:val="center"/>
            <w:hideMark/>
          </w:tcPr>
          <w:p w14:paraId="3B06B789" w14:textId="77777777" w:rsidR="002871DE" w:rsidRPr="00DA6730" w:rsidRDefault="002871DE" w:rsidP="002871DE">
            <w:pPr>
              <w:pStyle w:val="TAC"/>
              <w:rPr>
                <w:ins w:id="2627" w:author="R&amp;S" w:date="2022-11-03T16:20:00Z"/>
                <w:lang w:eastAsia="ko-KR"/>
              </w:rPr>
            </w:pPr>
            <w:ins w:id="2628" w:author="R&amp;S" w:date="2022-11-03T16:20:00Z">
              <w:r w:rsidRPr="00DA6730">
                <w:t>-</w:t>
              </w:r>
            </w:ins>
          </w:p>
        </w:tc>
        <w:tc>
          <w:tcPr>
            <w:tcW w:w="1337" w:type="dxa"/>
            <w:gridSpan w:val="3"/>
            <w:tcBorders>
              <w:top w:val="nil"/>
              <w:left w:val="nil"/>
              <w:bottom w:val="single" w:sz="8" w:space="0" w:color="auto"/>
              <w:right w:val="single" w:sz="8" w:space="0" w:color="auto"/>
            </w:tcBorders>
            <w:vAlign w:val="center"/>
            <w:hideMark/>
          </w:tcPr>
          <w:p w14:paraId="0BBBDC50" w14:textId="77777777" w:rsidR="002871DE" w:rsidRPr="00DA6730" w:rsidRDefault="002871DE" w:rsidP="002871DE">
            <w:pPr>
              <w:pStyle w:val="TAC"/>
              <w:rPr>
                <w:ins w:id="2629" w:author="R&amp;S" w:date="2022-11-03T16:20:00Z"/>
                <w:lang w:eastAsia="ko-KR"/>
              </w:rPr>
            </w:pPr>
            <w:ins w:id="2630" w:author="R&amp;S" w:date="2022-11-03T16:20:00Z">
              <w:r w:rsidRPr="00DA6730">
                <w:t>-</w:t>
              </w:r>
            </w:ins>
          </w:p>
        </w:tc>
        <w:tc>
          <w:tcPr>
            <w:tcW w:w="849" w:type="dxa"/>
            <w:gridSpan w:val="3"/>
            <w:tcBorders>
              <w:top w:val="nil"/>
              <w:left w:val="nil"/>
              <w:bottom w:val="single" w:sz="8" w:space="0" w:color="auto"/>
              <w:right w:val="single" w:sz="8" w:space="0" w:color="auto"/>
            </w:tcBorders>
            <w:vAlign w:val="center"/>
            <w:hideMark/>
          </w:tcPr>
          <w:p w14:paraId="40FF9EDC" w14:textId="77777777" w:rsidR="002871DE" w:rsidRPr="00DA6730" w:rsidRDefault="002871DE" w:rsidP="002871DE">
            <w:pPr>
              <w:pStyle w:val="TAC"/>
              <w:rPr>
                <w:ins w:id="2631" w:author="R&amp;S" w:date="2022-11-03T16:20:00Z"/>
              </w:rPr>
            </w:pPr>
            <w:ins w:id="2632" w:author="R&amp;S" w:date="2022-11-03T16:20:00Z">
              <w:r w:rsidRPr="00DA6730">
                <w:rPr>
                  <w:rFonts w:eastAsia="MS Mincho" w:cs="Arial"/>
                </w:rPr>
                <w:t>-9</w:t>
              </w:r>
              <w:r w:rsidRPr="00DA6730">
                <w:rPr>
                  <w:rFonts w:eastAsia="SimSun" w:cs="Arial"/>
                </w:rPr>
                <w:t>7.6</w:t>
              </w:r>
            </w:ins>
          </w:p>
        </w:tc>
        <w:tc>
          <w:tcPr>
            <w:tcW w:w="849" w:type="dxa"/>
            <w:gridSpan w:val="2"/>
            <w:tcBorders>
              <w:top w:val="nil"/>
              <w:left w:val="nil"/>
              <w:bottom w:val="single" w:sz="8" w:space="0" w:color="auto"/>
              <w:right w:val="single" w:sz="8" w:space="0" w:color="auto"/>
            </w:tcBorders>
            <w:vAlign w:val="center"/>
            <w:hideMark/>
          </w:tcPr>
          <w:p w14:paraId="297E47CC" w14:textId="77777777" w:rsidR="002871DE" w:rsidRPr="00DA6730" w:rsidRDefault="002871DE" w:rsidP="002871DE">
            <w:pPr>
              <w:pStyle w:val="TAC"/>
              <w:rPr>
                <w:ins w:id="2633" w:author="R&amp;S" w:date="2022-11-03T16:20:00Z"/>
                <w:rFonts w:eastAsia="MS Mincho"/>
              </w:rPr>
            </w:pPr>
            <w:ins w:id="2634" w:author="R&amp;S" w:date="2022-11-03T16:20:00Z">
              <w:r w:rsidRPr="00DA6730">
                <w:rPr>
                  <w:rFonts w:eastAsia="MS Mincho" w:cs="Arial"/>
                </w:rPr>
                <w:t>-9</w:t>
              </w:r>
              <w:r w:rsidRPr="00DA6730">
                <w:rPr>
                  <w:rFonts w:eastAsia="SimSun" w:cs="Arial"/>
                </w:rPr>
                <w:t>4.6</w:t>
              </w:r>
            </w:ins>
          </w:p>
        </w:tc>
        <w:tc>
          <w:tcPr>
            <w:tcW w:w="850" w:type="dxa"/>
            <w:gridSpan w:val="3"/>
            <w:tcBorders>
              <w:top w:val="nil"/>
              <w:left w:val="nil"/>
              <w:bottom w:val="single" w:sz="8" w:space="0" w:color="auto"/>
              <w:right w:val="single" w:sz="8" w:space="0" w:color="auto"/>
            </w:tcBorders>
            <w:vAlign w:val="center"/>
            <w:hideMark/>
          </w:tcPr>
          <w:p w14:paraId="6C9529D5" w14:textId="77777777" w:rsidR="002871DE" w:rsidRPr="00DA6730" w:rsidRDefault="002871DE" w:rsidP="002871DE">
            <w:pPr>
              <w:pStyle w:val="TAC"/>
              <w:rPr>
                <w:ins w:id="2635" w:author="R&amp;S" w:date="2022-11-03T16:20:00Z"/>
                <w:lang w:eastAsia="ko-KR"/>
              </w:rPr>
            </w:pPr>
            <w:ins w:id="2636" w:author="R&amp;S" w:date="2022-11-03T16:20:00Z">
              <w:r w:rsidRPr="00DA6730">
                <w:rPr>
                  <w:rFonts w:eastAsia="MS Mincho" w:cs="Arial"/>
                </w:rPr>
                <w:t>-9</w:t>
              </w:r>
              <w:r w:rsidRPr="00DA6730">
                <w:rPr>
                  <w:rFonts w:eastAsia="SimSun" w:cs="Arial"/>
                </w:rPr>
                <w:t>2.8</w:t>
              </w:r>
            </w:ins>
          </w:p>
        </w:tc>
        <w:tc>
          <w:tcPr>
            <w:tcW w:w="849" w:type="dxa"/>
            <w:gridSpan w:val="2"/>
            <w:tcBorders>
              <w:top w:val="nil"/>
              <w:left w:val="nil"/>
              <w:bottom w:val="single" w:sz="8" w:space="0" w:color="auto"/>
              <w:right w:val="single" w:sz="4" w:space="0" w:color="auto"/>
            </w:tcBorders>
            <w:vAlign w:val="center"/>
            <w:hideMark/>
          </w:tcPr>
          <w:p w14:paraId="3172D095" w14:textId="77777777" w:rsidR="002871DE" w:rsidRPr="00DA6730" w:rsidRDefault="002871DE" w:rsidP="002871DE">
            <w:pPr>
              <w:pStyle w:val="TAC"/>
              <w:rPr>
                <w:ins w:id="2637" w:author="R&amp;S" w:date="2022-11-03T16:20:00Z"/>
                <w:lang w:eastAsia="ko-KR"/>
              </w:rPr>
            </w:pPr>
            <w:ins w:id="2638" w:author="R&amp;S" w:date="2022-11-03T16:20:00Z">
              <w:r w:rsidRPr="00DA6730">
                <w:rPr>
                  <w:rFonts w:eastAsia="MS Mincho" w:cs="Arial"/>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B8B5E1" w14:textId="77777777" w:rsidR="002871DE" w:rsidRPr="00DA6730" w:rsidRDefault="002871DE" w:rsidP="002871DE">
            <w:pPr>
              <w:spacing w:after="0"/>
              <w:rPr>
                <w:ins w:id="2639" w:author="R&amp;S" w:date="2022-11-03T16:20:00Z"/>
                <w:rFonts w:ascii="Arial" w:hAnsi="Arial"/>
                <w:sz w:val="18"/>
                <w:lang w:eastAsia="ko-KR"/>
              </w:rPr>
            </w:pPr>
          </w:p>
        </w:tc>
      </w:tr>
      <w:tr w:rsidR="002871DE" w:rsidRPr="00DA6730" w14:paraId="4FB6F49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7C0C1CA" w14:textId="77777777" w:rsidR="002871DE" w:rsidRPr="00DA6730" w:rsidRDefault="002871DE" w:rsidP="002871DE">
            <w:pPr>
              <w:pStyle w:val="TAL"/>
              <w:jc w:val="center"/>
            </w:pPr>
            <w:r w:rsidRPr="00DA6730">
              <w:rPr>
                <w:lang w:eastAsia="ko-KR"/>
              </w:rPr>
              <w:t>CA_1A-3A-2</w:t>
            </w:r>
            <w:r w:rsidRPr="00DA6730">
              <w:rPr>
                <w:rFonts w:eastAsia="SimSun"/>
              </w:rPr>
              <w:t>8</w:t>
            </w:r>
            <w:r w:rsidRPr="00DA6730">
              <w:rPr>
                <w:lang w:eastAsia="ko-KR"/>
              </w:rPr>
              <w:t>A</w:t>
            </w:r>
            <w:r w:rsidRPr="00DA6730">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78D74177"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vAlign w:val="center"/>
            <w:hideMark/>
          </w:tcPr>
          <w:p w14:paraId="74F776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8357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BABB49" w14:textId="77777777" w:rsidR="002871DE" w:rsidRPr="00DA6730" w:rsidRDefault="002871DE" w:rsidP="002871DE">
            <w:pPr>
              <w:pStyle w:val="TAC"/>
            </w:pPr>
            <w:r w:rsidRPr="00DA6730">
              <w:t>-76.3</w:t>
            </w:r>
          </w:p>
        </w:tc>
        <w:tc>
          <w:tcPr>
            <w:tcW w:w="849" w:type="dxa"/>
            <w:gridSpan w:val="2"/>
            <w:tcBorders>
              <w:top w:val="nil"/>
              <w:left w:val="nil"/>
              <w:bottom w:val="single" w:sz="8" w:space="0" w:color="auto"/>
              <w:right w:val="single" w:sz="8" w:space="0" w:color="auto"/>
            </w:tcBorders>
            <w:vAlign w:val="center"/>
            <w:hideMark/>
          </w:tcPr>
          <w:p w14:paraId="0FAFC414"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6501DD9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139F287A"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BE08764" w14:textId="77777777" w:rsidR="002871DE" w:rsidRPr="00DA6730" w:rsidRDefault="002871DE" w:rsidP="002871DE">
            <w:pPr>
              <w:pStyle w:val="TAL"/>
              <w:jc w:val="center"/>
            </w:pPr>
            <w:r w:rsidRPr="00DA6730">
              <w:t>FDD</w:t>
            </w:r>
          </w:p>
        </w:tc>
      </w:tr>
      <w:tr w:rsidR="002871DE" w:rsidRPr="00DA6730" w14:paraId="3DDC8311"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17ECC" w14:textId="77777777" w:rsidR="002871DE" w:rsidRPr="00DA6730" w:rsidRDefault="002871DE" w:rsidP="002871DE">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57FA385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54F5D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D4546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B5AE95" w14:textId="77777777" w:rsidR="002871DE" w:rsidRPr="00DA6730" w:rsidRDefault="002871DE" w:rsidP="002871DE">
            <w:pPr>
              <w:pStyle w:val="TAC"/>
              <w:rPr>
                <w:rFonts w:cs="Arial"/>
              </w:rPr>
            </w:pPr>
            <w:r w:rsidRPr="00DA6730">
              <w:t>-76.3</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F75D73"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vAlign w:val="center"/>
            <w:hideMark/>
          </w:tcPr>
          <w:p w14:paraId="3CC8DE04"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vAlign w:val="center"/>
            <w:hideMark/>
          </w:tcPr>
          <w:p w14:paraId="00FA261C"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94ADCE" w14:textId="77777777" w:rsidR="002871DE" w:rsidRPr="00DA6730" w:rsidRDefault="002871DE" w:rsidP="002871DE">
            <w:pPr>
              <w:spacing w:after="0"/>
              <w:rPr>
                <w:rFonts w:ascii="Arial" w:hAnsi="Arial"/>
                <w:sz w:val="18"/>
              </w:rPr>
            </w:pPr>
          </w:p>
        </w:tc>
      </w:tr>
      <w:tr w:rsidR="002871DE" w:rsidRPr="00DA6730" w14:paraId="3477038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F9CF03D" w14:textId="77777777" w:rsidR="002871DE" w:rsidRPr="00DA6730" w:rsidRDefault="002871DE" w:rsidP="002871DE">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52B93A36"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6FB129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90517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5232A7"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36DFDD9"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vAlign w:val="center"/>
            <w:hideMark/>
          </w:tcPr>
          <w:p w14:paraId="4DB024C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vAlign w:val="center"/>
            <w:hideMark/>
          </w:tcPr>
          <w:p w14:paraId="797EDF6B"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34E0DE0" w14:textId="77777777" w:rsidR="002871DE" w:rsidRPr="00DA6730" w:rsidRDefault="002871DE" w:rsidP="002871DE">
            <w:pPr>
              <w:spacing w:after="0"/>
              <w:rPr>
                <w:rFonts w:ascii="Arial" w:hAnsi="Arial"/>
                <w:sz w:val="18"/>
              </w:rPr>
            </w:pPr>
          </w:p>
        </w:tc>
      </w:tr>
      <w:tr w:rsidR="002871DE" w:rsidRPr="00DA6730" w14:paraId="0718A398"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4CFDC0A" w14:textId="77777777" w:rsidR="002871DE" w:rsidRPr="00DA6730" w:rsidRDefault="002871DE" w:rsidP="002871DE">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45393EB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028504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59C33B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78ECB7"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E1DFE47"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7FB09C71"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356E9329"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106C53" w14:textId="77777777" w:rsidR="002871DE" w:rsidRPr="00DA6730" w:rsidRDefault="002871DE" w:rsidP="002871DE">
            <w:pPr>
              <w:spacing w:after="0"/>
              <w:rPr>
                <w:rFonts w:ascii="Arial" w:hAnsi="Arial"/>
                <w:sz w:val="18"/>
              </w:rPr>
            </w:pPr>
          </w:p>
        </w:tc>
      </w:tr>
      <w:tr w:rsidR="002871DE" w:rsidRPr="00DA6730" w14:paraId="71A4486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748A003"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82F69DC" w14:textId="77777777" w:rsidR="002871DE" w:rsidRPr="00DA6730" w:rsidRDefault="002871DE" w:rsidP="002871DE">
            <w:pPr>
              <w:pStyle w:val="TAC"/>
            </w:pPr>
            <w:r w:rsidRPr="00DA6730">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6DFCDD6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8C7D43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52573EF"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48DD80E0"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4A5DE2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1A49452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EEDD16" w14:textId="77777777" w:rsidR="002871DE" w:rsidRPr="00DA6730" w:rsidRDefault="002871DE" w:rsidP="002871DE">
            <w:pPr>
              <w:spacing w:after="0"/>
              <w:rPr>
                <w:rFonts w:ascii="Arial" w:hAnsi="Arial"/>
                <w:sz w:val="18"/>
              </w:rPr>
            </w:pPr>
          </w:p>
        </w:tc>
      </w:tr>
      <w:tr w:rsidR="002871DE" w:rsidRPr="00DA6730" w14:paraId="377A2796"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467A1565" w14:textId="77777777" w:rsidR="002871DE" w:rsidRPr="00DA6730" w:rsidRDefault="002871DE" w:rsidP="002871DE">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5493A147"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3E9EF5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341532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2C213965"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11A3B35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50237CF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4" w:space="0" w:color="auto"/>
            </w:tcBorders>
            <w:hideMark/>
          </w:tcPr>
          <w:p w14:paraId="7C7E4607" w14:textId="77777777" w:rsidR="002871DE" w:rsidRPr="00DA6730" w:rsidRDefault="002871DE" w:rsidP="002871DE">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3517820" w14:textId="77777777" w:rsidR="002871DE" w:rsidRPr="00DA6730" w:rsidRDefault="002871DE" w:rsidP="002871DE">
            <w:pPr>
              <w:pStyle w:val="TAL"/>
              <w:jc w:val="center"/>
            </w:pPr>
            <w:r w:rsidRPr="00DA6730">
              <w:t>FDD</w:t>
            </w:r>
          </w:p>
        </w:tc>
      </w:tr>
      <w:tr w:rsidR="002871DE" w:rsidRPr="00DA6730" w14:paraId="7F34F00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44D75AA"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0AA7E23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59EEBB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CC5B61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7E7EF7D" w14:textId="77777777" w:rsidR="002871DE" w:rsidRPr="00DA6730" w:rsidRDefault="002871DE" w:rsidP="002871DE">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7DB8BC4" w14:textId="77777777" w:rsidR="002871DE" w:rsidRPr="00DA6730" w:rsidRDefault="002871DE" w:rsidP="002871DE">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C8DB39F" w14:textId="77777777" w:rsidR="002871DE" w:rsidRPr="00DA6730" w:rsidRDefault="002871DE" w:rsidP="002871DE">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7330B74C" w14:textId="77777777" w:rsidR="002871DE" w:rsidRPr="00DA6730" w:rsidRDefault="002871DE" w:rsidP="002871DE">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F4C4F6" w14:textId="77777777" w:rsidR="002871DE" w:rsidRPr="00DA6730" w:rsidRDefault="002871DE" w:rsidP="002871DE">
            <w:pPr>
              <w:spacing w:after="0"/>
              <w:rPr>
                <w:rFonts w:ascii="Arial" w:hAnsi="Arial"/>
                <w:sz w:val="18"/>
              </w:rPr>
            </w:pPr>
          </w:p>
        </w:tc>
      </w:tr>
      <w:tr w:rsidR="002871DE" w:rsidRPr="00DA6730" w14:paraId="4FEF6E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CE819A7"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F2CD3A3"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55C008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0D535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7143FB7C"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5813C90B"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0A1494B9"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4" w:space="0" w:color="auto"/>
            </w:tcBorders>
            <w:hideMark/>
          </w:tcPr>
          <w:p w14:paraId="529A3BFF" w14:textId="77777777" w:rsidR="002871DE" w:rsidRPr="00DA6730" w:rsidRDefault="002871DE" w:rsidP="002871DE">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1FC87B9" w14:textId="77777777" w:rsidR="002871DE" w:rsidRPr="00DA6730" w:rsidRDefault="002871DE" w:rsidP="002871DE">
            <w:pPr>
              <w:spacing w:after="0"/>
              <w:rPr>
                <w:rFonts w:ascii="Arial" w:hAnsi="Arial"/>
                <w:sz w:val="18"/>
              </w:rPr>
            </w:pPr>
          </w:p>
        </w:tc>
      </w:tr>
      <w:tr w:rsidR="002871DE" w:rsidRPr="00DA6730" w14:paraId="1BE7B2D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7935A4"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80B964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F917A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B094D1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EDF5A66"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99BDC3C"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B5CDA31"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542B4EF5"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80FFF2" w14:textId="77777777" w:rsidR="002871DE" w:rsidRPr="00DA6730" w:rsidRDefault="002871DE" w:rsidP="002871DE">
            <w:pPr>
              <w:spacing w:after="0"/>
              <w:rPr>
                <w:rFonts w:ascii="Arial" w:hAnsi="Arial"/>
                <w:sz w:val="18"/>
              </w:rPr>
            </w:pPr>
          </w:p>
        </w:tc>
      </w:tr>
      <w:tr w:rsidR="002871DE" w:rsidRPr="00DA6730" w14:paraId="015824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2C3D5D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4DEF71BF"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5EB81A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6D9D8A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E588728"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3545EE3C" w14:textId="77777777" w:rsidR="002871DE" w:rsidRPr="00DA6730" w:rsidRDefault="002871DE" w:rsidP="002871DE">
            <w:pPr>
              <w:pStyle w:val="TAC"/>
            </w:pPr>
            <w:r w:rsidRPr="00DA6730">
              <w:rPr>
                <w:rFonts w:eastAsia="MS Mincho" w:cs="Arial"/>
              </w:rPr>
              <w:t>-9</w:t>
            </w:r>
            <w:r w:rsidRPr="00DA6730">
              <w:rPr>
                <w:rFonts w:eastAsia="SimSun" w:cs="Arial"/>
              </w:rPr>
              <w:t>4.6</w:t>
            </w:r>
          </w:p>
        </w:tc>
        <w:tc>
          <w:tcPr>
            <w:tcW w:w="850" w:type="dxa"/>
            <w:gridSpan w:val="3"/>
            <w:tcBorders>
              <w:top w:val="nil"/>
              <w:left w:val="nil"/>
              <w:bottom w:val="single" w:sz="8" w:space="0" w:color="auto"/>
              <w:right w:val="single" w:sz="8" w:space="0" w:color="auto"/>
            </w:tcBorders>
            <w:hideMark/>
          </w:tcPr>
          <w:p w14:paraId="56D1526E" w14:textId="77777777" w:rsidR="002871DE" w:rsidRPr="00DA6730" w:rsidRDefault="002871DE" w:rsidP="002871DE">
            <w:pPr>
              <w:pStyle w:val="TAC"/>
            </w:pPr>
            <w:r w:rsidRPr="00DA6730">
              <w:rPr>
                <w:rFonts w:eastAsia="MS Mincho" w:cs="Arial"/>
              </w:rPr>
              <w:t>-9</w:t>
            </w:r>
            <w:r w:rsidRPr="00DA6730">
              <w:rPr>
                <w:rFonts w:eastAsia="SimSun" w:cs="Arial"/>
              </w:rPr>
              <w:t>2.8</w:t>
            </w:r>
          </w:p>
        </w:tc>
        <w:tc>
          <w:tcPr>
            <w:tcW w:w="849" w:type="dxa"/>
            <w:gridSpan w:val="2"/>
            <w:tcBorders>
              <w:top w:val="nil"/>
              <w:left w:val="nil"/>
              <w:bottom w:val="single" w:sz="8" w:space="0" w:color="auto"/>
              <w:right w:val="single" w:sz="4" w:space="0" w:color="auto"/>
            </w:tcBorders>
            <w:hideMark/>
          </w:tcPr>
          <w:p w14:paraId="37542F9C" w14:textId="77777777" w:rsidR="002871DE" w:rsidRPr="00DA6730" w:rsidRDefault="002871DE" w:rsidP="002871DE">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B351DC" w14:textId="77777777" w:rsidR="002871DE" w:rsidRPr="00DA6730" w:rsidRDefault="002871DE" w:rsidP="002871DE">
            <w:pPr>
              <w:spacing w:after="0"/>
              <w:rPr>
                <w:rFonts w:ascii="Arial" w:hAnsi="Arial"/>
                <w:sz w:val="18"/>
              </w:rPr>
            </w:pPr>
          </w:p>
        </w:tc>
      </w:tr>
      <w:tr w:rsidR="002871DE" w:rsidRPr="00DA6730" w14:paraId="78CD181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D871D64"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337F42EC" w14:textId="77777777" w:rsidR="002871DE" w:rsidRPr="00DA6730" w:rsidRDefault="002871DE" w:rsidP="002871DE">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3437228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23550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124B113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64E03ADA"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093EAF2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4D29C4C"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EC2F8BB" w14:textId="77777777" w:rsidR="002871DE" w:rsidRPr="00DA6730" w:rsidRDefault="002871DE" w:rsidP="002871DE">
            <w:pPr>
              <w:pStyle w:val="TAL"/>
              <w:jc w:val="center"/>
            </w:pPr>
            <w:r w:rsidRPr="00DA6730">
              <w:t>FDD</w:t>
            </w:r>
          </w:p>
        </w:tc>
      </w:tr>
      <w:tr w:rsidR="002871DE" w:rsidRPr="00DA6730" w14:paraId="0255496B"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F2120DC"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64F68C49" w14:textId="77777777" w:rsidR="002871DE" w:rsidRPr="00DA6730"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6170A9C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A2F232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D641E1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44E2C4B9"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4AA1D6C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3DB98DE0"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848E57" w14:textId="77777777" w:rsidR="002871DE" w:rsidRPr="00DA6730" w:rsidRDefault="002871DE" w:rsidP="002871DE">
            <w:pPr>
              <w:spacing w:after="0"/>
              <w:rPr>
                <w:rFonts w:ascii="Arial" w:hAnsi="Arial"/>
                <w:sz w:val="18"/>
              </w:rPr>
            </w:pPr>
          </w:p>
        </w:tc>
      </w:tr>
      <w:tr w:rsidR="002871DE" w:rsidRPr="00DA6730" w14:paraId="49DEB5C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CEE4EFC"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7D58ED77"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579AEFD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DF087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F9250B1" w14:textId="77777777" w:rsidR="002871DE" w:rsidRPr="00DA6730" w:rsidRDefault="002871DE" w:rsidP="002871DE">
            <w:pPr>
              <w:pStyle w:val="TAC"/>
            </w:pPr>
            <w:r w:rsidRPr="00DA6730">
              <w:t>-92.3</w:t>
            </w:r>
          </w:p>
        </w:tc>
        <w:tc>
          <w:tcPr>
            <w:tcW w:w="849" w:type="dxa"/>
            <w:gridSpan w:val="2"/>
            <w:tcBorders>
              <w:top w:val="nil"/>
              <w:left w:val="nil"/>
              <w:bottom w:val="single" w:sz="8" w:space="0" w:color="auto"/>
              <w:right w:val="single" w:sz="8" w:space="0" w:color="auto"/>
            </w:tcBorders>
            <w:hideMark/>
          </w:tcPr>
          <w:p w14:paraId="6B2E638D"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DADFC7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6BBAFA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94EAA0E" w14:textId="77777777" w:rsidR="002871DE" w:rsidRPr="00DA6730" w:rsidRDefault="002871DE" w:rsidP="002871DE">
            <w:pPr>
              <w:spacing w:after="0"/>
              <w:rPr>
                <w:rFonts w:ascii="Arial" w:hAnsi="Arial"/>
                <w:sz w:val="18"/>
              </w:rPr>
            </w:pPr>
          </w:p>
        </w:tc>
      </w:tr>
      <w:tr w:rsidR="002871DE" w:rsidRPr="00DA6730" w14:paraId="03EBB428"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FEF5858"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1C1D20C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7E5E7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EFAA0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FE26064" w14:textId="77777777" w:rsidR="002871DE" w:rsidRPr="00DA6730" w:rsidRDefault="002871DE" w:rsidP="002871DE">
            <w:pPr>
              <w:pStyle w:val="TAC"/>
              <w:rPr>
                <w:rFonts w:cs="Arial"/>
              </w:rPr>
            </w:pPr>
            <w:r w:rsidRPr="00DA6730">
              <w:t>-95.0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7A988516"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48369600"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71256553"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2AD0D80" w14:textId="77777777" w:rsidR="002871DE" w:rsidRPr="00DA6730" w:rsidRDefault="002871DE" w:rsidP="002871DE">
            <w:pPr>
              <w:spacing w:after="0"/>
              <w:rPr>
                <w:rFonts w:ascii="Arial" w:hAnsi="Arial"/>
                <w:sz w:val="18"/>
              </w:rPr>
            </w:pPr>
          </w:p>
        </w:tc>
      </w:tr>
      <w:tr w:rsidR="002871DE" w:rsidRPr="00DA6730" w14:paraId="4A38DB4F"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46B0F0B" w14:textId="77777777" w:rsidR="002871DE" w:rsidRPr="00DA6730"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1A2CC86E"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4311D6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E6316C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A6DD703"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42DE7E8F"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CAA001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0D1C7B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E7D090" w14:textId="77777777" w:rsidR="002871DE" w:rsidRPr="00DA6730" w:rsidRDefault="002871DE" w:rsidP="002871DE">
            <w:pPr>
              <w:spacing w:after="0"/>
              <w:rPr>
                <w:rFonts w:ascii="Arial" w:hAnsi="Arial"/>
                <w:sz w:val="18"/>
              </w:rPr>
            </w:pPr>
          </w:p>
        </w:tc>
      </w:tr>
      <w:tr w:rsidR="002871DE" w:rsidRPr="00DA6730" w14:paraId="150B3158"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02424BFB" w14:textId="77777777" w:rsidR="002871DE" w:rsidRPr="00DA6730" w:rsidRDefault="002871DE" w:rsidP="002871DE">
            <w:pPr>
              <w:pStyle w:val="TAL"/>
              <w:jc w:val="center"/>
              <w:rPr>
                <w:lang w:eastAsia="ko-KR"/>
              </w:rPr>
            </w:pPr>
            <w:r w:rsidRPr="00DA6730">
              <w:rPr>
                <w:lang w:eastAsia="ko-KR"/>
              </w:rPr>
              <w:t>CA_1A-3A-2</w:t>
            </w:r>
            <w:r w:rsidRPr="00DA6730">
              <w:rPr>
                <w:rFonts w:eastAsia="SimSun"/>
              </w:rPr>
              <w:t>8</w:t>
            </w:r>
            <w:r w:rsidRPr="00DA6730">
              <w:rPr>
                <w:lang w:eastAsia="ko-KR"/>
              </w:rPr>
              <w:t>A</w:t>
            </w:r>
            <w:r w:rsidRPr="00DA6730">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4698D56" w14:textId="77777777" w:rsidR="002871DE" w:rsidRPr="00DA6730" w:rsidRDefault="002871DE" w:rsidP="002871DE">
            <w:pPr>
              <w:pStyle w:val="TAC"/>
            </w:pPr>
            <w:r w:rsidRPr="00DA6730">
              <w:rPr>
                <w:rFonts w:cs="Arial"/>
              </w:rPr>
              <w:t>1</w:t>
            </w:r>
          </w:p>
        </w:tc>
        <w:tc>
          <w:tcPr>
            <w:tcW w:w="1711" w:type="dxa"/>
            <w:gridSpan w:val="2"/>
            <w:tcBorders>
              <w:top w:val="nil"/>
              <w:left w:val="nil"/>
              <w:bottom w:val="single" w:sz="8" w:space="0" w:color="auto"/>
              <w:right w:val="single" w:sz="8" w:space="0" w:color="auto"/>
            </w:tcBorders>
            <w:hideMark/>
          </w:tcPr>
          <w:p w14:paraId="205FFC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D5661F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15F8D3EA"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05E67EAB"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696249C"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4" w:space="0" w:color="auto"/>
            </w:tcBorders>
            <w:hideMark/>
          </w:tcPr>
          <w:p w14:paraId="7907613D" w14:textId="77777777" w:rsidR="002871DE" w:rsidRPr="00DA6730" w:rsidRDefault="002871DE" w:rsidP="002871DE">
            <w:pPr>
              <w:pStyle w:val="TAC"/>
            </w:pPr>
            <w:r w:rsidRPr="00DA6730">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B2A6902" w14:textId="77777777" w:rsidR="002871DE" w:rsidRPr="00DA6730" w:rsidRDefault="002871DE" w:rsidP="002871DE">
            <w:pPr>
              <w:pStyle w:val="TAL"/>
              <w:jc w:val="center"/>
            </w:pPr>
            <w:r w:rsidRPr="00DA6730">
              <w:t>FDD</w:t>
            </w:r>
          </w:p>
        </w:tc>
      </w:tr>
      <w:tr w:rsidR="002871DE" w:rsidRPr="00DA6730" w14:paraId="0073EFD1"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970B89C"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246728F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C567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CADE3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0DECFD" w14:textId="77777777" w:rsidR="002871DE" w:rsidRPr="00DA6730" w:rsidRDefault="002871DE" w:rsidP="002871DE">
            <w:pPr>
              <w:pStyle w:val="TAC"/>
              <w:rPr>
                <w:rFonts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F498358" w14:textId="77777777" w:rsidR="002871DE" w:rsidRPr="00DA6730" w:rsidRDefault="002871DE" w:rsidP="002871DE">
            <w:pPr>
              <w:pStyle w:val="TAC"/>
              <w:rPr>
                <w:rFonts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240B436" w14:textId="77777777" w:rsidR="002871DE" w:rsidRPr="00DA6730" w:rsidRDefault="002871DE" w:rsidP="002871DE">
            <w:pPr>
              <w:pStyle w:val="TAC"/>
              <w:rPr>
                <w:rFonts w:cs="Arial"/>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374E7587" w14:textId="77777777" w:rsidR="002871DE" w:rsidRPr="00DA6730" w:rsidRDefault="002871DE" w:rsidP="002871DE">
            <w:pPr>
              <w:pStyle w:val="TAC"/>
              <w:rPr>
                <w:rFonts w:cs="Arial"/>
              </w:rPr>
            </w:pPr>
            <w:r w:rsidRPr="00DA6730">
              <w:t>-96.0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FF83E6" w14:textId="77777777" w:rsidR="002871DE" w:rsidRPr="00DA6730" w:rsidRDefault="002871DE" w:rsidP="002871DE">
            <w:pPr>
              <w:spacing w:after="0"/>
              <w:rPr>
                <w:rFonts w:ascii="Arial" w:hAnsi="Arial"/>
                <w:sz w:val="18"/>
              </w:rPr>
            </w:pPr>
          </w:p>
        </w:tc>
      </w:tr>
      <w:tr w:rsidR="002871DE" w:rsidRPr="00DA6730" w14:paraId="1106ED0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AC3CF8F"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4FE885A"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73C1BD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A83A1C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E1D96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315E58A1"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0B7AD6E8"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4" w:space="0" w:color="auto"/>
            </w:tcBorders>
            <w:hideMark/>
          </w:tcPr>
          <w:p w14:paraId="02934186" w14:textId="77777777" w:rsidR="002871DE" w:rsidRPr="00DA6730" w:rsidRDefault="002871DE" w:rsidP="002871DE">
            <w:pPr>
              <w:pStyle w:val="TAC"/>
            </w:pPr>
            <w:r w:rsidRPr="00DA6730">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64570D8" w14:textId="77777777" w:rsidR="002871DE" w:rsidRPr="00DA6730" w:rsidRDefault="002871DE" w:rsidP="002871DE">
            <w:pPr>
              <w:spacing w:after="0"/>
              <w:rPr>
                <w:rFonts w:ascii="Arial" w:hAnsi="Arial"/>
                <w:sz w:val="18"/>
              </w:rPr>
            </w:pPr>
          </w:p>
        </w:tc>
      </w:tr>
      <w:tr w:rsidR="002871DE" w:rsidRPr="00DA6730" w14:paraId="7868FDC7"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1C01F3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27ACD4F"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C2336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DE8EE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C19C787"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4086DF8"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426F9A89"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hideMark/>
          </w:tcPr>
          <w:p w14:paraId="4E8852A2"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ED6FB06" w14:textId="77777777" w:rsidR="002871DE" w:rsidRPr="00DA6730" w:rsidRDefault="002871DE" w:rsidP="002871DE">
            <w:pPr>
              <w:spacing w:after="0"/>
              <w:rPr>
                <w:rFonts w:ascii="Arial" w:hAnsi="Arial"/>
                <w:sz w:val="18"/>
              </w:rPr>
            </w:pPr>
          </w:p>
        </w:tc>
      </w:tr>
      <w:tr w:rsidR="002871DE" w:rsidRPr="00DA6730" w14:paraId="7743A9B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EDCAB02"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22996556"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71D1669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9597A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8B31F72"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1ACA357A" w14:textId="77777777" w:rsidR="002871DE" w:rsidRPr="00DA6730" w:rsidRDefault="002871DE" w:rsidP="002871DE">
            <w:pPr>
              <w:pStyle w:val="TAC"/>
            </w:pPr>
            <w:r w:rsidRPr="00DA6730">
              <w:rPr>
                <w:rFonts w:eastAsia="MS Mincho" w:cs="Arial"/>
              </w:rPr>
              <w:t>-9</w:t>
            </w:r>
            <w:r w:rsidRPr="00DA6730">
              <w:rPr>
                <w:rFonts w:eastAsia="SimSun" w:cs="Arial"/>
              </w:rPr>
              <w:t>4.6</w:t>
            </w:r>
          </w:p>
        </w:tc>
        <w:tc>
          <w:tcPr>
            <w:tcW w:w="850" w:type="dxa"/>
            <w:gridSpan w:val="3"/>
            <w:tcBorders>
              <w:top w:val="nil"/>
              <w:left w:val="nil"/>
              <w:bottom w:val="single" w:sz="8" w:space="0" w:color="auto"/>
              <w:right w:val="single" w:sz="8" w:space="0" w:color="auto"/>
            </w:tcBorders>
            <w:hideMark/>
          </w:tcPr>
          <w:p w14:paraId="5A7253B9" w14:textId="77777777" w:rsidR="002871DE" w:rsidRPr="00DA6730" w:rsidRDefault="002871DE" w:rsidP="002871DE">
            <w:pPr>
              <w:pStyle w:val="TAC"/>
            </w:pPr>
            <w:r w:rsidRPr="00DA6730">
              <w:rPr>
                <w:rFonts w:eastAsia="MS Mincho" w:cs="Arial"/>
              </w:rPr>
              <w:t>-9</w:t>
            </w:r>
            <w:r w:rsidRPr="00DA6730">
              <w:rPr>
                <w:rFonts w:eastAsia="SimSun" w:cs="Arial"/>
              </w:rPr>
              <w:t>2.8</w:t>
            </w:r>
          </w:p>
        </w:tc>
        <w:tc>
          <w:tcPr>
            <w:tcW w:w="849" w:type="dxa"/>
            <w:gridSpan w:val="2"/>
            <w:tcBorders>
              <w:top w:val="nil"/>
              <w:left w:val="nil"/>
              <w:bottom w:val="single" w:sz="8" w:space="0" w:color="auto"/>
              <w:right w:val="single" w:sz="4" w:space="0" w:color="auto"/>
            </w:tcBorders>
            <w:hideMark/>
          </w:tcPr>
          <w:p w14:paraId="6F02C834" w14:textId="77777777" w:rsidR="002871DE" w:rsidRPr="00DA6730" w:rsidRDefault="002871DE" w:rsidP="002871DE">
            <w:pPr>
              <w:pStyle w:val="TAC"/>
            </w:pPr>
            <w:r w:rsidRPr="00DA6730">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8C77796" w14:textId="77777777" w:rsidR="002871DE" w:rsidRPr="00DA6730" w:rsidRDefault="002871DE" w:rsidP="002871DE">
            <w:pPr>
              <w:spacing w:after="0"/>
              <w:rPr>
                <w:rFonts w:ascii="Arial" w:hAnsi="Arial"/>
                <w:sz w:val="18"/>
              </w:rPr>
            </w:pPr>
          </w:p>
        </w:tc>
      </w:tr>
      <w:tr w:rsidR="002871DE" w:rsidRPr="00DA6730" w14:paraId="28429E6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9D25406"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14EE7147" w14:textId="77777777" w:rsidR="002871DE" w:rsidRPr="00DA6730" w:rsidRDefault="002871DE" w:rsidP="002871DE">
            <w:pPr>
              <w:pStyle w:val="TAC"/>
            </w:pPr>
            <w:r w:rsidRPr="00DA6730">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1A7C777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3FF5B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666B1C0F"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hideMark/>
          </w:tcPr>
          <w:p w14:paraId="36204CD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0314C7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4E505CEF" w14:textId="77777777" w:rsidR="002871DE" w:rsidRPr="00DA6730" w:rsidRDefault="002871DE" w:rsidP="002871DE">
            <w:pPr>
              <w:pStyle w:val="TAC"/>
            </w:pPr>
            <w:r w:rsidRPr="00DA6730">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C0A0A86" w14:textId="77777777" w:rsidR="002871DE" w:rsidRPr="00DA6730" w:rsidRDefault="002871DE" w:rsidP="002871DE">
            <w:pPr>
              <w:pStyle w:val="TAL"/>
              <w:jc w:val="center"/>
            </w:pPr>
            <w:r w:rsidRPr="00DA6730">
              <w:t>FDD</w:t>
            </w:r>
          </w:p>
        </w:tc>
      </w:tr>
      <w:tr w:rsidR="002871DE" w:rsidRPr="00DA6730" w14:paraId="45322286"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EC2D811"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33E7BC13" w14:textId="77777777" w:rsidR="002871DE" w:rsidRPr="00DA6730"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C26EBB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C2D718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669C5D3" w14:textId="77777777" w:rsidR="002871DE" w:rsidRPr="00DA6730" w:rsidRDefault="002871DE" w:rsidP="002871DE">
            <w:pPr>
              <w:pStyle w:val="TAC"/>
            </w:pPr>
            <w:r w:rsidRPr="00DA6730">
              <w:t>-91.0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2D711CF"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FD30A1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E36F0AA"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BBA191" w14:textId="77777777" w:rsidR="002871DE" w:rsidRPr="00DA6730" w:rsidRDefault="002871DE" w:rsidP="002871DE">
            <w:pPr>
              <w:spacing w:after="0"/>
              <w:rPr>
                <w:rFonts w:ascii="Arial" w:hAnsi="Arial"/>
                <w:sz w:val="18"/>
              </w:rPr>
            </w:pPr>
          </w:p>
        </w:tc>
      </w:tr>
      <w:tr w:rsidR="002871DE" w:rsidRPr="00DA6730" w14:paraId="180D22B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63496B" w14:textId="77777777" w:rsidR="002871DE" w:rsidRPr="00DA6730"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0F046671" w14:textId="77777777" w:rsidR="002871DE" w:rsidRPr="00DA6730" w:rsidRDefault="002871DE" w:rsidP="002871DE">
            <w:pPr>
              <w:pStyle w:val="TAC"/>
            </w:pPr>
            <w:r w:rsidRPr="00DA6730">
              <w:rPr>
                <w:rFonts w:cs="Arial"/>
              </w:rPr>
              <w:t>3</w:t>
            </w:r>
          </w:p>
        </w:tc>
        <w:tc>
          <w:tcPr>
            <w:tcW w:w="1711" w:type="dxa"/>
            <w:gridSpan w:val="2"/>
            <w:tcBorders>
              <w:top w:val="nil"/>
              <w:left w:val="nil"/>
              <w:bottom w:val="single" w:sz="8" w:space="0" w:color="auto"/>
              <w:right w:val="single" w:sz="8" w:space="0" w:color="auto"/>
            </w:tcBorders>
            <w:hideMark/>
          </w:tcPr>
          <w:p w14:paraId="36DAA4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CF850A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D3A1EB5"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hideMark/>
          </w:tcPr>
          <w:p w14:paraId="19B8E717"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5860EF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62F8B04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8FADD8" w14:textId="77777777" w:rsidR="002871DE" w:rsidRPr="00DA6730" w:rsidRDefault="002871DE" w:rsidP="002871DE">
            <w:pPr>
              <w:spacing w:after="0"/>
              <w:rPr>
                <w:rFonts w:ascii="Arial" w:hAnsi="Arial"/>
                <w:sz w:val="18"/>
              </w:rPr>
            </w:pPr>
          </w:p>
        </w:tc>
      </w:tr>
      <w:tr w:rsidR="002871DE" w:rsidRPr="00DA6730" w14:paraId="0BB9D725"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4AF8B771"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42A24D68"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780631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65B7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02A78CE"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68694FB3" w14:textId="77777777" w:rsidR="002871DE" w:rsidRPr="00DA6730" w:rsidRDefault="002871DE" w:rsidP="002871DE">
            <w:pPr>
              <w:pStyle w:val="TAC"/>
              <w:rPr>
                <w:rFonts w:cs="Arial"/>
              </w:rPr>
            </w:pPr>
            <w:r w:rsidRPr="00DA6730">
              <w:t>-</w:t>
            </w:r>
          </w:p>
        </w:tc>
        <w:tc>
          <w:tcPr>
            <w:tcW w:w="850" w:type="dxa"/>
            <w:gridSpan w:val="3"/>
            <w:tcBorders>
              <w:top w:val="nil"/>
              <w:left w:val="nil"/>
              <w:bottom w:val="single" w:sz="8" w:space="0" w:color="auto"/>
              <w:right w:val="single" w:sz="8" w:space="0" w:color="auto"/>
            </w:tcBorders>
            <w:hideMark/>
          </w:tcPr>
          <w:p w14:paraId="2B237034" w14:textId="77777777" w:rsidR="002871DE" w:rsidRPr="00DA6730" w:rsidRDefault="002871DE" w:rsidP="002871DE">
            <w:pPr>
              <w:pStyle w:val="TAC"/>
              <w:rPr>
                <w:rFonts w:cs="Arial"/>
              </w:rPr>
            </w:pPr>
            <w:r w:rsidRPr="00DA6730">
              <w:t>-</w:t>
            </w:r>
          </w:p>
        </w:tc>
        <w:tc>
          <w:tcPr>
            <w:tcW w:w="849" w:type="dxa"/>
            <w:gridSpan w:val="2"/>
            <w:tcBorders>
              <w:top w:val="nil"/>
              <w:left w:val="nil"/>
              <w:bottom w:val="single" w:sz="8" w:space="0" w:color="auto"/>
              <w:right w:val="single" w:sz="4" w:space="0" w:color="auto"/>
            </w:tcBorders>
            <w:hideMark/>
          </w:tcPr>
          <w:p w14:paraId="09943D22" w14:textId="77777777" w:rsidR="002871DE" w:rsidRPr="00DA6730" w:rsidRDefault="002871DE" w:rsidP="002871DE">
            <w:pPr>
              <w:pStyle w:val="TAC"/>
              <w:rPr>
                <w:rFonts w:cs="Arial"/>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6F9E459" w14:textId="77777777" w:rsidR="002871DE" w:rsidRPr="00DA6730" w:rsidRDefault="002871DE" w:rsidP="002871DE">
            <w:pPr>
              <w:spacing w:after="0"/>
              <w:rPr>
                <w:rFonts w:ascii="Arial" w:hAnsi="Arial"/>
                <w:sz w:val="18"/>
              </w:rPr>
            </w:pPr>
          </w:p>
        </w:tc>
      </w:tr>
      <w:tr w:rsidR="002871DE" w:rsidRPr="00DA6730" w14:paraId="1F8D905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37F4B61" w14:textId="77777777" w:rsidR="002871DE" w:rsidRPr="00DA6730"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757BB721" w14:textId="77777777" w:rsidR="002871DE" w:rsidRPr="00DA6730" w:rsidRDefault="002871DE" w:rsidP="002871DE">
            <w:pPr>
              <w:pStyle w:val="TAC"/>
            </w:pPr>
            <w:r w:rsidRPr="00DA6730">
              <w:rPr>
                <w:rFonts w:cs="Arial"/>
              </w:rPr>
              <w:t>28</w:t>
            </w:r>
          </w:p>
        </w:tc>
        <w:tc>
          <w:tcPr>
            <w:tcW w:w="1711" w:type="dxa"/>
            <w:gridSpan w:val="2"/>
            <w:tcBorders>
              <w:top w:val="nil"/>
              <w:left w:val="nil"/>
              <w:bottom w:val="single" w:sz="8" w:space="0" w:color="auto"/>
              <w:right w:val="single" w:sz="8" w:space="0" w:color="auto"/>
            </w:tcBorders>
            <w:hideMark/>
          </w:tcPr>
          <w:p w14:paraId="262D669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6C5CD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D79EED6" w14:textId="77777777" w:rsidR="002871DE" w:rsidRPr="00DA6730" w:rsidRDefault="002871DE" w:rsidP="002871DE">
            <w:pPr>
              <w:pStyle w:val="TAC"/>
            </w:pPr>
            <w:r w:rsidRPr="00DA6730">
              <w:rPr>
                <w:rFonts w:eastAsia="MS Mincho" w:cs="Arial"/>
              </w:rPr>
              <w:t>-9</w:t>
            </w:r>
            <w:r w:rsidRPr="00DA6730">
              <w:rPr>
                <w:rFonts w:eastAsia="SimSun" w:cs="Arial"/>
              </w:rPr>
              <w:t>7.6</w:t>
            </w:r>
          </w:p>
        </w:tc>
        <w:tc>
          <w:tcPr>
            <w:tcW w:w="849" w:type="dxa"/>
            <w:gridSpan w:val="2"/>
            <w:tcBorders>
              <w:top w:val="nil"/>
              <w:left w:val="nil"/>
              <w:bottom w:val="single" w:sz="8" w:space="0" w:color="auto"/>
              <w:right w:val="single" w:sz="8" w:space="0" w:color="auto"/>
            </w:tcBorders>
            <w:hideMark/>
          </w:tcPr>
          <w:p w14:paraId="29CC7D9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24FB726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4" w:space="0" w:color="auto"/>
            </w:tcBorders>
            <w:hideMark/>
          </w:tcPr>
          <w:p w14:paraId="5D61DEF8" w14:textId="77777777" w:rsidR="002871DE" w:rsidRPr="00DA6730" w:rsidRDefault="002871DE" w:rsidP="002871DE">
            <w:pPr>
              <w:pStyle w:val="TAC"/>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B3B759" w14:textId="77777777" w:rsidR="002871DE" w:rsidRPr="00DA6730" w:rsidRDefault="002871DE" w:rsidP="002871DE">
            <w:pPr>
              <w:spacing w:after="0"/>
              <w:rPr>
                <w:rFonts w:ascii="Arial" w:hAnsi="Arial"/>
                <w:sz w:val="18"/>
              </w:rPr>
            </w:pPr>
          </w:p>
        </w:tc>
      </w:tr>
      <w:tr w:rsidR="002871DE" w:rsidRPr="00DA6730" w:rsidDel="0059689C" w14:paraId="0B8ACBB0" w14:textId="28131772" w:rsidTr="00F51D7F">
        <w:trPr>
          <w:gridBefore w:val="1"/>
          <w:wBefore w:w="11" w:type="dxa"/>
          <w:trHeight w:val="50"/>
          <w:del w:id="2640" w:author="R&amp;S" w:date="2022-11-03T16:39:00Z"/>
        </w:trPr>
        <w:tc>
          <w:tcPr>
            <w:tcW w:w="2269" w:type="dxa"/>
            <w:vMerge w:val="restart"/>
            <w:tcBorders>
              <w:top w:val="single" w:sz="4" w:space="0" w:color="auto"/>
              <w:left w:val="single" w:sz="8" w:space="0" w:color="auto"/>
              <w:bottom w:val="nil"/>
              <w:right w:val="single" w:sz="8" w:space="0" w:color="auto"/>
            </w:tcBorders>
            <w:vAlign w:val="center"/>
            <w:hideMark/>
          </w:tcPr>
          <w:p w14:paraId="14E776F5" w14:textId="16FBD9E9" w:rsidR="002871DE" w:rsidRPr="00DA6730" w:rsidDel="0059689C" w:rsidRDefault="002871DE" w:rsidP="002871DE">
            <w:pPr>
              <w:pStyle w:val="TAL"/>
              <w:jc w:val="center"/>
              <w:rPr>
                <w:del w:id="2641" w:author="R&amp;S" w:date="2022-11-03T16:39:00Z"/>
              </w:rPr>
            </w:pPr>
            <w:del w:id="2642" w:author="R&amp;S" w:date="2022-11-03T16:39:00Z">
              <w:r w:rsidRPr="00DA6730" w:rsidDel="0059689C">
                <w:rPr>
                  <w:lang w:eastAsia="ko-KR"/>
                </w:rPr>
                <w:delText>CA_1A-</w:delText>
              </w:r>
              <w:r w:rsidRPr="00DA6730" w:rsidDel="0059689C">
                <w:rPr>
                  <w:lang w:eastAsia="zh-TW"/>
                </w:rPr>
                <w:delText>3</w:delText>
              </w:r>
              <w:r w:rsidRPr="00DA6730" w:rsidDel="0059689C">
                <w:rPr>
                  <w:lang w:eastAsia="ko-KR"/>
                </w:rPr>
                <w:delText>A-</w:delText>
              </w:r>
              <w:r w:rsidRPr="00DA6730" w:rsidDel="0059689C">
                <w:rPr>
                  <w:lang w:eastAsia="zh-TW"/>
                </w:rPr>
                <w:delText>32</w:delText>
              </w:r>
              <w:r w:rsidRPr="00DA6730" w:rsidDel="0059689C">
                <w:rPr>
                  <w:lang w:eastAsia="ko-KR"/>
                </w:rPr>
                <w:delText>A</w:delText>
              </w:r>
            </w:del>
          </w:p>
        </w:tc>
        <w:tc>
          <w:tcPr>
            <w:tcW w:w="1124" w:type="dxa"/>
            <w:vMerge w:val="restart"/>
            <w:tcBorders>
              <w:top w:val="single" w:sz="8" w:space="0" w:color="auto"/>
              <w:left w:val="nil"/>
              <w:bottom w:val="nil"/>
              <w:right w:val="single" w:sz="8" w:space="0" w:color="auto"/>
            </w:tcBorders>
            <w:vAlign w:val="center"/>
            <w:hideMark/>
          </w:tcPr>
          <w:p w14:paraId="0ECB5991" w14:textId="72F46DB1" w:rsidR="002871DE" w:rsidRPr="00DA6730" w:rsidDel="0059689C" w:rsidRDefault="002871DE" w:rsidP="002871DE">
            <w:pPr>
              <w:pStyle w:val="TAC"/>
              <w:rPr>
                <w:del w:id="2643" w:author="R&amp;S" w:date="2022-11-03T16:39:00Z"/>
              </w:rPr>
            </w:pPr>
            <w:del w:id="2644" w:author="R&amp;S" w:date="2022-11-03T16:39:00Z">
              <w:r w:rsidRPr="00DA6730" w:rsidDel="0059689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2A37CADF" w14:textId="5F4C8EFC" w:rsidR="002871DE" w:rsidRPr="00DA6730" w:rsidDel="0059689C" w:rsidRDefault="002871DE" w:rsidP="002871DE">
            <w:pPr>
              <w:pStyle w:val="TAC"/>
              <w:rPr>
                <w:del w:id="2645" w:author="R&amp;S" w:date="2022-11-03T16:39:00Z"/>
                <w:rFonts w:cs="Arial"/>
              </w:rPr>
            </w:pPr>
            <w:del w:id="2646"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96E9385" w14:textId="4E169C96" w:rsidR="002871DE" w:rsidRPr="00DA6730" w:rsidDel="0059689C" w:rsidRDefault="002871DE" w:rsidP="002871DE">
            <w:pPr>
              <w:pStyle w:val="TAC"/>
              <w:rPr>
                <w:del w:id="2647" w:author="R&amp;S" w:date="2022-11-03T16:39:00Z"/>
                <w:rFonts w:cs="Arial"/>
              </w:rPr>
            </w:pPr>
            <w:del w:id="2648"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21E2C3B" w14:textId="1CB7D302" w:rsidR="002871DE" w:rsidRPr="00DA6730" w:rsidDel="0059689C" w:rsidRDefault="002871DE" w:rsidP="002871DE">
            <w:pPr>
              <w:pStyle w:val="TAC"/>
              <w:rPr>
                <w:del w:id="2649" w:author="R&amp;S" w:date="2022-11-03T16:39:00Z"/>
                <w:rFonts w:cs="Arial"/>
              </w:rPr>
            </w:pPr>
            <w:del w:id="2650" w:author="R&amp;S" w:date="2022-11-03T16:39:00Z">
              <w:r w:rsidRPr="00DA6730" w:rsidDel="0059689C">
                <w:delText>-99.3</w:delText>
              </w:r>
            </w:del>
          </w:p>
        </w:tc>
        <w:tc>
          <w:tcPr>
            <w:tcW w:w="849" w:type="dxa"/>
            <w:gridSpan w:val="2"/>
            <w:tcBorders>
              <w:top w:val="nil"/>
              <w:left w:val="nil"/>
              <w:bottom w:val="single" w:sz="8" w:space="0" w:color="auto"/>
              <w:right w:val="single" w:sz="8" w:space="0" w:color="auto"/>
            </w:tcBorders>
            <w:vAlign w:val="center"/>
            <w:hideMark/>
          </w:tcPr>
          <w:p w14:paraId="3A93C83F" w14:textId="0D876074" w:rsidR="002871DE" w:rsidRPr="00DA6730" w:rsidDel="0059689C" w:rsidRDefault="002871DE" w:rsidP="002871DE">
            <w:pPr>
              <w:pStyle w:val="TAC"/>
              <w:rPr>
                <w:del w:id="2651" w:author="R&amp;S" w:date="2022-11-03T16:39:00Z"/>
                <w:rFonts w:cs="Arial"/>
              </w:rPr>
            </w:pPr>
            <w:del w:id="2652" w:author="R&amp;S" w:date="2022-11-03T16:39:00Z">
              <w:r w:rsidRPr="00DA6730" w:rsidDel="0059689C">
                <w:delText>-96.3</w:delText>
              </w:r>
            </w:del>
          </w:p>
        </w:tc>
        <w:tc>
          <w:tcPr>
            <w:tcW w:w="850" w:type="dxa"/>
            <w:gridSpan w:val="3"/>
            <w:tcBorders>
              <w:top w:val="nil"/>
              <w:left w:val="nil"/>
              <w:bottom w:val="single" w:sz="8" w:space="0" w:color="auto"/>
              <w:right w:val="single" w:sz="8" w:space="0" w:color="auto"/>
            </w:tcBorders>
            <w:vAlign w:val="center"/>
            <w:hideMark/>
          </w:tcPr>
          <w:p w14:paraId="5275F98B" w14:textId="1DD05AC5" w:rsidR="002871DE" w:rsidRPr="00DA6730" w:rsidDel="0059689C" w:rsidRDefault="002871DE" w:rsidP="002871DE">
            <w:pPr>
              <w:pStyle w:val="TAC"/>
              <w:rPr>
                <w:del w:id="2653" w:author="R&amp;S" w:date="2022-11-03T16:39:00Z"/>
                <w:rFonts w:cs="Arial"/>
              </w:rPr>
            </w:pPr>
            <w:del w:id="2654" w:author="R&amp;S" w:date="2022-11-03T16:39:00Z">
              <w:r w:rsidRPr="00DA6730" w:rsidDel="0059689C">
                <w:delText>-94.5</w:delText>
              </w:r>
            </w:del>
          </w:p>
        </w:tc>
        <w:tc>
          <w:tcPr>
            <w:tcW w:w="849" w:type="dxa"/>
            <w:gridSpan w:val="2"/>
            <w:tcBorders>
              <w:top w:val="nil"/>
              <w:left w:val="nil"/>
              <w:bottom w:val="single" w:sz="8" w:space="0" w:color="auto"/>
              <w:right w:val="single" w:sz="8" w:space="0" w:color="auto"/>
            </w:tcBorders>
            <w:vAlign w:val="center"/>
            <w:hideMark/>
          </w:tcPr>
          <w:p w14:paraId="12F32F7A" w14:textId="223F5000" w:rsidR="002871DE" w:rsidRPr="00DA6730" w:rsidDel="0059689C" w:rsidRDefault="002871DE" w:rsidP="002871DE">
            <w:pPr>
              <w:pStyle w:val="TAC"/>
              <w:rPr>
                <w:del w:id="2655" w:author="R&amp;S" w:date="2022-11-03T16:39:00Z"/>
                <w:rFonts w:cs="Arial"/>
              </w:rPr>
            </w:pPr>
            <w:del w:id="2656" w:author="R&amp;S" w:date="2022-11-03T16:39:00Z">
              <w:r w:rsidRPr="00DA6730" w:rsidDel="0059689C">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167116F7" w14:textId="71ECE4D1" w:rsidR="002871DE" w:rsidRPr="00DA6730" w:rsidDel="0059689C" w:rsidRDefault="002871DE" w:rsidP="002871DE">
            <w:pPr>
              <w:pStyle w:val="TAL"/>
              <w:jc w:val="center"/>
              <w:rPr>
                <w:del w:id="2657" w:author="R&amp;S" w:date="2022-11-03T16:39:00Z"/>
              </w:rPr>
            </w:pPr>
            <w:del w:id="2658" w:author="R&amp;S" w:date="2022-11-03T16:39:00Z">
              <w:r w:rsidRPr="00DA6730" w:rsidDel="0059689C">
                <w:delText>FDD</w:delText>
              </w:r>
            </w:del>
          </w:p>
        </w:tc>
      </w:tr>
      <w:tr w:rsidR="002871DE" w:rsidRPr="00DA6730" w:rsidDel="0059689C" w14:paraId="2D2D3A6B" w14:textId="5FA8A32A" w:rsidTr="00F51D7F">
        <w:trPr>
          <w:gridBefore w:val="1"/>
          <w:wBefore w:w="11" w:type="dxa"/>
          <w:trHeight w:val="50"/>
          <w:del w:id="2659"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66B4DD20" w14:textId="7F772B14" w:rsidR="002871DE" w:rsidRPr="00DA6730" w:rsidDel="0059689C" w:rsidRDefault="002871DE" w:rsidP="002871DE">
            <w:pPr>
              <w:spacing w:after="0"/>
              <w:rPr>
                <w:del w:id="2660"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43940BB0" w14:textId="19BCA716" w:rsidR="002871DE" w:rsidRPr="00DA6730" w:rsidDel="0059689C" w:rsidRDefault="002871DE" w:rsidP="002871DE">
            <w:pPr>
              <w:spacing w:after="0"/>
              <w:rPr>
                <w:del w:id="2661"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1912A78" w14:textId="7562C48A" w:rsidR="002871DE" w:rsidRPr="00DA6730" w:rsidDel="0059689C" w:rsidRDefault="002871DE" w:rsidP="002871DE">
            <w:pPr>
              <w:pStyle w:val="TAC"/>
              <w:rPr>
                <w:del w:id="2662" w:author="R&amp;S" w:date="2022-11-03T16:39:00Z"/>
                <w:lang w:eastAsia="ko-KR"/>
              </w:rPr>
            </w:pPr>
            <w:del w:id="2663"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5916F4AA" w14:textId="691AE242" w:rsidR="002871DE" w:rsidRPr="00DA6730" w:rsidDel="0059689C" w:rsidRDefault="002871DE" w:rsidP="002871DE">
            <w:pPr>
              <w:pStyle w:val="TAC"/>
              <w:rPr>
                <w:del w:id="2664" w:author="R&amp;S" w:date="2022-11-03T16:39:00Z"/>
                <w:lang w:eastAsia="ko-KR"/>
              </w:rPr>
            </w:pPr>
            <w:del w:id="2665"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0B50B00" w14:textId="52A95ADC" w:rsidR="002871DE" w:rsidRPr="00DA6730" w:rsidDel="0059689C" w:rsidRDefault="002871DE" w:rsidP="002871DE">
            <w:pPr>
              <w:pStyle w:val="TAC"/>
              <w:rPr>
                <w:del w:id="2666" w:author="R&amp;S" w:date="2022-11-03T16:39:00Z"/>
              </w:rPr>
            </w:pPr>
            <w:del w:id="2667" w:author="R&amp;S" w:date="2022-11-03T16:39:00Z">
              <w:r w:rsidRPr="00DA6730" w:rsidDel="0059689C">
                <w:delText>-102.0</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1C73F8C3" w14:textId="7BBEC84D" w:rsidR="002871DE" w:rsidRPr="00DA6730" w:rsidDel="0059689C" w:rsidRDefault="002871DE" w:rsidP="002871DE">
            <w:pPr>
              <w:pStyle w:val="TAC"/>
              <w:rPr>
                <w:del w:id="2668" w:author="R&amp;S" w:date="2022-11-03T16:39:00Z"/>
              </w:rPr>
            </w:pPr>
            <w:del w:id="2669" w:author="R&amp;S" w:date="2022-11-03T16:39:00Z">
              <w:r w:rsidRPr="00DA6730" w:rsidDel="0059689C">
                <w:delText>-99.0</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281B0AB0" w14:textId="23B4C7A9" w:rsidR="002871DE" w:rsidRPr="00DA6730" w:rsidDel="0059689C" w:rsidRDefault="002871DE" w:rsidP="002871DE">
            <w:pPr>
              <w:pStyle w:val="TAC"/>
              <w:rPr>
                <w:del w:id="2670" w:author="R&amp;S" w:date="2022-11-03T16:39:00Z"/>
              </w:rPr>
            </w:pPr>
            <w:del w:id="2671" w:author="R&amp;S" w:date="2022-11-03T16:39:00Z">
              <w:r w:rsidRPr="00DA6730" w:rsidDel="0059689C">
                <w:delText>-97.2</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3075BE1B" w14:textId="0FDB69EB" w:rsidR="002871DE" w:rsidRPr="00DA6730" w:rsidDel="0059689C" w:rsidRDefault="002871DE" w:rsidP="002871DE">
            <w:pPr>
              <w:pStyle w:val="TAC"/>
              <w:rPr>
                <w:del w:id="2672" w:author="R&amp;S" w:date="2022-11-03T16:39:00Z"/>
              </w:rPr>
            </w:pPr>
            <w:del w:id="2673" w:author="R&amp;S" w:date="2022-11-03T16:39:00Z">
              <w:r w:rsidRPr="00DA6730" w:rsidDel="0059689C">
                <w:delText>-96.0</w:delText>
              </w:r>
              <w:r w:rsidRPr="00DA6730"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00AE62E" w14:textId="6F7B1384" w:rsidR="002871DE" w:rsidRPr="00DA6730" w:rsidDel="0059689C" w:rsidRDefault="002871DE" w:rsidP="002871DE">
            <w:pPr>
              <w:spacing w:after="0"/>
              <w:rPr>
                <w:del w:id="2674" w:author="R&amp;S" w:date="2022-11-03T16:39:00Z"/>
                <w:rFonts w:ascii="Arial" w:hAnsi="Arial"/>
                <w:sz w:val="18"/>
              </w:rPr>
            </w:pPr>
          </w:p>
        </w:tc>
      </w:tr>
      <w:tr w:rsidR="002871DE" w:rsidRPr="00DA6730" w:rsidDel="0059689C" w14:paraId="1412440E" w14:textId="1D80431A" w:rsidTr="00F51D7F">
        <w:trPr>
          <w:gridBefore w:val="1"/>
          <w:wBefore w:w="11" w:type="dxa"/>
          <w:trHeight w:val="50"/>
          <w:del w:id="2675"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3B26EE31" w14:textId="638877F8" w:rsidR="002871DE" w:rsidRPr="00DA6730" w:rsidDel="0059689C" w:rsidRDefault="002871DE" w:rsidP="002871DE">
            <w:pPr>
              <w:spacing w:after="0"/>
              <w:rPr>
                <w:del w:id="2676" w:author="R&amp;S" w:date="2022-11-03T16:39: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5F8CA70A" w14:textId="19DC30D5" w:rsidR="002871DE" w:rsidRPr="00DA6730" w:rsidDel="0059689C" w:rsidRDefault="002871DE" w:rsidP="002871DE">
            <w:pPr>
              <w:pStyle w:val="TAC"/>
              <w:rPr>
                <w:del w:id="2677" w:author="R&amp;S" w:date="2022-11-03T16:39:00Z"/>
              </w:rPr>
            </w:pPr>
            <w:del w:id="2678" w:author="R&amp;S" w:date="2022-11-03T16:39:00Z">
              <w:r w:rsidRPr="00DA6730" w:rsidDel="0059689C">
                <w:rPr>
                  <w:lang w:eastAsia="zh-TW"/>
                </w:rPr>
                <w:delText>3</w:delText>
              </w:r>
            </w:del>
          </w:p>
        </w:tc>
        <w:tc>
          <w:tcPr>
            <w:tcW w:w="1711" w:type="dxa"/>
            <w:gridSpan w:val="2"/>
            <w:tcBorders>
              <w:top w:val="nil"/>
              <w:left w:val="nil"/>
              <w:bottom w:val="single" w:sz="8" w:space="0" w:color="auto"/>
              <w:right w:val="single" w:sz="8" w:space="0" w:color="auto"/>
            </w:tcBorders>
            <w:vAlign w:val="center"/>
            <w:hideMark/>
          </w:tcPr>
          <w:p w14:paraId="31F11149" w14:textId="490E8360" w:rsidR="002871DE" w:rsidRPr="00DA6730" w:rsidDel="0059689C" w:rsidRDefault="002871DE" w:rsidP="002871DE">
            <w:pPr>
              <w:pStyle w:val="TAC"/>
              <w:rPr>
                <w:del w:id="2679" w:author="R&amp;S" w:date="2022-11-03T16:39:00Z"/>
                <w:rFonts w:cs="Arial"/>
              </w:rPr>
            </w:pPr>
            <w:del w:id="2680"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0830F185" w14:textId="4E1C9025" w:rsidR="002871DE" w:rsidRPr="00DA6730" w:rsidDel="0059689C" w:rsidRDefault="002871DE" w:rsidP="002871DE">
            <w:pPr>
              <w:pStyle w:val="TAC"/>
              <w:rPr>
                <w:del w:id="2681" w:author="R&amp;S" w:date="2022-11-03T16:39:00Z"/>
                <w:rFonts w:cs="Arial"/>
              </w:rPr>
            </w:pPr>
            <w:del w:id="2682"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58AE202E" w14:textId="729A45BC" w:rsidR="002871DE" w:rsidRPr="00DA6730" w:rsidDel="0059689C" w:rsidRDefault="002871DE" w:rsidP="002871DE">
            <w:pPr>
              <w:pStyle w:val="TAC"/>
              <w:rPr>
                <w:del w:id="2683" w:author="R&amp;S" w:date="2022-11-03T16:39:00Z"/>
                <w:rFonts w:cs="Arial"/>
              </w:rPr>
            </w:pPr>
            <w:del w:id="2684" w:author="R&amp;S" w:date="2022-11-03T16:39:00Z">
              <w:r w:rsidRPr="00DA6730" w:rsidDel="0059689C">
                <w:delText xml:space="preserve">-96.3 </w:delText>
              </w:r>
            </w:del>
          </w:p>
        </w:tc>
        <w:tc>
          <w:tcPr>
            <w:tcW w:w="849" w:type="dxa"/>
            <w:gridSpan w:val="2"/>
            <w:tcBorders>
              <w:top w:val="nil"/>
              <w:left w:val="nil"/>
              <w:bottom w:val="single" w:sz="8" w:space="0" w:color="auto"/>
              <w:right w:val="single" w:sz="8" w:space="0" w:color="auto"/>
            </w:tcBorders>
            <w:vAlign w:val="center"/>
            <w:hideMark/>
          </w:tcPr>
          <w:p w14:paraId="2B156CA3" w14:textId="6C9D980F" w:rsidR="002871DE" w:rsidRPr="00DA6730" w:rsidDel="0059689C" w:rsidRDefault="002871DE" w:rsidP="002871DE">
            <w:pPr>
              <w:pStyle w:val="TAC"/>
              <w:rPr>
                <w:del w:id="2685" w:author="R&amp;S" w:date="2022-11-03T16:39:00Z"/>
                <w:rFonts w:cs="Arial"/>
              </w:rPr>
            </w:pPr>
            <w:del w:id="2686" w:author="R&amp;S" w:date="2022-11-03T16:39:00Z">
              <w:r w:rsidRPr="00DA6730" w:rsidDel="0059689C">
                <w:delText>-93.3</w:delText>
              </w:r>
            </w:del>
          </w:p>
        </w:tc>
        <w:tc>
          <w:tcPr>
            <w:tcW w:w="850" w:type="dxa"/>
            <w:gridSpan w:val="3"/>
            <w:tcBorders>
              <w:top w:val="nil"/>
              <w:left w:val="nil"/>
              <w:bottom w:val="single" w:sz="8" w:space="0" w:color="auto"/>
              <w:right w:val="single" w:sz="8" w:space="0" w:color="auto"/>
            </w:tcBorders>
            <w:vAlign w:val="center"/>
            <w:hideMark/>
          </w:tcPr>
          <w:p w14:paraId="6FF58094" w14:textId="3C516F97" w:rsidR="002871DE" w:rsidRPr="00DA6730" w:rsidDel="0059689C" w:rsidRDefault="002871DE" w:rsidP="002871DE">
            <w:pPr>
              <w:pStyle w:val="TAC"/>
              <w:rPr>
                <w:del w:id="2687" w:author="R&amp;S" w:date="2022-11-03T16:39:00Z"/>
                <w:rFonts w:cs="Arial"/>
              </w:rPr>
            </w:pPr>
            <w:del w:id="2688" w:author="R&amp;S" w:date="2022-11-03T16:39:00Z">
              <w:r w:rsidRPr="00DA6730" w:rsidDel="0059689C">
                <w:delText>-91.5</w:delText>
              </w:r>
            </w:del>
          </w:p>
        </w:tc>
        <w:tc>
          <w:tcPr>
            <w:tcW w:w="849" w:type="dxa"/>
            <w:gridSpan w:val="2"/>
            <w:tcBorders>
              <w:top w:val="nil"/>
              <w:left w:val="nil"/>
              <w:bottom w:val="single" w:sz="8" w:space="0" w:color="auto"/>
              <w:right w:val="single" w:sz="8" w:space="0" w:color="auto"/>
            </w:tcBorders>
            <w:vAlign w:val="center"/>
            <w:hideMark/>
          </w:tcPr>
          <w:p w14:paraId="3852A607" w14:textId="0651FF9E" w:rsidR="002871DE" w:rsidRPr="00DA6730" w:rsidDel="0059689C" w:rsidRDefault="002871DE" w:rsidP="002871DE">
            <w:pPr>
              <w:pStyle w:val="TAC"/>
              <w:rPr>
                <w:del w:id="2689" w:author="R&amp;S" w:date="2022-11-03T16:39:00Z"/>
                <w:rFonts w:cs="Arial"/>
              </w:rPr>
            </w:pPr>
            <w:del w:id="2690" w:author="R&amp;S" w:date="2022-11-03T16:39:00Z">
              <w:r w:rsidRPr="00DA6730" w:rsidDel="0059689C">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55B8228C" w14:textId="12C7FEA2" w:rsidR="002871DE" w:rsidRPr="00DA6730" w:rsidDel="0059689C" w:rsidRDefault="002871DE" w:rsidP="002871DE">
            <w:pPr>
              <w:spacing w:after="0"/>
              <w:rPr>
                <w:del w:id="2691" w:author="R&amp;S" w:date="2022-11-03T16:39:00Z"/>
                <w:rFonts w:ascii="Arial" w:hAnsi="Arial"/>
                <w:sz w:val="18"/>
              </w:rPr>
            </w:pPr>
          </w:p>
        </w:tc>
      </w:tr>
      <w:tr w:rsidR="002871DE" w:rsidRPr="00DA6730" w:rsidDel="0059689C" w14:paraId="2DDE7215" w14:textId="3EAA3F5E" w:rsidTr="00F51D7F">
        <w:trPr>
          <w:gridBefore w:val="1"/>
          <w:wBefore w:w="11" w:type="dxa"/>
          <w:trHeight w:val="50"/>
          <w:del w:id="2692"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1BC995D8" w14:textId="5C9B0367" w:rsidR="002871DE" w:rsidRPr="00DA6730" w:rsidDel="0059689C" w:rsidRDefault="002871DE" w:rsidP="002871DE">
            <w:pPr>
              <w:spacing w:after="0"/>
              <w:rPr>
                <w:del w:id="2693"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F864142" w14:textId="41DE60C8" w:rsidR="002871DE" w:rsidRPr="00DA6730" w:rsidDel="0059689C" w:rsidRDefault="002871DE" w:rsidP="002871DE">
            <w:pPr>
              <w:spacing w:after="0"/>
              <w:rPr>
                <w:del w:id="2694"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C8246E2" w14:textId="0B33B4BF" w:rsidR="002871DE" w:rsidRPr="00DA6730" w:rsidDel="0059689C" w:rsidRDefault="002871DE" w:rsidP="002871DE">
            <w:pPr>
              <w:pStyle w:val="TAC"/>
              <w:rPr>
                <w:del w:id="2695" w:author="R&amp;S" w:date="2022-11-03T16:39:00Z"/>
                <w:lang w:eastAsia="ko-KR"/>
              </w:rPr>
            </w:pPr>
            <w:del w:id="2696"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2CE63800" w14:textId="59A9BFED" w:rsidR="002871DE" w:rsidRPr="00DA6730" w:rsidDel="0059689C" w:rsidRDefault="002871DE" w:rsidP="002871DE">
            <w:pPr>
              <w:pStyle w:val="TAC"/>
              <w:rPr>
                <w:del w:id="2697" w:author="R&amp;S" w:date="2022-11-03T16:39:00Z"/>
                <w:lang w:eastAsia="ko-KR"/>
              </w:rPr>
            </w:pPr>
            <w:del w:id="2698"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16FF210F" w14:textId="50935E73" w:rsidR="002871DE" w:rsidRPr="00DA6730" w:rsidDel="0059689C" w:rsidRDefault="002871DE" w:rsidP="002871DE">
            <w:pPr>
              <w:pStyle w:val="TAC"/>
              <w:rPr>
                <w:del w:id="2699" w:author="R&amp;S" w:date="2022-11-03T16:39:00Z"/>
              </w:rPr>
            </w:pPr>
            <w:del w:id="2700" w:author="R&amp;S" w:date="2022-11-03T16:39:00Z">
              <w:r w:rsidRPr="00DA6730" w:rsidDel="0059689C">
                <w:delText>-99.0</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54A3F3BF" w14:textId="1B994685" w:rsidR="002871DE" w:rsidRPr="00DA6730" w:rsidDel="0059689C" w:rsidRDefault="002871DE" w:rsidP="002871DE">
            <w:pPr>
              <w:pStyle w:val="TAC"/>
              <w:rPr>
                <w:del w:id="2701" w:author="R&amp;S" w:date="2022-11-03T16:39:00Z"/>
              </w:rPr>
            </w:pPr>
            <w:del w:id="2702" w:author="R&amp;S" w:date="2022-11-03T16:39:00Z">
              <w:r w:rsidRPr="00DA6730" w:rsidDel="0059689C">
                <w:delText>-96.0</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30CAC22D" w14:textId="63B27C1C" w:rsidR="002871DE" w:rsidRPr="00DA6730" w:rsidDel="0059689C" w:rsidRDefault="002871DE" w:rsidP="002871DE">
            <w:pPr>
              <w:pStyle w:val="TAC"/>
              <w:rPr>
                <w:del w:id="2703" w:author="R&amp;S" w:date="2022-11-03T16:39:00Z"/>
              </w:rPr>
            </w:pPr>
            <w:del w:id="2704" w:author="R&amp;S" w:date="2022-11-03T16:39:00Z">
              <w:r w:rsidRPr="00DA6730" w:rsidDel="0059689C">
                <w:delText>-94.2</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6D87FF61" w14:textId="7F840A67" w:rsidR="002871DE" w:rsidRPr="00DA6730" w:rsidDel="0059689C" w:rsidRDefault="002871DE" w:rsidP="002871DE">
            <w:pPr>
              <w:pStyle w:val="TAC"/>
              <w:rPr>
                <w:del w:id="2705" w:author="R&amp;S" w:date="2022-11-03T16:39:00Z"/>
              </w:rPr>
            </w:pPr>
            <w:del w:id="2706" w:author="R&amp;S" w:date="2022-11-03T16:39:00Z">
              <w:r w:rsidRPr="00DA6730" w:rsidDel="0059689C">
                <w:delText>-93.0</w:delText>
              </w:r>
              <w:r w:rsidRPr="00DA6730"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55D0D93" w14:textId="07901CB7" w:rsidR="002871DE" w:rsidRPr="00DA6730" w:rsidDel="0059689C" w:rsidRDefault="002871DE" w:rsidP="002871DE">
            <w:pPr>
              <w:spacing w:after="0"/>
              <w:rPr>
                <w:del w:id="2707" w:author="R&amp;S" w:date="2022-11-03T16:39:00Z"/>
                <w:rFonts w:ascii="Arial" w:hAnsi="Arial"/>
                <w:sz w:val="18"/>
              </w:rPr>
            </w:pPr>
          </w:p>
        </w:tc>
      </w:tr>
      <w:tr w:rsidR="002871DE" w:rsidRPr="00DA6730" w:rsidDel="0059689C" w14:paraId="59E8BBB6" w14:textId="3CDED2C4" w:rsidTr="00F51D7F">
        <w:trPr>
          <w:gridBefore w:val="1"/>
          <w:wBefore w:w="11" w:type="dxa"/>
          <w:trHeight w:val="50"/>
          <w:del w:id="2708"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49CB5383" w14:textId="244DDD68" w:rsidR="002871DE" w:rsidRPr="00DA6730" w:rsidDel="0059689C" w:rsidRDefault="002871DE" w:rsidP="002871DE">
            <w:pPr>
              <w:spacing w:after="0"/>
              <w:rPr>
                <w:del w:id="2709"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184FB829" w14:textId="07B27D53" w:rsidR="002871DE" w:rsidRPr="00DA6730" w:rsidDel="0059689C" w:rsidRDefault="002871DE" w:rsidP="002871DE">
            <w:pPr>
              <w:pStyle w:val="TAC"/>
              <w:rPr>
                <w:del w:id="2710" w:author="R&amp;S" w:date="2022-11-03T16:39:00Z"/>
              </w:rPr>
            </w:pPr>
            <w:del w:id="2711" w:author="R&amp;S" w:date="2022-11-03T16:39:00Z">
              <w:r w:rsidRPr="00DA6730" w:rsidDel="0059689C">
                <w:rPr>
                  <w:lang w:eastAsia="zh-TW"/>
                </w:rPr>
                <w:delText>3(NOTE4)</w:delText>
              </w:r>
            </w:del>
          </w:p>
        </w:tc>
        <w:tc>
          <w:tcPr>
            <w:tcW w:w="1711" w:type="dxa"/>
            <w:gridSpan w:val="2"/>
            <w:tcBorders>
              <w:top w:val="nil"/>
              <w:left w:val="nil"/>
              <w:bottom w:val="single" w:sz="8" w:space="0" w:color="auto"/>
              <w:right w:val="single" w:sz="8" w:space="0" w:color="auto"/>
            </w:tcBorders>
            <w:vAlign w:val="center"/>
            <w:hideMark/>
          </w:tcPr>
          <w:p w14:paraId="4558C221" w14:textId="43364A8A" w:rsidR="002871DE" w:rsidRPr="00DA6730" w:rsidDel="0059689C" w:rsidRDefault="002871DE" w:rsidP="002871DE">
            <w:pPr>
              <w:pStyle w:val="TAC"/>
              <w:rPr>
                <w:del w:id="2712" w:author="R&amp;S" w:date="2022-11-03T16:39:00Z"/>
                <w:rFonts w:cs="Arial"/>
              </w:rPr>
            </w:pPr>
            <w:del w:id="2713"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791C3F88" w14:textId="008F886D" w:rsidR="002871DE" w:rsidRPr="00DA6730" w:rsidDel="0059689C" w:rsidRDefault="002871DE" w:rsidP="002871DE">
            <w:pPr>
              <w:pStyle w:val="TAC"/>
              <w:rPr>
                <w:del w:id="2714" w:author="R&amp;S" w:date="2022-11-03T16:39:00Z"/>
                <w:rFonts w:cs="Arial"/>
              </w:rPr>
            </w:pPr>
            <w:del w:id="2715"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4BBE328D" w14:textId="2467B370" w:rsidR="002871DE" w:rsidRPr="00DA6730" w:rsidDel="0059689C" w:rsidRDefault="002871DE" w:rsidP="002871DE">
            <w:pPr>
              <w:pStyle w:val="TAC"/>
              <w:rPr>
                <w:del w:id="2716" w:author="R&amp;S" w:date="2022-11-03T16:39:00Z"/>
                <w:rFonts w:cs="Arial"/>
              </w:rPr>
            </w:pPr>
            <w:del w:id="2717" w:author="R&amp;S" w:date="2022-11-03T16:39:00Z">
              <w:r w:rsidRPr="00DA6730" w:rsidDel="0059689C">
                <w:delText>-93.3</w:delText>
              </w:r>
            </w:del>
          </w:p>
        </w:tc>
        <w:tc>
          <w:tcPr>
            <w:tcW w:w="849" w:type="dxa"/>
            <w:gridSpan w:val="2"/>
            <w:tcBorders>
              <w:top w:val="nil"/>
              <w:left w:val="nil"/>
              <w:bottom w:val="single" w:sz="8" w:space="0" w:color="auto"/>
              <w:right w:val="single" w:sz="8" w:space="0" w:color="auto"/>
            </w:tcBorders>
            <w:vAlign w:val="center"/>
            <w:hideMark/>
          </w:tcPr>
          <w:p w14:paraId="5AA625A9" w14:textId="0BA78B9D" w:rsidR="002871DE" w:rsidRPr="00DA6730" w:rsidDel="0059689C" w:rsidRDefault="002871DE" w:rsidP="002871DE">
            <w:pPr>
              <w:pStyle w:val="TAC"/>
              <w:rPr>
                <w:del w:id="2718" w:author="R&amp;S" w:date="2022-11-03T16:39:00Z"/>
                <w:rFonts w:cs="Arial"/>
              </w:rPr>
            </w:pPr>
            <w:del w:id="2719" w:author="R&amp;S" w:date="2022-11-03T16:39:00Z">
              <w:r w:rsidRPr="00DA6730" w:rsidDel="0059689C">
                <w:rPr>
                  <w:lang w:eastAsia="zh-TW"/>
                </w:rPr>
                <w:delText>-90.8</w:delText>
              </w:r>
            </w:del>
          </w:p>
        </w:tc>
        <w:tc>
          <w:tcPr>
            <w:tcW w:w="850" w:type="dxa"/>
            <w:gridSpan w:val="3"/>
            <w:tcBorders>
              <w:top w:val="nil"/>
              <w:left w:val="nil"/>
              <w:bottom w:val="single" w:sz="8" w:space="0" w:color="auto"/>
              <w:right w:val="single" w:sz="8" w:space="0" w:color="auto"/>
            </w:tcBorders>
            <w:vAlign w:val="center"/>
            <w:hideMark/>
          </w:tcPr>
          <w:p w14:paraId="32FFA773" w14:textId="635E9BCA" w:rsidR="002871DE" w:rsidRPr="00DA6730" w:rsidDel="0059689C" w:rsidRDefault="002871DE" w:rsidP="002871DE">
            <w:pPr>
              <w:pStyle w:val="TAC"/>
              <w:rPr>
                <w:del w:id="2720" w:author="R&amp;S" w:date="2022-11-03T16:39:00Z"/>
                <w:rFonts w:cs="Arial"/>
              </w:rPr>
            </w:pPr>
            <w:del w:id="2721" w:author="R&amp;S" w:date="2022-11-03T16:39:00Z">
              <w:r w:rsidRPr="00DA6730" w:rsidDel="0059689C">
                <w:rPr>
                  <w:lang w:eastAsia="zh-TW"/>
                </w:rPr>
                <w:delText>-89.3</w:delText>
              </w:r>
            </w:del>
          </w:p>
        </w:tc>
        <w:tc>
          <w:tcPr>
            <w:tcW w:w="849" w:type="dxa"/>
            <w:gridSpan w:val="2"/>
            <w:tcBorders>
              <w:top w:val="nil"/>
              <w:left w:val="nil"/>
              <w:bottom w:val="single" w:sz="8" w:space="0" w:color="auto"/>
              <w:right w:val="single" w:sz="8" w:space="0" w:color="auto"/>
            </w:tcBorders>
            <w:hideMark/>
          </w:tcPr>
          <w:p w14:paraId="14C7C591" w14:textId="67E37068" w:rsidR="002871DE" w:rsidRPr="00DA6730" w:rsidDel="0059689C" w:rsidRDefault="002871DE" w:rsidP="002871DE">
            <w:pPr>
              <w:pStyle w:val="TAC"/>
              <w:rPr>
                <w:del w:id="2722" w:author="R&amp;S" w:date="2022-11-03T16:39:00Z"/>
                <w:rFonts w:cs="Arial"/>
              </w:rPr>
            </w:pPr>
            <w:del w:id="2723" w:author="R&amp;S" w:date="2022-11-03T16:39:00Z">
              <w:r w:rsidRPr="00DA6730" w:rsidDel="0059689C">
                <w:delText>-9</w:delText>
              </w:r>
              <w:r w:rsidRPr="00DA6730" w:rsidDel="0059689C">
                <w:rPr>
                  <w:lang w:eastAsia="zh-TW"/>
                </w:rPr>
                <w:delText>0</w:delText>
              </w:r>
              <w:r w:rsidRPr="00DA6730" w:rsidDel="0059689C">
                <w:delText>.3</w:delText>
              </w:r>
            </w:del>
          </w:p>
        </w:tc>
        <w:tc>
          <w:tcPr>
            <w:tcW w:w="1783" w:type="dxa"/>
            <w:vMerge/>
            <w:tcBorders>
              <w:top w:val="single" w:sz="4" w:space="0" w:color="auto"/>
              <w:left w:val="single" w:sz="8" w:space="0" w:color="auto"/>
              <w:bottom w:val="nil"/>
              <w:right w:val="single" w:sz="8" w:space="0" w:color="auto"/>
            </w:tcBorders>
            <w:vAlign w:val="center"/>
            <w:hideMark/>
          </w:tcPr>
          <w:p w14:paraId="4EF2F689" w14:textId="1B5C3EB8" w:rsidR="002871DE" w:rsidRPr="00DA6730" w:rsidDel="0059689C" w:rsidRDefault="002871DE" w:rsidP="002871DE">
            <w:pPr>
              <w:spacing w:after="0"/>
              <w:rPr>
                <w:del w:id="2724" w:author="R&amp;S" w:date="2022-11-03T16:39:00Z"/>
                <w:rFonts w:ascii="Arial" w:hAnsi="Arial"/>
                <w:sz w:val="18"/>
              </w:rPr>
            </w:pPr>
          </w:p>
        </w:tc>
      </w:tr>
      <w:tr w:rsidR="002871DE" w:rsidRPr="00DA6730" w:rsidDel="0059689C" w14:paraId="33D98E4D" w14:textId="507ADEE3" w:rsidTr="00F51D7F">
        <w:trPr>
          <w:gridBefore w:val="1"/>
          <w:wBefore w:w="11" w:type="dxa"/>
          <w:trHeight w:val="50"/>
          <w:del w:id="2725"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50761C11" w14:textId="4B486C57" w:rsidR="002871DE" w:rsidRPr="00DA6730" w:rsidDel="0059689C" w:rsidRDefault="002871DE" w:rsidP="002871DE">
            <w:pPr>
              <w:spacing w:after="0"/>
              <w:rPr>
                <w:del w:id="2726"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5E1FA80B" w14:textId="71603AA3" w:rsidR="002871DE" w:rsidRPr="00DA6730" w:rsidDel="0059689C" w:rsidRDefault="002871DE" w:rsidP="002871DE">
            <w:pPr>
              <w:pStyle w:val="TAC"/>
              <w:rPr>
                <w:del w:id="2727" w:author="R&amp;S" w:date="2022-11-03T16:39:00Z"/>
              </w:rPr>
            </w:pPr>
            <w:del w:id="2728" w:author="R&amp;S" w:date="2022-11-03T16:39:00Z">
              <w:r w:rsidRPr="00DA6730" w:rsidDel="0059689C">
                <w:rPr>
                  <w:lang w:eastAsia="zh-TW"/>
                </w:rPr>
                <w:delText>32</w:delText>
              </w:r>
            </w:del>
          </w:p>
        </w:tc>
        <w:tc>
          <w:tcPr>
            <w:tcW w:w="1711" w:type="dxa"/>
            <w:gridSpan w:val="2"/>
            <w:tcBorders>
              <w:top w:val="nil"/>
              <w:left w:val="nil"/>
              <w:bottom w:val="single" w:sz="8" w:space="0" w:color="auto"/>
              <w:right w:val="single" w:sz="8" w:space="0" w:color="auto"/>
            </w:tcBorders>
            <w:vAlign w:val="center"/>
            <w:hideMark/>
          </w:tcPr>
          <w:p w14:paraId="7F7E8F1A" w14:textId="59C1CEF2" w:rsidR="002871DE" w:rsidRPr="00DA6730" w:rsidDel="0059689C" w:rsidRDefault="002871DE" w:rsidP="002871DE">
            <w:pPr>
              <w:pStyle w:val="TAC"/>
              <w:rPr>
                <w:del w:id="2729" w:author="R&amp;S" w:date="2022-11-03T16:39:00Z"/>
                <w:rFonts w:cs="Arial"/>
              </w:rPr>
            </w:pPr>
            <w:del w:id="2730" w:author="R&amp;S" w:date="2022-11-03T16:39:00Z">
              <w:r w:rsidRPr="00DA6730"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544C1DF" w14:textId="09CEBF6A" w:rsidR="002871DE" w:rsidRPr="00DA6730" w:rsidDel="0059689C" w:rsidRDefault="002871DE" w:rsidP="002871DE">
            <w:pPr>
              <w:pStyle w:val="TAC"/>
              <w:rPr>
                <w:del w:id="2731" w:author="R&amp;S" w:date="2022-11-03T16:39:00Z"/>
                <w:rFonts w:cs="Arial"/>
              </w:rPr>
            </w:pPr>
            <w:del w:id="2732" w:author="R&amp;S" w:date="2022-11-03T16:39:00Z">
              <w:r w:rsidRPr="00DA6730"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29CE515E" w14:textId="209381CC" w:rsidR="002871DE" w:rsidRPr="00DA6730" w:rsidDel="0059689C" w:rsidRDefault="002871DE" w:rsidP="002871DE">
            <w:pPr>
              <w:pStyle w:val="TAC"/>
              <w:rPr>
                <w:del w:id="2733" w:author="R&amp;S" w:date="2022-11-03T16:39:00Z"/>
                <w:rFonts w:cs="Arial"/>
              </w:rPr>
            </w:pPr>
            <w:del w:id="2734" w:author="R&amp;S" w:date="2022-11-03T16:39:00Z">
              <w:r w:rsidRPr="00DA6730" w:rsidDel="0059689C">
                <w:rPr>
                  <w:lang w:eastAsia="ko-KR"/>
                </w:rPr>
                <w:delText>-</w:delText>
              </w:r>
              <w:r w:rsidRPr="00DA6730" w:rsidDel="0059689C">
                <w:rPr>
                  <w:lang w:eastAsia="zh-TW"/>
                </w:rPr>
                <w:delText>99.3</w:delText>
              </w:r>
            </w:del>
          </w:p>
        </w:tc>
        <w:tc>
          <w:tcPr>
            <w:tcW w:w="849" w:type="dxa"/>
            <w:gridSpan w:val="2"/>
            <w:tcBorders>
              <w:top w:val="nil"/>
              <w:left w:val="nil"/>
              <w:bottom w:val="single" w:sz="8" w:space="0" w:color="auto"/>
              <w:right w:val="single" w:sz="8" w:space="0" w:color="auto"/>
            </w:tcBorders>
            <w:vAlign w:val="center"/>
            <w:hideMark/>
          </w:tcPr>
          <w:p w14:paraId="6B145651" w14:textId="227134EC" w:rsidR="002871DE" w:rsidRPr="00DA6730" w:rsidDel="0059689C" w:rsidRDefault="002871DE" w:rsidP="002871DE">
            <w:pPr>
              <w:pStyle w:val="TAC"/>
              <w:rPr>
                <w:del w:id="2735" w:author="R&amp;S" w:date="2022-11-03T16:39:00Z"/>
                <w:rFonts w:cs="Arial"/>
              </w:rPr>
            </w:pPr>
            <w:del w:id="2736" w:author="R&amp;S" w:date="2022-11-03T16:39:00Z">
              <w:r w:rsidRPr="00DA6730" w:rsidDel="0059689C">
                <w:rPr>
                  <w:lang w:eastAsia="ko-KR"/>
                </w:rPr>
                <w:delText>-</w:delText>
              </w:r>
              <w:r w:rsidRPr="00DA6730" w:rsidDel="0059689C">
                <w:rPr>
                  <w:lang w:eastAsia="zh-TW"/>
                </w:rPr>
                <w:delText>96.3</w:delText>
              </w:r>
            </w:del>
          </w:p>
        </w:tc>
        <w:tc>
          <w:tcPr>
            <w:tcW w:w="850" w:type="dxa"/>
            <w:gridSpan w:val="3"/>
            <w:tcBorders>
              <w:top w:val="nil"/>
              <w:left w:val="nil"/>
              <w:bottom w:val="single" w:sz="8" w:space="0" w:color="auto"/>
              <w:right w:val="single" w:sz="8" w:space="0" w:color="auto"/>
            </w:tcBorders>
            <w:vAlign w:val="center"/>
            <w:hideMark/>
          </w:tcPr>
          <w:p w14:paraId="06405319" w14:textId="0D08743C" w:rsidR="002871DE" w:rsidRPr="00DA6730" w:rsidDel="0059689C" w:rsidRDefault="002871DE" w:rsidP="002871DE">
            <w:pPr>
              <w:pStyle w:val="TAC"/>
              <w:rPr>
                <w:del w:id="2737" w:author="R&amp;S" w:date="2022-11-03T16:39:00Z"/>
                <w:rFonts w:cs="Arial"/>
              </w:rPr>
            </w:pPr>
            <w:del w:id="2738" w:author="R&amp;S" w:date="2022-11-03T16:39:00Z">
              <w:r w:rsidRPr="00DA6730" w:rsidDel="0059689C">
                <w:rPr>
                  <w:lang w:eastAsia="zh-TW"/>
                </w:rPr>
                <w:delText>-94.5</w:delText>
              </w:r>
            </w:del>
          </w:p>
        </w:tc>
        <w:tc>
          <w:tcPr>
            <w:tcW w:w="849" w:type="dxa"/>
            <w:gridSpan w:val="2"/>
            <w:tcBorders>
              <w:top w:val="nil"/>
              <w:left w:val="nil"/>
              <w:bottom w:val="single" w:sz="8" w:space="0" w:color="auto"/>
              <w:right w:val="single" w:sz="8" w:space="0" w:color="auto"/>
            </w:tcBorders>
            <w:hideMark/>
          </w:tcPr>
          <w:p w14:paraId="6CC08852" w14:textId="30042A6A" w:rsidR="002871DE" w:rsidRPr="00DA6730" w:rsidDel="0059689C" w:rsidRDefault="002871DE" w:rsidP="002871DE">
            <w:pPr>
              <w:pStyle w:val="TAC"/>
              <w:rPr>
                <w:del w:id="2739" w:author="R&amp;S" w:date="2022-11-03T16:39:00Z"/>
                <w:rFonts w:cs="Arial"/>
              </w:rPr>
            </w:pPr>
            <w:del w:id="2740" w:author="R&amp;S" w:date="2022-11-03T16:39:00Z">
              <w:r w:rsidRPr="00DA6730" w:rsidDel="0059689C">
                <w:delText>-93.3</w:delText>
              </w:r>
            </w:del>
          </w:p>
        </w:tc>
        <w:tc>
          <w:tcPr>
            <w:tcW w:w="1783" w:type="dxa"/>
            <w:vMerge/>
            <w:tcBorders>
              <w:top w:val="single" w:sz="4" w:space="0" w:color="auto"/>
              <w:left w:val="single" w:sz="8" w:space="0" w:color="auto"/>
              <w:bottom w:val="nil"/>
              <w:right w:val="single" w:sz="8" w:space="0" w:color="auto"/>
            </w:tcBorders>
            <w:vAlign w:val="center"/>
            <w:hideMark/>
          </w:tcPr>
          <w:p w14:paraId="313AB25E" w14:textId="2ADBE207" w:rsidR="002871DE" w:rsidRPr="00DA6730" w:rsidDel="0059689C" w:rsidRDefault="002871DE" w:rsidP="002871DE">
            <w:pPr>
              <w:spacing w:after="0"/>
              <w:rPr>
                <w:del w:id="2741" w:author="R&amp;S" w:date="2022-11-03T16:39:00Z"/>
                <w:rFonts w:ascii="Arial" w:hAnsi="Arial"/>
                <w:sz w:val="18"/>
              </w:rPr>
            </w:pPr>
          </w:p>
        </w:tc>
      </w:tr>
      <w:tr w:rsidR="002871DE" w:rsidRPr="00DA6730" w14:paraId="546E9078" w14:textId="77777777" w:rsidTr="00822610">
        <w:trPr>
          <w:gridBefore w:val="1"/>
          <w:wBefore w:w="11" w:type="dxa"/>
          <w:trHeight w:val="50"/>
          <w:ins w:id="2742" w:author="R&amp;S" w:date="2022-11-03T16:26:00Z"/>
        </w:trPr>
        <w:tc>
          <w:tcPr>
            <w:tcW w:w="2269" w:type="dxa"/>
            <w:vMerge w:val="restart"/>
            <w:tcBorders>
              <w:top w:val="single" w:sz="4" w:space="0" w:color="auto"/>
              <w:left w:val="single" w:sz="8" w:space="0" w:color="auto"/>
              <w:bottom w:val="nil"/>
              <w:right w:val="single" w:sz="8" w:space="0" w:color="auto"/>
            </w:tcBorders>
            <w:vAlign w:val="center"/>
            <w:hideMark/>
          </w:tcPr>
          <w:p w14:paraId="63C2E61E" w14:textId="77777777" w:rsidR="002871DE" w:rsidRPr="00DA6730" w:rsidRDefault="002871DE" w:rsidP="002871DE">
            <w:pPr>
              <w:pStyle w:val="TAL"/>
              <w:jc w:val="center"/>
              <w:rPr>
                <w:ins w:id="2743" w:author="R&amp;S" w:date="2022-11-03T16:26:00Z"/>
              </w:rPr>
            </w:pPr>
            <w:ins w:id="2744" w:author="R&amp;S" w:date="2022-11-03T16:26:00Z">
              <w:r w:rsidRPr="00DA6730">
                <w:rPr>
                  <w:lang w:eastAsia="ko-KR"/>
                </w:rPr>
                <w:t>CA_1A-</w:t>
              </w:r>
              <w:r w:rsidRPr="00DA6730">
                <w:rPr>
                  <w:lang w:eastAsia="zh-TW"/>
                </w:rPr>
                <w:t>3</w:t>
              </w:r>
              <w:r w:rsidRPr="00DA6730">
                <w:rPr>
                  <w:lang w:eastAsia="ko-KR"/>
                </w:rPr>
                <w:t>A-</w:t>
              </w:r>
              <w:r w:rsidRPr="00DA6730">
                <w:rPr>
                  <w:lang w:eastAsia="zh-TW"/>
                </w:rPr>
                <w:t>32</w:t>
              </w:r>
              <w:r w:rsidRPr="00DA6730">
                <w:rPr>
                  <w:lang w:eastAsia="ko-KR"/>
                </w:rPr>
                <w:t>A</w:t>
              </w:r>
            </w:ins>
          </w:p>
        </w:tc>
        <w:tc>
          <w:tcPr>
            <w:tcW w:w="1124" w:type="dxa"/>
            <w:vMerge w:val="restart"/>
            <w:tcBorders>
              <w:top w:val="single" w:sz="8" w:space="0" w:color="auto"/>
              <w:left w:val="nil"/>
              <w:bottom w:val="nil"/>
              <w:right w:val="single" w:sz="8" w:space="0" w:color="auto"/>
            </w:tcBorders>
            <w:vAlign w:val="center"/>
            <w:hideMark/>
          </w:tcPr>
          <w:p w14:paraId="4702EF5B" w14:textId="77777777" w:rsidR="002871DE" w:rsidRPr="00DA6730" w:rsidRDefault="002871DE" w:rsidP="002871DE">
            <w:pPr>
              <w:pStyle w:val="TAC"/>
              <w:rPr>
                <w:ins w:id="2745" w:author="R&amp;S" w:date="2022-11-03T16:26:00Z"/>
              </w:rPr>
            </w:pPr>
            <w:ins w:id="2746" w:author="R&amp;S" w:date="2022-11-03T16:26:00Z">
              <w:r w:rsidRPr="00DA6730">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56A54375" w14:textId="77777777" w:rsidR="002871DE" w:rsidRPr="00DA6730" w:rsidRDefault="002871DE" w:rsidP="002871DE">
            <w:pPr>
              <w:pStyle w:val="TAC"/>
              <w:rPr>
                <w:ins w:id="2747" w:author="R&amp;S" w:date="2022-11-03T16:26:00Z"/>
                <w:rFonts w:cs="Arial"/>
              </w:rPr>
            </w:pPr>
            <w:ins w:id="2748"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D19D1B2" w14:textId="77777777" w:rsidR="002871DE" w:rsidRPr="00DA6730" w:rsidRDefault="002871DE" w:rsidP="002871DE">
            <w:pPr>
              <w:pStyle w:val="TAC"/>
              <w:rPr>
                <w:ins w:id="2749" w:author="R&amp;S" w:date="2022-11-03T16:26:00Z"/>
                <w:rFonts w:cs="Arial"/>
              </w:rPr>
            </w:pPr>
            <w:ins w:id="2750"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028E6C9D" w14:textId="77777777" w:rsidR="002871DE" w:rsidRPr="00DA6730" w:rsidRDefault="002871DE" w:rsidP="002871DE">
            <w:pPr>
              <w:pStyle w:val="TAC"/>
              <w:rPr>
                <w:ins w:id="2751" w:author="R&amp;S" w:date="2022-11-03T16:26:00Z"/>
                <w:rFonts w:cs="Arial"/>
              </w:rPr>
            </w:pPr>
            <w:ins w:id="2752" w:author="R&amp;S" w:date="2022-11-03T16:26:00Z">
              <w:r w:rsidRPr="00DA6730">
                <w:t>-99.3</w:t>
              </w:r>
            </w:ins>
          </w:p>
        </w:tc>
        <w:tc>
          <w:tcPr>
            <w:tcW w:w="849" w:type="dxa"/>
            <w:gridSpan w:val="2"/>
            <w:tcBorders>
              <w:top w:val="nil"/>
              <w:left w:val="nil"/>
              <w:bottom w:val="single" w:sz="8" w:space="0" w:color="auto"/>
              <w:right w:val="single" w:sz="8" w:space="0" w:color="auto"/>
            </w:tcBorders>
            <w:vAlign w:val="center"/>
            <w:hideMark/>
          </w:tcPr>
          <w:p w14:paraId="2CE9796F" w14:textId="77777777" w:rsidR="002871DE" w:rsidRPr="00DA6730" w:rsidRDefault="002871DE" w:rsidP="002871DE">
            <w:pPr>
              <w:pStyle w:val="TAC"/>
              <w:rPr>
                <w:ins w:id="2753" w:author="R&amp;S" w:date="2022-11-03T16:26:00Z"/>
                <w:rFonts w:cs="Arial"/>
              </w:rPr>
            </w:pPr>
            <w:ins w:id="2754" w:author="R&amp;S" w:date="2022-11-03T16:26:00Z">
              <w:r w:rsidRPr="00DA6730">
                <w:t>-96.3</w:t>
              </w:r>
            </w:ins>
          </w:p>
        </w:tc>
        <w:tc>
          <w:tcPr>
            <w:tcW w:w="850" w:type="dxa"/>
            <w:gridSpan w:val="3"/>
            <w:tcBorders>
              <w:top w:val="nil"/>
              <w:left w:val="nil"/>
              <w:bottom w:val="single" w:sz="8" w:space="0" w:color="auto"/>
              <w:right w:val="single" w:sz="8" w:space="0" w:color="auto"/>
            </w:tcBorders>
            <w:vAlign w:val="center"/>
            <w:hideMark/>
          </w:tcPr>
          <w:p w14:paraId="13E46C39" w14:textId="77777777" w:rsidR="002871DE" w:rsidRPr="00DA6730" w:rsidRDefault="002871DE" w:rsidP="002871DE">
            <w:pPr>
              <w:pStyle w:val="TAC"/>
              <w:rPr>
                <w:ins w:id="2755" w:author="R&amp;S" w:date="2022-11-03T16:26:00Z"/>
                <w:rFonts w:cs="Arial"/>
              </w:rPr>
            </w:pPr>
            <w:ins w:id="2756" w:author="R&amp;S" w:date="2022-11-03T16:26:00Z">
              <w:r w:rsidRPr="00DA6730">
                <w:t>-94.5</w:t>
              </w:r>
            </w:ins>
          </w:p>
        </w:tc>
        <w:tc>
          <w:tcPr>
            <w:tcW w:w="849" w:type="dxa"/>
            <w:gridSpan w:val="2"/>
            <w:tcBorders>
              <w:top w:val="nil"/>
              <w:left w:val="nil"/>
              <w:bottom w:val="single" w:sz="8" w:space="0" w:color="auto"/>
              <w:right w:val="single" w:sz="8" w:space="0" w:color="auto"/>
            </w:tcBorders>
            <w:vAlign w:val="center"/>
            <w:hideMark/>
          </w:tcPr>
          <w:p w14:paraId="3D188978" w14:textId="77777777" w:rsidR="002871DE" w:rsidRPr="00DA6730" w:rsidRDefault="002871DE" w:rsidP="002871DE">
            <w:pPr>
              <w:pStyle w:val="TAC"/>
              <w:rPr>
                <w:ins w:id="2757" w:author="R&amp;S" w:date="2022-11-03T16:26:00Z"/>
                <w:rFonts w:cs="Arial"/>
              </w:rPr>
            </w:pPr>
            <w:ins w:id="2758" w:author="R&amp;S" w:date="2022-11-03T16:26:00Z">
              <w:r w:rsidRPr="00DA6730">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715E945C" w14:textId="77777777" w:rsidR="002871DE" w:rsidRPr="00DA6730" w:rsidRDefault="002871DE" w:rsidP="002871DE">
            <w:pPr>
              <w:pStyle w:val="TAL"/>
              <w:jc w:val="center"/>
              <w:rPr>
                <w:ins w:id="2759" w:author="R&amp;S" w:date="2022-11-03T16:26:00Z"/>
              </w:rPr>
            </w:pPr>
            <w:ins w:id="2760" w:author="R&amp;S" w:date="2022-11-03T16:26:00Z">
              <w:r w:rsidRPr="00DA6730">
                <w:t>FDD</w:t>
              </w:r>
            </w:ins>
          </w:p>
        </w:tc>
      </w:tr>
      <w:tr w:rsidR="002871DE" w:rsidRPr="00DA6730" w14:paraId="12B31F29" w14:textId="77777777" w:rsidTr="00822610">
        <w:trPr>
          <w:gridBefore w:val="1"/>
          <w:wBefore w:w="11" w:type="dxa"/>
          <w:trHeight w:val="50"/>
          <w:ins w:id="2761"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30A93FF5" w14:textId="77777777" w:rsidR="002871DE" w:rsidRPr="00DA6730" w:rsidRDefault="002871DE" w:rsidP="002871DE">
            <w:pPr>
              <w:spacing w:after="0"/>
              <w:rPr>
                <w:ins w:id="2762"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68077736" w14:textId="77777777" w:rsidR="002871DE" w:rsidRPr="00DA6730" w:rsidRDefault="002871DE" w:rsidP="002871DE">
            <w:pPr>
              <w:spacing w:after="0"/>
              <w:rPr>
                <w:ins w:id="2763"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1755153" w14:textId="77777777" w:rsidR="002871DE" w:rsidRPr="00DA6730" w:rsidRDefault="002871DE" w:rsidP="002871DE">
            <w:pPr>
              <w:pStyle w:val="TAC"/>
              <w:rPr>
                <w:ins w:id="2764" w:author="R&amp;S" w:date="2022-11-03T16:26:00Z"/>
                <w:lang w:eastAsia="ko-KR"/>
              </w:rPr>
            </w:pPr>
            <w:ins w:id="2765"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CBD968D" w14:textId="77777777" w:rsidR="002871DE" w:rsidRPr="00DA6730" w:rsidRDefault="002871DE" w:rsidP="002871DE">
            <w:pPr>
              <w:pStyle w:val="TAC"/>
              <w:rPr>
                <w:ins w:id="2766" w:author="R&amp;S" w:date="2022-11-03T16:26:00Z"/>
                <w:lang w:eastAsia="ko-KR"/>
              </w:rPr>
            </w:pPr>
            <w:ins w:id="2767"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604557F1" w14:textId="77777777" w:rsidR="002871DE" w:rsidRPr="00DA6730" w:rsidRDefault="002871DE" w:rsidP="002871DE">
            <w:pPr>
              <w:pStyle w:val="TAC"/>
              <w:rPr>
                <w:ins w:id="2768" w:author="R&amp;S" w:date="2022-11-03T16:26:00Z"/>
              </w:rPr>
            </w:pPr>
            <w:ins w:id="2769" w:author="R&amp;S" w:date="2022-11-03T16:26:00Z">
              <w:r w:rsidRPr="00DA6730">
                <w:t>-102.0</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5F4BB125" w14:textId="77777777" w:rsidR="002871DE" w:rsidRPr="00DA6730" w:rsidRDefault="002871DE" w:rsidP="002871DE">
            <w:pPr>
              <w:pStyle w:val="TAC"/>
              <w:rPr>
                <w:ins w:id="2770" w:author="R&amp;S" w:date="2022-11-03T16:26:00Z"/>
              </w:rPr>
            </w:pPr>
            <w:ins w:id="2771" w:author="R&amp;S" w:date="2022-11-03T16:26:00Z">
              <w:r w:rsidRPr="00DA6730">
                <w:t>-99.0</w:t>
              </w:r>
              <w:r w:rsidRPr="00DA6730">
                <w:rPr>
                  <w:vertAlign w:val="superscript"/>
                </w:rPr>
                <w:t>20</w:t>
              </w:r>
            </w:ins>
          </w:p>
        </w:tc>
        <w:tc>
          <w:tcPr>
            <w:tcW w:w="850" w:type="dxa"/>
            <w:gridSpan w:val="3"/>
            <w:tcBorders>
              <w:top w:val="nil"/>
              <w:left w:val="nil"/>
              <w:bottom w:val="single" w:sz="8" w:space="0" w:color="auto"/>
              <w:right w:val="single" w:sz="8" w:space="0" w:color="auto"/>
            </w:tcBorders>
            <w:hideMark/>
          </w:tcPr>
          <w:p w14:paraId="75D7D2DF" w14:textId="77777777" w:rsidR="002871DE" w:rsidRPr="00DA6730" w:rsidRDefault="002871DE" w:rsidP="002871DE">
            <w:pPr>
              <w:pStyle w:val="TAC"/>
              <w:rPr>
                <w:ins w:id="2772" w:author="R&amp;S" w:date="2022-11-03T16:26:00Z"/>
              </w:rPr>
            </w:pPr>
            <w:ins w:id="2773" w:author="R&amp;S" w:date="2022-11-03T16:26:00Z">
              <w:r w:rsidRPr="00DA6730">
                <w:t>-97.2</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73C1AD92" w14:textId="77777777" w:rsidR="002871DE" w:rsidRPr="00DA6730" w:rsidRDefault="002871DE" w:rsidP="002871DE">
            <w:pPr>
              <w:pStyle w:val="TAC"/>
              <w:rPr>
                <w:ins w:id="2774" w:author="R&amp;S" w:date="2022-11-03T16:26:00Z"/>
              </w:rPr>
            </w:pPr>
            <w:ins w:id="2775" w:author="R&amp;S" w:date="2022-11-03T16:26:00Z">
              <w:r w:rsidRPr="00DA6730">
                <w:t>-96.0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82C9DEB" w14:textId="77777777" w:rsidR="002871DE" w:rsidRPr="00DA6730" w:rsidRDefault="002871DE" w:rsidP="002871DE">
            <w:pPr>
              <w:spacing w:after="0"/>
              <w:rPr>
                <w:ins w:id="2776" w:author="R&amp;S" w:date="2022-11-03T16:26:00Z"/>
                <w:rFonts w:ascii="Arial" w:hAnsi="Arial"/>
                <w:sz w:val="18"/>
              </w:rPr>
            </w:pPr>
          </w:p>
        </w:tc>
      </w:tr>
      <w:tr w:rsidR="002871DE" w:rsidRPr="00DA6730" w14:paraId="1A56EC51" w14:textId="77777777" w:rsidTr="00822610">
        <w:trPr>
          <w:gridBefore w:val="1"/>
          <w:wBefore w:w="11" w:type="dxa"/>
          <w:trHeight w:val="50"/>
          <w:ins w:id="2777"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7CBF12C0" w14:textId="77777777" w:rsidR="002871DE" w:rsidRPr="00DA6730" w:rsidRDefault="002871DE" w:rsidP="002871DE">
            <w:pPr>
              <w:spacing w:after="0"/>
              <w:rPr>
                <w:ins w:id="2778" w:author="R&amp;S" w:date="2022-11-03T16:26: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493F4C0E" w14:textId="77777777" w:rsidR="002871DE" w:rsidRPr="00DA6730" w:rsidRDefault="002871DE" w:rsidP="002871DE">
            <w:pPr>
              <w:pStyle w:val="TAC"/>
              <w:rPr>
                <w:ins w:id="2779" w:author="R&amp;S" w:date="2022-11-03T16:26:00Z"/>
              </w:rPr>
            </w:pPr>
            <w:ins w:id="2780" w:author="R&amp;S" w:date="2022-11-03T16:26:00Z">
              <w:r w:rsidRPr="00DA6730">
                <w:rPr>
                  <w:lang w:eastAsia="zh-TW"/>
                </w:rPr>
                <w:t>3</w:t>
              </w:r>
            </w:ins>
          </w:p>
        </w:tc>
        <w:tc>
          <w:tcPr>
            <w:tcW w:w="1711" w:type="dxa"/>
            <w:gridSpan w:val="2"/>
            <w:tcBorders>
              <w:top w:val="nil"/>
              <w:left w:val="nil"/>
              <w:bottom w:val="single" w:sz="8" w:space="0" w:color="auto"/>
              <w:right w:val="single" w:sz="8" w:space="0" w:color="auto"/>
            </w:tcBorders>
            <w:vAlign w:val="center"/>
            <w:hideMark/>
          </w:tcPr>
          <w:p w14:paraId="1C559C1D" w14:textId="77777777" w:rsidR="002871DE" w:rsidRPr="00DA6730" w:rsidRDefault="002871DE" w:rsidP="002871DE">
            <w:pPr>
              <w:pStyle w:val="TAC"/>
              <w:rPr>
                <w:ins w:id="2781" w:author="R&amp;S" w:date="2022-11-03T16:26:00Z"/>
                <w:rFonts w:cs="Arial"/>
              </w:rPr>
            </w:pPr>
            <w:ins w:id="2782"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B52D503" w14:textId="77777777" w:rsidR="002871DE" w:rsidRPr="00DA6730" w:rsidRDefault="002871DE" w:rsidP="002871DE">
            <w:pPr>
              <w:pStyle w:val="TAC"/>
              <w:rPr>
                <w:ins w:id="2783" w:author="R&amp;S" w:date="2022-11-03T16:26:00Z"/>
                <w:rFonts w:cs="Arial"/>
              </w:rPr>
            </w:pPr>
            <w:ins w:id="2784"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53C28AB6" w14:textId="77777777" w:rsidR="002871DE" w:rsidRPr="00DA6730" w:rsidRDefault="002871DE" w:rsidP="002871DE">
            <w:pPr>
              <w:pStyle w:val="TAC"/>
              <w:rPr>
                <w:ins w:id="2785" w:author="R&amp;S" w:date="2022-11-03T16:26:00Z"/>
                <w:rFonts w:cs="Arial"/>
              </w:rPr>
            </w:pPr>
            <w:ins w:id="2786" w:author="R&amp;S" w:date="2022-11-03T16:26:00Z">
              <w:r w:rsidRPr="00DA6730">
                <w:t xml:space="preserve">-96.3 </w:t>
              </w:r>
            </w:ins>
          </w:p>
        </w:tc>
        <w:tc>
          <w:tcPr>
            <w:tcW w:w="849" w:type="dxa"/>
            <w:gridSpan w:val="2"/>
            <w:tcBorders>
              <w:top w:val="nil"/>
              <w:left w:val="nil"/>
              <w:bottom w:val="single" w:sz="8" w:space="0" w:color="auto"/>
              <w:right w:val="single" w:sz="8" w:space="0" w:color="auto"/>
            </w:tcBorders>
            <w:vAlign w:val="center"/>
            <w:hideMark/>
          </w:tcPr>
          <w:p w14:paraId="695051EA" w14:textId="77777777" w:rsidR="002871DE" w:rsidRPr="00DA6730" w:rsidRDefault="002871DE" w:rsidP="002871DE">
            <w:pPr>
              <w:pStyle w:val="TAC"/>
              <w:rPr>
                <w:ins w:id="2787" w:author="R&amp;S" w:date="2022-11-03T16:26:00Z"/>
                <w:rFonts w:cs="Arial"/>
              </w:rPr>
            </w:pPr>
            <w:ins w:id="2788" w:author="R&amp;S" w:date="2022-11-03T16:26:00Z">
              <w:r w:rsidRPr="00DA6730">
                <w:t>-93.3</w:t>
              </w:r>
            </w:ins>
          </w:p>
        </w:tc>
        <w:tc>
          <w:tcPr>
            <w:tcW w:w="850" w:type="dxa"/>
            <w:gridSpan w:val="3"/>
            <w:tcBorders>
              <w:top w:val="nil"/>
              <w:left w:val="nil"/>
              <w:bottom w:val="single" w:sz="8" w:space="0" w:color="auto"/>
              <w:right w:val="single" w:sz="8" w:space="0" w:color="auto"/>
            </w:tcBorders>
            <w:vAlign w:val="center"/>
            <w:hideMark/>
          </w:tcPr>
          <w:p w14:paraId="49636A21" w14:textId="77777777" w:rsidR="002871DE" w:rsidRPr="00DA6730" w:rsidRDefault="002871DE" w:rsidP="002871DE">
            <w:pPr>
              <w:pStyle w:val="TAC"/>
              <w:rPr>
                <w:ins w:id="2789" w:author="R&amp;S" w:date="2022-11-03T16:26:00Z"/>
                <w:rFonts w:cs="Arial"/>
              </w:rPr>
            </w:pPr>
            <w:ins w:id="2790" w:author="R&amp;S" w:date="2022-11-03T16:26:00Z">
              <w:r w:rsidRPr="00DA6730">
                <w:t>-91.5</w:t>
              </w:r>
            </w:ins>
          </w:p>
        </w:tc>
        <w:tc>
          <w:tcPr>
            <w:tcW w:w="849" w:type="dxa"/>
            <w:gridSpan w:val="2"/>
            <w:tcBorders>
              <w:top w:val="nil"/>
              <w:left w:val="nil"/>
              <w:bottom w:val="single" w:sz="8" w:space="0" w:color="auto"/>
              <w:right w:val="single" w:sz="8" w:space="0" w:color="auto"/>
            </w:tcBorders>
            <w:vAlign w:val="center"/>
            <w:hideMark/>
          </w:tcPr>
          <w:p w14:paraId="05EB51F4" w14:textId="77777777" w:rsidR="002871DE" w:rsidRPr="00DA6730" w:rsidRDefault="002871DE" w:rsidP="002871DE">
            <w:pPr>
              <w:pStyle w:val="TAC"/>
              <w:rPr>
                <w:ins w:id="2791" w:author="R&amp;S" w:date="2022-11-03T16:26:00Z"/>
                <w:rFonts w:cs="Arial"/>
              </w:rPr>
            </w:pPr>
            <w:ins w:id="2792" w:author="R&amp;S" w:date="2022-11-03T16:26:00Z">
              <w:r w:rsidRPr="00DA6730">
                <w:t>-90.3</w:t>
              </w:r>
            </w:ins>
          </w:p>
        </w:tc>
        <w:tc>
          <w:tcPr>
            <w:tcW w:w="1783" w:type="dxa"/>
            <w:vMerge/>
            <w:tcBorders>
              <w:top w:val="single" w:sz="4" w:space="0" w:color="auto"/>
              <w:left w:val="single" w:sz="8" w:space="0" w:color="auto"/>
              <w:bottom w:val="nil"/>
              <w:right w:val="single" w:sz="8" w:space="0" w:color="auto"/>
            </w:tcBorders>
            <w:vAlign w:val="center"/>
            <w:hideMark/>
          </w:tcPr>
          <w:p w14:paraId="2FB3A893" w14:textId="77777777" w:rsidR="002871DE" w:rsidRPr="00DA6730" w:rsidRDefault="002871DE" w:rsidP="002871DE">
            <w:pPr>
              <w:spacing w:after="0"/>
              <w:rPr>
                <w:ins w:id="2793" w:author="R&amp;S" w:date="2022-11-03T16:26:00Z"/>
                <w:rFonts w:ascii="Arial" w:hAnsi="Arial"/>
                <w:sz w:val="18"/>
              </w:rPr>
            </w:pPr>
          </w:p>
        </w:tc>
      </w:tr>
      <w:tr w:rsidR="002871DE" w:rsidRPr="00DA6730" w14:paraId="4650B0EC" w14:textId="77777777" w:rsidTr="00822610">
        <w:trPr>
          <w:gridBefore w:val="1"/>
          <w:wBefore w:w="11" w:type="dxa"/>
          <w:trHeight w:val="50"/>
          <w:ins w:id="2794"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13B49BE5" w14:textId="77777777" w:rsidR="002871DE" w:rsidRPr="00DA6730" w:rsidRDefault="002871DE" w:rsidP="002871DE">
            <w:pPr>
              <w:spacing w:after="0"/>
              <w:rPr>
                <w:ins w:id="2795"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2CD6A13" w14:textId="77777777" w:rsidR="002871DE" w:rsidRPr="00DA6730" w:rsidRDefault="002871DE" w:rsidP="002871DE">
            <w:pPr>
              <w:spacing w:after="0"/>
              <w:rPr>
                <w:ins w:id="2796"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6B121F" w14:textId="77777777" w:rsidR="002871DE" w:rsidRPr="00DA6730" w:rsidRDefault="002871DE" w:rsidP="002871DE">
            <w:pPr>
              <w:pStyle w:val="TAC"/>
              <w:rPr>
                <w:ins w:id="2797" w:author="R&amp;S" w:date="2022-11-03T16:26:00Z"/>
                <w:lang w:eastAsia="ko-KR"/>
              </w:rPr>
            </w:pPr>
            <w:ins w:id="2798"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3FA32A72" w14:textId="77777777" w:rsidR="002871DE" w:rsidRPr="00DA6730" w:rsidRDefault="002871DE" w:rsidP="002871DE">
            <w:pPr>
              <w:pStyle w:val="TAC"/>
              <w:rPr>
                <w:ins w:id="2799" w:author="R&amp;S" w:date="2022-11-03T16:26:00Z"/>
                <w:lang w:eastAsia="ko-KR"/>
              </w:rPr>
            </w:pPr>
            <w:ins w:id="2800"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hideMark/>
          </w:tcPr>
          <w:p w14:paraId="71A02290" w14:textId="77777777" w:rsidR="002871DE" w:rsidRPr="00DA6730" w:rsidRDefault="002871DE" w:rsidP="002871DE">
            <w:pPr>
              <w:pStyle w:val="TAC"/>
              <w:rPr>
                <w:ins w:id="2801" w:author="R&amp;S" w:date="2022-11-03T16:26:00Z"/>
              </w:rPr>
            </w:pPr>
            <w:ins w:id="2802" w:author="R&amp;S" w:date="2022-11-03T16:26:00Z">
              <w:r w:rsidRPr="00DA6730">
                <w:t>-99.0</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275AF5A3" w14:textId="77777777" w:rsidR="002871DE" w:rsidRPr="00DA6730" w:rsidRDefault="002871DE" w:rsidP="002871DE">
            <w:pPr>
              <w:pStyle w:val="TAC"/>
              <w:rPr>
                <w:ins w:id="2803" w:author="R&amp;S" w:date="2022-11-03T16:26:00Z"/>
              </w:rPr>
            </w:pPr>
            <w:ins w:id="2804" w:author="R&amp;S" w:date="2022-11-03T16:26:00Z">
              <w:r w:rsidRPr="00DA6730">
                <w:t>-96.0</w:t>
              </w:r>
              <w:r w:rsidRPr="00DA6730">
                <w:rPr>
                  <w:vertAlign w:val="superscript"/>
                </w:rPr>
                <w:t>20</w:t>
              </w:r>
            </w:ins>
          </w:p>
        </w:tc>
        <w:tc>
          <w:tcPr>
            <w:tcW w:w="850" w:type="dxa"/>
            <w:gridSpan w:val="3"/>
            <w:tcBorders>
              <w:top w:val="nil"/>
              <w:left w:val="nil"/>
              <w:bottom w:val="single" w:sz="8" w:space="0" w:color="auto"/>
              <w:right w:val="single" w:sz="8" w:space="0" w:color="auto"/>
            </w:tcBorders>
            <w:hideMark/>
          </w:tcPr>
          <w:p w14:paraId="678E237D" w14:textId="77777777" w:rsidR="002871DE" w:rsidRPr="00DA6730" w:rsidRDefault="002871DE" w:rsidP="002871DE">
            <w:pPr>
              <w:pStyle w:val="TAC"/>
              <w:rPr>
                <w:ins w:id="2805" w:author="R&amp;S" w:date="2022-11-03T16:26:00Z"/>
              </w:rPr>
            </w:pPr>
            <w:ins w:id="2806" w:author="R&amp;S" w:date="2022-11-03T16:26:00Z">
              <w:r w:rsidRPr="00DA6730">
                <w:t>-94.2</w:t>
              </w:r>
              <w:r w:rsidRPr="00DA6730">
                <w:rPr>
                  <w:vertAlign w:val="superscript"/>
                </w:rPr>
                <w:t>20</w:t>
              </w:r>
            </w:ins>
          </w:p>
        </w:tc>
        <w:tc>
          <w:tcPr>
            <w:tcW w:w="849" w:type="dxa"/>
            <w:gridSpan w:val="2"/>
            <w:tcBorders>
              <w:top w:val="nil"/>
              <w:left w:val="nil"/>
              <w:bottom w:val="single" w:sz="8" w:space="0" w:color="auto"/>
              <w:right w:val="single" w:sz="8" w:space="0" w:color="auto"/>
            </w:tcBorders>
            <w:hideMark/>
          </w:tcPr>
          <w:p w14:paraId="52F451DE" w14:textId="77777777" w:rsidR="002871DE" w:rsidRPr="00DA6730" w:rsidRDefault="002871DE" w:rsidP="002871DE">
            <w:pPr>
              <w:pStyle w:val="TAC"/>
              <w:rPr>
                <w:ins w:id="2807" w:author="R&amp;S" w:date="2022-11-03T16:26:00Z"/>
              </w:rPr>
            </w:pPr>
            <w:ins w:id="2808" w:author="R&amp;S" w:date="2022-11-03T16:26:00Z">
              <w:r w:rsidRPr="00DA6730">
                <w:t>-93.0</w:t>
              </w:r>
              <w:r w:rsidRPr="00DA6730">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F59B3A" w14:textId="77777777" w:rsidR="002871DE" w:rsidRPr="00DA6730" w:rsidRDefault="002871DE" w:rsidP="002871DE">
            <w:pPr>
              <w:spacing w:after="0"/>
              <w:rPr>
                <w:ins w:id="2809" w:author="R&amp;S" w:date="2022-11-03T16:26:00Z"/>
                <w:rFonts w:ascii="Arial" w:hAnsi="Arial"/>
                <w:sz w:val="18"/>
              </w:rPr>
            </w:pPr>
          </w:p>
        </w:tc>
      </w:tr>
      <w:tr w:rsidR="002871DE" w:rsidRPr="00DA6730" w14:paraId="58AD3BFA" w14:textId="77777777" w:rsidTr="00822610">
        <w:trPr>
          <w:gridBefore w:val="1"/>
          <w:wBefore w:w="11" w:type="dxa"/>
          <w:trHeight w:val="50"/>
          <w:ins w:id="2810"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20A03810" w14:textId="77777777" w:rsidR="002871DE" w:rsidRPr="00DA6730" w:rsidRDefault="002871DE" w:rsidP="002871DE">
            <w:pPr>
              <w:spacing w:after="0"/>
              <w:rPr>
                <w:ins w:id="2811" w:author="R&amp;S" w:date="2022-11-03T16:26:00Z"/>
                <w:rFonts w:ascii="Arial" w:hAnsi="Arial"/>
                <w:sz w:val="18"/>
              </w:rPr>
            </w:pPr>
          </w:p>
        </w:tc>
        <w:tc>
          <w:tcPr>
            <w:tcW w:w="1124" w:type="dxa"/>
            <w:vMerge w:val="restart"/>
            <w:tcBorders>
              <w:top w:val="single" w:sz="8" w:space="0" w:color="auto"/>
              <w:left w:val="nil"/>
              <w:right w:val="single" w:sz="8" w:space="0" w:color="auto"/>
            </w:tcBorders>
            <w:vAlign w:val="center"/>
            <w:hideMark/>
          </w:tcPr>
          <w:p w14:paraId="3D937EA0" w14:textId="003BCFCE" w:rsidR="002871DE" w:rsidRPr="00DA6730" w:rsidRDefault="002871DE" w:rsidP="002871DE">
            <w:pPr>
              <w:pStyle w:val="TAC"/>
              <w:rPr>
                <w:ins w:id="2812" w:author="R&amp;S" w:date="2022-11-03T16:26:00Z"/>
              </w:rPr>
            </w:pPr>
            <w:ins w:id="2813" w:author="R&amp;S" w:date="2022-11-03T16:26:00Z">
              <w:r w:rsidRPr="00DA6730">
                <w:rPr>
                  <w:lang w:eastAsia="zh-TW"/>
                </w:rPr>
                <w:t>3</w:t>
              </w:r>
            </w:ins>
            <w:ins w:id="2814" w:author="R&amp;S" w:date="2022-11-03T16:39:00Z">
              <w:r>
                <w:rPr>
                  <w:lang w:eastAsia="zh-TW"/>
                </w:rPr>
                <w:t xml:space="preserve"> </w:t>
              </w:r>
            </w:ins>
            <w:ins w:id="2815" w:author="R&amp;S" w:date="2022-11-03T16:26:00Z">
              <w:r w:rsidRPr="00DA6730">
                <w:rPr>
                  <w:lang w:eastAsia="zh-TW"/>
                </w:rPr>
                <w:t>(NOTE4)</w:t>
              </w:r>
            </w:ins>
          </w:p>
        </w:tc>
        <w:tc>
          <w:tcPr>
            <w:tcW w:w="1711" w:type="dxa"/>
            <w:gridSpan w:val="2"/>
            <w:tcBorders>
              <w:top w:val="nil"/>
              <w:left w:val="nil"/>
              <w:bottom w:val="single" w:sz="8" w:space="0" w:color="auto"/>
              <w:right w:val="single" w:sz="8" w:space="0" w:color="auto"/>
            </w:tcBorders>
            <w:vAlign w:val="center"/>
            <w:hideMark/>
          </w:tcPr>
          <w:p w14:paraId="5E6D9E88" w14:textId="77777777" w:rsidR="002871DE" w:rsidRPr="00DA6730" w:rsidRDefault="002871DE" w:rsidP="002871DE">
            <w:pPr>
              <w:pStyle w:val="TAC"/>
              <w:rPr>
                <w:ins w:id="2816" w:author="R&amp;S" w:date="2022-11-03T16:26:00Z"/>
                <w:rFonts w:cs="Arial"/>
              </w:rPr>
            </w:pPr>
            <w:ins w:id="2817"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2E67C284" w14:textId="77777777" w:rsidR="002871DE" w:rsidRPr="00DA6730" w:rsidRDefault="002871DE" w:rsidP="002871DE">
            <w:pPr>
              <w:pStyle w:val="TAC"/>
              <w:rPr>
                <w:ins w:id="2818" w:author="R&amp;S" w:date="2022-11-03T16:26:00Z"/>
                <w:rFonts w:cs="Arial"/>
              </w:rPr>
            </w:pPr>
            <w:ins w:id="2819"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hideMark/>
          </w:tcPr>
          <w:p w14:paraId="5D9E0623" w14:textId="77777777" w:rsidR="002871DE" w:rsidRPr="00DA6730" w:rsidRDefault="002871DE" w:rsidP="002871DE">
            <w:pPr>
              <w:pStyle w:val="TAC"/>
              <w:rPr>
                <w:ins w:id="2820" w:author="R&amp;S" w:date="2022-11-03T16:26:00Z"/>
                <w:rFonts w:cs="Arial"/>
              </w:rPr>
            </w:pPr>
            <w:ins w:id="2821" w:author="R&amp;S" w:date="2022-11-03T16:26:00Z">
              <w:r w:rsidRPr="00DA6730">
                <w:t>-93.3</w:t>
              </w:r>
            </w:ins>
          </w:p>
        </w:tc>
        <w:tc>
          <w:tcPr>
            <w:tcW w:w="849" w:type="dxa"/>
            <w:gridSpan w:val="2"/>
            <w:tcBorders>
              <w:top w:val="nil"/>
              <w:left w:val="nil"/>
              <w:bottom w:val="single" w:sz="8" w:space="0" w:color="auto"/>
              <w:right w:val="single" w:sz="8" w:space="0" w:color="auto"/>
            </w:tcBorders>
            <w:vAlign w:val="center"/>
            <w:hideMark/>
          </w:tcPr>
          <w:p w14:paraId="125E51CC" w14:textId="77777777" w:rsidR="002871DE" w:rsidRPr="00DA6730" w:rsidRDefault="002871DE" w:rsidP="002871DE">
            <w:pPr>
              <w:pStyle w:val="TAC"/>
              <w:rPr>
                <w:ins w:id="2822" w:author="R&amp;S" w:date="2022-11-03T16:26:00Z"/>
                <w:rFonts w:cs="Arial"/>
              </w:rPr>
            </w:pPr>
            <w:ins w:id="2823" w:author="R&amp;S" w:date="2022-11-03T16:26:00Z">
              <w:r w:rsidRPr="00DA6730">
                <w:rPr>
                  <w:lang w:eastAsia="zh-TW"/>
                </w:rPr>
                <w:t>-90.8</w:t>
              </w:r>
            </w:ins>
          </w:p>
        </w:tc>
        <w:tc>
          <w:tcPr>
            <w:tcW w:w="850" w:type="dxa"/>
            <w:gridSpan w:val="3"/>
            <w:tcBorders>
              <w:top w:val="nil"/>
              <w:left w:val="nil"/>
              <w:bottom w:val="single" w:sz="8" w:space="0" w:color="auto"/>
              <w:right w:val="single" w:sz="8" w:space="0" w:color="auto"/>
            </w:tcBorders>
            <w:vAlign w:val="center"/>
            <w:hideMark/>
          </w:tcPr>
          <w:p w14:paraId="4774B3DC" w14:textId="77777777" w:rsidR="002871DE" w:rsidRPr="00DA6730" w:rsidRDefault="002871DE" w:rsidP="002871DE">
            <w:pPr>
              <w:pStyle w:val="TAC"/>
              <w:rPr>
                <w:ins w:id="2824" w:author="R&amp;S" w:date="2022-11-03T16:26:00Z"/>
                <w:rFonts w:cs="Arial"/>
              </w:rPr>
            </w:pPr>
            <w:ins w:id="2825" w:author="R&amp;S" w:date="2022-11-03T16:26:00Z">
              <w:r w:rsidRPr="00DA6730">
                <w:rPr>
                  <w:lang w:eastAsia="zh-TW"/>
                </w:rPr>
                <w:t>-89.3</w:t>
              </w:r>
            </w:ins>
          </w:p>
        </w:tc>
        <w:tc>
          <w:tcPr>
            <w:tcW w:w="849" w:type="dxa"/>
            <w:gridSpan w:val="2"/>
            <w:tcBorders>
              <w:top w:val="nil"/>
              <w:left w:val="nil"/>
              <w:bottom w:val="single" w:sz="8" w:space="0" w:color="auto"/>
              <w:right w:val="single" w:sz="8" w:space="0" w:color="auto"/>
            </w:tcBorders>
            <w:hideMark/>
          </w:tcPr>
          <w:p w14:paraId="6324D3F7" w14:textId="77777777" w:rsidR="002871DE" w:rsidRPr="00DA6730" w:rsidRDefault="002871DE" w:rsidP="002871DE">
            <w:pPr>
              <w:pStyle w:val="TAC"/>
              <w:rPr>
                <w:ins w:id="2826" w:author="R&amp;S" w:date="2022-11-03T16:26:00Z"/>
                <w:rFonts w:cs="Arial"/>
              </w:rPr>
            </w:pPr>
            <w:ins w:id="2827" w:author="R&amp;S" w:date="2022-11-03T16:26:00Z">
              <w:r w:rsidRPr="00DA6730">
                <w:t>-9</w:t>
              </w:r>
              <w:r w:rsidRPr="00DA6730">
                <w:rPr>
                  <w:lang w:eastAsia="zh-TW"/>
                </w:rPr>
                <w:t>0</w:t>
              </w:r>
              <w:r w:rsidRPr="00DA6730">
                <w:t>.3</w:t>
              </w:r>
            </w:ins>
          </w:p>
        </w:tc>
        <w:tc>
          <w:tcPr>
            <w:tcW w:w="1783" w:type="dxa"/>
            <w:vMerge/>
            <w:tcBorders>
              <w:top w:val="single" w:sz="4" w:space="0" w:color="auto"/>
              <w:left w:val="single" w:sz="8" w:space="0" w:color="auto"/>
              <w:bottom w:val="nil"/>
              <w:right w:val="single" w:sz="8" w:space="0" w:color="auto"/>
            </w:tcBorders>
            <w:vAlign w:val="center"/>
            <w:hideMark/>
          </w:tcPr>
          <w:p w14:paraId="16E48ACB" w14:textId="77777777" w:rsidR="002871DE" w:rsidRPr="00DA6730" w:rsidRDefault="002871DE" w:rsidP="002871DE">
            <w:pPr>
              <w:spacing w:after="0"/>
              <w:rPr>
                <w:ins w:id="2828" w:author="R&amp;S" w:date="2022-11-03T16:26:00Z"/>
                <w:rFonts w:ascii="Arial" w:hAnsi="Arial"/>
                <w:sz w:val="18"/>
              </w:rPr>
            </w:pPr>
          </w:p>
        </w:tc>
      </w:tr>
      <w:tr w:rsidR="002871DE" w:rsidRPr="00DA6730" w14:paraId="4939DF92" w14:textId="77777777" w:rsidTr="00822610">
        <w:tblPrEx>
          <w:tblW w:w="11632" w:type="dxa"/>
          <w:tblInd w:w="29" w:type="dxa"/>
          <w:tblLayout w:type="fixed"/>
          <w:tblCellMar>
            <w:left w:w="99" w:type="dxa"/>
            <w:right w:w="99" w:type="dxa"/>
          </w:tblCellMar>
          <w:tblPrExChange w:id="2829" w:author="R&amp;S" w:date="2022-11-03T16:27:00Z">
            <w:tblPrEx>
              <w:tblW w:w="11632" w:type="dxa"/>
              <w:tblInd w:w="29" w:type="dxa"/>
              <w:tblLayout w:type="fixed"/>
              <w:tblCellMar>
                <w:left w:w="99" w:type="dxa"/>
                <w:right w:w="99" w:type="dxa"/>
              </w:tblCellMar>
            </w:tblPrEx>
          </w:tblPrExChange>
        </w:tblPrEx>
        <w:trPr>
          <w:gridBefore w:val="1"/>
          <w:wBefore w:w="11" w:type="dxa"/>
          <w:trHeight w:val="50"/>
          <w:ins w:id="2830" w:author="R&amp;S" w:date="2022-11-03T16:26:00Z"/>
          <w:trPrChange w:id="2831" w:author="R&amp;S" w:date="2022-11-03T16:27:00Z">
            <w:trPr>
              <w:gridAfter w:val="0"/>
              <w:wBefore w:w="11" w:type="dxa"/>
              <w:trHeight w:val="50"/>
            </w:trPr>
          </w:trPrChange>
        </w:trPr>
        <w:tc>
          <w:tcPr>
            <w:tcW w:w="2269" w:type="dxa"/>
            <w:vMerge/>
            <w:tcBorders>
              <w:top w:val="single" w:sz="4" w:space="0" w:color="auto"/>
              <w:left w:val="single" w:sz="8" w:space="0" w:color="auto"/>
              <w:bottom w:val="nil"/>
              <w:right w:val="single" w:sz="8" w:space="0" w:color="auto"/>
            </w:tcBorders>
            <w:vAlign w:val="center"/>
            <w:tcPrChange w:id="2832" w:author="R&amp;S" w:date="2022-11-03T16:27:00Z">
              <w:tcPr>
                <w:tcW w:w="2269" w:type="dxa"/>
                <w:gridSpan w:val="4"/>
                <w:vMerge/>
                <w:tcBorders>
                  <w:top w:val="single" w:sz="4" w:space="0" w:color="auto"/>
                  <w:left w:val="single" w:sz="8" w:space="0" w:color="auto"/>
                  <w:bottom w:val="nil"/>
                  <w:right w:val="single" w:sz="8" w:space="0" w:color="auto"/>
                </w:tcBorders>
                <w:vAlign w:val="center"/>
              </w:tcPr>
            </w:tcPrChange>
          </w:tcPr>
          <w:p w14:paraId="6DC5F54B" w14:textId="77777777" w:rsidR="002871DE" w:rsidRPr="00DA6730" w:rsidRDefault="002871DE" w:rsidP="002871DE">
            <w:pPr>
              <w:spacing w:after="0"/>
              <w:rPr>
                <w:ins w:id="2833" w:author="R&amp;S" w:date="2022-11-03T16:26:00Z"/>
                <w:rFonts w:ascii="Arial" w:hAnsi="Arial"/>
                <w:sz w:val="18"/>
              </w:rPr>
            </w:pPr>
          </w:p>
        </w:tc>
        <w:tc>
          <w:tcPr>
            <w:tcW w:w="1124" w:type="dxa"/>
            <w:vMerge/>
            <w:tcBorders>
              <w:left w:val="nil"/>
              <w:bottom w:val="nil"/>
              <w:right w:val="single" w:sz="8" w:space="0" w:color="auto"/>
            </w:tcBorders>
            <w:vAlign w:val="center"/>
            <w:tcPrChange w:id="2834" w:author="R&amp;S" w:date="2022-11-03T16:27:00Z">
              <w:tcPr>
                <w:tcW w:w="1124" w:type="dxa"/>
                <w:gridSpan w:val="3"/>
                <w:vMerge/>
                <w:tcBorders>
                  <w:left w:val="nil"/>
                  <w:bottom w:val="nil"/>
                  <w:right w:val="single" w:sz="8" w:space="0" w:color="auto"/>
                </w:tcBorders>
                <w:vAlign w:val="center"/>
              </w:tcPr>
            </w:tcPrChange>
          </w:tcPr>
          <w:p w14:paraId="5E60341B" w14:textId="77777777" w:rsidR="002871DE" w:rsidRPr="00DA6730" w:rsidRDefault="002871DE" w:rsidP="002871DE">
            <w:pPr>
              <w:pStyle w:val="TAC"/>
              <w:rPr>
                <w:ins w:id="2835" w:author="R&amp;S" w:date="2022-11-03T16:26:00Z"/>
                <w:lang w:eastAsia="zh-TW"/>
              </w:rPr>
            </w:pPr>
          </w:p>
        </w:tc>
        <w:tc>
          <w:tcPr>
            <w:tcW w:w="1711" w:type="dxa"/>
            <w:gridSpan w:val="2"/>
            <w:tcBorders>
              <w:top w:val="nil"/>
              <w:left w:val="nil"/>
              <w:bottom w:val="single" w:sz="8" w:space="0" w:color="auto"/>
              <w:right w:val="single" w:sz="8" w:space="0" w:color="auto"/>
            </w:tcBorders>
            <w:vAlign w:val="center"/>
            <w:tcPrChange w:id="2836" w:author="R&amp;S" w:date="2022-11-03T16:27:00Z">
              <w:tcPr>
                <w:tcW w:w="1711" w:type="dxa"/>
                <w:gridSpan w:val="4"/>
                <w:tcBorders>
                  <w:top w:val="nil"/>
                  <w:left w:val="nil"/>
                  <w:bottom w:val="single" w:sz="8" w:space="0" w:color="auto"/>
                  <w:right w:val="single" w:sz="8" w:space="0" w:color="auto"/>
                </w:tcBorders>
                <w:vAlign w:val="center"/>
              </w:tcPr>
            </w:tcPrChange>
          </w:tcPr>
          <w:p w14:paraId="2BBBE55F" w14:textId="39500753" w:rsidR="002871DE" w:rsidRPr="00DA6730" w:rsidRDefault="002871DE" w:rsidP="002871DE">
            <w:pPr>
              <w:pStyle w:val="TAC"/>
              <w:rPr>
                <w:ins w:id="2837" w:author="R&amp;S" w:date="2022-11-03T16:26:00Z"/>
                <w:lang w:eastAsia="ko-KR"/>
              </w:rPr>
            </w:pPr>
            <w:ins w:id="2838" w:author="R&amp;S" w:date="2022-11-03T16:39:00Z">
              <w:r>
                <w:rPr>
                  <w:lang w:eastAsia="ko-KR"/>
                </w:rPr>
                <w:t>-</w:t>
              </w:r>
            </w:ins>
          </w:p>
        </w:tc>
        <w:tc>
          <w:tcPr>
            <w:tcW w:w="1337" w:type="dxa"/>
            <w:gridSpan w:val="3"/>
            <w:tcBorders>
              <w:top w:val="nil"/>
              <w:left w:val="nil"/>
              <w:bottom w:val="single" w:sz="8" w:space="0" w:color="auto"/>
              <w:right w:val="single" w:sz="8" w:space="0" w:color="auto"/>
            </w:tcBorders>
            <w:vAlign w:val="center"/>
            <w:tcPrChange w:id="2839" w:author="R&amp;S" w:date="2022-11-03T16:27:00Z">
              <w:tcPr>
                <w:tcW w:w="1337" w:type="dxa"/>
                <w:gridSpan w:val="5"/>
                <w:tcBorders>
                  <w:top w:val="nil"/>
                  <w:left w:val="nil"/>
                  <w:bottom w:val="single" w:sz="8" w:space="0" w:color="auto"/>
                  <w:right w:val="single" w:sz="8" w:space="0" w:color="auto"/>
                </w:tcBorders>
                <w:vAlign w:val="center"/>
              </w:tcPr>
            </w:tcPrChange>
          </w:tcPr>
          <w:p w14:paraId="625B4720" w14:textId="4E35DCC9" w:rsidR="002871DE" w:rsidRPr="00DA6730" w:rsidRDefault="002871DE" w:rsidP="002871DE">
            <w:pPr>
              <w:pStyle w:val="TAC"/>
              <w:rPr>
                <w:ins w:id="2840" w:author="R&amp;S" w:date="2022-11-03T16:26:00Z"/>
                <w:lang w:eastAsia="ko-KR"/>
              </w:rPr>
            </w:pPr>
            <w:ins w:id="2841" w:author="R&amp;S" w:date="2022-11-03T16:39:00Z">
              <w:r>
                <w:rPr>
                  <w:lang w:eastAsia="ko-KR"/>
                </w:rPr>
                <w:t>-</w:t>
              </w:r>
            </w:ins>
          </w:p>
        </w:tc>
        <w:tc>
          <w:tcPr>
            <w:tcW w:w="849" w:type="dxa"/>
            <w:gridSpan w:val="3"/>
            <w:tcBorders>
              <w:top w:val="nil"/>
              <w:left w:val="nil"/>
              <w:bottom w:val="single" w:sz="8" w:space="0" w:color="auto"/>
              <w:right w:val="single" w:sz="8" w:space="0" w:color="auto"/>
            </w:tcBorders>
            <w:vAlign w:val="center"/>
            <w:tcPrChange w:id="2842" w:author="R&amp;S" w:date="2022-11-03T16:27:00Z">
              <w:tcPr>
                <w:tcW w:w="849" w:type="dxa"/>
                <w:gridSpan w:val="4"/>
                <w:tcBorders>
                  <w:top w:val="nil"/>
                  <w:left w:val="nil"/>
                  <w:bottom w:val="single" w:sz="8" w:space="0" w:color="auto"/>
                  <w:right w:val="single" w:sz="8" w:space="0" w:color="auto"/>
                </w:tcBorders>
              </w:tcPr>
            </w:tcPrChange>
          </w:tcPr>
          <w:p w14:paraId="62C479C1" w14:textId="5DB421B2" w:rsidR="002871DE" w:rsidRPr="00DA6730" w:rsidRDefault="002871DE" w:rsidP="002871DE">
            <w:pPr>
              <w:pStyle w:val="TAC"/>
              <w:rPr>
                <w:ins w:id="2843" w:author="R&amp;S" w:date="2022-11-03T16:26:00Z"/>
              </w:rPr>
            </w:pPr>
            <w:ins w:id="2844" w:author="R&amp;S" w:date="2022-11-03T16:27:00Z">
              <w:r w:rsidRPr="0075194B">
                <w:t>-96.0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Change w:id="2845" w:author="R&amp;S" w:date="2022-11-03T16:27:00Z">
              <w:tcPr>
                <w:tcW w:w="849" w:type="dxa"/>
                <w:gridSpan w:val="5"/>
                <w:tcBorders>
                  <w:top w:val="nil"/>
                  <w:left w:val="nil"/>
                  <w:bottom w:val="single" w:sz="8" w:space="0" w:color="auto"/>
                  <w:right w:val="single" w:sz="8" w:space="0" w:color="auto"/>
                </w:tcBorders>
                <w:vAlign w:val="center"/>
              </w:tcPr>
            </w:tcPrChange>
          </w:tcPr>
          <w:p w14:paraId="267FC6DE" w14:textId="627DA49F" w:rsidR="002871DE" w:rsidRPr="00DA6730" w:rsidRDefault="002871DE" w:rsidP="002871DE">
            <w:pPr>
              <w:pStyle w:val="TAC"/>
              <w:rPr>
                <w:ins w:id="2846" w:author="R&amp;S" w:date="2022-11-03T16:26:00Z"/>
                <w:lang w:eastAsia="zh-TW"/>
              </w:rPr>
            </w:pPr>
            <w:ins w:id="2847" w:author="R&amp;S" w:date="2022-11-03T16:27:00Z">
              <w:r w:rsidRPr="0075194B">
                <w:t>-93.5</w:t>
              </w:r>
              <w:r w:rsidRPr="0075194B">
                <w:rPr>
                  <w:vertAlign w:val="superscript"/>
                </w:rPr>
                <w:t>20</w:t>
              </w:r>
            </w:ins>
          </w:p>
        </w:tc>
        <w:tc>
          <w:tcPr>
            <w:tcW w:w="850" w:type="dxa"/>
            <w:gridSpan w:val="3"/>
            <w:tcBorders>
              <w:top w:val="nil"/>
              <w:left w:val="nil"/>
              <w:bottom w:val="single" w:sz="8" w:space="0" w:color="auto"/>
              <w:right w:val="single" w:sz="8" w:space="0" w:color="auto"/>
            </w:tcBorders>
            <w:vAlign w:val="center"/>
            <w:tcPrChange w:id="2848" w:author="R&amp;S" w:date="2022-11-03T16:27:00Z">
              <w:tcPr>
                <w:tcW w:w="850" w:type="dxa"/>
                <w:gridSpan w:val="5"/>
                <w:tcBorders>
                  <w:top w:val="nil"/>
                  <w:left w:val="nil"/>
                  <w:bottom w:val="single" w:sz="8" w:space="0" w:color="auto"/>
                  <w:right w:val="single" w:sz="8" w:space="0" w:color="auto"/>
                </w:tcBorders>
                <w:vAlign w:val="center"/>
              </w:tcPr>
            </w:tcPrChange>
          </w:tcPr>
          <w:p w14:paraId="0EFCFFC1" w14:textId="09214460" w:rsidR="002871DE" w:rsidRPr="00DA6730" w:rsidRDefault="002871DE" w:rsidP="002871DE">
            <w:pPr>
              <w:pStyle w:val="TAC"/>
              <w:rPr>
                <w:ins w:id="2849" w:author="R&amp;S" w:date="2022-11-03T16:26:00Z"/>
                <w:lang w:eastAsia="zh-TW"/>
              </w:rPr>
            </w:pPr>
            <w:ins w:id="2850" w:author="R&amp;S" w:date="2022-11-03T16:27:00Z">
              <w:r w:rsidRPr="0075194B">
                <w:t>-92.0</w:t>
              </w:r>
              <w:r w:rsidRPr="0075194B">
                <w:rPr>
                  <w:vertAlign w:val="superscript"/>
                </w:rPr>
                <w:t>20</w:t>
              </w:r>
            </w:ins>
          </w:p>
        </w:tc>
        <w:tc>
          <w:tcPr>
            <w:tcW w:w="849" w:type="dxa"/>
            <w:gridSpan w:val="2"/>
            <w:tcBorders>
              <w:top w:val="nil"/>
              <w:left w:val="nil"/>
              <w:bottom w:val="single" w:sz="8" w:space="0" w:color="auto"/>
              <w:right w:val="single" w:sz="8" w:space="0" w:color="auto"/>
            </w:tcBorders>
            <w:vAlign w:val="center"/>
            <w:tcPrChange w:id="2851" w:author="R&amp;S" w:date="2022-11-03T16:27:00Z">
              <w:tcPr>
                <w:tcW w:w="849" w:type="dxa"/>
                <w:gridSpan w:val="3"/>
                <w:tcBorders>
                  <w:top w:val="nil"/>
                  <w:left w:val="nil"/>
                  <w:bottom w:val="single" w:sz="8" w:space="0" w:color="auto"/>
                  <w:right w:val="single" w:sz="8" w:space="0" w:color="auto"/>
                </w:tcBorders>
              </w:tcPr>
            </w:tcPrChange>
          </w:tcPr>
          <w:p w14:paraId="1AEC3F12" w14:textId="44214F24" w:rsidR="002871DE" w:rsidRPr="00DA6730" w:rsidRDefault="002871DE" w:rsidP="002871DE">
            <w:pPr>
              <w:pStyle w:val="TAC"/>
              <w:rPr>
                <w:ins w:id="2852" w:author="R&amp;S" w:date="2022-11-03T16:26:00Z"/>
              </w:rPr>
            </w:pPr>
            <w:ins w:id="2853" w:author="R&amp;S" w:date="2022-11-03T16:27:00Z">
              <w:r w:rsidRPr="0075194B">
                <w:t>-9</w:t>
              </w:r>
              <w:r>
                <w:t>3</w:t>
              </w:r>
              <w:r w:rsidRPr="0075194B">
                <w:t>.0</w:t>
              </w:r>
              <w:r w:rsidRPr="0075194B">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Change w:id="2854" w:author="R&amp;S" w:date="2022-11-03T16:27:00Z">
              <w:tcPr>
                <w:tcW w:w="1783" w:type="dxa"/>
                <w:gridSpan w:val="4"/>
                <w:vMerge/>
                <w:tcBorders>
                  <w:top w:val="single" w:sz="4" w:space="0" w:color="auto"/>
                  <w:left w:val="single" w:sz="8" w:space="0" w:color="auto"/>
                  <w:bottom w:val="nil"/>
                  <w:right w:val="single" w:sz="8" w:space="0" w:color="auto"/>
                </w:tcBorders>
                <w:vAlign w:val="center"/>
              </w:tcPr>
            </w:tcPrChange>
          </w:tcPr>
          <w:p w14:paraId="743C529A" w14:textId="77777777" w:rsidR="002871DE" w:rsidRPr="00DA6730" w:rsidRDefault="002871DE" w:rsidP="002871DE">
            <w:pPr>
              <w:spacing w:after="0"/>
              <w:rPr>
                <w:ins w:id="2855" w:author="R&amp;S" w:date="2022-11-03T16:26:00Z"/>
                <w:rFonts w:ascii="Arial" w:hAnsi="Arial"/>
                <w:sz w:val="18"/>
              </w:rPr>
            </w:pPr>
          </w:p>
        </w:tc>
      </w:tr>
      <w:tr w:rsidR="002871DE" w:rsidRPr="00DA6730" w14:paraId="2FF99301" w14:textId="77777777" w:rsidTr="00822610">
        <w:trPr>
          <w:gridBefore w:val="1"/>
          <w:wBefore w:w="11" w:type="dxa"/>
          <w:trHeight w:val="50"/>
          <w:ins w:id="2856"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08E2C26F" w14:textId="77777777" w:rsidR="002871DE" w:rsidRPr="00DA6730" w:rsidRDefault="002871DE" w:rsidP="002871DE">
            <w:pPr>
              <w:spacing w:after="0"/>
              <w:rPr>
                <w:ins w:id="2857" w:author="R&amp;S" w:date="2022-11-03T16:26:00Z"/>
                <w:rFonts w:ascii="Arial" w:hAnsi="Arial"/>
                <w:sz w:val="18"/>
              </w:rPr>
            </w:pPr>
          </w:p>
        </w:tc>
        <w:tc>
          <w:tcPr>
            <w:tcW w:w="1124" w:type="dxa"/>
            <w:tcBorders>
              <w:top w:val="single" w:sz="8" w:space="0" w:color="auto"/>
              <w:left w:val="nil"/>
              <w:bottom w:val="nil"/>
              <w:right w:val="single" w:sz="8" w:space="0" w:color="auto"/>
            </w:tcBorders>
            <w:vAlign w:val="center"/>
            <w:hideMark/>
          </w:tcPr>
          <w:p w14:paraId="7E49E347" w14:textId="77777777" w:rsidR="002871DE" w:rsidRPr="00DA6730" w:rsidRDefault="002871DE" w:rsidP="002871DE">
            <w:pPr>
              <w:pStyle w:val="TAC"/>
              <w:rPr>
                <w:ins w:id="2858" w:author="R&amp;S" w:date="2022-11-03T16:26:00Z"/>
              </w:rPr>
            </w:pPr>
            <w:ins w:id="2859" w:author="R&amp;S" w:date="2022-11-03T16:26:00Z">
              <w:r w:rsidRPr="00DA6730">
                <w:rPr>
                  <w:lang w:eastAsia="zh-TW"/>
                </w:rPr>
                <w:t>32</w:t>
              </w:r>
            </w:ins>
          </w:p>
        </w:tc>
        <w:tc>
          <w:tcPr>
            <w:tcW w:w="1711" w:type="dxa"/>
            <w:gridSpan w:val="2"/>
            <w:tcBorders>
              <w:top w:val="nil"/>
              <w:left w:val="nil"/>
              <w:bottom w:val="single" w:sz="8" w:space="0" w:color="auto"/>
              <w:right w:val="single" w:sz="8" w:space="0" w:color="auto"/>
            </w:tcBorders>
            <w:vAlign w:val="center"/>
            <w:hideMark/>
          </w:tcPr>
          <w:p w14:paraId="73A11B84" w14:textId="77777777" w:rsidR="002871DE" w:rsidRPr="00DA6730" w:rsidRDefault="002871DE" w:rsidP="002871DE">
            <w:pPr>
              <w:pStyle w:val="TAC"/>
              <w:rPr>
                <w:ins w:id="2860" w:author="R&amp;S" w:date="2022-11-03T16:26:00Z"/>
                <w:rFonts w:cs="Arial"/>
              </w:rPr>
            </w:pPr>
            <w:ins w:id="2861" w:author="R&amp;S" w:date="2022-11-03T16:26:00Z">
              <w:r w:rsidRPr="00DA6730">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6A9998F" w14:textId="77777777" w:rsidR="002871DE" w:rsidRPr="00DA6730" w:rsidRDefault="002871DE" w:rsidP="002871DE">
            <w:pPr>
              <w:pStyle w:val="TAC"/>
              <w:rPr>
                <w:ins w:id="2862" w:author="R&amp;S" w:date="2022-11-03T16:26:00Z"/>
                <w:rFonts w:cs="Arial"/>
              </w:rPr>
            </w:pPr>
            <w:ins w:id="2863" w:author="R&amp;S" w:date="2022-11-03T16:26:00Z">
              <w:r w:rsidRPr="00DA6730">
                <w:rPr>
                  <w:lang w:eastAsia="ko-KR"/>
                </w:rPr>
                <w:t>-</w:t>
              </w:r>
            </w:ins>
          </w:p>
        </w:tc>
        <w:tc>
          <w:tcPr>
            <w:tcW w:w="849" w:type="dxa"/>
            <w:gridSpan w:val="3"/>
            <w:tcBorders>
              <w:top w:val="nil"/>
              <w:left w:val="nil"/>
              <w:bottom w:val="single" w:sz="8" w:space="0" w:color="auto"/>
              <w:right w:val="single" w:sz="8" w:space="0" w:color="auto"/>
            </w:tcBorders>
            <w:vAlign w:val="center"/>
            <w:hideMark/>
          </w:tcPr>
          <w:p w14:paraId="3374A724" w14:textId="77777777" w:rsidR="002871DE" w:rsidRPr="00DA6730" w:rsidRDefault="002871DE" w:rsidP="002871DE">
            <w:pPr>
              <w:pStyle w:val="TAC"/>
              <w:rPr>
                <w:ins w:id="2864" w:author="R&amp;S" w:date="2022-11-03T16:26:00Z"/>
                <w:rFonts w:cs="Arial"/>
              </w:rPr>
            </w:pPr>
            <w:ins w:id="2865" w:author="R&amp;S" w:date="2022-11-03T16:26:00Z">
              <w:r w:rsidRPr="00DA6730">
                <w:rPr>
                  <w:lang w:eastAsia="ko-KR"/>
                </w:rPr>
                <w:t>-</w:t>
              </w:r>
              <w:r w:rsidRPr="00DA6730">
                <w:rPr>
                  <w:lang w:eastAsia="zh-TW"/>
                </w:rPr>
                <w:t>99.3</w:t>
              </w:r>
            </w:ins>
          </w:p>
        </w:tc>
        <w:tc>
          <w:tcPr>
            <w:tcW w:w="849" w:type="dxa"/>
            <w:gridSpan w:val="2"/>
            <w:tcBorders>
              <w:top w:val="nil"/>
              <w:left w:val="nil"/>
              <w:bottom w:val="single" w:sz="8" w:space="0" w:color="auto"/>
              <w:right w:val="single" w:sz="8" w:space="0" w:color="auto"/>
            </w:tcBorders>
            <w:vAlign w:val="center"/>
            <w:hideMark/>
          </w:tcPr>
          <w:p w14:paraId="1D3CDFA8" w14:textId="77777777" w:rsidR="002871DE" w:rsidRPr="00DA6730" w:rsidRDefault="002871DE" w:rsidP="002871DE">
            <w:pPr>
              <w:pStyle w:val="TAC"/>
              <w:rPr>
                <w:ins w:id="2866" w:author="R&amp;S" w:date="2022-11-03T16:26:00Z"/>
                <w:rFonts w:cs="Arial"/>
              </w:rPr>
            </w:pPr>
            <w:ins w:id="2867" w:author="R&amp;S" w:date="2022-11-03T16:26:00Z">
              <w:r w:rsidRPr="00DA6730">
                <w:rPr>
                  <w:lang w:eastAsia="ko-KR"/>
                </w:rPr>
                <w:t>-</w:t>
              </w:r>
              <w:r w:rsidRPr="00DA6730">
                <w:rPr>
                  <w:lang w:eastAsia="zh-TW"/>
                </w:rPr>
                <w:t>96.3</w:t>
              </w:r>
            </w:ins>
          </w:p>
        </w:tc>
        <w:tc>
          <w:tcPr>
            <w:tcW w:w="850" w:type="dxa"/>
            <w:gridSpan w:val="3"/>
            <w:tcBorders>
              <w:top w:val="nil"/>
              <w:left w:val="nil"/>
              <w:bottom w:val="single" w:sz="8" w:space="0" w:color="auto"/>
              <w:right w:val="single" w:sz="8" w:space="0" w:color="auto"/>
            </w:tcBorders>
            <w:vAlign w:val="center"/>
            <w:hideMark/>
          </w:tcPr>
          <w:p w14:paraId="435CDFC3" w14:textId="77777777" w:rsidR="002871DE" w:rsidRPr="00DA6730" w:rsidRDefault="002871DE" w:rsidP="002871DE">
            <w:pPr>
              <w:pStyle w:val="TAC"/>
              <w:rPr>
                <w:ins w:id="2868" w:author="R&amp;S" w:date="2022-11-03T16:26:00Z"/>
                <w:rFonts w:cs="Arial"/>
              </w:rPr>
            </w:pPr>
            <w:ins w:id="2869" w:author="R&amp;S" w:date="2022-11-03T16:26:00Z">
              <w:r w:rsidRPr="00DA6730">
                <w:rPr>
                  <w:lang w:eastAsia="zh-TW"/>
                </w:rPr>
                <w:t>-94.5</w:t>
              </w:r>
            </w:ins>
          </w:p>
        </w:tc>
        <w:tc>
          <w:tcPr>
            <w:tcW w:w="849" w:type="dxa"/>
            <w:gridSpan w:val="2"/>
            <w:tcBorders>
              <w:top w:val="nil"/>
              <w:left w:val="nil"/>
              <w:bottom w:val="single" w:sz="8" w:space="0" w:color="auto"/>
              <w:right w:val="single" w:sz="8" w:space="0" w:color="auto"/>
            </w:tcBorders>
            <w:hideMark/>
          </w:tcPr>
          <w:p w14:paraId="5D010A5D" w14:textId="77777777" w:rsidR="002871DE" w:rsidRPr="00DA6730" w:rsidRDefault="002871DE" w:rsidP="002871DE">
            <w:pPr>
              <w:pStyle w:val="TAC"/>
              <w:rPr>
                <w:ins w:id="2870" w:author="R&amp;S" w:date="2022-11-03T16:26:00Z"/>
                <w:rFonts w:cs="Arial"/>
              </w:rPr>
            </w:pPr>
            <w:ins w:id="2871" w:author="R&amp;S" w:date="2022-11-03T16:26:00Z">
              <w:r w:rsidRPr="00DA6730">
                <w:t>-93.3</w:t>
              </w:r>
            </w:ins>
          </w:p>
        </w:tc>
        <w:tc>
          <w:tcPr>
            <w:tcW w:w="1783" w:type="dxa"/>
            <w:vMerge/>
            <w:tcBorders>
              <w:top w:val="single" w:sz="4" w:space="0" w:color="auto"/>
              <w:left w:val="single" w:sz="8" w:space="0" w:color="auto"/>
              <w:bottom w:val="nil"/>
              <w:right w:val="single" w:sz="8" w:space="0" w:color="auto"/>
            </w:tcBorders>
            <w:vAlign w:val="center"/>
            <w:hideMark/>
          </w:tcPr>
          <w:p w14:paraId="0BF7796A" w14:textId="77777777" w:rsidR="002871DE" w:rsidRPr="00DA6730" w:rsidRDefault="002871DE" w:rsidP="002871DE">
            <w:pPr>
              <w:spacing w:after="0"/>
              <w:rPr>
                <w:ins w:id="2872" w:author="R&amp;S" w:date="2022-11-03T16:26:00Z"/>
                <w:rFonts w:ascii="Arial" w:hAnsi="Arial"/>
                <w:sz w:val="18"/>
              </w:rPr>
            </w:pPr>
          </w:p>
        </w:tc>
      </w:tr>
      <w:tr w:rsidR="002871DE" w:rsidRPr="00DA6730" w:rsidDel="0059689C" w14:paraId="248A5C97" w14:textId="5CC86636" w:rsidTr="00F51D7F">
        <w:trPr>
          <w:gridBefore w:val="1"/>
          <w:wBefore w:w="11" w:type="dxa"/>
          <w:trHeight w:val="50"/>
          <w:del w:id="2873" w:author="R&amp;S" w:date="2022-11-03T16:44: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3C34E4C2" w14:textId="73F67D47" w:rsidR="002871DE" w:rsidRPr="00DA6730" w:rsidDel="0059689C" w:rsidRDefault="002871DE" w:rsidP="002871DE">
            <w:pPr>
              <w:pStyle w:val="TAL"/>
              <w:jc w:val="center"/>
              <w:rPr>
                <w:del w:id="2874" w:author="R&amp;S" w:date="2022-11-03T16:44:00Z"/>
                <w:lang w:eastAsia="ko-KR"/>
              </w:rPr>
            </w:pPr>
            <w:del w:id="2875" w:author="R&amp;S" w:date="2022-11-03T16:44:00Z">
              <w:r w:rsidRPr="00DA6730" w:rsidDel="0059689C">
                <w:lastRenderedPageBreak/>
                <w:delText>CA_1A-3A-40A</w:delText>
              </w:r>
            </w:del>
          </w:p>
        </w:tc>
        <w:tc>
          <w:tcPr>
            <w:tcW w:w="1124" w:type="dxa"/>
            <w:vMerge w:val="restart"/>
            <w:tcBorders>
              <w:top w:val="single" w:sz="8" w:space="0" w:color="auto"/>
              <w:left w:val="nil"/>
              <w:bottom w:val="single" w:sz="4" w:space="0" w:color="auto"/>
              <w:right w:val="single" w:sz="8" w:space="0" w:color="auto"/>
            </w:tcBorders>
            <w:vAlign w:val="center"/>
            <w:hideMark/>
          </w:tcPr>
          <w:p w14:paraId="5438B693" w14:textId="3FFD16AD" w:rsidR="002871DE" w:rsidRPr="00DA6730" w:rsidDel="0059689C" w:rsidRDefault="002871DE" w:rsidP="002871DE">
            <w:pPr>
              <w:pStyle w:val="TAC"/>
              <w:rPr>
                <w:del w:id="2876" w:author="R&amp;S" w:date="2022-11-03T16:44:00Z"/>
                <w:lang w:eastAsia="ko-KR"/>
              </w:rPr>
            </w:pPr>
            <w:del w:id="2877" w:author="R&amp;S" w:date="2022-11-03T16:44:00Z">
              <w:r w:rsidRPr="00DA6730" w:rsidDel="0059689C">
                <w:delText>1</w:delText>
              </w:r>
            </w:del>
          </w:p>
        </w:tc>
        <w:tc>
          <w:tcPr>
            <w:tcW w:w="1711" w:type="dxa"/>
            <w:gridSpan w:val="2"/>
            <w:tcBorders>
              <w:top w:val="nil"/>
              <w:left w:val="nil"/>
              <w:bottom w:val="single" w:sz="8" w:space="0" w:color="auto"/>
              <w:right w:val="single" w:sz="8" w:space="0" w:color="auto"/>
            </w:tcBorders>
            <w:vAlign w:val="center"/>
            <w:hideMark/>
          </w:tcPr>
          <w:p w14:paraId="1EC105EA" w14:textId="395653F7" w:rsidR="002871DE" w:rsidRPr="00DA6730" w:rsidDel="0059689C" w:rsidRDefault="002871DE" w:rsidP="002871DE">
            <w:pPr>
              <w:pStyle w:val="TAC"/>
              <w:rPr>
                <w:del w:id="2878" w:author="R&amp;S" w:date="2022-11-03T16:44:00Z"/>
                <w:rFonts w:cs="Arial"/>
                <w:lang w:eastAsia="ko-KR"/>
              </w:rPr>
            </w:pPr>
            <w:del w:id="2879" w:author="R&amp;S" w:date="2022-11-03T16:44:00Z">
              <w:r w:rsidRPr="00DA6730" w:rsidDel="0059689C">
                <w:rPr>
                  <w:rFonts w:cs="Arial"/>
                </w:rPr>
                <w:delText>-</w:delText>
              </w:r>
            </w:del>
          </w:p>
        </w:tc>
        <w:tc>
          <w:tcPr>
            <w:tcW w:w="1337" w:type="dxa"/>
            <w:gridSpan w:val="3"/>
            <w:tcBorders>
              <w:top w:val="nil"/>
              <w:left w:val="nil"/>
              <w:bottom w:val="single" w:sz="8" w:space="0" w:color="auto"/>
              <w:right w:val="single" w:sz="8" w:space="0" w:color="auto"/>
            </w:tcBorders>
            <w:vAlign w:val="center"/>
            <w:hideMark/>
          </w:tcPr>
          <w:p w14:paraId="6E0C93AF" w14:textId="0F9DAC68" w:rsidR="002871DE" w:rsidRPr="00DA6730" w:rsidDel="0059689C" w:rsidRDefault="002871DE" w:rsidP="002871DE">
            <w:pPr>
              <w:pStyle w:val="TAC"/>
              <w:rPr>
                <w:del w:id="2880" w:author="R&amp;S" w:date="2022-11-03T16:44:00Z"/>
                <w:rFonts w:cs="Arial"/>
                <w:lang w:eastAsia="ko-KR"/>
              </w:rPr>
            </w:pPr>
            <w:del w:id="2881" w:author="R&amp;S" w:date="2022-11-03T16:44:00Z">
              <w:r w:rsidRPr="00DA6730" w:rsidDel="0059689C">
                <w:rPr>
                  <w:rFonts w:cs="Arial"/>
                </w:rPr>
                <w:delText>-</w:delText>
              </w:r>
            </w:del>
          </w:p>
        </w:tc>
        <w:tc>
          <w:tcPr>
            <w:tcW w:w="849" w:type="dxa"/>
            <w:gridSpan w:val="3"/>
            <w:tcBorders>
              <w:top w:val="nil"/>
              <w:left w:val="nil"/>
              <w:bottom w:val="single" w:sz="8" w:space="0" w:color="auto"/>
              <w:right w:val="single" w:sz="8" w:space="0" w:color="auto"/>
            </w:tcBorders>
            <w:vAlign w:val="center"/>
            <w:hideMark/>
          </w:tcPr>
          <w:p w14:paraId="738A8AD2" w14:textId="24579988" w:rsidR="002871DE" w:rsidRPr="00DA6730" w:rsidDel="0059689C" w:rsidRDefault="002871DE" w:rsidP="002871DE">
            <w:pPr>
              <w:pStyle w:val="TAC"/>
              <w:rPr>
                <w:del w:id="2882" w:author="R&amp;S" w:date="2022-11-03T16:44:00Z"/>
                <w:rFonts w:cs="Arial"/>
                <w:lang w:eastAsia="ko-KR"/>
              </w:rPr>
            </w:pPr>
            <w:del w:id="2883" w:author="R&amp;S" w:date="2022-11-03T16:44:00Z">
              <w:r w:rsidRPr="00DA6730" w:rsidDel="0059689C">
                <w:rPr>
                  <w:rFonts w:cs="Arial"/>
                </w:rPr>
                <w:delText>-99.3</w:delText>
              </w:r>
            </w:del>
          </w:p>
        </w:tc>
        <w:tc>
          <w:tcPr>
            <w:tcW w:w="849" w:type="dxa"/>
            <w:gridSpan w:val="2"/>
            <w:tcBorders>
              <w:top w:val="nil"/>
              <w:left w:val="nil"/>
              <w:bottom w:val="single" w:sz="8" w:space="0" w:color="auto"/>
              <w:right w:val="single" w:sz="8" w:space="0" w:color="auto"/>
            </w:tcBorders>
            <w:vAlign w:val="center"/>
            <w:hideMark/>
          </w:tcPr>
          <w:p w14:paraId="24FC8A02" w14:textId="3EC3E849" w:rsidR="002871DE" w:rsidRPr="00DA6730" w:rsidDel="0059689C" w:rsidRDefault="002871DE" w:rsidP="002871DE">
            <w:pPr>
              <w:pStyle w:val="TAC"/>
              <w:rPr>
                <w:del w:id="2884" w:author="R&amp;S" w:date="2022-11-03T16:44:00Z"/>
                <w:rFonts w:cs="Arial"/>
                <w:lang w:eastAsia="ko-KR"/>
              </w:rPr>
            </w:pPr>
            <w:del w:id="2885" w:author="R&amp;S" w:date="2022-11-03T16:44:00Z">
              <w:r w:rsidRPr="00DA6730" w:rsidDel="0059689C">
                <w:rPr>
                  <w:rFonts w:cs="Arial"/>
                </w:rPr>
                <w:delText>-96.3</w:delText>
              </w:r>
            </w:del>
          </w:p>
        </w:tc>
        <w:tc>
          <w:tcPr>
            <w:tcW w:w="850" w:type="dxa"/>
            <w:gridSpan w:val="3"/>
            <w:tcBorders>
              <w:top w:val="nil"/>
              <w:left w:val="nil"/>
              <w:bottom w:val="single" w:sz="8" w:space="0" w:color="auto"/>
              <w:right w:val="single" w:sz="8" w:space="0" w:color="auto"/>
            </w:tcBorders>
            <w:vAlign w:val="center"/>
            <w:hideMark/>
          </w:tcPr>
          <w:p w14:paraId="074741FA" w14:textId="7D07E2C3" w:rsidR="002871DE" w:rsidRPr="00DA6730" w:rsidDel="0059689C" w:rsidRDefault="002871DE" w:rsidP="002871DE">
            <w:pPr>
              <w:pStyle w:val="TAC"/>
              <w:rPr>
                <w:del w:id="2886" w:author="R&amp;S" w:date="2022-11-03T16:44:00Z"/>
                <w:rFonts w:cs="Arial"/>
                <w:lang w:eastAsia="ko-KR"/>
              </w:rPr>
            </w:pPr>
            <w:del w:id="2887" w:author="R&amp;S" w:date="2022-11-03T16:44:00Z">
              <w:r w:rsidRPr="00DA6730" w:rsidDel="0059689C">
                <w:rPr>
                  <w:rFonts w:cs="Arial"/>
                </w:rPr>
                <w:delText>-94.5</w:delText>
              </w:r>
            </w:del>
          </w:p>
        </w:tc>
        <w:tc>
          <w:tcPr>
            <w:tcW w:w="849" w:type="dxa"/>
            <w:gridSpan w:val="2"/>
            <w:tcBorders>
              <w:top w:val="nil"/>
              <w:left w:val="nil"/>
              <w:bottom w:val="single" w:sz="8" w:space="0" w:color="auto"/>
              <w:right w:val="single" w:sz="8" w:space="0" w:color="auto"/>
            </w:tcBorders>
            <w:vAlign w:val="center"/>
            <w:hideMark/>
          </w:tcPr>
          <w:p w14:paraId="53BABFBA" w14:textId="59361B1F" w:rsidR="002871DE" w:rsidRPr="00DA6730" w:rsidDel="0059689C" w:rsidRDefault="002871DE" w:rsidP="002871DE">
            <w:pPr>
              <w:pStyle w:val="TAC"/>
              <w:rPr>
                <w:del w:id="2888" w:author="R&amp;S" w:date="2022-11-03T16:44:00Z"/>
                <w:rFonts w:cs="Arial"/>
                <w:lang w:eastAsia="ko-KR"/>
              </w:rPr>
            </w:pPr>
            <w:del w:id="2889" w:author="R&amp;S" w:date="2022-11-03T16:44:00Z">
              <w:r w:rsidRPr="00DA6730" w:rsidDel="0059689C">
                <w:rPr>
                  <w:rFonts w:cs="Arial"/>
                </w:rPr>
                <w:delText>-93.3</w:delText>
              </w:r>
            </w:del>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E5A2D58" w14:textId="2C9EA262" w:rsidR="002871DE" w:rsidRPr="00DA6730" w:rsidDel="0059689C" w:rsidRDefault="002871DE" w:rsidP="002871DE">
            <w:pPr>
              <w:pStyle w:val="TAL"/>
              <w:jc w:val="center"/>
              <w:rPr>
                <w:del w:id="2890" w:author="R&amp;S" w:date="2022-11-03T16:44:00Z"/>
                <w:lang w:eastAsia="ko-KR"/>
              </w:rPr>
            </w:pPr>
            <w:del w:id="2891" w:author="R&amp;S" w:date="2022-11-03T16:44:00Z">
              <w:r w:rsidRPr="00DA6730" w:rsidDel="0059689C">
                <w:delText>FDD</w:delText>
              </w:r>
            </w:del>
          </w:p>
        </w:tc>
      </w:tr>
      <w:tr w:rsidR="002871DE" w:rsidRPr="00DA6730" w:rsidDel="0059689C" w14:paraId="3991CD13" w14:textId="044FFC8D" w:rsidTr="00F51D7F">
        <w:trPr>
          <w:gridBefore w:val="1"/>
          <w:wBefore w:w="11" w:type="dxa"/>
          <w:trHeight w:val="50"/>
          <w:del w:id="2892"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B0EDB9A" w14:textId="0F0612F1" w:rsidR="002871DE" w:rsidRPr="00DA6730" w:rsidDel="0059689C" w:rsidRDefault="002871DE" w:rsidP="002871DE">
            <w:pPr>
              <w:spacing w:after="0"/>
              <w:rPr>
                <w:del w:id="2893" w:author="R&amp;S" w:date="2022-11-03T16:44: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340B9F7A" w14:textId="77115B8C" w:rsidR="002871DE" w:rsidRPr="00DA6730" w:rsidDel="0059689C" w:rsidRDefault="002871DE" w:rsidP="002871DE">
            <w:pPr>
              <w:spacing w:after="0"/>
              <w:rPr>
                <w:del w:id="2894"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3CF1E0F7" w14:textId="33CF15AE" w:rsidR="002871DE" w:rsidRPr="00DA6730" w:rsidDel="0059689C" w:rsidRDefault="002871DE" w:rsidP="002871DE">
            <w:pPr>
              <w:pStyle w:val="TAC"/>
              <w:rPr>
                <w:del w:id="2895" w:author="R&amp;S" w:date="2022-11-03T16:44:00Z"/>
                <w:rFonts w:cs="Arial"/>
                <w:lang w:eastAsia="ko-KR"/>
              </w:rPr>
            </w:pPr>
            <w:del w:id="2896"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502ECF" w14:textId="7A2E9DC1" w:rsidR="002871DE" w:rsidRPr="00DA6730" w:rsidDel="0059689C" w:rsidRDefault="002871DE" w:rsidP="002871DE">
            <w:pPr>
              <w:pStyle w:val="TAC"/>
              <w:rPr>
                <w:del w:id="2897" w:author="R&amp;S" w:date="2022-11-03T16:44:00Z"/>
                <w:rFonts w:cs="Arial"/>
                <w:lang w:eastAsia="ko-KR"/>
              </w:rPr>
            </w:pPr>
            <w:del w:id="2898"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D209530" w14:textId="786B8296" w:rsidR="002871DE" w:rsidRPr="00DA6730" w:rsidDel="0059689C" w:rsidRDefault="002871DE" w:rsidP="002871DE">
            <w:pPr>
              <w:pStyle w:val="TAC"/>
              <w:rPr>
                <w:del w:id="2899" w:author="R&amp;S" w:date="2022-11-03T16:44:00Z"/>
                <w:rFonts w:cs="Arial"/>
                <w:lang w:eastAsia="ko-KR"/>
              </w:rPr>
            </w:pPr>
            <w:del w:id="2900" w:author="R&amp;S" w:date="2022-11-03T16:44:00Z">
              <w:r w:rsidRPr="00DA6730" w:rsidDel="0059689C">
                <w:rPr>
                  <w:rFonts w:cs="Arial"/>
                </w:rPr>
                <w:delText>-102.0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608320D" w14:textId="35C8FEB6" w:rsidR="002871DE" w:rsidRPr="00DA6730" w:rsidDel="0059689C" w:rsidRDefault="002871DE" w:rsidP="002871DE">
            <w:pPr>
              <w:pStyle w:val="TAC"/>
              <w:rPr>
                <w:del w:id="2901" w:author="R&amp;S" w:date="2022-11-03T16:44:00Z"/>
                <w:rFonts w:cs="Arial"/>
                <w:lang w:eastAsia="ko-KR"/>
              </w:rPr>
            </w:pPr>
            <w:del w:id="2902" w:author="R&amp;S" w:date="2022-11-03T16:44:00Z">
              <w:r w:rsidRPr="00DA6730" w:rsidDel="0059689C">
                <w:rPr>
                  <w:rFonts w:cs="Arial"/>
                </w:rPr>
                <w:delText>-99.0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5374C781" w14:textId="57FC5F73" w:rsidR="002871DE" w:rsidRPr="00DA6730" w:rsidDel="0059689C" w:rsidRDefault="002871DE" w:rsidP="002871DE">
            <w:pPr>
              <w:pStyle w:val="TAC"/>
              <w:rPr>
                <w:del w:id="2903" w:author="R&amp;S" w:date="2022-11-03T16:44:00Z"/>
                <w:rFonts w:cs="Arial"/>
                <w:lang w:eastAsia="ko-KR"/>
              </w:rPr>
            </w:pPr>
            <w:del w:id="2904" w:author="R&amp;S" w:date="2022-11-03T16:44:00Z">
              <w:r w:rsidRPr="00DA6730" w:rsidDel="0059689C">
                <w:rPr>
                  <w:rFonts w:cs="Arial"/>
                </w:rPr>
                <w:delText>-97.2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2169534" w14:textId="207A4DDC" w:rsidR="002871DE" w:rsidRPr="00DA6730" w:rsidDel="0059689C" w:rsidRDefault="002871DE" w:rsidP="002871DE">
            <w:pPr>
              <w:pStyle w:val="TAC"/>
              <w:rPr>
                <w:del w:id="2905" w:author="R&amp;S" w:date="2022-11-03T16:44:00Z"/>
                <w:rFonts w:cs="Arial"/>
                <w:lang w:eastAsia="ko-KR"/>
              </w:rPr>
            </w:pPr>
            <w:del w:id="2906" w:author="R&amp;S" w:date="2022-11-03T16:44:00Z">
              <w:r w:rsidRPr="00DA6730" w:rsidDel="0059689C">
                <w:rPr>
                  <w:rFonts w:cs="Arial"/>
                </w:rPr>
                <w:delText>-96.0</w:delText>
              </w:r>
              <w:r w:rsidRPr="00DA6730"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766B099" w14:textId="0F09C179" w:rsidR="002871DE" w:rsidRPr="00DA6730" w:rsidDel="0059689C" w:rsidRDefault="002871DE" w:rsidP="002871DE">
            <w:pPr>
              <w:spacing w:after="0"/>
              <w:rPr>
                <w:del w:id="2907" w:author="R&amp;S" w:date="2022-11-03T16:44:00Z"/>
                <w:rFonts w:ascii="Arial" w:hAnsi="Arial"/>
                <w:sz w:val="18"/>
                <w:lang w:eastAsia="ko-KR"/>
              </w:rPr>
            </w:pPr>
          </w:p>
        </w:tc>
      </w:tr>
      <w:tr w:rsidR="002871DE" w:rsidRPr="00DA6730" w:rsidDel="0059689C" w14:paraId="0F1D15BC" w14:textId="3E8C4A9D" w:rsidTr="00F51D7F">
        <w:trPr>
          <w:gridBefore w:val="1"/>
          <w:wBefore w:w="11" w:type="dxa"/>
          <w:trHeight w:val="50"/>
          <w:del w:id="2908"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753688" w14:textId="0B986C8A" w:rsidR="002871DE" w:rsidRPr="00DA6730" w:rsidDel="0059689C" w:rsidRDefault="002871DE" w:rsidP="002871DE">
            <w:pPr>
              <w:spacing w:after="0"/>
              <w:rPr>
                <w:del w:id="2909"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10B9D713" w14:textId="23DEFB25" w:rsidR="002871DE" w:rsidRPr="00DA6730" w:rsidDel="0059689C" w:rsidRDefault="002871DE" w:rsidP="002871DE">
            <w:pPr>
              <w:pStyle w:val="TAC"/>
              <w:rPr>
                <w:del w:id="2910" w:author="R&amp;S" w:date="2022-11-03T16:44:00Z"/>
                <w:lang w:eastAsia="ko-KR"/>
              </w:rPr>
            </w:pPr>
            <w:del w:id="2911" w:author="R&amp;S" w:date="2022-11-03T16:44:00Z">
              <w:r w:rsidRPr="00DA6730" w:rsidDel="0059689C">
                <w:rPr>
                  <w:lang w:eastAsia="ko-KR"/>
                </w:rPr>
                <w:delText>1(NOTE 25)</w:delText>
              </w:r>
            </w:del>
          </w:p>
        </w:tc>
        <w:tc>
          <w:tcPr>
            <w:tcW w:w="1711" w:type="dxa"/>
            <w:gridSpan w:val="2"/>
            <w:tcBorders>
              <w:top w:val="nil"/>
              <w:left w:val="nil"/>
              <w:bottom w:val="single" w:sz="4" w:space="0" w:color="auto"/>
              <w:right w:val="single" w:sz="8" w:space="0" w:color="auto"/>
            </w:tcBorders>
            <w:vAlign w:val="center"/>
            <w:hideMark/>
          </w:tcPr>
          <w:p w14:paraId="447CBB4F" w14:textId="35CB1202" w:rsidR="002871DE" w:rsidRPr="00DA6730" w:rsidDel="0059689C" w:rsidRDefault="002871DE" w:rsidP="002871DE">
            <w:pPr>
              <w:pStyle w:val="TAC"/>
              <w:rPr>
                <w:del w:id="2912" w:author="R&amp;S" w:date="2022-11-03T16:44:00Z"/>
                <w:rFonts w:cs="Arial"/>
                <w:lang w:eastAsia="ko-KR"/>
              </w:rPr>
            </w:pPr>
            <w:del w:id="2913"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002AA383" w14:textId="775FD254" w:rsidR="002871DE" w:rsidRPr="00DA6730" w:rsidDel="0059689C" w:rsidRDefault="002871DE" w:rsidP="002871DE">
            <w:pPr>
              <w:pStyle w:val="TAC"/>
              <w:rPr>
                <w:del w:id="2914" w:author="R&amp;S" w:date="2022-11-03T16:44:00Z"/>
                <w:rFonts w:cs="Arial"/>
                <w:lang w:eastAsia="ko-KR"/>
              </w:rPr>
            </w:pPr>
            <w:del w:id="2915"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7ECF9BF2" w14:textId="3214EA4F" w:rsidR="002871DE" w:rsidRPr="00DA6730" w:rsidDel="0059689C" w:rsidRDefault="002871DE" w:rsidP="002871DE">
            <w:pPr>
              <w:pStyle w:val="TAC"/>
              <w:rPr>
                <w:del w:id="2916" w:author="R&amp;S" w:date="2022-11-03T16:44:00Z"/>
                <w:rFonts w:cs="Arial"/>
                <w:lang w:eastAsia="ko-KR"/>
              </w:rPr>
            </w:pPr>
            <w:del w:id="2917" w:author="R&amp;S" w:date="2022-11-03T16:44:00Z">
              <w:r w:rsidRPr="00DA6730" w:rsidDel="0059689C">
                <w:rPr>
                  <w:rFonts w:cs="Arial"/>
                  <w:lang w:eastAsia="ko-KR"/>
                </w:rPr>
                <w:delText>-91.0</w:delText>
              </w:r>
            </w:del>
          </w:p>
        </w:tc>
        <w:tc>
          <w:tcPr>
            <w:tcW w:w="849" w:type="dxa"/>
            <w:gridSpan w:val="2"/>
            <w:tcBorders>
              <w:top w:val="nil"/>
              <w:left w:val="nil"/>
              <w:bottom w:val="single" w:sz="4" w:space="0" w:color="auto"/>
              <w:right w:val="single" w:sz="8" w:space="0" w:color="auto"/>
            </w:tcBorders>
            <w:vAlign w:val="center"/>
            <w:hideMark/>
          </w:tcPr>
          <w:p w14:paraId="7D9E9E6E" w14:textId="676DB409" w:rsidR="002871DE" w:rsidRPr="00DA6730" w:rsidDel="0059689C" w:rsidRDefault="002871DE" w:rsidP="002871DE">
            <w:pPr>
              <w:pStyle w:val="TAC"/>
              <w:rPr>
                <w:del w:id="2918" w:author="R&amp;S" w:date="2022-11-03T16:44:00Z"/>
                <w:rFonts w:cs="Arial"/>
                <w:lang w:eastAsia="ko-KR"/>
              </w:rPr>
            </w:pPr>
            <w:del w:id="2919" w:author="R&amp;S" w:date="2022-11-03T16:44:00Z">
              <w:r w:rsidRPr="00DA6730" w:rsidDel="0059689C">
                <w:rPr>
                  <w:rFonts w:cs="Arial"/>
                  <w:lang w:eastAsia="ko-KR"/>
                </w:rPr>
                <w:delText>[-88.8]</w:delText>
              </w:r>
            </w:del>
          </w:p>
        </w:tc>
        <w:tc>
          <w:tcPr>
            <w:tcW w:w="850" w:type="dxa"/>
            <w:gridSpan w:val="3"/>
            <w:tcBorders>
              <w:top w:val="nil"/>
              <w:left w:val="nil"/>
              <w:bottom w:val="single" w:sz="4" w:space="0" w:color="auto"/>
              <w:right w:val="single" w:sz="8" w:space="0" w:color="auto"/>
            </w:tcBorders>
            <w:vAlign w:val="center"/>
            <w:hideMark/>
          </w:tcPr>
          <w:p w14:paraId="4930D26E" w14:textId="76A0A737" w:rsidR="002871DE" w:rsidRPr="00DA6730" w:rsidDel="0059689C" w:rsidRDefault="002871DE" w:rsidP="002871DE">
            <w:pPr>
              <w:pStyle w:val="TAC"/>
              <w:rPr>
                <w:del w:id="2920" w:author="R&amp;S" w:date="2022-11-03T16:44:00Z"/>
                <w:rFonts w:cs="Arial"/>
                <w:lang w:eastAsia="ko-KR"/>
              </w:rPr>
            </w:pPr>
            <w:del w:id="2921" w:author="R&amp;S" w:date="2022-11-03T16:44:00Z">
              <w:r w:rsidRPr="00DA6730" w:rsidDel="0059689C">
                <w:rPr>
                  <w:rFonts w:cs="Arial"/>
                  <w:lang w:eastAsia="ko-KR"/>
                </w:rPr>
                <w:delText>[-87.2]</w:delText>
              </w:r>
            </w:del>
          </w:p>
        </w:tc>
        <w:tc>
          <w:tcPr>
            <w:tcW w:w="849" w:type="dxa"/>
            <w:gridSpan w:val="2"/>
            <w:tcBorders>
              <w:top w:val="nil"/>
              <w:left w:val="nil"/>
              <w:bottom w:val="single" w:sz="4" w:space="0" w:color="auto"/>
              <w:right w:val="single" w:sz="8" w:space="0" w:color="auto"/>
            </w:tcBorders>
            <w:vAlign w:val="center"/>
            <w:hideMark/>
          </w:tcPr>
          <w:p w14:paraId="71059229" w14:textId="0C3BE30B" w:rsidR="002871DE" w:rsidRPr="00DA6730" w:rsidDel="0059689C" w:rsidRDefault="002871DE" w:rsidP="002871DE">
            <w:pPr>
              <w:pStyle w:val="TAC"/>
              <w:rPr>
                <w:del w:id="2922" w:author="R&amp;S" w:date="2022-11-03T16:44:00Z"/>
                <w:rFonts w:cs="Arial"/>
                <w:lang w:eastAsia="ko-KR"/>
              </w:rPr>
            </w:pPr>
            <w:del w:id="2923" w:author="R&amp;S" w:date="2022-11-03T16:44:00Z">
              <w:r w:rsidRPr="00DA6730" w:rsidDel="0059689C">
                <w:rPr>
                  <w:rFonts w:cs="Arial"/>
                  <w:lang w:eastAsia="ko-KR"/>
                </w:rPr>
                <w:delText>[-86.2]</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C524AE" w14:textId="7081CC6C" w:rsidR="002871DE" w:rsidRPr="00DA6730" w:rsidDel="0059689C" w:rsidRDefault="002871DE" w:rsidP="002871DE">
            <w:pPr>
              <w:spacing w:after="0"/>
              <w:rPr>
                <w:del w:id="2924" w:author="R&amp;S" w:date="2022-11-03T16:44:00Z"/>
                <w:rFonts w:ascii="Arial" w:hAnsi="Arial"/>
                <w:sz w:val="18"/>
                <w:lang w:eastAsia="ko-KR"/>
              </w:rPr>
            </w:pPr>
          </w:p>
        </w:tc>
      </w:tr>
      <w:tr w:rsidR="002871DE" w:rsidRPr="00DA6730" w:rsidDel="0059689C" w14:paraId="6977D256" w14:textId="66902FF6" w:rsidTr="00F51D7F">
        <w:trPr>
          <w:gridBefore w:val="1"/>
          <w:wBefore w:w="11" w:type="dxa"/>
          <w:trHeight w:val="50"/>
          <w:del w:id="2925"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9D77DC6" w14:textId="27173AC9" w:rsidR="002871DE" w:rsidRPr="00DA6730" w:rsidDel="0059689C" w:rsidRDefault="002871DE" w:rsidP="002871DE">
            <w:pPr>
              <w:spacing w:after="0"/>
              <w:rPr>
                <w:del w:id="2926"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B0102C7" w14:textId="72E2C28E" w:rsidR="002871DE" w:rsidRPr="00DA6730" w:rsidDel="0059689C" w:rsidRDefault="002871DE" w:rsidP="002871DE">
            <w:pPr>
              <w:pStyle w:val="TAC"/>
              <w:rPr>
                <w:del w:id="2927" w:author="R&amp;S" w:date="2022-11-03T16:44:00Z"/>
                <w:lang w:eastAsia="ko-KR"/>
              </w:rPr>
            </w:pPr>
            <w:del w:id="2928" w:author="R&amp;S" w:date="2022-11-03T16:44:00Z">
              <w:r w:rsidRPr="00DA6730" w:rsidDel="0059689C">
                <w:delText>3</w:delText>
              </w:r>
            </w:del>
          </w:p>
        </w:tc>
        <w:tc>
          <w:tcPr>
            <w:tcW w:w="1711" w:type="dxa"/>
            <w:gridSpan w:val="2"/>
            <w:tcBorders>
              <w:top w:val="nil"/>
              <w:left w:val="nil"/>
              <w:bottom w:val="single" w:sz="4" w:space="0" w:color="auto"/>
              <w:right w:val="single" w:sz="8" w:space="0" w:color="auto"/>
            </w:tcBorders>
            <w:vAlign w:val="center"/>
          </w:tcPr>
          <w:p w14:paraId="40D44AB5" w14:textId="004EB415" w:rsidR="002871DE" w:rsidRPr="00DA6730" w:rsidDel="0059689C" w:rsidRDefault="002871DE" w:rsidP="002871DE">
            <w:pPr>
              <w:pStyle w:val="TAC"/>
              <w:rPr>
                <w:del w:id="2929"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B42E75C" w14:textId="665F2BB8" w:rsidR="002871DE" w:rsidRPr="00DA6730" w:rsidDel="0059689C" w:rsidRDefault="002871DE" w:rsidP="002871DE">
            <w:pPr>
              <w:pStyle w:val="TAC"/>
              <w:rPr>
                <w:del w:id="2930"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40B27396" w14:textId="350D8DD4" w:rsidR="002871DE" w:rsidRPr="00DA6730" w:rsidDel="0059689C" w:rsidRDefault="002871DE" w:rsidP="002871DE">
            <w:pPr>
              <w:pStyle w:val="TAC"/>
              <w:rPr>
                <w:del w:id="2931" w:author="R&amp;S" w:date="2022-11-03T16:44:00Z"/>
                <w:rFonts w:cs="Arial"/>
                <w:lang w:eastAsia="ko-KR"/>
              </w:rPr>
            </w:pPr>
            <w:del w:id="2932" w:author="R&amp;S" w:date="2022-11-03T16:44:00Z">
              <w:r w:rsidRPr="00DA6730" w:rsidDel="0059689C">
                <w:rPr>
                  <w:rFonts w:cs="Arial"/>
                </w:rPr>
                <w:delText>-96.3</w:delText>
              </w:r>
            </w:del>
          </w:p>
        </w:tc>
        <w:tc>
          <w:tcPr>
            <w:tcW w:w="849" w:type="dxa"/>
            <w:gridSpan w:val="2"/>
            <w:tcBorders>
              <w:top w:val="nil"/>
              <w:left w:val="nil"/>
              <w:bottom w:val="single" w:sz="4" w:space="0" w:color="auto"/>
              <w:right w:val="single" w:sz="8" w:space="0" w:color="auto"/>
            </w:tcBorders>
            <w:vAlign w:val="center"/>
            <w:hideMark/>
          </w:tcPr>
          <w:p w14:paraId="1909200E" w14:textId="719A2C02" w:rsidR="002871DE" w:rsidRPr="00DA6730" w:rsidDel="0059689C" w:rsidRDefault="002871DE" w:rsidP="002871DE">
            <w:pPr>
              <w:pStyle w:val="TAC"/>
              <w:rPr>
                <w:del w:id="2933" w:author="R&amp;S" w:date="2022-11-03T16:44:00Z"/>
                <w:rFonts w:cs="Arial"/>
                <w:lang w:eastAsia="ko-KR"/>
              </w:rPr>
            </w:pPr>
            <w:del w:id="2934" w:author="R&amp;S" w:date="2022-11-03T16:44:00Z">
              <w:r w:rsidRPr="00DA6730" w:rsidDel="0059689C">
                <w:rPr>
                  <w:rFonts w:cs="Arial"/>
                </w:rPr>
                <w:delText>-93.3</w:delText>
              </w:r>
            </w:del>
          </w:p>
        </w:tc>
        <w:tc>
          <w:tcPr>
            <w:tcW w:w="850" w:type="dxa"/>
            <w:gridSpan w:val="3"/>
            <w:tcBorders>
              <w:top w:val="nil"/>
              <w:left w:val="nil"/>
              <w:bottom w:val="single" w:sz="4" w:space="0" w:color="auto"/>
              <w:right w:val="single" w:sz="8" w:space="0" w:color="auto"/>
            </w:tcBorders>
            <w:vAlign w:val="center"/>
            <w:hideMark/>
          </w:tcPr>
          <w:p w14:paraId="0E1F7568" w14:textId="40ECA32C" w:rsidR="002871DE" w:rsidRPr="00DA6730" w:rsidDel="0059689C" w:rsidRDefault="002871DE" w:rsidP="002871DE">
            <w:pPr>
              <w:pStyle w:val="TAC"/>
              <w:rPr>
                <w:del w:id="2935" w:author="R&amp;S" w:date="2022-11-03T16:44:00Z"/>
                <w:rFonts w:cs="Arial"/>
                <w:lang w:eastAsia="ko-KR"/>
              </w:rPr>
            </w:pPr>
            <w:del w:id="2936" w:author="R&amp;S" w:date="2022-11-03T16:44:00Z">
              <w:r w:rsidRPr="00DA6730" w:rsidDel="0059689C">
                <w:rPr>
                  <w:rFonts w:cs="Arial"/>
                </w:rPr>
                <w:delText>-91.5</w:delText>
              </w:r>
            </w:del>
          </w:p>
        </w:tc>
        <w:tc>
          <w:tcPr>
            <w:tcW w:w="849" w:type="dxa"/>
            <w:gridSpan w:val="2"/>
            <w:tcBorders>
              <w:top w:val="nil"/>
              <w:left w:val="nil"/>
              <w:bottom w:val="single" w:sz="4" w:space="0" w:color="auto"/>
              <w:right w:val="single" w:sz="8" w:space="0" w:color="auto"/>
            </w:tcBorders>
            <w:vAlign w:val="center"/>
            <w:hideMark/>
          </w:tcPr>
          <w:p w14:paraId="67E7D2B9" w14:textId="20EE83C3" w:rsidR="002871DE" w:rsidRPr="00DA6730" w:rsidDel="0059689C" w:rsidRDefault="002871DE" w:rsidP="002871DE">
            <w:pPr>
              <w:pStyle w:val="TAC"/>
              <w:rPr>
                <w:del w:id="2937" w:author="R&amp;S" w:date="2022-11-03T16:44:00Z"/>
                <w:rFonts w:cs="Arial"/>
                <w:lang w:eastAsia="ko-KR"/>
              </w:rPr>
            </w:pPr>
            <w:del w:id="2938" w:author="R&amp;S" w:date="2022-11-03T16:44:00Z">
              <w:r w:rsidRPr="00DA6730" w:rsidDel="0059689C">
                <w:rPr>
                  <w:rFonts w:cs="Arial"/>
                </w:rPr>
                <w:delText>-90.3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38BE909" w14:textId="7941A627" w:rsidR="002871DE" w:rsidRPr="00DA6730" w:rsidDel="0059689C" w:rsidRDefault="002871DE" w:rsidP="002871DE">
            <w:pPr>
              <w:spacing w:after="0"/>
              <w:rPr>
                <w:del w:id="2939" w:author="R&amp;S" w:date="2022-11-03T16:44:00Z"/>
                <w:rFonts w:ascii="Arial" w:hAnsi="Arial"/>
                <w:sz w:val="18"/>
                <w:lang w:eastAsia="ko-KR"/>
              </w:rPr>
            </w:pPr>
          </w:p>
        </w:tc>
      </w:tr>
      <w:tr w:rsidR="002871DE" w:rsidRPr="00DA6730" w:rsidDel="0059689C" w14:paraId="7BE842A8" w14:textId="714384CC" w:rsidTr="00F51D7F">
        <w:trPr>
          <w:gridBefore w:val="1"/>
          <w:wBefore w:w="11" w:type="dxa"/>
          <w:trHeight w:val="50"/>
          <w:del w:id="2940"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4CD25CE" w14:textId="448CCBB4" w:rsidR="002871DE" w:rsidRPr="00DA6730" w:rsidDel="0059689C" w:rsidRDefault="002871DE" w:rsidP="002871DE">
            <w:pPr>
              <w:spacing w:after="0"/>
              <w:rPr>
                <w:del w:id="2941"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D300D47" w14:textId="686FA256" w:rsidR="002871DE" w:rsidRPr="00DA6730" w:rsidDel="0059689C" w:rsidRDefault="002871DE" w:rsidP="002871DE">
            <w:pPr>
              <w:spacing w:after="0"/>
              <w:rPr>
                <w:del w:id="2942"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777A3488" w14:textId="1DB3B74E" w:rsidR="002871DE" w:rsidRPr="00DA6730" w:rsidDel="0059689C" w:rsidRDefault="002871DE" w:rsidP="002871DE">
            <w:pPr>
              <w:pStyle w:val="TAC"/>
              <w:rPr>
                <w:del w:id="2943"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63E3A25" w14:textId="128BDAB2" w:rsidR="002871DE" w:rsidRPr="00DA6730" w:rsidDel="0059689C" w:rsidRDefault="002871DE" w:rsidP="002871DE">
            <w:pPr>
              <w:pStyle w:val="TAC"/>
              <w:rPr>
                <w:del w:id="2944"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3C497748" w14:textId="2905DA83" w:rsidR="002871DE" w:rsidRPr="00DA6730" w:rsidDel="0059689C" w:rsidRDefault="002871DE" w:rsidP="002871DE">
            <w:pPr>
              <w:pStyle w:val="TAC"/>
              <w:rPr>
                <w:del w:id="2945" w:author="R&amp;S" w:date="2022-11-03T16:44:00Z"/>
                <w:rFonts w:cs="Arial"/>
                <w:lang w:eastAsia="ko-KR"/>
              </w:rPr>
            </w:pPr>
            <w:del w:id="2946" w:author="R&amp;S" w:date="2022-11-03T16:44:00Z">
              <w:r w:rsidRPr="00DA6730" w:rsidDel="0059689C">
                <w:rPr>
                  <w:rFonts w:cs="Arial"/>
                </w:rPr>
                <w:delText>-99.0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6971D6D3" w14:textId="311F8210" w:rsidR="002871DE" w:rsidRPr="00DA6730" w:rsidDel="0059689C" w:rsidRDefault="002871DE" w:rsidP="002871DE">
            <w:pPr>
              <w:pStyle w:val="TAC"/>
              <w:rPr>
                <w:del w:id="2947" w:author="R&amp;S" w:date="2022-11-03T16:44:00Z"/>
                <w:rFonts w:cs="Arial"/>
                <w:lang w:eastAsia="ko-KR"/>
              </w:rPr>
            </w:pPr>
            <w:del w:id="2948" w:author="R&amp;S" w:date="2022-11-03T16:44:00Z">
              <w:r w:rsidRPr="00DA6730" w:rsidDel="0059689C">
                <w:rPr>
                  <w:rFonts w:cs="Arial"/>
                </w:rPr>
                <w:delText>-96.0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4F4B5C68" w14:textId="6FF985DF" w:rsidR="002871DE" w:rsidRPr="00DA6730" w:rsidDel="0059689C" w:rsidRDefault="002871DE" w:rsidP="002871DE">
            <w:pPr>
              <w:pStyle w:val="TAC"/>
              <w:rPr>
                <w:del w:id="2949" w:author="R&amp;S" w:date="2022-11-03T16:44:00Z"/>
                <w:rFonts w:cs="Arial"/>
                <w:lang w:eastAsia="ko-KR"/>
              </w:rPr>
            </w:pPr>
            <w:del w:id="2950" w:author="R&amp;S" w:date="2022-11-03T16:44:00Z">
              <w:r w:rsidRPr="00DA6730" w:rsidDel="0059689C">
                <w:rPr>
                  <w:rFonts w:cs="Arial"/>
                </w:rPr>
                <w:delText>-94.2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924D002" w14:textId="0DCCDB60" w:rsidR="002871DE" w:rsidRPr="00DA6730" w:rsidDel="0059689C" w:rsidRDefault="002871DE" w:rsidP="002871DE">
            <w:pPr>
              <w:pStyle w:val="TAC"/>
              <w:rPr>
                <w:del w:id="2951" w:author="R&amp;S" w:date="2022-11-03T16:44:00Z"/>
                <w:rFonts w:cs="Arial"/>
                <w:lang w:eastAsia="ko-KR"/>
              </w:rPr>
            </w:pPr>
            <w:del w:id="2952" w:author="R&amp;S" w:date="2022-11-03T16:44:00Z">
              <w:r w:rsidRPr="00DA6730" w:rsidDel="0059689C">
                <w:rPr>
                  <w:rFonts w:cs="Arial"/>
                </w:rPr>
                <w:delText>-93.0</w:delText>
              </w:r>
              <w:r w:rsidRPr="00DA6730"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344CA87B" w14:textId="0708A235" w:rsidR="002871DE" w:rsidRPr="00DA6730" w:rsidDel="0059689C" w:rsidRDefault="002871DE" w:rsidP="002871DE">
            <w:pPr>
              <w:spacing w:after="0"/>
              <w:rPr>
                <w:del w:id="2953" w:author="R&amp;S" w:date="2022-11-03T16:44:00Z"/>
                <w:rFonts w:ascii="Arial" w:hAnsi="Arial"/>
                <w:sz w:val="18"/>
                <w:lang w:eastAsia="ko-KR"/>
              </w:rPr>
            </w:pPr>
          </w:p>
        </w:tc>
      </w:tr>
      <w:tr w:rsidR="002871DE" w:rsidRPr="00DA6730" w:rsidDel="0059689C" w14:paraId="112FF768" w14:textId="0F9B476D" w:rsidTr="00F51D7F">
        <w:trPr>
          <w:gridBefore w:val="1"/>
          <w:wBefore w:w="11" w:type="dxa"/>
          <w:trHeight w:val="50"/>
          <w:del w:id="2954"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8522E48" w14:textId="464A7321" w:rsidR="002871DE" w:rsidRPr="00DA6730" w:rsidDel="0059689C" w:rsidRDefault="002871DE" w:rsidP="002871DE">
            <w:pPr>
              <w:spacing w:after="0"/>
              <w:rPr>
                <w:del w:id="2955"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23C62E64" w14:textId="0ACA0D8D" w:rsidR="002871DE" w:rsidRPr="00DA6730" w:rsidDel="0059689C" w:rsidRDefault="002871DE" w:rsidP="002871DE">
            <w:pPr>
              <w:pStyle w:val="TAC"/>
              <w:rPr>
                <w:del w:id="2956" w:author="R&amp;S" w:date="2022-11-03T16:44:00Z"/>
                <w:lang w:eastAsia="ko-KR"/>
              </w:rPr>
            </w:pPr>
            <w:del w:id="2957" w:author="R&amp;S" w:date="2022-11-03T16:44:00Z">
              <w:r w:rsidRPr="00DA6730" w:rsidDel="0059689C">
                <w:delText>3 (Note 4)</w:delText>
              </w:r>
            </w:del>
          </w:p>
        </w:tc>
        <w:tc>
          <w:tcPr>
            <w:tcW w:w="1711" w:type="dxa"/>
            <w:gridSpan w:val="2"/>
            <w:tcBorders>
              <w:top w:val="nil"/>
              <w:left w:val="nil"/>
              <w:bottom w:val="single" w:sz="4" w:space="0" w:color="auto"/>
              <w:right w:val="single" w:sz="8" w:space="0" w:color="auto"/>
            </w:tcBorders>
            <w:vAlign w:val="center"/>
            <w:hideMark/>
          </w:tcPr>
          <w:p w14:paraId="04EE6895" w14:textId="53AB17C0" w:rsidR="002871DE" w:rsidRPr="00DA6730" w:rsidDel="0059689C" w:rsidRDefault="002871DE" w:rsidP="002871DE">
            <w:pPr>
              <w:pStyle w:val="TAC"/>
              <w:rPr>
                <w:del w:id="2958" w:author="R&amp;S" w:date="2022-11-03T16:44:00Z"/>
                <w:rFonts w:cs="Arial"/>
                <w:lang w:eastAsia="ko-KR"/>
              </w:rPr>
            </w:pPr>
            <w:del w:id="2959"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492EBCB9" w14:textId="5171416C" w:rsidR="002871DE" w:rsidRPr="00DA6730" w:rsidDel="0059689C" w:rsidRDefault="002871DE" w:rsidP="002871DE">
            <w:pPr>
              <w:pStyle w:val="TAC"/>
              <w:rPr>
                <w:del w:id="2960" w:author="R&amp;S" w:date="2022-11-03T16:44:00Z"/>
                <w:rFonts w:cs="Arial"/>
                <w:lang w:eastAsia="ko-KR"/>
              </w:rPr>
            </w:pPr>
            <w:del w:id="2961"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10ADF93" w14:textId="54369D6A" w:rsidR="002871DE" w:rsidRPr="00DA6730" w:rsidDel="0059689C" w:rsidRDefault="002871DE" w:rsidP="002871DE">
            <w:pPr>
              <w:pStyle w:val="TAC"/>
              <w:rPr>
                <w:del w:id="2962" w:author="R&amp;S" w:date="2022-11-03T16:44:00Z"/>
                <w:rFonts w:cs="Arial"/>
                <w:lang w:eastAsia="ko-KR"/>
              </w:rPr>
            </w:pPr>
            <w:del w:id="2963" w:author="R&amp;S" w:date="2022-11-03T16:44:00Z">
              <w:r w:rsidRPr="00DA6730" w:rsidDel="0059689C">
                <w:rPr>
                  <w:rFonts w:cs="Arial"/>
                </w:rPr>
                <w:delText>-93.3</w:delText>
              </w:r>
            </w:del>
          </w:p>
        </w:tc>
        <w:tc>
          <w:tcPr>
            <w:tcW w:w="849" w:type="dxa"/>
            <w:gridSpan w:val="2"/>
            <w:tcBorders>
              <w:top w:val="nil"/>
              <w:left w:val="nil"/>
              <w:bottom w:val="single" w:sz="4" w:space="0" w:color="auto"/>
              <w:right w:val="single" w:sz="8" w:space="0" w:color="auto"/>
            </w:tcBorders>
            <w:vAlign w:val="center"/>
            <w:hideMark/>
          </w:tcPr>
          <w:p w14:paraId="392FC020" w14:textId="4EB52804" w:rsidR="002871DE" w:rsidRPr="00DA6730" w:rsidDel="0059689C" w:rsidRDefault="002871DE" w:rsidP="002871DE">
            <w:pPr>
              <w:pStyle w:val="TAC"/>
              <w:rPr>
                <w:del w:id="2964" w:author="R&amp;S" w:date="2022-11-03T16:44:00Z"/>
                <w:rFonts w:cs="Arial"/>
                <w:lang w:eastAsia="ko-KR"/>
              </w:rPr>
            </w:pPr>
            <w:del w:id="2965" w:author="R&amp;S" w:date="2022-11-03T16:44:00Z">
              <w:r w:rsidRPr="00DA6730" w:rsidDel="0059689C">
                <w:rPr>
                  <w:rFonts w:cs="Arial"/>
                </w:rPr>
                <w:delText>-90.8</w:delText>
              </w:r>
            </w:del>
          </w:p>
        </w:tc>
        <w:tc>
          <w:tcPr>
            <w:tcW w:w="850" w:type="dxa"/>
            <w:gridSpan w:val="3"/>
            <w:tcBorders>
              <w:top w:val="nil"/>
              <w:left w:val="nil"/>
              <w:bottom w:val="single" w:sz="4" w:space="0" w:color="auto"/>
              <w:right w:val="single" w:sz="8" w:space="0" w:color="auto"/>
            </w:tcBorders>
            <w:vAlign w:val="center"/>
            <w:hideMark/>
          </w:tcPr>
          <w:p w14:paraId="77EA6E87" w14:textId="51A8D438" w:rsidR="002871DE" w:rsidRPr="00DA6730" w:rsidDel="0059689C" w:rsidRDefault="002871DE" w:rsidP="002871DE">
            <w:pPr>
              <w:pStyle w:val="TAC"/>
              <w:rPr>
                <w:del w:id="2966" w:author="R&amp;S" w:date="2022-11-03T16:44:00Z"/>
                <w:rFonts w:cs="Arial"/>
                <w:lang w:eastAsia="ko-KR"/>
              </w:rPr>
            </w:pPr>
            <w:del w:id="2967" w:author="R&amp;S" w:date="2022-11-03T16:44:00Z">
              <w:r w:rsidRPr="00DA6730" w:rsidDel="0059689C">
                <w:rPr>
                  <w:rFonts w:cs="Arial"/>
                </w:rPr>
                <w:delText>-89.3</w:delText>
              </w:r>
            </w:del>
          </w:p>
        </w:tc>
        <w:tc>
          <w:tcPr>
            <w:tcW w:w="849" w:type="dxa"/>
            <w:gridSpan w:val="2"/>
            <w:tcBorders>
              <w:top w:val="nil"/>
              <w:left w:val="nil"/>
              <w:bottom w:val="single" w:sz="4" w:space="0" w:color="auto"/>
              <w:right w:val="single" w:sz="8" w:space="0" w:color="auto"/>
            </w:tcBorders>
            <w:vAlign w:val="center"/>
            <w:hideMark/>
          </w:tcPr>
          <w:p w14:paraId="779F2840" w14:textId="06AD3B47" w:rsidR="002871DE" w:rsidRPr="00DA6730" w:rsidDel="0059689C" w:rsidRDefault="002871DE" w:rsidP="002871DE">
            <w:pPr>
              <w:pStyle w:val="TAC"/>
              <w:rPr>
                <w:del w:id="2968" w:author="R&amp;S" w:date="2022-11-03T16:44:00Z"/>
                <w:rFonts w:cs="Arial"/>
                <w:lang w:eastAsia="ko-KR"/>
              </w:rPr>
            </w:pPr>
            <w:del w:id="2969" w:author="R&amp;S" w:date="2022-11-03T16:44:00Z">
              <w:r w:rsidRPr="00DA6730" w:rsidDel="0059689C">
                <w:rPr>
                  <w:rFonts w:cs="Arial"/>
                </w:rPr>
                <w:delText>-88.3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2FD81F27" w14:textId="3EC7BC9A" w:rsidR="002871DE" w:rsidRPr="00DA6730" w:rsidDel="0059689C" w:rsidRDefault="002871DE" w:rsidP="002871DE">
            <w:pPr>
              <w:spacing w:after="0"/>
              <w:rPr>
                <w:del w:id="2970" w:author="R&amp;S" w:date="2022-11-03T16:44:00Z"/>
                <w:rFonts w:ascii="Arial" w:hAnsi="Arial"/>
                <w:sz w:val="18"/>
                <w:lang w:eastAsia="ko-KR"/>
              </w:rPr>
            </w:pPr>
          </w:p>
        </w:tc>
      </w:tr>
      <w:tr w:rsidR="002871DE" w:rsidRPr="00DA6730" w:rsidDel="0059689C" w14:paraId="45FB785C" w14:textId="5B1EAA6F" w:rsidTr="00F51D7F">
        <w:trPr>
          <w:gridBefore w:val="1"/>
          <w:wBefore w:w="11" w:type="dxa"/>
          <w:trHeight w:val="50"/>
          <w:del w:id="2971"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8331B42" w14:textId="530FCE27" w:rsidR="002871DE" w:rsidRPr="00DA6730" w:rsidDel="0059689C" w:rsidRDefault="002871DE" w:rsidP="002871DE">
            <w:pPr>
              <w:spacing w:after="0"/>
              <w:rPr>
                <w:del w:id="2972"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5BA9A1F2" w14:textId="4E46696E" w:rsidR="002871DE" w:rsidRPr="00DA6730" w:rsidDel="0059689C" w:rsidRDefault="002871DE" w:rsidP="002871DE">
            <w:pPr>
              <w:pStyle w:val="TAC"/>
              <w:rPr>
                <w:del w:id="2973" w:author="R&amp;S" w:date="2022-11-03T16:44:00Z"/>
                <w:lang w:eastAsia="ko-KR"/>
              </w:rPr>
            </w:pPr>
            <w:del w:id="2974" w:author="R&amp;S" w:date="2022-11-03T16:44:00Z">
              <w:r w:rsidRPr="00DA6730" w:rsidDel="0059689C">
                <w:delText>3(NOTE 25)</w:delText>
              </w:r>
            </w:del>
          </w:p>
        </w:tc>
        <w:tc>
          <w:tcPr>
            <w:tcW w:w="1711" w:type="dxa"/>
            <w:gridSpan w:val="2"/>
            <w:tcBorders>
              <w:top w:val="nil"/>
              <w:left w:val="nil"/>
              <w:bottom w:val="single" w:sz="4" w:space="0" w:color="auto"/>
              <w:right w:val="single" w:sz="8" w:space="0" w:color="auto"/>
            </w:tcBorders>
            <w:vAlign w:val="center"/>
            <w:hideMark/>
          </w:tcPr>
          <w:p w14:paraId="15B69B35" w14:textId="16D1A110" w:rsidR="002871DE" w:rsidRPr="00DA6730" w:rsidDel="0059689C" w:rsidRDefault="002871DE" w:rsidP="002871DE">
            <w:pPr>
              <w:pStyle w:val="TAC"/>
              <w:rPr>
                <w:del w:id="2975" w:author="R&amp;S" w:date="2022-11-03T16:44:00Z"/>
                <w:rFonts w:cs="Arial"/>
                <w:lang w:eastAsia="ko-KR"/>
              </w:rPr>
            </w:pPr>
            <w:del w:id="2976"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96CEF03" w14:textId="7B25E1E5" w:rsidR="002871DE" w:rsidRPr="00DA6730" w:rsidDel="0059689C" w:rsidRDefault="002871DE" w:rsidP="002871DE">
            <w:pPr>
              <w:pStyle w:val="TAC"/>
              <w:rPr>
                <w:del w:id="2977" w:author="R&amp;S" w:date="2022-11-03T16:44:00Z"/>
                <w:rFonts w:cs="Arial"/>
                <w:lang w:eastAsia="ko-KR"/>
              </w:rPr>
            </w:pPr>
            <w:del w:id="2978"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031A06C2" w14:textId="08DF595A" w:rsidR="002871DE" w:rsidRPr="00DA6730" w:rsidDel="0059689C" w:rsidRDefault="002871DE" w:rsidP="002871DE">
            <w:pPr>
              <w:pStyle w:val="TAC"/>
              <w:rPr>
                <w:del w:id="2979" w:author="R&amp;S" w:date="2022-11-03T16:44:00Z"/>
                <w:rFonts w:cs="Arial"/>
                <w:lang w:eastAsia="ko-KR"/>
              </w:rPr>
            </w:pPr>
            <w:del w:id="2980" w:author="R&amp;S" w:date="2022-11-03T16:44:00Z">
              <w:r w:rsidRPr="00DA6730" w:rsidDel="0059689C">
                <w:rPr>
                  <w:rFonts w:cs="Arial"/>
                </w:rPr>
                <w:delText>-93.5</w:delText>
              </w:r>
            </w:del>
          </w:p>
        </w:tc>
        <w:tc>
          <w:tcPr>
            <w:tcW w:w="849" w:type="dxa"/>
            <w:gridSpan w:val="2"/>
            <w:tcBorders>
              <w:top w:val="nil"/>
              <w:left w:val="nil"/>
              <w:bottom w:val="single" w:sz="4" w:space="0" w:color="auto"/>
              <w:right w:val="single" w:sz="8" w:space="0" w:color="auto"/>
            </w:tcBorders>
            <w:vAlign w:val="center"/>
            <w:hideMark/>
          </w:tcPr>
          <w:p w14:paraId="1881EA97" w14:textId="1A52B474" w:rsidR="002871DE" w:rsidRPr="00DA6730" w:rsidDel="0059689C" w:rsidRDefault="002871DE" w:rsidP="002871DE">
            <w:pPr>
              <w:pStyle w:val="TAC"/>
              <w:rPr>
                <w:del w:id="2981" w:author="R&amp;S" w:date="2022-11-03T16:44:00Z"/>
                <w:rFonts w:cs="Arial"/>
                <w:lang w:eastAsia="ko-KR"/>
              </w:rPr>
            </w:pPr>
            <w:del w:id="2982" w:author="R&amp;S" w:date="2022-11-03T16:44:00Z">
              <w:r w:rsidRPr="00DA6730" w:rsidDel="0059689C">
                <w:rPr>
                  <w:rFonts w:cs="Arial"/>
                </w:rPr>
                <w:delText>-90.5</w:delText>
              </w:r>
            </w:del>
          </w:p>
        </w:tc>
        <w:tc>
          <w:tcPr>
            <w:tcW w:w="850" w:type="dxa"/>
            <w:gridSpan w:val="3"/>
            <w:tcBorders>
              <w:top w:val="nil"/>
              <w:left w:val="nil"/>
              <w:bottom w:val="single" w:sz="4" w:space="0" w:color="auto"/>
              <w:right w:val="single" w:sz="8" w:space="0" w:color="auto"/>
            </w:tcBorders>
            <w:vAlign w:val="center"/>
            <w:hideMark/>
          </w:tcPr>
          <w:p w14:paraId="4B11597B" w14:textId="7111FEEE" w:rsidR="002871DE" w:rsidRPr="00DA6730" w:rsidDel="0059689C" w:rsidRDefault="002871DE" w:rsidP="002871DE">
            <w:pPr>
              <w:pStyle w:val="TAC"/>
              <w:rPr>
                <w:del w:id="2983" w:author="R&amp;S" w:date="2022-11-03T16:44:00Z"/>
                <w:rFonts w:cs="Arial"/>
                <w:lang w:eastAsia="ko-KR"/>
              </w:rPr>
            </w:pPr>
            <w:del w:id="2984" w:author="R&amp;S" w:date="2022-11-03T16:44:00Z">
              <w:r w:rsidRPr="00DA6730" w:rsidDel="0059689C">
                <w:rPr>
                  <w:rFonts w:cs="Arial"/>
                </w:rPr>
                <w:delText>-88.8</w:delText>
              </w:r>
            </w:del>
          </w:p>
        </w:tc>
        <w:tc>
          <w:tcPr>
            <w:tcW w:w="849" w:type="dxa"/>
            <w:gridSpan w:val="2"/>
            <w:tcBorders>
              <w:top w:val="nil"/>
              <w:left w:val="nil"/>
              <w:bottom w:val="single" w:sz="4" w:space="0" w:color="auto"/>
              <w:right w:val="single" w:sz="8" w:space="0" w:color="auto"/>
            </w:tcBorders>
            <w:vAlign w:val="center"/>
            <w:hideMark/>
          </w:tcPr>
          <w:p w14:paraId="73A29E1F" w14:textId="46CD7A78" w:rsidR="002871DE" w:rsidRPr="00DA6730" w:rsidDel="0059689C" w:rsidRDefault="002871DE" w:rsidP="002871DE">
            <w:pPr>
              <w:pStyle w:val="TAC"/>
              <w:rPr>
                <w:del w:id="2985" w:author="R&amp;S" w:date="2022-11-03T16:44:00Z"/>
                <w:rFonts w:cs="Arial"/>
                <w:lang w:eastAsia="ko-KR"/>
              </w:rPr>
            </w:pPr>
            <w:del w:id="2986" w:author="R&amp;S" w:date="2022-11-03T16:44:00Z">
              <w:r w:rsidRPr="00DA6730" w:rsidDel="0059689C">
                <w:rPr>
                  <w:rFonts w:cs="Arial"/>
                </w:rPr>
                <w:delText>-87.6</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098EE51" w14:textId="53E03358" w:rsidR="002871DE" w:rsidRPr="00DA6730" w:rsidDel="0059689C" w:rsidRDefault="002871DE" w:rsidP="002871DE">
            <w:pPr>
              <w:spacing w:after="0"/>
              <w:rPr>
                <w:del w:id="2987" w:author="R&amp;S" w:date="2022-11-03T16:44:00Z"/>
                <w:rFonts w:ascii="Arial" w:hAnsi="Arial"/>
                <w:sz w:val="18"/>
                <w:lang w:eastAsia="ko-KR"/>
              </w:rPr>
            </w:pPr>
          </w:p>
        </w:tc>
      </w:tr>
      <w:tr w:rsidR="002871DE" w:rsidRPr="00DA6730" w:rsidDel="0059689C" w14:paraId="3532C225" w14:textId="5C07D380" w:rsidTr="00F51D7F">
        <w:trPr>
          <w:gridBefore w:val="1"/>
          <w:wBefore w:w="11" w:type="dxa"/>
          <w:trHeight w:val="50"/>
          <w:del w:id="2988"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B454094" w14:textId="427D3AA4" w:rsidR="002871DE" w:rsidRPr="00DA6730" w:rsidDel="0059689C" w:rsidRDefault="002871DE" w:rsidP="002871DE">
            <w:pPr>
              <w:spacing w:after="0"/>
              <w:rPr>
                <w:del w:id="2989"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ACB61D5" w14:textId="7577ECFC" w:rsidR="002871DE" w:rsidRPr="00DA6730" w:rsidDel="0059689C" w:rsidRDefault="002871DE" w:rsidP="002871DE">
            <w:pPr>
              <w:pStyle w:val="TAC"/>
              <w:rPr>
                <w:del w:id="2990" w:author="R&amp;S" w:date="2022-11-03T16:44:00Z"/>
                <w:lang w:eastAsia="ko-KR"/>
              </w:rPr>
            </w:pPr>
            <w:del w:id="2991" w:author="R&amp;S" w:date="2022-11-03T16:44:00Z">
              <w:r w:rsidRPr="00DA6730" w:rsidDel="0059689C">
                <w:delText>40</w:delText>
              </w:r>
            </w:del>
          </w:p>
        </w:tc>
        <w:tc>
          <w:tcPr>
            <w:tcW w:w="1711" w:type="dxa"/>
            <w:gridSpan w:val="2"/>
            <w:tcBorders>
              <w:top w:val="nil"/>
              <w:left w:val="nil"/>
              <w:bottom w:val="single" w:sz="4" w:space="0" w:color="auto"/>
              <w:right w:val="single" w:sz="8" w:space="0" w:color="auto"/>
            </w:tcBorders>
            <w:vAlign w:val="center"/>
            <w:hideMark/>
          </w:tcPr>
          <w:p w14:paraId="3774E9B8" w14:textId="5F4F6AB8" w:rsidR="002871DE" w:rsidRPr="00DA6730" w:rsidDel="0059689C" w:rsidRDefault="002871DE" w:rsidP="002871DE">
            <w:pPr>
              <w:pStyle w:val="TAC"/>
              <w:rPr>
                <w:del w:id="2992" w:author="R&amp;S" w:date="2022-11-03T16:44:00Z"/>
                <w:rFonts w:cs="Arial"/>
                <w:lang w:eastAsia="ko-KR"/>
              </w:rPr>
            </w:pPr>
            <w:del w:id="2993"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B36FA4F" w14:textId="05D95CFB" w:rsidR="002871DE" w:rsidRPr="00DA6730" w:rsidDel="0059689C" w:rsidRDefault="002871DE" w:rsidP="002871DE">
            <w:pPr>
              <w:pStyle w:val="TAC"/>
              <w:rPr>
                <w:del w:id="2994" w:author="R&amp;S" w:date="2022-11-03T16:44:00Z"/>
                <w:rFonts w:cs="Arial"/>
                <w:lang w:eastAsia="ko-KR"/>
              </w:rPr>
            </w:pPr>
            <w:del w:id="2995"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72D6099" w14:textId="2B6EF3B6" w:rsidR="002871DE" w:rsidRPr="00DA6730" w:rsidDel="0059689C" w:rsidRDefault="002871DE" w:rsidP="002871DE">
            <w:pPr>
              <w:pStyle w:val="TAC"/>
              <w:rPr>
                <w:del w:id="2996" w:author="R&amp;S" w:date="2022-11-03T16:44:00Z"/>
                <w:rFonts w:cs="Arial"/>
                <w:lang w:eastAsia="ko-KR"/>
              </w:rPr>
            </w:pPr>
            <w:del w:id="2997" w:author="R&amp;S" w:date="2022-11-03T16:44:00Z">
              <w:r w:rsidRPr="00DA6730" w:rsidDel="0059689C">
                <w:rPr>
                  <w:rFonts w:cs="Arial"/>
                </w:rPr>
                <w:delText>-99.3</w:delText>
              </w:r>
            </w:del>
          </w:p>
        </w:tc>
        <w:tc>
          <w:tcPr>
            <w:tcW w:w="849" w:type="dxa"/>
            <w:gridSpan w:val="2"/>
            <w:tcBorders>
              <w:top w:val="nil"/>
              <w:left w:val="nil"/>
              <w:bottom w:val="single" w:sz="4" w:space="0" w:color="auto"/>
              <w:right w:val="single" w:sz="8" w:space="0" w:color="auto"/>
            </w:tcBorders>
            <w:vAlign w:val="center"/>
            <w:hideMark/>
          </w:tcPr>
          <w:p w14:paraId="12DF9464" w14:textId="3B9DF0CD" w:rsidR="002871DE" w:rsidRPr="00DA6730" w:rsidDel="0059689C" w:rsidRDefault="002871DE" w:rsidP="002871DE">
            <w:pPr>
              <w:pStyle w:val="TAC"/>
              <w:rPr>
                <w:del w:id="2998" w:author="R&amp;S" w:date="2022-11-03T16:44:00Z"/>
                <w:rFonts w:cs="Arial"/>
                <w:lang w:eastAsia="ko-KR"/>
              </w:rPr>
            </w:pPr>
            <w:del w:id="2999" w:author="R&amp;S" w:date="2022-11-03T16:44:00Z">
              <w:r w:rsidRPr="00DA6730" w:rsidDel="0059689C">
                <w:rPr>
                  <w:rFonts w:cs="Arial"/>
                </w:rPr>
                <w:delText>-96.3</w:delText>
              </w:r>
            </w:del>
          </w:p>
        </w:tc>
        <w:tc>
          <w:tcPr>
            <w:tcW w:w="850" w:type="dxa"/>
            <w:gridSpan w:val="3"/>
            <w:tcBorders>
              <w:top w:val="nil"/>
              <w:left w:val="nil"/>
              <w:bottom w:val="single" w:sz="4" w:space="0" w:color="auto"/>
              <w:right w:val="single" w:sz="8" w:space="0" w:color="auto"/>
            </w:tcBorders>
            <w:vAlign w:val="center"/>
            <w:hideMark/>
          </w:tcPr>
          <w:p w14:paraId="264C8CC2" w14:textId="68FE5D6D" w:rsidR="002871DE" w:rsidRPr="00DA6730" w:rsidDel="0059689C" w:rsidRDefault="002871DE" w:rsidP="002871DE">
            <w:pPr>
              <w:pStyle w:val="TAC"/>
              <w:rPr>
                <w:del w:id="3000" w:author="R&amp;S" w:date="2022-11-03T16:44:00Z"/>
                <w:rFonts w:cs="Arial"/>
                <w:lang w:eastAsia="ko-KR"/>
              </w:rPr>
            </w:pPr>
            <w:del w:id="3001" w:author="R&amp;S" w:date="2022-11-03T16:44:00Z">
              <w:r w:rsidRPr="00DA6730" w:rsidDel="0059689C">
                <w:rPr>
                  <w:rFonts w:cs="Arial"/>
                </w:rPr>
                <w:delText>-94.5</w:delText>
              </w:r>
            </w:del>
          </w:p>
        </w:tc>
        <w:tc>
          <w:tcPr>
            <w:tcW w:w="849" w:type="dxa"/>
            <w:gridSpan w:val="2"/>
            <w:tcBorders>
              <w:top w:val="nil"/>
              <w:left w:val="nil"/>
              <w:bottom w:val="single" w:sz="4" w:space="0" w:color="auto"/>
              <w:right w:val="single" w:sz="8" w:space="0" w:color="auto"/>
            </w:tcBorders>
            <w:vAlign w:val="center"/>
            <w:hideMark/>
          </w:tcPr>
          <w:p w14:paraId="61C0AC71" w14:textId="681466B8" w:rsidR="002871DE" w:rsidRPr="00DA6730" w:rsidDel="0059689C" w:rsidRDefault="002871DE" w:rsidP="002871DE">
            <w:pPr>
              <w:pStyle w:val="TAC"/>
              <w:rPr>
                <w:del w:id="3002" w:author="R&amp;S" w:date="2022-11-03T16:44:00Z"/>
                <w:rFonts w:cs="Arial"/>
                <w:lang w:eastAsia="ko-KR"/>
              </w:rPr>
            </w:pPr>
            <w:del w:id="3003" w:author="R&amp;S" w:date="2022-11-03T16:44:00Z">
              <w:r w:rsidRPr="00DA6730" w:rsidDel="0059689C">
                <w:rPr>
                  <w:rFonts w:cs="Arial"/>
                </w:rPr>
                <w:delText>-93.3</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7A44D35" w14:textId="71B586F8" w:rsidR="002871DE" w:rsidRPr="00DA6730" w:rsidDel="0059689C" w:rsidRDefault="002871DE" w:rsidP="002871DE">
            <w:pPr>
              <w:pStyle w:val="TAL"/>
              <w:jc w:val="center"/>
              <w:rPr>
                <w:del w:id="3004" w:author="R&amp;S" w:date="2022-11-03T16:44:00Z"/>
                <w:lang w:eastAsia="ko-KR"/>
              </w:rPr>
            </w:pPr>
            <w:del w:id="3005" w:author="R&amp;S" w:date="2022-11-03T16:44:00Z">
              <w:r w:rsidRPr="00DA6730" w:rsidDel="0059689C">
                <w:rPr>
                  <w:lang w:eastAsia="ko-KR"/>
                </w:rPr>
                <w:delText>TDD</w:delText>
              </w:r>
            </w:del>
          </w:p>
        </w:tc>
      </w:tr>
      <w:tr w:rsidR="002871DE" w:rsidRPr="00DA6730" w:rsidDel="0059689C" w14:paraId="557DA941" w14:textId="47665415" w:rsidTr="00F51D7F">
        <w:trPr>
          <w:gridBefore w:val="1"/>
          <w:wBefore w:w="11" w:type="dxa"/>
          <w:trHeight w:val="50"/>
          <w:del w:id="3006"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74EE1C0" w14:textId="3349B5A2" w:rsidR="002871DE" w:rsidRPr="00DA6730" w:rsidDel="0059689C" w:rsidRDefault="002871DE" w:rsidP="002871DE">
            <w:pPr>
              <w:spacing w:after="0"/>
              <w:rPr>
                <w:del w:id="3007"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28377A90" w14:textId="2DC9E36A" w:rsidR="002871DE" w:rsidRPr="00DA6730" w:rsidDel="0059689C" w:rsidRDefault="002871DE" w:rsidP="002871DE">
            <w:pPr>
              <w:spacing w:after="0"/>
              <w:rPr>
                <w:del w:id="3008"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7365AADE" w14:textId="1558F156" w:rsidR="002871DE" w:rsidRPr="00DA6730" w:rsidDel="0059689C" w:rsidRDefault="002871DE" w:rsidP="002871DE">
            <w:pPr>
              <w:pStyle w:val="TAC"/>
              <w:rPr>
                <w:del w:id="3009" w:author="R&amp;S" w:date="2022-11-03T16:44:00Z"/>
                <w:rFonts w:cs="Arial"/>
                <w:lang w:eastAsia="ko-KR"/>
              </w:rPr>
            </w:pPr>
            <w:del w:id="3010"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E590E92" w14:textId="7B0720AF" w:rsidR="002871DE" w:rsidRPr="00DA6730" w:rsidDel="0059689C" w:rsidRDefault="002871DE" w:rsidP="002871DE">
            <w:pPr>
              <w:pStyle w:val="TAC"/>
              <w:rPr>
                <w:del w:id="3011" w:author="R&amp;S" w:date="2022-11-03T16:44:00Z"/>
                <w:rFonts w:cs="Arial"/>
                <w:lang w:eastAsia="ko-KR"/>
              </w:rPr>
            </w:pPr>
            <w:del w:id="3012"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990BDB2" w14:textId="5810B907" w:rsidR="002871DE" w:rsidRPr="00DA6730" w:rsidDel="0059689C" w:rsidRDefault="002871DE" w:rsidP="002871DE">
            <w:pPr>
              <w:pStyle w:val="TAC"/>
              <w:rPr>
                <w:del w:id="3013" w:author="R&amp;S" w:date="2022-11-03T16:44:00Z"/>
                <w:rFonts w:cs="Arial"/>
                <w:lang w:eastAsia="ko-KR"/>
              </w:rPr>
            </w:pPr>
            <w:del w:id="3014" w:author="R&amp;S" w:date="2022-11-03T16:44:00Z">
              <w:r w:rsidRPr="00DA6730" w:rsidDel="0059689C">
                <w:rPr>
                  <w:rFonts w:cs="Arial"/>
                </w:rPr>
                <w:delText>-102.0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0CA3A85" w14:textId="5A01B5F1" w:rsidR="002871DE" w:rsidRPr="00DA6730" w:rsidDel="0059689C" w:rsidRDefault="002871DE" w:rsidP="002871DE">
            <w:pPr>
              <w:pStyle w:val="TAC"/>
              <w:rPr>
                <w:del w:id="3015" w:author="R&amp;S" w:date="2022-11-03T16:44:00Z"/>
                <w:rFonts w:cs="Arial"/>
                <w:lang w:eastAsia="ko-KR"/>
              </w:rPr>
            </w:pPr>
            <w:del w:id="3016" w:author="R&amp;S" w:date="2022-11-03T16:44:00Z">
              <w:r w:rsidRPr="00DA6730" w:rsidDel="0059689C">
                <w:rPr>
                  <w:rFonts w:cs="Arial"/>
                </w:rPr>
                <w:delText>-99.0</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0933C687" w14:textId="272A5DFC" w:rsidR="002871DE" w:rsidRPr="00DA6730" w:rsidDel="0059689C" w:rsidRDefault="002871DE" w:rsidP="002871DE">
            <w:pPr>
              <w:pStyle w:val="TAC"/>
              <w:rPr>
                <w:del w:id="3017" w:author="R&amp;S" w:date="2022-11-03T16:44:00Z"/>
                <w:rFonts w:cs="Arial"/>
                <w:lang w:eastAsia="ko-KR"/>
              </w:rPr>
            </w:pPr>
            <w:del w:id="3018" w:author="R&amp;S" w:date="2022-11-03T16:44:00Z">
              <w:r w:rsidRPr="00DA6730" w:rsidDel="0059689C">
                <w:rPr>
                  <w:rFonts w:cs="Arial"/>
                </w:rPr>
                <w:delText>-97.2</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253E417" w14:textId="0626DB72" w:rsidR="002871DE" w:rsidRPr="00DA6730" w:rsidDel="0059689C" w:rsidRDefault="002871DE" w:rsidP="002871DE">
            <w:pPr>
              <w:pStyle w:val="TAC"/>
              <w:rPr>
                <w:del w:id="3019" w:author="R&amp;S" w:date="2022-11-03T16:44:00Z"/>
                <w:rFonts w:cs="Arial"/>
                <w:lang w:eastAsia="ko-KR"/>
              </w:rPr>
            </w:pPr>
            <w:del w:id="3020" w:author="R&amp;S" w:date="2022-11-03T16:44:00Z">
              <w:r w:rsidRPr="00DA6730" w:rsidDel="0059689C">
                <w:rPr>
                  <w:rFonts w:cs="Arial"/>
                </w:rPr>
                <w:delText>-96.0</w:delText>
              </w:r>
              <w:r w:rsidRPr="00DA6730"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761FEEE" w14:textId="1BBD4755" w:rsidR="002871DE" w:rsidRPr="00DA6730" w:rsidDel="0059689C" w:rsidRDefault="002871DE" w:rsidP="002871DE">
            <w:pPr>
              <w:spacing w:after="0"/>
              <w:rPr>
                <w:del w:id="3021" w:author="R&amp;S" w:date="2022-11-03T16:44:00Z"/>
                <w:rFonts w:ascii="Arial" w:hAnsi="Arial"/>
                <w:sz w:val="18"/>
                <w:lang w:eastAsia="ko-KR"/>
              </w:rPr>
            </w:pPr>
          </w:p>
        </w:tc>
      </w:tr>
      <w:tr w:rsidR="002871DE" w:rsidRPr="00DA6730" w:rsidDel="0059689C" w14:paraId="06528D87" w14:textId="40D6CB34" w:rsidTr="00F51D7F">
        <w:trPr>
          <w:gridBefore w:val="1"/>
          <w:wBefore w:w="11" w:type="dxa"/>
          <w:trHeight w:val="50"/>
          <w:del w:id="3022"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0D316AD" w14:textId="3BB4790E" w:rsidR="002871DE" w:rsidRPr="00DA6730" w:rsidDel="0059689C" w:rsidRDefault="002871DE" w:rsidP="002871DE">
            <w:pPr>
              <w:spacing w:after="0"/>
              <w:rPr>
                <w:del w:id="3023"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4D19D28C" w14:textId="09EBDF4B" w:rsidR="002871DE" w:rsidRPr="00DA6730" w:rsidDel="0059689C" w:rsidRDefault="002871DE" w:rsidP="002871DE">
            <w:pPr>
              <w:pStyle w:val="TAC"/>
              <w:rPr>
                <w:del w:id="3024" w:author="R&amp;S" w:date="2022-11-03T16:44:00Z"/>
                <w:lang w:eastAsia="ko-KR"/>
              </w:rPr>
            </w:pPr>
            <w:del w:id="3025" w:author="R&amp;S" w:date="2022-11-03T16:44:00Z">
              <w:r w:rsidRPr="00DA6730" w:rsidDel="0059689C">
                <w:rPr>
                  <w:lang w:eastAsia="ko-KR"/>
                </w:rPr>
                <w:delText>40(Note 19)</w:delText>
              </w:r>
            </w:del>
          </w:p>
        </w:tc>
        <w:tc>
          <w:tcPr>
            <w:tcW w:w="1711" w:type="dxa"/>
            <w:gridSpan w:val="2"/>
            <w:tcBorders>
              <w:top w:val="nil"/>
              <w:left w:val="nil"/>
              <w:bottom w:val="single" w:sz="4" w:space="0" w:color="auto"/>
              <w:right w:val="single" w:sz="8" w:space="0" w:color="auto"/>
            </w:tcBorders>
            <w:vAlign w:val="center"/>
          </w:tcPr>
          <w:p w14:paraId="72AF2DAE" w14:textId="38E200C3" w:rsidR="002871DE" w:rsidRPr="00DA6730" w:rsidDel="0059689C" w:rsidRDefault="002871DE" w:rsidP="002871DE">
            <w:pPr>
              <w:pStyle w:val="TAC"/>
              <w:rPr>
                <w:del w:id="3026" w:author="R&amp;S" w:date="2022-11-03T16:44:00Z"/>
                <w:lang w:eastAsia="ko-KR"/>
              </w:rPr>
            </w:pPr>
          </w:p>
        </w:tc>
        <w:tc>
          <w:tcPr>
            <w:tcW w:w="1337" w:type="dxa"/>
            <w:gridSpan w:val="3"/>
            <w:tcBorders>
              <w:top w:val="nil"/>
              <w:left w:val="nil"/>
              <w:bottom w:val="single" w:sz="4" w:space="0" w:color="auto"/>
              <w:right w:val="single" w:sz="8" w:space="0" w:color="auto"/>
            </w:tcBorders>
            <w:vAlign w:val="center"/>
          </w:tcPr>
          <w:p w14:paraId="457870D6" w14:textId="5143FB60" w:rsidR="002871DE" w:rsidRPr="00DA6730" w:rsidDel="0059689C" w:rsidRDefault="002871DE" w:rsidP="002871DE">
            <w:pPr>
              <w:pStyle w:val="TAC"/>
              <w:rPr>
                <w:del w:id="3027" w:author="R&amp;S" w:date="2022-11-03T16:44:00Z"/>
                <w:lang w:eastAsia="ko-KR"/>
              </w:rPr>
            </w:pPr>
          </w:p>
        </w:tc>
        <w:tc>
          <w:tcPr>
            <w:tcW w:w="849" w:type="dxa"/>
            <w:gridSpan w:val="3"/>
            <w:tcBorders>
              <w:top w:val="nil"/>
              <w:left w:val="nil"/>
              <w:bottom w:val="single" w:sz="4" w:space="0" w:color="auto"/>
              <w:right w:val="single" w:sz="8" w:space="0" w:color="auto"/>
            </w:tcBorders>
            <w:vAlign w:val="center"/>
            <w:hideMark/>
          </w:tcPr>
          <w:p w14:paraId="388D88B3" w14:textId="380F771B" w:rsidR="002871DE" w:rsidRPr="00DA6730" w:rsidDel="0059689C" w:rsidRDefault="002871DE" w:rsidP="002871DE">
            <w:pPr>
              <w:pStyle w:val="TAC"/>
              <w:rPr>
                <w:del w:id="3028" w:author="R&amp;S" w:date="2022-11-03T16:44:00Z"/>
                <w:rFonts w:cs="Arial"/>
                <w:lang w:eastAsia="ko-KR"/>
              </w:rPr>
            </w:pPr>
            <w:del w:id="3029" w:author="R&amp;S" w:date="2022-11-03T16:44:00Z">
              <w:r w:rsidRPr="00DA6730" w:rsidDel="0059689C">
                <w:rPr>
                  <w:rFonts w:cs="Arial"/>
                  <w:lang w:eastAsia="ko-KR"/>
                </w:rPr>
                <w:delText>-99.3</w:delText>
              </w:r>
            </w:del>
          </w:p>
        </w:tc>
        <w:tc>
          <w:tcPr>
            <w:tcW w:w="849" w:type="dxa"/>
            <w:gridSpan w:val="2"/>
            <w:tcBorders>
              <w:top w:val="nil"/>
              <w:left w:val="nil"/>
              <w:bottom w:val="single" w:sz="4" w:space="0" w:color="auto"/>
              <w:right w:val="single" w:sz="8" w:space="0" w:color="auto"/>
            </w:tcBorders>
            <w:vAlign w:val="center"/>
            <w:hideMark/>
          </w:tcPr>
          <w:p w14:paraId="28C21565" w14:textId="4459097F" w:rsidR="002871DE" w:rsidRPr="00DA6730" w:rsidDel="0059689C" w:rsidRDefault="002871DE" w:rsidP="002871DE">
            <w:pPr>
              <w:pStyle w:val="TAC"/>
              <w:rPr>
                <w:del w:id="3030" w:author="R&amp;S" w:date="2022-11-03T16:44:00Z"/>
                <w:rFonts w:cs="Arial"/>
                <w:lang w:eastAsia="ko-KR"/>
              </w:rPr>
            </w:pPr>
            <w:del w:id="3031" w:author="R&amp;S" w:date="2022-11-03T16:44:00Z">
              <w:r w:rsidRPr="00DA6730" w:rsidDel="0059689C">
                <w:rPr>
                  <w:rFonts w:cs="Arial"/>
                  <w:lang w:eastAsia="ko-KR"/>
                </w:rPr>
                <w:delText>-92.2</w:delText>
              </w:r>
            </w:del>
          </w:p>
        </w:tc>
        <w:tc>
          <w:tcPr>
            <w:tcW w:w="850" w:type="dxa"/>
            <w:gridSpan w:val="3"/>
            <w:tcBorders>
              <w:top w:val="nil"/>
              <w:left w:val="nil"/>
              <w:bottom w:val="single" w:sz="4" w:space="0" w:color="auto"/>
              <w:right w:val="single" w:sz="8" w:space="0" w:color="auto"/>
            </w:tcBorders>
            <w:vAlign w:val="center"/>
            <w:hideMark/>
          </w:tcPr>
          <w:p w14:paraId="38BB796A" w14:textId="26CE19F1" w:rsidR="002871DE" w:rsidRPr="00DA6730" w:rsidDel="0059689C" w:rsidRDefault="002871DE" w:rsidP="002871DE">
            <w:pPr>
              <w:pStyle w:val="TAC"/>
              <w:rPr>
                <w:del w:id="3032" w:author="R&amp;S" w:date="2022-11-03T16:44:00Z"/>
                <w:rFonts w:cs="Arial"/>
                <w:lang w:eastAsia="ko-KR"/>
              </w:rPr>
            </w:pPr>
            <w:del w:id="3033" w:author="R&amp;S" w:date="2022-11-03T16:44:00Z">
              <w:r w:rsidRPr="00DA6730" w:rsidDel="0059689C">
                <w:rPr>
                  <w:rFonts w:cs="Arial"/>
                  <w:lang w:eastAsia="ko-KR"/>
                </w:rPr>
                <w:delText>-90.6</w:delText>
              </w:r>
            </w:del>
          </w:p>
        </w:tc>
        <w:tc>
          <w:tcPr>
            <w:tcW w:w="849" w:type="dxa"/>
            <w:gridSpan w:val="2"/>
            <w:tcBorders>
              <w:top w:val="nil"/>
              <w:left w:val="nil"/>
              <w:bottom w:val="single" w:sz="4" w:space="0" w:color="auto"/>
              <w:right w:val="single" w:sz="8" w:space="0" w:color="auto"/>
            </w:tcBorders>
            <w:vAlign w:val="center"/>
            <w:hideMark/>
          </w:tcPr>
          <w:p w14:paraId="0B2DBA6B" w14:textId="4BC5ECFF" w:rsidR="002871DE" w:rsidRPr="00DA6730" w:rsidDel="0059689C" w:rsidRDefault="002871DE" w:rsidP="002871DE">
            <w:pPr>
              <w:pStyle w:val="TAC"/>
              <w:rPr>
                <w:del w:id="3034" w:author="R&amp;S" w:date="2022-11-03T16:44:00Z"/>
                <w:rFonts w:cs="Arial"/>
                <w:lang w:eastAsia="ko-KR"/>
              </w:rPr>
            </w:pPr>
            <w:del w:id="3035" w:author="R&amp;S" w:date="2022-11-03T16:44:00Z">
              <w:r w:rsidRPr="00DA6730" w:rsidDel="0059689C">
                <w:rPr>
                  <w:rFonts w:cs="Arial"/>
                  <w:lang w:eastAsia="ko-KR"/>
                </w:rPr>
                <w:delText>-89.5</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7455455A" w14:textId="0321C031" w:rsidR="002871DE" w:rsidRPr="00DA6730" w:rsidDel="0059689C" w:rsidRDefault="002871DE" w:rsidP="002871DE">
            <w:pPr>
              <w:spacing w:after="0"/>
              <w:rPr>
                <w:del w:id="3036" w:author="R&amp;S" w:date="2022-11-03T16:44:00Z"/>
                <w:rFonts w:ascii="Arial" w:hAnsi="Arial"/>
                <w:sz w:val="18"/>
                <w:lang w:eastAsia="ko-KR"/>
              </w:rPr>
            </w:pPr>
          </w:p>
        </w:tc>
      </w:tr>
      <w:tr w:rsidR="002871DE" w:rsidRPr="00DA6730" w:rsidDel="0059689C" w14:paraId="3139190C" w14:textId="698F8FAD" w:rsidTr="00F51D7F">
        <w:trPr>
          <w:gridBefore w:val="1"/>
          <w:wBefore w:w="11" w:type="dxa"/>
          <w:trHeight w:val="50"/>
          <w:del w:id="3037"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80C2306" w14:textId="0B3E549A" w:rsidR="002871DE" w:rsidRPr="00DA6730" w:rsidDel="0059689C" w:rsidRDefault="002871DE" w:rsidP="002871DE">
            <w:pPr>
              <w:spacing w:after="0"/>
              <w:rPr>
                <w:del w:id="3038"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74A872BF" w14:textId="71403FBB" w:rsidR="002871DE" w:rsidRPr="00DA6730" w:rsidDel="0059689C" w:rsidRDefault="002871DE" w:rsidP="002871DE">
            <w:pPr>
              <w:pStyle w:val="TAC"/>
              <w:rPr>
                <w:del w:id="3039" w:author="R&amp;S" w:date="2022-11-03T16:44:00Z"/>
                <w:lang w:eastAsia="ko-KR"/>
              </w:rPr>
            </w:pPr>
            <w:del w:id="3040" w:author="R&amp;S" w:date="2022-11-03T16:44:00Z">
              <w:r w:rsidRPr="00DA6730" w:rsidDel="0059689C">
                <w:rPr>
                  <w:lang w:eastAsia="ko-KR"/>
                </w:rPr>
                <w:delText>40(Note 26)</w:delText>
              </w:r>
            </w:del>
          </w:p>
        </w:tc>
        <w:tc>
          <w:tcPr>
            <w:tcW w:w="1711" w:type="dxa"/>
            <w:gridSpan w:val="2"/>
            <w:tcBorders>
              <w:top w:val="nil"/>
              <w:left w:val="nil"/>
              <w:bottom w:val="single" w:sz="4" w:space="0" w:color="auto"/>
              <w:right w:val="single" w:sz="8" w:space="0" w:color="auto"/>
            </w:tcBorders>
            <w:vAlign w:val="center"/>
            <w:hideMark/>
          </w:tcPr>
          <w:p w14:paraId="7D46F3DB" w14:textId="67A9F9E0" w:rsidR="002871DE" w:rsidRPr="00DA6730" w:rsidDel="0059689C" w:rsidRDefault="002871DE" w:rsidP="002871DE">
            <w:pPr>
              <w:pStyle w:val="TAC"/>
              <w:rPr>
                <w:del w:id="3041" w:author="R&amp;S" w:date="2022-11-03T16:44:00Z"/>
                <w:rFonts w:cs="Arial"/>
                <w:lang w:eastAsia="ko-KR"/>
              </w:rPr>
            </w:pPr>
            <w:del w:id="3042"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061D1C" w14:textId="0A33EC17" w:rsidR="002871DE" w:rsidRPr="00DA6730" w:rsidDel="0059689C" w:rsidRDefault="002871DE" w:rsidP="002871DE">
            <w:pPr>
              <w:pStyle w:val="TAC"/>
              <w:rPr>
                <w:del w:id="3043" w:author="R&amp;S" w:date="2022-11-03T16:44:00Z"/>
                <w:rFonts w:cs="Arial"/>
                <w:lang w:eastAsia="ko-KR"/>
              </w:rPr>
            </w:pPr>
            <w:del w:id="3044"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3977B16" w14:textId="04F4F312" w:rsidR="002871DE" w:rsidRPr="00DA6730" w:rsidDel="0059689C" w:rsidRDefault="002871DE" w:rsidP="002871DE">
            <w:pPr>
              <w:pStyle w:val="TAC"/>
              <w:rPr>
                <w:del w:id="3045" w:author="R&amp;S" w:date="2022-11-03T16:44:00Z"/>
                <w:rFonts w:cs="Arial"/>
                <w:lang w:eastAsia="ko-KR"/>
              </w:rPr>
            </w:pPr>
            <w:del w:id="3046" w:author="R&amp;S" w:date="2022-11-03T16:44:00Z">
              <w:r w:rsidRPr="00DA6730" w:rsidDel="0059689C">
                <w:rPr>
                  <w:rFonts w:cs="Arial"/>
                  <w:lang w:eastAsia="ko-KR"/>
                </w:rPr>
                <w:delText>[-92.6]</w:delText>
              </w:r>
            </w:del>
          </w:p>
        </w:tc>
        <w:tc>
          <w:tcPr>
            <w:tcW w:w="849" w:type="dxa"/>
            <w:gridSpan w:val="2"/>
            <w:tcBorders>
              <w:top w:val="nil"/>
              <w:left w:val="nil"/>
              <w:bottom w:val="single" w:sz="4" w:space="0" w:color="auto"/>
              <w:right w:val="single" w:sz="8" w:space="0" w:color="auto"/>
            </w:tcBorders>
            <w:vAlign w:val="center"/>
            <w:hideMark/>
          </w:tcPr>
          <w:p w14:paraId="7559D281" w14:textId="441D9C4E" w:rsidR="002871DE" w:rsidRPr="00DA6730" w:rsidDel="0059689C" w:rsidRDefault="002871DE" w:rsidP="002871DE">
            <w:pPr>
              <w:pStyle w:val="TAC"/>
              <w:rPr>
                <w:del w:id="3047" w:author="R&amp;S" w:date="2022-11-03T16:44:00Z"/>
                <w:rFonts w:cs="Arial"/>
                <w:lang w:eastAsia="ko-KR"/>
              </w:rPr>
            </w:pPr>
            <w:del w:id="3048" w:author="R&amp;S" w:date="2022-11-03T16:44:00Z">
              <w:r w:rsidRPr="00DA6730" w:rsidDel="0059689C">
                <w:rPr>
                  <w:rFonts w:cs="Arial"/>
                  <w:lang w:eastAsia="ko-KR"/>
                </w:rPr>
                <w:delText>-90.6</w:delText>
              </w:r>
            </w:del>
          </w:p>
        </w:tc>
        <w:tc>
          <w:tcPr>
            <w:tcW w:w="850" w:type="dxa"/>
            <w:gridSpan w:val="3"/>
            <w:tcBorders>
              <w:top w:val="nil"/>
              <w:left w:val="nil"/>
              <w:bottom w:val="single" w:sz="4" w:space="0" w:color="auto"/>
              <w:right w:val="single" w:sz="8" w:space="0" w:color="auto"/>
            </w:tcBorders>
            <w:vAlign w:val="center"/>
            <w:hideMark/>
          </w:tcPr>
          <w:p w14:paraId="11EDA510" w14:textId="3F0240F7" w:rsidR="002871DE" w:rsidRPr="00DA6730" w:rsidDel="0059689C" w:rsidRDefault="002871DE" w:rsidP="002871DE">
            <w:pPr>
              <w:pStyle w:val="TAC"/>
              <w:rPr>
                <w:del w:id="3049" w:author="R&amp;S" w:date="2022-11-03T16:44:00Z"/>
                <w:rFonts w:cs="Arial"/>
                <w:lang w:eastAsia="ko-KR"/>
              </w:rPr>
            </w:pPr>
            <w:del w:id="3050" w:author="R&amp;S" w:date="2022-11-03T16:44:00Z">
              <w:r w:rsidRPr="00DA6730" w:rsidDel="0059689C">
                <w:rPr>
                  <w:rFonts w:cs="Arial"/>
                  <w:lang w:eastAsia="ko-KR"/>
                </w:rPr>
                <w:delText>-89.3</w:delText>
              </w:r>
            </w:del>
          </w:p>
        </w:tc>
        <w:tc>
          <w:tcPr>
            <w:tcW w:w="849" w:type="dxa"/>
            <w:gridSpan w:val="2"/>
            <w:tcBorders>
              <w:top w:val="nil"/>
              <w:left w:val="nil"/>
              <w:bottom w:val="single" w:sz="4" w:space="0" w:color="auto"/>
              <w:right w:val="single" w:sz="8" w:space="0" w:color="auto"/>
            </w:tcBorders>
            <w:vAlign w:val="center"/>
            <w:hideMark/>
          </w:tcPr>
          <w:p w14:paraId="64E21693" w14:textId="54831B65" w:rsidR="002871DE" w:rsidRPr="00DA6730" w:rsidDel="0059689C" w:rsidRDefault="002871DE" w:rsidP="002871DE">
            <w:pPr>
              <w:pStyle w:val="TAC"/>
              <w:rPr>
                <w:del w:id="3051" w:author="R&amp;S" w:date="2022-11-03T16:44:00Z"/>
                <w:rFonts w:cs="Arial"/>
                <w:lang w:eastAsia="ko-KR"/>
              </w:rPr>
            </w:pPr>
            <w:del w:id="3052" w:author="R&amp;S" w:date="2022-11-03T16:44:00Z">
              <w:r w:rsidRPr="00DA6730" w:rsidDel="0059689C">
                <w:rPr>
                  <w:rFonts w:cs="Arial"/>
                  <w:lang w:eastAsia="ko-KR"/>
                </w:rPr>
                <w:delText>-88.2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088F558" w14:textId="44BEDF76" w:rsidR="002871DE" w:rsidRPr="00DA6730" w:rsidDel="0059689C" w:rsidRDefault="002871DE" w:rsidP="002871DE">
            <w:pPr>
              <w:spacing w:after="0"/>
              <w:rPr>
                <w:del w:id="3053" w:author="R&amp;S" w:date="2022-11-03T16:44:00Z"/>
                <w:rFonts w:ascii="Arial" w:hAnsi="Arial"/>
                <w:sz w:val="18"/>
                <w:lang w:eastAsia="ko-KR"/>
              </w:rPr>
            </w:pPr>
          </w:p>
        </w:tc>
      </w:tr>
      <w:tr w:rsidR="002871DE" w:rsidRPr="00DA6730" w:rsidDel="0059689C" w14:paraId="0A2B78A5" w14:textId="039AE6CD" w:rsidTr="00F51D7F">
        <w:trPr>
          <w:gridBefore w:val="1"/>
          <w:wBefore w:w="11" w:type="dxa"/>
          <w:trHeight w:val="50"/>
          <w:del w:id="3054"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682A04C" w14:textId="4387C992" w:rsidR="002871DE" w:rsidRPr="00DA6730" w:rsidDel="0059689C" w:rsidRDefault="002871DE" w:rsidP="002871DE">
            <w:pPr>
              <w:spacing w:after="0"/>
              <w:rPr>
                <w:del w:id="3055"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0C4C73A1" w14:textId="4B4CCB31" w:rsidR="002871DE" w:rsidRPr="00DA6730" w:rsidDel="0059689C" w:rsidRDefault="002871DE" w:rsidP="002871DE">
            <w:pPr>
              <w:spacing w:after="0"/>
              <w:rPr>
                <w:del w:id="3056"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FCB03E" w14:textId="3827C706" w:rsidR="002871DE" w:rsidRPr="00DA6730" w:rsidDel="0059689C" w:rsidRDefault="002871DE" w:rsidP="002871DE">
            <w:pPr>
              <w:pStyle w:val="TAC"/>
              <w:rPr>
                <w:del w:id="3057" w:author="R&amp;S" w:date="2022-11-03T16:44:00Z"/>
                <w:rFonts w:cs="Arial"/>
                <w:lang w:eastAsia="ko-KR"/>
              </w:rPr>
            </w:pPr>
            <w:del w:id="3058" w:author="R&amp;S" w:date="2022-11-03T16:44:00Z">
              <w:r w:rsidRPr="00DA6730"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580222AC" w14:textId="68AF851B" w:rsidR="002871DE" w:rsidRPr="00DA6730" w:rsidDel="0059689C" w:rsidRDefault="002871DE" w:rsidP="002871DE">
            <w:pPr>
              <w:pStyle w:val="TAC"/>
              <w:rPr>
                <w:del w:id="3059" w:author="R&amp;S" w:date="2022-11-03T16:44:00Z"/>
                <w:rFonts w:cs="Arial"/>
                <w:lang w:eastAsia="ko-KR"/>
              </w:rPr>
            </w:pPr>
            <w:del w:id="3060" w:author="R&amp;S" w:date="2022-11-03T16:44:00Z">
              <w:r w:rsidRPr="00DA6730"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4F90CE7" w14:textId="76315940" w:rsidR="002871DE" w:rsidRPr="00DA6730" w:rsidDel="0059689C" w:rsidRDefault="002871DE" w:rsidP="002871DE">
            <w:pPr>
              <w:pStyle w:val="TAC"/>
              <w:rPr>
                <w:del w:id="3061" w:author="R&amp;S" w:date="2022-11-03T16:44:00Z"/>
                <w:rFonts w:cs="Arial"/>
                <w:lang w:eastAsia="ko-KR"/>
              </w:rPr>
            </w:pPr>
            <w:del w:id="3062" w:author="R&amp;S" w:date="2022-11-03T16:44:00Z">
              <w:r w:rsidRPr="00DA6730" w:rsidDel="0059689C">
                <w:rPr>
                  <w:rFonts w:cs="Arial"/>
                </w:rPr>
                <w:delText>[-95.3]</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170F3C0" w14:textId="6B6B5ACF" w:rsidR="002871DE" w:rsidRPr="00DA6730" w:rsidDel="0059689C" w:rsidRDefault="002871DE" w:rsidP="002871DE">
            <w:pPr>
              <w:pStyle w:val="TAC"/>
              <w:rPr>
                <w:del w:id="3063" w:author="R&amp;S" w:date="2022-11-03T16:44:00Z"/>
                <w:rFonts w:cs="Arial"/>
                <w:lang w:eastAsia="ko-KR"/>
              </w:rPr>
            </w:pPr>
            <w:del w:id="3064" w:author="R&amp;S" w:date="2022-11-03T16:44:00Z">
              <w:r w:rsidRPr="00DA6730" w:rsidDel="0059689C">
                <w:rPr>
                  <w:rFonts w:cs="Arial"/>
                </w:rPr>
                <w:delText>-93.3</w:delText>
              </w:r>
              <w:r w:rsidRPr="00DA6730"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2543F3EE" w14:textId="30D5F55B" w:rsidR="002871DE" w:rsidRPr="00DA6730" w:rsidDel="0059689C" w:rsidRDefault="002871DE" w:rsidP="002871DE">
            <w:pPr>
              <w:pStyle w:val="TAC"/>
              <w:rPr>
                <w:del w:id="3065" w:author="R&amp;S" w:date="2022-11-03T16:44:00Z"/>
                <w:rFonts w:cs="Arial"/>
                <w:lang w:eastAsia="ko-KR"/>
              </w:rPr>
            </w:pPr>
            <w:del w:id="3066" w:author="R&amp;S" w:date="2022-11-03T16:44:00Z">
              <w:r w:rsidRPr="00DA6730" w:rsidDel="0059689C">
                <w:rPr>
                  <w:rFonts w:cs="Arial"/>
                </w:rPr>
                <w:delText>-92.0</w:delText>
              </w:r>
              <w:r w:rsidRPr="00DA6730"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3AF1A982" w14:textId="3EAC242D" w:rsidR="002871DE" w:rsidRPr="00DA6730" w:rsidDel="0059689C" w:rsidRDefault="002871DE" w:rsidP="002871DE">
            <w:pPr>
              <w:pStyle w:val="TAC"/>
              <w:rPr>
                <w:del w:id="3067" w:author="R&amp;S" w:date="2022-11-03T16:44:00Z"/>
                <w:rFonts w:cs="Arial"/>
                <w:lang w:eastAsia="ko-KR"/>
              </w:rPr>
            </w:pPr>
            <w:del w:id="3068" w:author="R&amp;S" w:date="2022-11-03T16:44:00Z">
              <w:r w:rsidRPr="00DA6730" w:rsidDel="0059689C">
                <w:rPr>
                  <w:rFonts w:cs="Arial"/>
                </w:rPr>
                <w:delText>-90.9</w:delText>
              </w:r>
              <w:r w:rsidRPr="00DA6730"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400B4F8" w14:textId="6CF4BA45" w:rsidR="002871DE" w:rsidRPr="00DA6730" w:rsidDel="0059689C" w:rsidRDefault="002871DE" w:rsidP="002871DE">
            <w:pPr>
              <w:spacing w:after="0"/>
              <w:rPr>
                <w:del w:id="3069" w:author="R&amp;S" w:date="2022-11-03T16:44:00Z"/>
                <w:rFonts w:ascii="Arial" w:hAnsi="Arial"/>
                <w:sz w:val="18"/>
                <w:lang w:eastAsia="ko-KR"/>
              </w:rPr>
            </w:pPr>
          </w:p>
        </w:tc>
      </w:tr>
      <w:tr w:rsidR="002871DE" w:rsidRPr="00DA6730" w14:paraId="20FF88B0" w14:textId="77777777" w:rsidTr="00822610">
        <w:trPr>
          <w:gridBefore w:val="1"/>
          <w:wBefore w:w="11" w:type="dxa"/>
          <w:trHeight w:val="50"/>
          <w:ins w:id="3070" w:author="R&amp;S" w:date="2022-11-03T16:40: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4633EE8D" w14:textId="77777777" w:rsidR="002871DE" w:rsidRPr="00DA6730" w:rsidRDefault="002871DE" w:rsidP="002871DE">
            <w:pPr>
              <w:pStyle w:val="TAL"/>
              <w:jc w:val="center"/>
              <w:rPr>
                <w:ins w:id="3071" w:author="R&amp;S" w:date="2022-11-03T16:40:00Z"/>
                <w:lang w:eastAsia="ko-KR"/>
              </w:rPr>
            </w:pPr>
            <w:ins w:id="3072" w:author="R&amp;S" w:date="2022-11-03T16:40:00Z">
              <w:r w:rsidRPr="00DA6730">
                <w:t>CA_1A-3A-40A</w:t>
              </w:r>
            </w:ins>
          </w:p>
        </w:tc>
        <w:tc>
          <w:tcPr>
            <w:tcW w:w="1124" w:type="dxa"/>
            <w:vMerge w:val="restart"/>
            <w:tcBorders>
              <w:top w:val="single" w:sz="8" w:space="0" w:color="auto"/>
              <w:left w:val="nil"/>
              <w:bottom w:val="single" w:sz="4" w:space="0" w:color="auto"/>
              <w:right w:val="single" w:sz="8" w:space="0" w:color="auto"/>
            </w:tcBorders>
            <w:vAlign w:val="center"/>
            <w:hideMark/>
          </w:tcPr>
          <w:p w14:paraId="51537F26" w14:textId="77777777" w:rsidR="002871DE" w:rsidRPr="00DA6730" w:rsidRDefault="002871DE" w:rsidP="002871DE">
            <w:pPr>
              <w:pStyle w:val="TAC"/>
              <w:rPr>
                <w:ins w:id="3073" w:author="R&amp;S" w:date="2022-11-03T16:40:00Z"/>
                <w:lang w:eastAsia="ko-KR"/>
              </w:rPr>
            </w:pPr>
            <w:ins w:id="3074" w:author="R&amp;S" w:date="2022-11-03T16:40:00Z">
              <w:r w:rsidRPr="00DA6730">
                <w:t>1</w:t>
              </w:r>
            </w:ins>
          </w:p>
        </w:tc>
        <w:tc>
          <w:tcPr>
            <w:tcW w:w="1711" w:type="dxa"/>
            <w:gridSpan w:val="2"/>
            <w:tcBorders>
              <w:top w:val="nil"/>
              <w:left w:val="nil"/>
              <w:bottom w:val="single" w:sz="8" w:space="0" w:color="auto"/>
              <w:right w:val="single" w:sz="8" w:space="0" w:color="auto"/>
            </w:tcBorders>
            <w:vAlign w:val="center"/>
            <w:hideMark/>
          </w:tcPr>
          <w:p w14:paraId="0B41AC2D" w14:textId="77777777" w:rsidR="002871DE" w:rsidRPr="00DA6730" w:rsidRDefault="002871DE" w:rsidP="002871DE">
            <w:pPr>
              <w:pStyle w:val="TAC"/>
              <w:rPr>
                <w:ins w:id="3075" w:author="R&amp;S" w:date="2022-11-03T16:40:00Z"/>
                <w:rFonts w:cs="Arial"/>
                <w:lang w:eastAsia="ko-KR"/>
              </w:rPr>
            </w:pPr>
            <w:ins w:id="3076" w:author="R&amp;S" w:date="2022-11-03T16:40:00Z">
              <w:r w:rsidRPr="00DA6730">
                <w:rPr>
                  <w:rFonts w:cs="Arial"/>
                </w:rPr>
                <w:t>-</w:t>
              </w:r>
            </w:ins>
          </w:p>
        </w:tc>
        <w:tc>
          <w:tcPr>
            <w:tcW w:w="1337" w:type="dxa"/>
            <w:gridSpan w:val="3"/>
            <w:tcBorders>
              <w:top w:val="nil"/>
              <w:left w:val="nil"/>
              <w:bottom w:val="single" w:sz="8" w:space="0" w:color="auto"/>
              <w:right w:val="single" w:sz="8" w:space="0" w:color="auto"/>
            </w:tcBorders>
            <w:vAlign w:val="center"/>
            <w:hideMark/>
          </w:tcPr>
          <w:p w14:paraId="7176E5E1" w14:textId="77777777" w:rsidR="002871DE" w:rsidRPr="00DA6730" w:rsidRDefault="002871DE" w:rsidP="002871DE">
            <w:pPr>
              <w:pStyle w:val="TAC"/>
              <w:rPr>
                <w:ins w:id="3077" w:author="R&amp;S" w:date="2022-11-03T16:40:00Z"/>
                <w:rFonts w:cs="Arial"/>
                <w:lang w:eastAsia="ko-KR"/>
              </w:rPr>
            </w:pPr>
            <w:ins w:id="3078" w:author="R&amp;S" w:date="2022-11-03T16:40:00Z">
              <w:r w:rsidRPr="00DA6730">
                <w:rPr>
                  <w:rFonts w:cs="Arial"/>
                </w:rPr>
                <w:t>-</w:t>
              </w:r>
            </w:ins>
          </w:p>
        </w:tc>
        <w:tc>
          <w:tcPr>
            <w:tcW w:w="849" w:type="dxa"/>
            <w:gridSpan w:val="3"/>
            <w:tcBorders>
              <w:top w:val="nil"/>
              <w:left w:val="nil"/>
              <w:bottom w:val="single" w:sz="8" w:space="0" w:color="auto"/>
              <w:right w:val="single" w:sz="8" w:space="0" w:color="auto"/>
            </w:tcBorders>
            <w:vAlign w:val="center"/>
            <w:hideMark/>
          </w:tcPr>
          <w:p w14:paraId="795DD708" w14:textId="77777777" w:rsidR="002871DE" w:rsidRPr="00DA6730" w:rsidRDefault="002871DE" w:rsidP="002871DE">
            <w:pPr>
              <w:pStyle w:val="TAC"/>
              <w:rPr>
                <w:ins w:id="3079" w:author="R&amp;S" w:date="2022-11-03T16:40:00Z"/>
                <w:rFonts w:cs="Arial"/>
                <w:lang w:eastAsia="ko-KR"/>
              </w:rPr>
            </w:pPr>
            <w:ins w:id="3080" w:author="R&amp;S" w:date="2022-11-03T16:40:00Z">
              <w:r w:rsidRPr="00DA6730">
                <w:rPr>
                  <w:rFonts w:cs="Arial"/>
                </w:rPr>
                <w:t>-99.3</w:t>
              </w:r>
            </w:ins>
          </w:p>
        </w:tc>
        <w:tc>
          <w:tcPr>
            <w:tcW w:w="849" w:type="dxa"/>
            <w:gridSpan w:val="2"/>
            <w:tcBorders>
              <w:top w:val="nil"/>
              <w:left w:val="nil"/>
              <w:bottom w:val="single" w:sz="8" w:space="0" w:color="auto"/>
              <w:right w:val="single" w:sz="8" w:space="0" w:color="auto"/>
            </w:tcBorders>
            <w:vAlign w:val="center"/>
            <w:hideMark/>
          </w:tcPr>
          <w:p w14:paraId="200F3622" w14:textId="77777777" w:rsidR="002871DE" w:rsidRPr="00DA6730" w:rsidRDefault="002871DE" w:rsidP="002871DE">
            <w:pPr>
              <w:pStyle w:val="TAC"/>
              <w:rPr>
                <w:ins w:id="3081" w:author="R&amp;S" w:date="2022-11-03T16:40:00Z"/>
                <w:rFonts w:cs="Arial"/>
                <w:lang w:eastAsia="ko-KR"/>
              </w:rPr>
            </w:pPr>
            <w:ins w:id="3082" w:author="R&amp;S" w:date="2022-11-03T16:40:00Z">
              <w:r w:rsidRPr="00DA6730">
                <w:rPr>
                  <w:rFonts w:cs="Arial"/>
                </w:rPr>
                <w:t>-96.3</w:t>
              </w:r>
            </w:ins>
          </w:p>
        </w:tc>
        <w:tc>
          <w:tcPr>
            <w:tcW w:w="850" w:type="dxa"/>
            <w:gridSpan w:val="3"/>
            <w:tcBorders>
              <w:top w:val="nil"/>
              <w:left w:val="nil"/>
              <w:bottom w:val="single" w:sz="8" w:space="0" w:color="auto"/>
              <w:right w:val="single" w:sz="8" w:space="0" w:color="auto"/>
            </w:tcBorders>
            <w:vAlign w:val="center"/>
            <w:hideMark/>
          </w:tcPr>
          <w:p w14:paraId="029C834F" w14:textId="77777777" w:rsidR="002871DE" w:rsidRPr="00DA6730" w:rsidRDefault="002871DE" w:rsidP="002871DE">
            <w:pPr>
              <w:pStyle w:val="TAC"/>
              <w:rPr>
                <w:ins w:id="3083" w:author="R&amp;S" w:date="2022-11-03T16:40:00Z"/>
                <w:rFonts w:cs="Arial"/>
                <w:lang w:eastAsia="ko-KR"/>
              </w:rPr>
            </w:pPr>
            <w:ins w:id="3084" w:author="R&amp;S" w:date="2022-11-03T16:40:00Z">
              <w:r w:rsidRPr="00DA6730">
                <w:rPr>
                  <w:rFonts w:cs="Arial"/>
                </w:rPr>
                <w:t>-94.5</w:t>
              </w:r>
            </w:ins>
          </w:p>
        </w:tc>
        <w:tc>
          <w:tcPr>
            <w:tcW w:w="849" w:type="dxa"/>
            <w:gridSpan w:val="2"/>
            <w:tcBorders>
              <w:top w:val="nil"/>
              <w:left w:val="nil"/>
              <w:bottom w:val="single" w:sz="8" w:space="0" w:color="auto"/>
              <w:right w:val="single" w:sz="8" w:space="0" w:color="auto"/>
            </w:tcBorders>
            <w:vAlign w:val="center"/>
            <w:hideMark/>
          </w:tcPr>
          <w:p w14:paraId="49660FB7" w14:textId="77777777" w:rsidR="002871DE" w:rsidRPr="00DA6730" w:rsidRDefault="002871DE" w:rsidP="002871DE">
            <w:pPr>
              <w:pStyle w:val="TAC"/>
              <w:rPr>
                <w:ins w:id="3085" w:author="R&amp;S" w:date="2022-11-03T16:40:00Z"/>
                <w:rFonts w:cs="Arial"/>
                <w:lang w:eastAsia="ko-KR"/>
              </w:rPr>
            </w:pPr>
            <w:ins w:id="3086" w:author="R&amp;S" w:date="2022-11-03T16:40:00Z">
              <w:r w:rsidRPr="00DA6730">
                <w:rPr>
                  <w:rFonts w:cs="Arial"/>
                </w:rPr>
                <w:t>-93.3</w:t>
              </w:r>
            </w:ins>
          </w:p>
        </w:tc>
        <w:tc>
          <w:tcPr>
            <w:tcW w:w="1783" w:type="dxa"/>
            <w:vMerge w:val="restart"/>
            <w:tcBorders>
              <w:top w:val="single" w:sz="4" w:space="0" w:color="auto"/>
              <w:left w:val="single" w:sz="8" w:space="0" w:color="auto"/>
              <w:right w:val="single" w:sz="8" w:space="0" w:color="auto"/>
            </w:tcBorders>
            <w:vAlign w:val="center"/>
            <w:hideMark/>
          </w:tcPr>
          <w:p w14:paraId="6B75CB27" w14:textId="77777777" w:rsidR="002871DE" w:rsidRPr="00DA6730" w:rsidRDefault="002871DE" w:rsidP="002871DE">
            <w:pPr>
              <w:pStyle w:val="TAL"/>
              <w:jc w:val="center"/>
              <w:rPr>
                <w:ins w:id="3087" w:author="R&amp;S" w:date="2022-11-03T16:40:00Z"/>
                <w:lang w:eastAsia="ko-KR"/>
              </w:rPr>
            </w:pPr>
            <w:ins w:id="3088" w:author="R&amp;S" w:date="2022-11-03T16:40:00Z">
              <w:r w:rsidRPr="00DA6730">
                <w:t>FDD</w:t>
              </w:r>
            </w:ins>
          </w:p>
        </w:tc>
      </w:tr>
      <w:tr w:rsidR="002871DE" w:rsidRPr="00DA6730" w14:paraId="5A619EF6" w14:textId="77777777" w:rsidTr="00822610">
        <w:trPr>
          <w:gridBefore w:val="1"/>
          <w:wBefore w:w="11" w:type="dxa"/>
          <w:trHeight w:val="50"/>
          <w:ins w:id="3089"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62B829C" w14:textId="77777777" w:rsidR="002871DE" w:rsidRPr="00DA6730" w:rsidRDefault="002871DE" w:rsidP="002871DE">
            <w:pPr>
              <w:spacing w:after="0"/>
              <w:rPr>
                <w:ins w:id="3090" w:author="R&amp;S" w:date="2022-11-03T16:40: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4E3E56C4" w14:textId="77777777" w:rsidR="002871DE" w:rsidRPr="00DA6730" w:rsidRDefault="002871DE" w:rsidP="002871DE">
            <w:pPr>
              <w:spacing w:after="0"/>
              <w:rPr>
                <w:ins w:id="3091"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48936A9B" w14:textId="77777777" w:rsidR="002871DE" w:rsidRPr="00DA6730" w:rsidRDefault="002871DE" w:rsidP="002871DE">
            <w:pPr>
              <w:pStyle w:val="TAC"/>
              <w:rPr>
                <w:ins w:id="3092" w:author="R&amp;S" w:date="2022-11-03T16:40:00Z"/>
                <w:rFonts w:cs="Arial"/>
                <w:lang w:eastAsia="ko-KR"/>
              </w:rPr>
            </w:pPr>
            <w:ins w:id="3093"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5A6D8822" w14:textId="77777777" w:rsidR="002871DE" w:rsidRPr="00DA6730" w:rsidRDefault="002871DE" w:rsidP="002871DE">
            <w:pPr>
              <w:pStyle w:val="TAC"/>
              <w:rPr>
                <w:ins w:id="3094" w:author="R&amp;S" w:date="2022-11-03T16:40:00Z"/>
                <w:rFonts w:cs="Arial"/>
                <w:lang w:eastAsia="ko-KR"/>
              </w:rPr>
            </w:pPr>
            <w:ins w:id="3095"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70C79A9" w14:textId="77777777" w:rsidR="002871DE" w:rsidRPr="00DA6730" w:rsidRDefault="002871DE" w:rsidP="002871DE">
            <w:pPr>
              <w:pStyle w:val="TAC"/>
              <w:rPr>
                <w:ins w:id="3096" w:author="R&amp;S" w:date="2022-11-03T16:40:00Z"/>
                <w:rFonts w:cs="Arial"/>
                <w:lang w:eastAsia="ko-KR"/>
              </w:rPr>
            </w:pPr>
            <w:ins w:id="3097" w:author="R&amp;S" w:date="2022-11-03T16:40: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74A42527" w14:textId="77777777" w:rsidR="002871DE" w:rsidRPr="00DA6730" w:rsidRDefault="002871DE" w:rsidP="002871DE">
            <w:pPr>
              <w:pStyle w:val="TAC"/>
              <w:rPr>
                <w:ins w:id="3098" w:author="R&amp;S" w:date="2022-11-03T16:40:00Z"/>
                <w:rFonts w:cs="Arial"/>
                <w:lang w:eastAsia="ko-KR"/>
              </w:rPr>
            </w:pPr>
            <w:ins w:id="3099" w:author="R&amp;S" w:date="2022-11-03T16:40:00Z">
              <w:r w:rsidRPr="00DA6730">
                <w:rPr>
                  <w:rFonts w:cs="Arial"/>
                </w:rPr>
                <w:t>-99.0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5832446D" w14:textId="77777777" w:rsidR="002871DE" w:rsidRPr="00DA6730" w:rsidRDefault="002871DE" w:rsidP="002871DE">
            <w:pPr>
              <w:pStyle w:val="TAC"/>
              <w:rPr>
                <w:ins w:id="3100" w:author="R&amp;S" w:date="2022-11-03T16:40:00Z"/>
                <w:rFonts w:cs="Arial"/>
                <w:lang w:eastAsia="ko-KR"/>
              </w:rPr>
            </w:pPr>
            <w:ins w:id="3101" w:author="R&amp;S" w:date="2022-11-03T16:40:00Z">
              <w:r w:rsidRPr="00DA6730">
                <w:rPr>
                  <w:rFonts w:cs="Arial"/>
                </w:rPr>
                <w:t>-97.2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B77DBCC" w14:textId="77777777" w:rsidR="002871DE" w:rsidRPr="00DA6730" w:rsidRDefault="002871DE" w:rsidP="002871DE">
            <w:pPr>
              <w:pStyle w:val="TAC"/>
              <w:rPr>
                <w:ins w:id="3102" w:author="R&amp;S" w:date="2022-11-03T16:40:00Z"/>
                <w:rFonts w:cs="Arial"/>
                <w:lang w:eastAsia="ko-KR"/>
              </w:rPr>
            </w:pPr>
            <w:ins w:id="3103" w:author="R&amp;S" w:date="2022-11-03T16:40:00Z">
              <w:r w:rsidRPr="00DA6730">
                <w:rPr>
                  <w:rFonts w:cs="Arial"/>
                </w:rPr>
                <w:t>-96.0</w:t>
              </w:r>
              <w:r w:rsidRPr="00DA6730">
                <w:rPr>
                  <w:rFonts w:cs="Arial"/>
                  <w:vertAlign w:val="superscript"/>
                </w:rPr>
                <w:t>20</w:t>
              </w:r>
            </w:ins>
          </w:p>
        </w:tc>
        <w:tc>
          <w:tcPr>
            <w:tcW w:w="1783" w:type="dxa"/>
            <w:vMerge/>
            <w:tcBorders>
              <w:left w:val="single" w:sz="8" w:space="0" w:color="auto"/>
              <w:right w:val="single" w:sz="8" w:space="0" w:color="auto"/>
            </w:tcBorders>
            <w:vAlign w:val="center"/>
            <w:hideMark/>
          </w:tcPr>
          <w:p w14:paraId="6037DE8D" w14:textId="77777777" w:rsidR="002871DE" w:rsidRPr="00DA6730" w:rsidRDefault="002871DE" w:rsidP="002871DE">
            <w:pPr>
              <w:spacing w:after="0"/>
              <w:rPr>
                <w:ins w:id="3104" w:author="R&amp;S" w:date="2022-11-03T16:40:00Z"/>
                <w:rFonts w:ascii="Arial" w:hAnsi="Arial"/>
                <w:sz w:val="18"/>
                <w:lang w:eastAsia="ko-KR"/>
              </w:rPr>
            </w:pPr>
          </w:p>
        </w:tc>
      </w:tr>
      <w:tr w:rsidR="002871DE" w:rsidRPr="00DA6730" w14:paraId="2D827B27" w14:textId="77777777" w:rsidTr="00822610">
        <w:trPr>
          <w:gridBefore w:val="1"/>
          <w:wBefore w:w="11" w:type="dxa"/>
          <w:trHeight w:val="50"/>
          <w:ins w:id="3105"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1C381A" w14:textId="77777777" w:rsidR="002871DE" w:rsidRPr="00DA6730" w:rsidRDefault="002871DE" w:rsidP="002871DE">
            <w:pPr>
              <w:spacing w:after="0"/>
              <w:rPr>
                <w:ins w:id="3106"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4BA13D7F" w14:textId="3BDBA765" w:rsidR="002871DE" w:rsidRPr="00DA6730" w:rsidRDefault="002871DE" w:rsidP="002871DE">
            <w:pPr>
              <w:pStyle w:val="TAC"/>
              <w:rPr>
                <w:ins w:id="3107" w:author="R&amp;S" w:date="2022-11-03T16:40:00Z"/>
                <w:lang w:eastAsia="ko-KR"/>
              </w:rPr>
            </w:pPr>
            <w:ins w:id="3108" w:author="R&amp;S" w:date="2022-11-03T16:40:00Z">
              <w:r w:rsidRPr="00DA6730">
                <w:rPr>
                  <w:lang w:eastAsia="ko-KR"/>
                </w:rPr>
                <w:t>1</w:t>
              </w:r>
              <w:r>
                <w:rPr>
                  <w:lang w:eastAsia="ko-KR"/>
                </w:rPr>
                <w:t xml:space="preserve"> </w:t>
              </w:r>
              <w:r w:rsidRPr="00DA6730">
                <w:rPr>
                  <w:lang w:eastAsia="ko-KR"/>
                </w:rPr>
                <w:t>(NOTE 25)</w:t>
              </w:r>
            </w:ins>
          </w:p>
        </w:tc>
        <w:tc>
          <w:tcPr>
            <w:tcW w:w="1711" w:type="dxa"/>
            <w:gridSpan w:val="2"/>
            <w:tcBorders>
              <w:top w:val="nil"/>
              <w:left w:val="nil"/>
              <w:bottom w:val="single" w:sz="4" w:space="0" w:color="auto"/>
              <w:right w:val="single" w:sz="8" w:space="0" w:color="auto"/>
            </w:tcBorders>
            <w:vAlign w:val="center"/>
            <w:hideMark/>
          </w:tcPr>
          <w:p w14:paraId="03C11B50" w14:textId="77777777" w:rsidR="002871DE" w:rsidRPr="00DA6730" w:rsidRDefault="002871DE" w:rsidP="002871DE">
            <w:pPr>
              <w:pStyle w:val="TAC"/>
              <w:rPr>
                <w:ins w:id="3109" w:author="R&amp;S" w:date="2022-11-03T16:40:00Z"/>
                <w:rFonts w:cs="Arial"/>
                <w:lang w:eastAsia="ko-KR"/>
              </w:rPr>
            </w:pPr>
            <w:ins w:id="3110"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22418E4D" w14:textId="77777777" w:rsidR="002871DE" w:rsidRPr="00DA6730" w:rsidRDefault="002871DE" w:rsidP="002871DE">
            <w:pPr>
              <w:pStyle w:val="TAC"/>
              <w:rPr>
                <w:ins w:id="3111" w:author="R&amp;S" w:date="2022-11-03T16:40:00Z"/>
                <w:rFonts w:cs="Arial"/>
                <w:lang w:eastAsia="ko-KR"/>
              </w:rPr>
            </w:pPr>
            <w:ins w:id="3112"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47FCE954" w14:textId="77777777" w:rsidR="002871DE" w:rsidRPr="00DA6730" w:rsidRDefault="002871DE" w:rsidP="002871DE">
            <w:pPr>
              <w:pStyle w:val="TAC"/>
              <w:rPr>
                <w:ins w:id="3113" w:author="R&amp;S" w:date="2022-11-03T16:40:00Z"/>
                <w:rFonts w:cs="Arial"/>
                <w:lang w:eastAsia="ko-KR"/>
              </w:rPr>
            </w:pPr>
            <w:ins w:id="3114" w:author="R&amp;S" w:date="2022-11-03T16:40:00Z">
              <w:r w:rsidRPr="00DA6730">
                <w:rPr>
                  <w:rFonts w:cs="Arial"/>
                  <w:lang w:eastAsia="ko-KR"/>
                </w:rPr>
                <w:t>-91.0</w:t>
              </w:r>
            </w:ins>
          </w:p>
        </w:tc>
        <w:tc>
          <w:tcPr>
            <w:tcW w:w="849" w:type="dxa"/>
            <w:gridSpan w:val="2"/>
            <w:tcBorders>
              <w:top w:val="nil"/>
              <w:left w:val="nil"/>
              <w:bottom w:val="single" w:sz="4" w:space="0" w:color="auto"/>
              <w:right w:val="single" w:sz="8" w:space="0" w:color="auto"/>
            </w:tcBorders>
            <w:vAlign w:val="center"/>
            <w:hideMark/>
          </w:tcPr>
          <w:p w14:paraId="4C900EB0" w14:textId="77777777" w:rsidR="002871DE" w:rsidRPr="00DA6730" w:rsidRDefault="002871DE" w:rsidP="002871DE">
            <w:pPr>
              <w:pStyle w:val="TAC"/>
              <w:rPr>
                <w:ins w:id="3115" w:author="R&amp;S" w:date="2022-11-03T16:40:00Z"/>
                <w:rFonts w:cs="Arial"/>
                <w:lang w:eastAsia="ko-KR"/>
              </w:rPr>
            </w:pPr>
            <w:ins w:id="3116" w:author="R&amp;S" w:date="2022-11-03T16:40:00Z">
              <w:r w:rsidRPr="00DA6730">
                <w:rPr>
                  <w:rFonts w:cs="Arial"/>
                  <w:lang w:eastAsia="ko-KR"/>
                </w:rPr>
                <w:t>[-88.8]</w:t>
              </w:r>
            </w:ins>
          </w:p>
        </w:tc>
        <w:tc>
          <w:tcPr>
            <w:tcW w:w="850" w:type="dxa"/>
            <w:gridSpan w:val="3"/>
            <w:tcBorders>
              <w:top w:val="nil"/>
              <w:left w:val="nil"/>
              <w:bottom w:val="single" w:sz="4" w:space="0" w:color="auto"/>
              <w:right w:val="single" w:sz="8" w:space="0" w:color="auto"/>
            </w:tcBorders>
            <w:vAlign w:val="center"/>
            <w:hideMark/>
          </w:tcPr>
          <w:p w14:paraId="4D90413D" w14:textId="77777777" w:rsidR="002871DE" w:rsidRPr="00DA6730" w:rsidRDefault="002871DE" w:rsidP="002871DE">
            <w:pPr>
              <w:pStyle w:val="TAC"/>
              <w:rPr>
                <w:ins w:id="3117" w:author="R&amp;S" w:date="2022-11-03T16:40:00Z"/>
                <w:rFonts w:cs="Arial"/>
                <w:lang w:eastAsia="ko-KR"/>
              </w:rPr>
            </w:pPr>
            <w:ins w:id="3118" w:author="R&amp;S" w:date="2022-11-03T16:40:00Z">
              <w:r w:rsidRPr="00DA6730">
                <w:rPr>
                  <w:rFonts w:cs="Arial"/>
                  <w:lang w:eastAsia="ko-KR"/>
                </w:rPr>
                <w:t>[-87.2]</w:t>
              </w:r>
            </w:ins>
          </w:p>
        </w:tc>
        <w:tc>
          <w:tcPr>
            <w:tcW w:w="849" w:type="dxa"/>
            <w:gridSpan w:val="2"/>
            <w:tcBorders>
              <w:top w:val="nil"/>
              <w:left w:val="nil"/>
              <w:bottom w:val="single" w:sz="4" w:space="0" w:color="auto"/>
              <w:right w:val="single" w:sz="8" w:space="0" w:color="auto"/>
            </w:tcBorders>
            <w:vAlign w:val="center"/>
            <w:hideMark/>
          </w:tcPr>
          <w:p w14:paraId="3223B00E" w14:textId="77777777" w:rsidR="002871DE" w:rsidRPr="00DA6730" w:rsidRDefault="002871DE" w:rsidP="002871DE">
            <w:pPr>
              <w:pStyle w:val="TAC"/>
              <w:rPr>
                <w:ins w:id="3119" w:author="R&amp;S" w:date="2022-11-03T16:40:00Z"/>
                <w:rFonts w:cs="Arial"/>
                <w:lang w:eastAsia="ko-KR"/>
              </w:rPr>
            </w:pPr>
            <w:ins w:id="3120" w:author="R&amp;S" w:date="2022-11-03T16:40:00Z">
              <w:r w:rsidRPr="00DA6730">
                <w:rPr>
                  <w:rFonts w:cs="Arial"/>
                  <w:lang w:eastAsia="ko-KR"/>
                </w:rPr>
                <w:t>[-86.2]</w:t>
              </w:r>
            </w:ins>
          </w:p>
        </w:tc>
        <w:tc>
          <w:tcPr>
            <w:tcW w:w="1783" w:type="dxa"/>
            <w:vMerge/>
            <w:tcBorders>
              <w:left w:val="single" w:sz="8" w:space="0" w:color="auto"/>
              <w:right w:val="single" w:sz="8" w:space="0" w:color="auto"/>
            </w:tcBorders>
            <w:vAlign w:val="center"/>
            <w:hideMark/>
          </w:tcPr>
          <w:p w14:paraId="1E25DC55" w14:textId="77777777" w:rsidR="002871DE" w:rsidRPr="00DA6730" w:rsidRDefault="002871DE" w:rsidP="002871DE">
            <w:pPr>
              <w:spacing w:after="0"/>
              <w:rPr>
                <w:ins w:id="3121" w:author="R&amp;S" w:date="2022-11-03T16:40:00Z"/>
                <w:rFonts w:ascii="Arial" w:hAnsi="Arial"/>
                <w:sz w:val="18"/>
                <w:lang w:eastAsia="ko-KR"/>
              </w:rPr>
            </w:pPr>
          </w:p>
        </w:tc>
      </w:tr>
      <w:tr w:rsidR="002871DE" w:rsidRPr="00DA6730" w14:paraId="2F75DBCC" w14:textId="77777777" w:rsidTr="00822610">
        <w:trPr>
          <w:gridBefore w:val="1"/>
          <w:wBefore w:w="11" w:type="dxa"/>
          <w:trHeight w:val="50"/>
          <w:ins w:id="3122"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tcPr>
          <w:p w14:paraId="45452EDC" w14:textId="77777777" w:rsidR="002871DE" w:rsidRPr="00DA6730" w:rsidRDefault="002871DE" w:rsidP="002871DE">
            <w:pPr>
              <w:spacing w:after="0"/>
              <w:rPr>
                <w:ins w:id="3123" w:author="R&amp;S" w:date="2022-11-03T16:40: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0A237555" w14:textId="77777777" w:rsidR="002871DE" w:rsidRPr="00DA6730" w:rsidRDefault="002871DE" w:rsidP="002871DE">
            <w:pPr>
              <w:pStyle w:val="TAC"/>
              <w:rPr>
                <w:ins w:id="3124" w:author="R&amp;S" w:date="2022-11-03T16:40:00Z"/>
                <w:lang w:eastAsia="ko-KR"/>
              </w:rPr>
            </w:pPr>
          </w:p>
        </w:tc>
        <w:tc>
          <w:tcPr>
            <w:tcW w:w="1711" w:type="dxa"/>
            <w:gridSpan w:val="2"/>
            <w:tcBorders>
              <w:top w:val="nil"/>
              <w:left w:val="nil"/>
              <w:bottom w:val="single" w:sz="4" w:space="0" w:color="auto"/>
              <w:right w:val="single" w:sz="8" w:space="0" w:color="auto"/>
            </w:tcBorders>
            <w:vAlign w:val="center"/>
          </w:tcPr>
          <w:p w14:paraId="0D58F554" w14:textId="7D66FB52" w:rsidR="002871DE" w:rsidRPr="00DA6730" w:rsidRDefault="002871DE" w:rsidP="002871DE">
            <w:pPr>
              <w:pStyle w:val="TAC"/>
              <w:rPr>
                <w:ins w:id="3125" w:author="R&amp;S" w:date="2022-11-03T16:40:00Z"/>
                <w:rFonts w:cs="Arial"/>
              </w:rPr>
            </w:pPr>
            <w:ins w:id="3126" w:author="R&amp;S" w:date="2022-11-03T16:40:00Z">
              <w:r>
                <w:rPr>
                  <w:rFonts w:cs="Arial"/>
                </w:rPr>
                <w:t>-</w:t>
              </w:r>
            </w:ins>
          </w:p>
        </w:tc>
        <w:tc>
          <w:tcPr>
            <w:tcW w:w="1337" w:type="dxa"/>
            <w:gridSpan w:val="3"/>
            <w:tcBorders>
              <w:top w:val="nil"/>
              <w:left w:val="nil"/>
              <w:bottom w:val="single" w:sz="4" w:space="0" w:color="auto"/>
              <w:right w:val="single" w:sz="8" w:space="0" w:color="auto"/>
            </w:tcBorders>
            <w:vAlign w:val="center"/>
          </w:tcPr>
          <w:p w14:paraId="28C85AE1" w14:textId="72C46834" w:rsidR="002871DE" w:rsidRPr="00DA6730" w:rsidRDefault="002871DE" w:rsidP="002871DE">
            <w:pPr>
              <w:pStyle w:val="TAC"/>
              <w:rPr>
                <w:ins w:id="3127" w:author="R&amp;S" w:date="2022-11-03T16:40:00Z"/>
                <w:rFonts w:cs="Arial"/>
              </w:rPr>
            </w:pPr>
            <w:ins w:id="3128" w:author="R&amp;S" w:date="2022-11-03T16:40:00Z">
              <w:r>
                <w:rPr>
                  <w:rFonts w:cs="Arial"/>
                </w:rPr>
                <w:t>-</w:t>
              </w:r>
            </w:ins>
          </w:p>
        </w:tc>
        <w:tc>
          <w:tcPr>
            <w:tcW w:w="849" w:type="dxa"/>
            <w:gridSpan w:val="3"/>
            <w:tcBorders>
              <w:top w:val="nil"/>
              <w:left w:val="nil"/>
              <w:bottom w:val="single" w:sz="4" w:space="0" w:color="auto"/>
              <w:right w:val="single" w:sz="8" w:space="0" w:color="auto"/>
            </w:tcBorders>
            <w:vAlign w:val="center"/>
          </w:tcPr>
          <w:p w14:paraId="29532888" w14:textId="7D23539E" w:rsidR="002871DE" w:rsidRPr="00DA6730" w:rsidRDefault="002871DE" w:rsidP="002871DE">
            <w:pPr>
              <w:pStyle w:val="TAC"/>
              <w:rPr>
                <w:ins w:id="3129" w:author="R&amp;S" w:date="2022-11-03T16:40:00Z"/>
                <w:rFonts w:cs="Arial"/>
                <w:lang w:eastAsia="ko-KR"/>
              </w:rPr>
            </w:pPr>
            <w:ins w:id="3130" w:author="R&amp;S" w:date="2022-11-03T16:41:00Z">
              <w:r>
                <w:rPr>
                  <w:rFonts w:cs="Arial"/>
                  <w:lang w:eastAsia="ko-KR"/>
                </w:rPr>
                <w:t>-93.7</w:t>
              </w:r>
            </w:ins>
          </w:p>
        </w:tc>
        <w:tc>
          <w:tcPr>
            <w:tcW w:w="849" w:type="dxa"/>
            <w:gridSpan w:val="2"/>
            <w:tcBorders>
              <w:top w:val="nil"/>
              <w:left w:val="nil"/>
              <w:bottom w:val="single" w:sz="4" w:space="0" w:color="auto"/>
              <w:right w:val="single" w:sz="8" w:space="0" w:color="auto"/>
            </w:tcBorders>
            <w:vAlign w:val="center"/>
          </w:tcPr>
          <w:p w14:paraId="7646A51F" w14:textId="4A55CF6C" w:rsidR="002871DE" w:rsidRPr="00DA6730" w:rsidRDefault="002871DE" w:rsidP="002871DE">
            <w:pPr>
              <w:pStyle w:val="TAC"/>
              <w:rPr>
                <w:ins w:id="3131" w:author="R&amp;S" w:date="2022-11-03T16:40:00Z"/>
                <w:rFonts w:cs="Arial"/>
                <w:lang w:eastAsia="ko-KR"/>
              </w:rPr>
            </w:pPr>
            <w:ins w:id="3132" w:author="R&amp;S" w:date="2022-11-03T16:41:00Z">
              <w:r>
                <w:rPr>
                  <w:rFonts w:cs="Arial"/>
                  <w:lang w:eastAsia="ko-KR"/>
                </w:rPr>
                <w:t>[-91.5]</w:t>
              </w:r>
            </w:ins>
          </w:p>
        </w:tc>
        <w:tc>
          <w:tcPr>
            <w:tcW w:w="850" w:type="dxa"/>
            <w:gridSpan w:val="3"/>
            <w:tcBorders>
              <w:top w:val="nil"/>
              <w:left w:val="nil"/>
              <w:bottom w:val="single" w:sz="4" w:space="0" w:color="auto"/>
              <w:right w:val="single" w:sz="8" w:space="0" w:color="auto"/>
            </w:tcBorders>
            <w:vAlign w:val="center"/>
          </w:tcPr>
          <w:p w14:paraId="0F398D8D" w14:textId="6DF6219F" w:rsidR="002871DE" w:rsidRPr="00DA6730" w:rsidRDefault="002871DE" w:rsidP="002871DE">
            <w:pPr>
              <w:pStyle w:val="TAC"/>
              <w:rPr>
                <w:ins w:id="3133" w:author="R&amp;S" w:date="2022-11-03T16:40:00Z"/>
                <w:rFonts w:cs="Arial"/>
                <w:lang w:eastAsia="ko-KR"/>
              </w:rPr>
            </w:pPr>
            <w:ins w:id="3134" w:author="R&amp;S" w:date="2022-11-03T16:41:00Z">
              <w:r>
                <w:rPr>
                  <w:rFonts w:cs="Arial"/>
                  <w:lang w:eastAsia="ko-KR"/>
                </w:rPr>
                <w:t>[-89.9]</w:t>
              </w:r>
            </w:ins>
          </w:p>
        </w:tc>
        <w:tc>
          <w:tcPr>
            <w:tcW w:w="849" w:type="dxa"/>
            <w:gridSpan w:val="2"/>
            <w:tcBorders>
              <w:top w:val="nil"/>
              <w:left w:val="nil"/>
              <w:bottom w:val="single" w:sz="4" w:space="0" w:color="auto"/>
              <w:right w:val="single" w:sz="8" w:space="0" w:color="auto"/>
            </w:tcBorders>
            <w:vAlign w:val="center"/>
          </w:tcPr>
          <w:p w14:paraId="2DF8144B" w14:textId="182000E6" w:rsidR="002871DE" w:rsidRPr="00DA6730" w:rsidRDefault="002871DE" w:rsidP="002871DE">
            <w:pPr>
              <w:pStyle w:val="TAC"/>
              <w:rPr>
                <w:ins w:id="3135" w:author="R&amp;S" w:date="2022-11-03T16:40:00Z"/>
                <w:rFonts w:cs="Arial"/>
                <w:lang w:eastAsia="ko-KR"/>
              </w:rPr>
            </w:pPr>
            <w:ins w:id="3136" w:author="R&amp;S" w:date="2022-11-03T16:41:00Z">
              <w:r>
                <w:rPr>
                  <w:rFonts w:cs="Arial"/>
                  <w:lang w:eastAsia="ko-KR"/>
                </w:rPr>
                <w:t>[-88.9]</w:t>
              </w:r>
            </w:ins>
          </w:p>
        </w:tc>
        <w:tc>
          <w:tcPr>
            <w:tcW w:w="1783" w:type="dxa"/>
            <w:vMerge/>
            <w:tcBorders>
              <w:left w:val="single" w:sz="8" w:space="0" w:color="auto"/>
              <w:right w:val="single" w:sz="8" w:space="0" w:color="auto"/>
            </w:tcBorders>
            <w:vAlign w:val="center"/>
          </w:tcPr>
          <w:p w14:paraId="212F5252" w14:textId="77777777" w:rsidR="002871DE" w:rsidRPr="00DA6730" w:rsidRDefault="002871DE" w:rsidP="002871DE">
            <w:pPr>
              <w:spacing w:after="0"/>
              <w:rPr>
                <w:ins w:id="3137" w:author="R&amp;S" w:date="2022-11-03T16:40:00Z"/>
                <w:rFonts w:ascii="Arial" w:hAnsi="Arial"/>
                <w:sz w:val="18"/>
                <w:lang w:eastAsia="ko-KR"/>
              </w:rPr>
            </w:pPr>
          </w:p>
        </w:tc>
      </w:tr>
      <w:tr w:rsidR="002871DE" w:rsidRPr="00DA6730" w14:paraId="6696F0FE" w14:textId="77777777" w:rsidTr="00822610">
        <w:trPr>
          <w:gridBefore w:val="1"/>
          <w:wBefore w:w="11" w:type="dxa"/>
          <w:trHeight w:val="50"/>
          <w:ins w:id="3138"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BB4B95" w14:textId="77777777" w:rsidR="002871DE" w:rsidRPr="00DA6730" w:rsidRDefault="002871DE" w:rsidP="002871DE">
            <w:pPr>
              <w:spacing w:after="0"/>
              <w:rPr>
                <w:ins w:id="3139"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94F4064" w14:textId="77777777" w:rsidR="002871DE" w:rsidRPr="00DA6730" w:rsidRDefault="002871DE" w:rsidP="002871DE">
            <w:pPr>
              <w:pStyle w:val="TAC"/>
              <w:rPr>
                <w:ins w:id="3140" w:author="R&amp;S" w:date="2022-11-03T16:40:00Z"/>
                <w:lang w:eastAsia="ko-KR"/>
              </w:rPr>
            </w:pPr>
            <w:ins w:id="3141" w:author="R&amp;S" w:date="2022-11-03T16:40:00Z">
              <w:r w:rsidRPr="00DA6730">
                <w:t>3</w:t>
              </w:r>
            </w:ins>
          </w:p>
        </w:tc>
        <w:tc>
          <w:tcPr>
            <w:tcW w:w="1711" w:type="dxa"/>
            <w:gridSpan w:val="2"/>
            <w:tcBorders>
              <w:top w:val="nil"/>
              <w:left w:val="nil"/>
              <w:bottom w:val="single" w:sz="4" w:space="0" w:color="auto"/>
              <w:right w:val="single" w:sz="8" w:space="0" w:color="auto"/>
            </w:tcBorders>
            <w:vAlign w:val="center"/>
          </w:tcPr>
          <w:p w14:paraId="4065E4B8" w14:textId="1ECF28DC" w:rsidR="002871DE" w:rsidRPr="00DA6730" w:rsidRDefault="002871DE" w:rsidP="002871DE">
            <w:pPr>
              <w:pStyle w:val="TAC"/>
              <w:rPr>
                <w:ins w:id="3142" w:author="R&amp;S" w:date="2022-11-03T16:40:00Z"/>
                <w:rFonts w:cs="Arial"/>
                <w:lang w:eastAsia="ko-KR"/>
              </w:rPr>
            </w:pPr>
            <w:ins w:id="3143" w:author="R&amp;S" w:date="2022-11-03T16:41:00Z">
              <w:r>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0042DA5" w14:textId="0C5F4755" w:rsidR="002871DE" w:rsidRPr="00DA6730" w:rsidRDefault="002871DE" w:rsidP="002871DE">
            <w:pPr>
              <w:pStyle w:val="TAC"/>
              <w:rPr>
                <w:ins w:id="3144" w:author="R&amp;S" w:date="2022-11-03T16:40:00Z"/>
                <w:rFonts w:cs="Arial"/>
                <w:lang w:eastAsia="ko-KR"/>
              </w:rPr>
            </w:pPr>
            <w:ins w:id="3145" w:author="R&amp;S" w:date="2022-11-03T16:41:00Z">
              <w:r>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5B57D015" w14:textId="77777777" w:rsidR="002871DE" w:rsidRPr="00DA6730" w:rsidRDefault="002871DE" w:rsidP="002871DE">
            <w:pPr>
              <w:pStyle w:val="TAC"/>
              <w:rPr>
                <w:ins w:id="3146" w:author="R&amp;S" w:date="2022-11-03T16:40:00Z"/>
                <w:rFonts w:cs="Arial"/>
                <w:lang w:eastAsia="ko-KR"/>
              </w:rPr>
            </w:pPr>
            <w:ins w:id="3147" w:author="R&amp;S" w:date="2022-11-03T16:40:00Z">
              <w:r w:rsidRPr="00DA6730">
                <w:rPr>
                  <w:rFonts w:cs="Arial"/>
                </w:rPr>
                <w:t>-96.3</w:t>
              </w:r>
            </w:ins>
          </w:p>
        </w:tc>
        <w:tc>
          <w:tcPr>
            <w:tcW w:w="849" w:type="dxa"/>
            <w:gridSpan w:val="2"/>
            <w:tcBorders>
              <w:top w:val="nil"/>
              <w:left w:val="nil"/>
              <w:bottom w:val="single" w:sz="4" w:space="0" w:color="auto"/>
              <w:right w:val="single" w:sz="8" w:space="0" w:color="auto"/>
            </w:tcBorders>
            <w:vAlign w:val="center"/>
            <w:hideMark/>
          </w:tcPr>
          <w:p w14:paraId="52D697DC" w14:textId="77777777" w:rsidR="002871DE" w:rsidRPr="00DA6730" w:rsidRDefault="002871DE" w:rsidP="002871DE">
            <w:pPr>
              <w:pStyle w:val="TAC"/>
              <w:rPr>
                <w:ins w:id="3148" w:author="R&amp;S" w:date="2022-11-03T16:40:00Z"/>
                <w:rFonts w:cs="Arial"/>
                <w:lang w:eastAsia="ko-KR"/>
              </w:rPr>
            </w:pPr>
            <w:ins w:id="3149" w:author="R&amp;S" w:date="2022-11-03T16:40:00Z">
              <w:r w:rsidRPr="00DA6730">
                <w:rPr>
                  <w:rFonts w:cs="Arial"/>
                </w:rPr>
                <w:t>-93.3</w:t>
              </w:r>
            </w:ins>
          </w:p>
        </w:tc>
        <w:tc>
          <w:tcPr>
            <w:tcW w:w="850" w:type="dxa"/>
            <w:gridSpan w:val="3"/>
            <w:tcBorders>
              <w:top w:val="nil"/>
              <w:left w:val="nil"/>
              <w:bottom w:val="single" w:sz="4" w:space="0" w:color="auto"/>
              <w:right w:val="single" w:sz="8" w:space="0" w:color="auto"/>
            </w:tcBorders>
            <w:vAlign w:val="center"/>
            <w:hideMark/>
          </w:tcPr>
          <w:p w14:paraId="0D8CB1C9" w14:textId="77777777" w:rsidR="002871DE" w:rsidRPr="00DA6730" w:rsidRDefault="002871DE" w:rsidP="002871DE">
            <w:pPr>
              <w:pStyle w:val="TAC"/>
              <w:rPr>
                <w:ins w:id="3150" w:author="R&amp;S" w:date="2022-11-03T16:40:00Z"/>
                <w:rFonts w:cs="Arial"/>
                <w:lang w:eastAsia="ko-KR"/>
              </w:rPr>
            </w:pPr>
            <w:ins w:id="3151" w:author="R&amp;S" w:date="2022-11-03T16:40:00Z">
              <w:r w:rsidRPr="00DA6730">
                <w:rPr>
                  <w:rFonts w:cs="Arial"/>
                </w:rPr>
                <w:t>-91.5</w:t>
              </w:r>
            </w:ins>
          </w:p>
        </w:tc>
        <w:tc>
          <w:tcPr>
            <w:tcW w:w="849" w:type="dxa"/>
            <w:gridSpan w:val="2"/>
            <w:tcBorders>
              <w:top w:val="nil"/>
              <w:left w:val="nil"/>
              <w:bottom w:val="single" w:sz="4" w:space="0" w:color="auto"/>
              <w:right w:val="single" w:sz="8" w:space="0" w:color="auto"/>
            </w:tcBorders>
            <w:vAlign w:val="center"/>
            <w:hideMark/>
          </w:tcPr>
          <w:p w14:paraId="698D1DD8" w14:textId="77777777" w:rsidR="002871DE" w:rsidRPr="00DA6730" w:rsidRDefault="002871DE" w:rsidP="002871DE">
            <w:pPr>
              <w:pStyle w:val="TAC"/>
              <w:rPr>
                <w:ins w:id="3152" w:author="R&amp;S" w:date="2022-11-03T16:40:00Z"/>
                <w:rFonts w:cs="Arial"/>
                <w:lang w:eastAsia="ko-KR"/>
              </w:rPr>
            </w:pPr>
            <w:ins w:id="3153" w:author="R&amp;S" w:date="2022-11-03T16:40:00Z">
              <w:r w:rsidRPr="00DA6730">
                <w:rPr>
                  <w:rFonts w:cs="Arial"/>
                </w:rPr>
                <w:t>-90.3</w:t>
              </w:r>
            </w:ins>
          </w:p>
        </w:tc>
        <w:tc>
          <w:tcPr>
            <w:tcW w:w="1783" w:type="dxa"/>
            <w:vMerge/>
            <w:tcBorders>
              <w:left w:val="single" w:sz="8" w:space="0" w:color="auto"/>
              <w:right w:val="single" w:sz="8" w:space="0" w:color="auto"/>
            </w:tcBorders>
            <w:vAlign w:val="center"/>
            <w:hideMark/>
          </w:tcPr>
          <w:p w14:paraId="65BEDFA7" w14:textId="77777777" w:rsidR="002871DE" w:rsidRPr="00DA6730" w:rsidRDefault="002871DE" w:rsidP="002871DE">
            <w:pPr>
              <w:spacing w:after="0"/>
              <w:rPr>
                <w:ins w:id="3154" w:author="R&amp;S" w:date="2022-11-03T16:40:00Z"/>
                <w:rFonts w:ascii="Arial" w:hAnsi="Arial"/>
                <w:sz w:val="18"/>
                <w:lang w:eastAsia="ko-KR"/>
              </w:rPr>
            </w:pPr>
          </w:p>
        </w:tc>
      </w:tr>
      <w:tr w:rsidR="002871DE" w:rsidRPr="00DA6730" w14:paraId="3DC59643" w14:textId="77777777" w:rsidTr="00822610">
        <w:trPr>
          <w:gridBefore w:val="1"/>
          <w:wBefore w:w="11" w:type="dxa"/>
          <w:trHeight w:val="50"/>
          <w:ins w:id="3155"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A82C9F" w14:textId="77777777" w:rsidR="002871DE" w:rsidRPr="00DA6730" w:rsidRDefault="002871DE" w:rsidP="002871DE">
            <w:pPr>
              <w:spacing w:after="0"/>
              <w:rPr>
                <w:ins w:id="3156"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19C49C44" w14:textId="77777777" w:rsidR="002871DE" w:rsidRPr="00DA6730" w:rsidRDefault="002871DE" w:rsidP="002871DE">
            <w:pPr>
              <w:spacing w:after="0"/>
              <w:rPr>
                <w:ins w:id="3157"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26ABA1A4" w14:textId="3E403F54" w:rsidR="002871DE" w:rsidRPr="00DA6730" w:rsidRDefault="002871DE" w:rsidP="002871DE">
            <w:pPr>
              <w:pStyle w:val="TAC"/>
              <w:rPr>
                <w:ins w:id="3158" w:author="R&amp;S" w:date="2022-11-03T16:40:00Z"/>
                <w:rFonts w:cs="Arial"/>
                <w:lang w:eastAsia="ko-KR"/>
              </w:rPr>
            </w:pPr>
            <w:ins w:id="3159" w:author="R&amp;S" w:date="2022-11-03T16:41:00Z">
              <w:r>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164C841" w14:textId="41CA3CE0" w:rsidR="002871DE" w:rsidRPr="00DA6730" w:rsidRDefault="002871DE" w:rsidP="002871DE">
            <w:pPr>
              <w:pStyle w:val="TAC"/>
              <w:rPr>
                <w:ins w:id="3160" w:author="R&amp;S" w:date="2022-11-03T16:40:00Z"/>
                <w:rFonts w:cs="Arial"/>
                <w:lang w:eastAsia="ko-KR"/>
              </w:rPr>
            </w:pPr>
            <w:ins w:id="3161" w:author="R&amp;S" w:date="2022-11-03T16:41:00Z">
              <w:r>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32631784" w14:textId="77777777" w:rsidR="002871DE" w:rsidRPr="00DA6730" w:rsidRDefault="002871DE" w:rsidP="002871DE">
            <w:pPr>
              <w:pStyle w:val="TAC"/>
              <w:rPr>
                <w:ins w:id="3162" w:author="R&amp;S" w:date="2022-11-03T16:40:00Z"/>
                <w:rFonts w:cs="Arial"/>
                <w:lang w:eastAsia="ko-KR"/>
              </w:rPr>
            </w:pPr>
            <w:ins w:id="3163" w:author="R&amp;S" w:date="2022-11-03T16:40:00Z">
              <w:r w:rsidRPr="00DA6730">
                <w:rPr>
                  <w:rFonts w:cs="Arial"/>
                </w:rPr>
                <w:t>-99.0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E89FBBF" w14:textId="77777777" w:rsidR="002871DE" w:rsidRPr="00DA6730" w:rsidRDefault="002871DE" w:rsidP="002871DE">
            <w:pPr>
              <w:pStyle w:val="TAC"/>
              <w:rPr>
                <w:ins w:id="3164" w:author="R&amp;S" w:date="2022-11-03T16:40:00Z"/>
                <w:rFonts w:cs="Arial"/>
                <w:lang w:eastAsia="ko-KR"/>
              </w:rPr>
            </w:pPr>
            <w:ins w:id="3165" w:author="R&amp;S" w:date="2022-11-03T16:40:00Z">
              <w:r w:rsidRPr="00DA6730">
                <w:rPr>
                  <w:rFonts w:cs="Arial"/>
                </w:rPr>
                <w:t>-96.0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2E8B8B3B" w14:textId="77777777" w:rsidR="002871DE" w:rsidRPr="00DA6730" w:rsidRDefault="002871DE" w:rsidP="002871DE">
            <w:pPr>
              <w:pStyle w:val="TAC"/>
              <w:rPr>
                <w:ins w:id="3166" w:author="R&amp;S" w:date="2022-11-03T16:40:00Z"/>
                <w:rFonts w:cs="Arial"/>
                <w:lang w:eastAsia="ko-KR"/>
              </w:rPr>
            </w:pPr>
            <w:ins w:id="3167" w:author="R&amp;S" w:date="2022-11-03T16:40:00Z">
              <w:r w:rsidRPr="00DA6730">
                <w:rPr>
                  <w:rFonts w:cs="Arial"/>
                </w:rPr>
                <w:t>-94.2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A691CCB" w14:textId="77777777" w:rsidR="002871DE" w:rsidRPr="00DA6730" w:rsidRDefault="002871DE" w:rsidP="002871DE">
            <w:pPr>
              <w:pStyle w:val="TAC"/>
              <w:rPr>
                <w:ins w:id="3168" w:author="R&amp;S" w:date="2022-11-03T16:40:00Z"/>
                <w:rFonts w:cs="Arial"/>
                <w:lang w:eastAsia="ko-KR"/>
              </w:rPr>
            </w:pPr>
            <w:ins w:id="3169" w:author="R&amp;S" w:date="2022-11-03T16:40:00Z">
              <w:r w:rsidRPr="00DA6730">
                <w:rPr>
                  <w:rFonts w:cs="Arial"/>
                </w:rPr>
                <w:t>-93.0</w:t>
              </w:r>
              <w:r w:rsidRPr="00DA6730">
                <w:rPr>
                  <w:rFonts w:cs="Arial"/>
                  <w:vertAlign w:val="superscript"/>
                </w:rPr>
                <w:t>20</w:t>
              </w:r>
            </w:ins>
          </w:p>
        </w:tc>
        <w:tc>
          <w:tcPr>
            <w:tcW w:w="1783" w:type="dxa"/>
            <w:vMerge/>
            <w:tcBorders>
              <w:left w:val="single" w:sz="8" w:space="0" w:color="auto"/>
              <w:right w:val="single" w:sz="8" w:space="0" w:color="auto"/>
            </w:tcBorders>
            <w:vAlign w:val="center"/>
            <w:hideMark/>
          </w:tcPr>
          <w:p w14:paraId="6D8260B9" w14:textId="77777777" w:rsidR="002871DE" w:rsidRPr="00DA6730" w:rsidRDefault="002871DE" w:rsidP="002871DE">
            <w:pPr>
              <w:spacing w:after="0"/>
              <w:rPr>
                <w:ins w:id="3170" w:author="R&amp;S" w:date="2022-11-03T16:40:00Z"/>
                <w:rFonts w:ascii="Arial" w:hAnsi="Arial"/>
                <w:sz w:val="18"/>
                <w:lang w:eastAsia="ko-KR"/>
              </w:rPr>
            </w:pPr>
          </w:p>
        </w:tc>
      </w:tr>
      <w:tr w:rsidR="002871DE" w:rsidRPr="00DA6730" w14:paraId="1E15141F" w14:textId="77777777" w:rsidTr="00822610">
        <w:trPr>
          <w:gridBefore w:val="1"/>
          <w:wBefore w:w="11" w:type="dxa"/>
          <w:trHeight w:val="50"/>
          <w:ins w:id="3171"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0226852" w14:textId="77777777" w:rsidR="002871DE" w:rsidRPr="00DA6730" w:rsidRDefault="002871DE" w:rsidP="002871DE">
            <w:pPr>
              <w:spacing w:after="0"/>
              <w:rPr>
                <w:ins w:id="3172"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30905C8" w14:textId="77777777" w:rsidR="002871DE" w:rsidRPr="00DA6730" w:rsidRDefault="002871DE" w:rsidP="002871DE">
            <w:pPr>
              <w:pStyle w:val="TAC"/>
              <w:rPr>
                <w:ins w:id="3173" w:author="R&amp;S" w:date="2022-11-03T16:40:00Z"/>
                <w:lang w:eastAsia="ko-KR"/>
              </w:rPr>
            </w:pPr>
            <w:ins w:id="3174" w:author="R&amp;S" w:date="2022-11-03T16:40:00Z">
              <w:r w:rsidRPr="00DA6730">
                <w:t>3 (Note 4)</w:t>
              </w:r>
            </w:ins>
          </w:p>
        </w:tc>
        <w:tc>
          <w:tcPr>
            <w:tcW w:w="1711" w:type="dxa"/>
            <w:gridSpan w:val="2"/>
            <w:tcBorders>
              <w:top w:val="nil"/>
              <w:left w:val="nil"/>
              <w:bottom w:val="single" w:sz="4" w:space="0" w:color="auto"/>
              <w:right w:val="single" w:sz="8" w:space="0" w:color="auto"/>
            </w:tcBorders>
            <w:vAlign w:val="center"/>
            <w:hideMark/>
          </w:tcPr>
          <w:p w14:paraId="2C2F8407" w14:textId="77777777" w:rsidR="002871DE" w:rsidRPr="00DA6730" w:rsidRDefault="002871DE" w:rsidP="002871DE">
            <w:pPr>
              <w:pStyle w:val="TAC"/>
              <w:rPr>
                <w:ins w:id="3175" w:author="R&amp;S" w:date="2022-11-03T16:40:00Z"/>
                <w:rFonts w:cs="Arial"/>
                <w:lang w:eastAsia="ko-KR"/>
              </w:rPr>
            </w:pPr>
            <w:ins w:id="3176"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35E8C720" w14:textId="77777777" w:rsidR="002871DE" w:rsidRPr="00DA6730" w:rsidRDefault="002871DE" w:rsidP="002871DE">
            <w:pPr>
              <w:pStyle w:val="TAC"/>
              <w:rPr>
                <w:ins w:id="3177" w:author="R&amp;S" w:date="2022-11-03T16:40:00Z"/>
                <w:rFonts w:cs="Arial"/>
                <w:lang w:eastAsia="ko-KR"/>
              </w:rPr>
            </w:pPr>
            <w:ins w:id="3178"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E2BF483" w14:textId="77777777" w:rsidR="002871DE" w:rsidRPr="00DA6730" w:rsidRDefault="002871DE" w:rsidP="002871DE">
            <w:pPr>
              <w:pStyle w:val="TAC"/>
              <w:rPr>
                <w:ins w:id="3179" w:author="R&amp;S" w:date="2022-11-03T16:40:00Z"/>
                <w:rFonts w:cs="Arial"/>
                <w:lang w:eastAsia="ko-KR"/>
              </w:rPr>
            </w:pPr>
            <w:ins w:id="3180" w:author="R&amp;S" w:date="2022-11-03T16:40:00Z">
              <w:r w:rsidRPr="00DA6730">
                <w:rPr>
                  <w:rFonts w:cs="Arial"/>
                </w:rPr>
                <w:t>-93.3</w:t>
              </w:r>
            </w:ins>
          </w:p>
        </w:tc>
        <w:tc>
          <w:tcPr>
            <w:tcW w:w="849" w:type="dxa"/>
            <w:gridSpan w:val="2"/>
            <w:tcBorders>
              <w:top w:val="nil"/>
              <w:left w:val="nil"/>
              <w:bottom w:val="single" w:sz="4" w:space="0" w:color="auto"/>
              <w:right w:val="single" w:sz="8" w:space="0" w:color="auto"/>
            </w:tcBorders>
            <w:vAlign w:val="center"/>
            <w:hideMark/>
          </w:tcPr>
          <w:p w14:paraId="37500FEB" w14:textId="77777777" w:rsidR="002871DE" w:rsidRPr="00DA6730" w:rsidRDefault="002871DE" w:rsidP="002871DE">
            <w:pPr>
              <w:pStyle w:val="TAC"/>
              <w:rPr>
                <w:ins w:id="3181" w:author="R&amp;S" w:date="2022-11-03T16:40:00Z"/>
                <w:rFonts w:cs="Arial"/>
                <w:lang w:eastAsia="ko-KR"/>
              </w:rPr>
            </w:pPr>
            <w:ins w:id="3182" w:author="R&amp;S" w:date="2022-11-03T16:40:00Z">
              <w:r w:rsidRPr="00DA6730">
                <w:rPr>
                  <w:rFonts w:cs="Arial"/>
                </w:rPr>
                <w:t>-90.8</w:t>
              </w:r>
            </w:ins>
          </w:p>
        </w:tc>
        <w:tc>
          <w:tcPr>
            <w:tcW w:w="850" w:type="dxa"/>
            <w:gridSpan w:val="3"/>
            <w:tcBorders>
              <w:top w:val="nil"/>
              <w:left w:val="nil"/>
              <w:bottom w:val="single" w:sz="4" w:space="0" w:color="auto"/>
              <w:right w:val="single" w:sz="8" w:space="0" w:color="auto"/>
            </w:tcBorders>
            <w:vAlign w:val="center"/>
            <w:hideMark/>
          </w:tcPr>
          <w:p w14:paraId="157F8B68" w14:textId="77777777" w:rsidR="002871DE" w:rsidRPr="00DA6730" w:rsidRDefault="002871DE" w:rsidP="002871DE">
            <w:pPr>
              <w:pStyle w:val="TAC"/>
              <w:rPr>
                <w:ins w:id="3183" w:author="R&amp;S" w:date="2022-11-03T16:40:00Z"/>
                <w:rFonts w:cs="Arial"/>
                <w:lang w:eastAsia="ko-KR"/>
              </w:rPr>
            </w:pPr>
            <w:ins w:id="3184" w:author="R&amp;S" w:date="2022-11-03T16:40:00Z">
              <w:r w:rsidRPr="00DA6730">
                <w:rPr>
                  <w:rFonts w:cs="Arial"/>
                </w:rPr>
                <w:t>-89.3</w:t>
              </w:r>
            </w:ins>
          </w:p>
        </w:tc>
        <w:tc>
          <w:tcPr>
            <w:tcW w:w="849" w:type="dxa"/>
            <w:gridSpan w:val="2"/>
            <w:tcBorders>
              <w:top w:val="nil"/>
              <w:left w:val="nil"/>
              <w:bottom w:val="single" w:sz="4" w:space="0" w:color="auto"/>
              <w:right w:val="single" w:sz="8" w:space="0" w:color="auto"/>
            </w:tcBorders>
            <w:vAlign w:val="center"/>
            <w:hideMark/>
          </w:tcPr>
          <w:p w14:paraId="5913D0DF" w14:textId="77777777" w:rsidR="002871DE" w:rsidRPr="00DA6730" w:rsidRDefault="002871DE" w:rsidP="002871DE">
            <w:pPr>
              <w:pStyle w:val="TAC"/>
              <w:rPr>
                <w:ins w:id="3185" w:author="R&amp;S" w:date="2022-11-03T16:40:00Z"/>
                <w:rFonts w:cs="Arial"/>
                <w:lang w:eastAsia="ko-KR"/>
              </w:rPr>
            </w:pPr>
            <w:ins w:id="3186" w:author="R&amp;S" w:date="2022-11-03T16:40:00Z">
              <w:r w:rsidRPr="00DA6730">
                <w:rPr>
                  <w:rFonts w:cs="Arial"/>
                </w:rPr>
                <w:t>-88.3</w:t>
              </w:r>
            </w:ins>
          </w:p>
        </w:tc>
        <w:tc>
          <w:tcPr>
            <w:tcW w:w="1783" w:type="dxa"/>
            <w:vMerge/>
            <w:tcBorders>
              <w:left w:val="single" w:sz="8" w:space="0" w:color="auto"/>
              <w:right w:val="single" w:sz="8" w:space="0" w:color="auto"/>
            </w:tcBorders>
            <w:vAlign w:val="center"/>
            <w:hideMark/>
          </w:tcPr>
          <w:p w14:paraId="6840EEC6" w14:textId="77777777" w:rsidR="002871DE" w:rsidRPr="00DA6730" w:rsidRDefault="002871DE" w:rsidP="002871DE">
            <w:pPr>
              <w:spacing w:after="0"/>
              <w:rPr>
                <w:ins w:id="3187" w:author="R&amp;S" w:date="2022-11-03T16:40:00Z"/>
                <w:rFonts w:ascii="Arial" w:hAnsi="Arial"/>
                <w:sz w:val="18"/>
                <w:lang w:eastAsia="ko-KR"/>
              </w:rPr>
            </w:pPr>
          </w:p>
        </w:tc>
      </w:tr>
      <w:tr w:rsidR="002871DE" w:rsidRPr="00DA6730" w14:paraId="1244B7B7" w14:textId="77777777" w:rsidTr="00822610">
        <w:trPr>
          <w:gridBefore w:val="1"/>
          <w:wBefore w:w="11" w:type="dxa"/>
          <w:trHeight w:val="50"/>
          <w:ins w:id="3188" w:author="R&amp;S" w:date="2022-11-03T16:41:00Z"/>
        </w:trPr>
        <w:tc>
          <w:tcPr>
            <w:tcW w:w="2269" w:type="dxa"/>
            <w:vMerge/>
            <w:tcBorders>
              <w:top w:val="single" w:sz="4" w:space="0" w:color="auto"/>
              <w:left w:val="single" w:sz="8" w:space="0" w:color="auto"/>
              <w:bottom w:val="single" w:sz="4" w:space="0" w:color="auto"/>
              <w:right w:val="single" w:sz="8" w:space="0" w:color="auto"/>
            </w:tcBorders>
            <w:vAlign w:val="center"/>
          </w:tcPr>
          <w:p w14:paraId="009D6E45" w14:textId="77777777" w:rsidR="002871DE" w:rsidRPr="00DA6730" w:rsidRDefault="002871DE" w:rsidP="002871DE">
            <w:pPr>
              <w:spacing w:after="0"/>
              <w:rPr>
                <w:ins w:id="3189" w:author="R&amp;S" w:date="2022-11-03T16:41: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329BEF16" w14:textId="77777777" w:rsidR="002871DE" w:rsidRPr="00DA6730" w:rsidRDefault="002871DE" w:rsidP="002871DE">
            <w:pPr>
              <w:pStyle w:val="TAC"/>
              <w:rPr>
                <w:ins w:id="3190" w:author="R&amp;S" w:date="2022-11-03T16:41:00Z"/>
              </w:rPr>
            </w:pPr>
          </w:p>
        </w:tc>
        <w:tc>
          <w:tcPr>
            <w:tcW w:w="1711" w:type="dxa"/>
            <w:gridSpan w:val="2"/>
            <w:tcBorders>
              <w:top w:val="nil"/>
              <w:left w:val="nil"/>
              <w:bottom w:val="single" w:sz="4" w:space="0" w:color="auto"/>
              <w:right w:val="single" w:sz="8" w:space="0" w:color="auto"/>
            </w:tcBorders>
            <w:vAlign w:val="center"/>
          </w:tcPr>
          <w:p w14:paraId="232FE44E" w14:textId="7CB82FC2" w:rsidR="002871DE" w:rsidRPr="00DA6730" w:rsidRDefault="002871DE" w:rsidP="002871DE">
            <w:pPr>
              <w:pStyle w:val="TAC"/>
              <w:rPr>
                <w:ins w:id="3191" w:author="R&amp;S" w:date="2022-11-03T16:41:00Z"/>
                <w:rFonts w:cs="Arial"/>
              </w:rPr>
            </w:pPr>
            <w:ins w:id="3192" w:author="R&amp;S" w:date="2022-11-03T16:42:00Z">
              <w:r>
                <w:rPr>
                  <w:rFonts w:cs="Arial"/>
                </w:rPr>
                <w:t>-</w:t>
              </w:r>
            </w:ins>
          </w:p>
        </w:tc>
        <w:tc>
          <w:tcPr>
            <w:tcW w:w="1337" w:type="dxa"/>
            <w:gridSpan w:val="3"/>
            <w:tcBorders>
              <w:top w:val="nil"/>
              <w:left w:val="nil"/>
              <w:bottom w:val="single" w:sz="4" w:space="0" w:color="auto"/>
              <w:right w:val="single" w:sz="8" w:space="0" w:color="auto"/>
            </w:tcBorders>
            <w:vAlign w:val="center"/>
          </w:tcPr>
          <w:p w14:paraId="7F5643FC" w14:textId="410D32F1" w:rsidR="002871DE" w:rsidRPr="00DA6730" w:rsidRDefault="002871DE" w:rsidP="002871DE">
            <w:pPr>
              <w:pStyle w:val="TAC"/>
              <w:rPr>
                <w:ins w:id="3193" w:author="R&amp;S" w:date="2022-11-03T16:41:00Z"/>
                <w:rFonts w:cs="Arial"/>
              </w:rPr>
            </w:pPr>
            <w:ins w:id="3194" w:author="R&amp;S" w:date="2022-11-03T16:42:00Z">
              <w:r>
                <w:rPr>
                  <w:rFonts w:cs="Arial"/>
                </w:rPr>
                <w:t>-</w:t>
              </w:r>
            </w:ins>
          </w:p>
        </w:tc>
        <w:tc>
          <w:tcPr>
            <w:tcW w:w="849" w:type="dxa"/>
            <w:gridSpan w:val="3"/>
            <w:tcBorders>
              <w:top w:val="nil"/>
              <w:left w:val="nil"/>
              <w:bottom w:val="single" w:sz="4" w:space="0" w:color="auto"/>
              <w:right w:val="single" w:sz="8" w:space="0" w:color="auto"/>
            </w:tcBorders>
            <w:vAlign w:val="center"/>
          </w:tcPr>
          <w:p w14:paraId="2B7B1338" w14:textId="12143808" w:rsidR="002871DE" w:rsidRPr="00DA6730" w:rsidRDefault="002871DE" w:rsidP="002871DE">
            <w:pPr>
              <w:pStyle w:val="TAC"/>
              <w:rPr>
                <w:ins w:id="3195" w:author="R&amp;S" w:date="2022-11-03T16:41:00Z"/>
                <w:rFonts w:cs="Arial"/>
              </w:rPr>
            </w:pPr>
            <w:ins w:id="3196" w:author="R&amp;S" w:date="2022-11-03T16:41:00Z">
              <w:r w:rsidRPr="0075194B">
                <w:t>-96.0</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2B9D2688" w14:textId="2CB6572F" w:rsidR="002871DE" w:rsidRPr="00DA6730" w:rsidRDefault="002871DE" w:rsidP="002871DE">
            <w:pPr>
              <w:pStyle w:val="TAC"/>
              <w:rPr>
                <w:ins w:id="3197" w:author="R&amp;S" w:date="2022-11-03T16:41:00Z"/>
                <w:rFonts w:cs="Arial"/>
              </w:rPr>
            </w:pPr>
            <w:ins w:id="3198" w:author="R&amp;S" w:date="2022-11-03T16:41:00Z">
              <w:r w:rsidRPr="0075194B">
                <w:t>-93.5</w:t>
              </w:r>
              <w:r w:rsidRPr="0075194B">
                <w:rPr>
                  <w:vertAlign w:val="superscript"/>
                </w:rPr>
                <w:t>20</w:t>
              </w:r>
            </w:ins>
          </w:p>
        </w:tc>
        <w:tc>
          <w:tcPr>
            <w:tcW w:w="850" w:type="dxa"/>
            <w:gridSpan w:val="3"/>
            <w:tcBorders>
              <w:top w:val="nil"/>
              <w:left w:val="nil"/>
              <w:bottom w:val="single" w:sz="4" w:space="0" w:color="auto"/>
              <w:right w:val="single" w:sz="8" w:space="0" w:color="auto"/>
            </w:tcBorders>
            <w:vAlign w:val="center"/>
          </w:tcPr>
          <w:p w14:paraId="46DC0B6B" w14:textId="6A3B7C77" w:rsidR="002871DE" w:rsidRPr="00DA6730" w:rsidRDefault="002871DE" w:rsidP="002871DE">
            <w:pPr>
              <w:pStyle w:val="TAC"/>
              <w:rPr>
                <w:ins w:id="3199" w:author="R&amp;S" w:date="2022-11-03T16:41:00Z"/>
                <w:rFonts w:cs="Arial"/>
              </w:rPr>
            </w:pPr>
            <w:ins w:id="3200" w:author="R&amp;S" w:date="2022-11-03T16:41:00Z">
              <w:r w:rsidRPr="0075194B">
                <w:t>-92.0</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02AEE3D0" w14:textId="336D21D8" w:rsidR="002871DE" w:rsidRPr="00DA6730" w:rsidRDefault="002871DE" w:rsidP="002871DE">
            <w:pPr>
              <w:pStyle w:val="TAC"/>
              <w:rPr>
                <w:ins w:id="3201" w:author="R&amp;S" w:date="2022-11-03T16:41:00Z"/>
                <w:rFonts w:cs="Arial"/>
              </w:rPr>
            </w:pPr>
            <w:ins w:id="3202" w:author="R&amp;S" w:date="2022-11-03T16:41:00Z">
              <w:r w:rsidRPr="0075194B">
                <w:t>-9</w:t>
              </w:r>
            </w:ins>
            <w:ins w:id="3203" w:author="R&amp;S" w:date="2022-11-03T16:42:00Z">
              <w:r>
                <w:t>1</w:t>
              </w:r>
            </w:ins>
            <w:ins w:id="3204" w:author="R&amp;S" w:date="2022-11-03T16:41:00Z">
              <w:r w:rsidRPr="0075194B">
                <w:t>.0</w:t>
              </w:r>
              <w:r w:rsidRPr="0075194B">
                <w:rPr>
                  <w:vertAlign w:val="superscript"/>
                </w:rPr>
                <w:t>20</w:t>
              </w:r>
            </w:ins>
          </w:p>
        </w:tc>
        <w:tc>
          <w:tcPr>
            <w:tcW w:w="1783" w:type="dxa"/>
            <w:vMerge/>
            <w:tcBorders>
              <w:left w:val="single" w:sz="8" w:space="0" w:color="auto"/>
              <w:right w:val="single" w:sz="8" w:space="0" w:color="auto"/>
            </w:tcBorders>
            <w:vAlign w:val="center"/>
          </w:tcPr>
          <w:p w14:paraId="0A66512C" w14:textId="77777777" w:rsidR="002871DE" w:rsidRPr="00DA6730" w:rsidRDefault="002871DE" w:rsidP="002871DE">
            <w:pPr>
              <w:spacing w:after="0"/>
              <w:rPr>
                <w:ins w:id="3205" w:author="R&amp;S" w:date="2022-11-03T16:41:00Z"/>
                <w:rFonts w:ascii="Arial" w:hAnsi="Arial"/>
                <w:sz w:val="18"/>
                <w:lang w:eastAsia="ko-KR"/>
              </w:rPr>
            </w:pPr>
          </w:p>
        </w:tc>
      </w:tr>
      <w:tr w:rsidR="002871DE" w:rsidRPr="00DA6730" w14:paraId="32628CA2" w14:textId="77777777" w:rsidTr="00822610">
        <w:trPr>
          <w:gridBefore w:val="1"/>
          <w:wBefore w:w="11" w:type="dxa"/>
          <w:trHeight w:val="50"/>
          <w:ins w:id="3206"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B1BC36" w14:textId="77777777" w:rsidR="002871DE" w:rsidRPr="00DA6730" w:rsidRDefault="002871DE" w:rsidP="002871DE">
            <w:pPr>
              <w:spacing w:after="0"/>
              <w:rPr>
                <w:ins w:id="3207"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28E1A04" w14:textId="172BE189" w:rsidR="002871DE" w:rsidRPr="00DA6730" w:rsidRDefault="002871DE" w:rsidP="002871DE">
            <w:pPr>
              <w:pStyle w:val="TAC"/>
              <w:rPr>
                <w:ins w:id="3208" w:author="R&amp;S" w:date="2022-11-03T16:40:00Z"/>
                <w:lang w:eastAsia="ko-KR"/>
              </w:rPr>
            </w:pPr>
            <w:ins w:id="3209" w:author="R&amp;S" w:date="2022-11-03T16:40:00Z">
              <w:r w:rsidRPr="00DA6730">
                <w:t>3</w:t>
              </w:r>
            </w:ins>
            <w:ins w:id="3210" w:author="R&amp;S" w:date="2022-11-03T16:42:00Z">
              <w:r>
                <w:t xml:space="preserve"> </w:t>
              </w:r>
            </w:ins>
            <w:ins w:id="3211" w:author="R&amp;S" w:date="2022-11-03T16:40:00Z">
              <w:r w:rsidRPr="00DA6730">
                <w:t>(NOTE 25)</w:t>
              </w:r>
            </w:ins>
          </w:p>
        </w:tc>
        <w:tc>
          <w:tcPr>
            <w:tcW w:w="1711" w:type="dxa"/>
            <w:gridSpan w:val="2"/>
            <w:tcBorders>
              <w:top w:val="nil"/>
              <w:left w:val="nil"/>
              <w:bottom w:val="single" w:sz="4" w:space="0" w:color="auto"/>
              <w:right w:val="single" w:sz="8" w:space="0" w:color="auto"/>
            </w:tcBorders>
            <w:vAlign w:val="center"/>
            <w:hideMark/>
          </w:tcPr>
          <w:p w14:paraId="4088E059" w14:textId="77777777" w:rsidR="002871DE" w:rsidRPr="00DA6730" w:rsidRDefault="002871DE" w:rsidP="002871DE">
            <w:pPr>
              <w:pStyle w:val="TAC"/>
              <w:rPr>
                <w:ins w:id="3212" w:author="R&amp;S" w:date="2022-11-03T16:40:00Z"/>
                <w:rFonts w:cs="Arial"/>
                <w:lang w:eastAsia="ko-KR"/>
              </w:rPr>
            </w:pPr>
            <w:ins w:id="3213"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5E138874" w14:textId="77777777" w:rsidR="002871DE" w:rsidRPr="00DA6730" w:rsidRDefault="002871DE" w:rsidP="002871DE">
            <w:pPr>
              <w:pStyle w:val="TAC"/>
              <w:rPr>
                <w:ins w:id="3214" w:author="R&amp;S" w:date="2022-11-03T16:40:00Z"/>
                <w:rFonts w:cs="Arial"/>
                <w:lang w:eastAsia="ko-KR"/>
              </w:rPr>
            </w:pPr>
            <w:ins w:id="3215"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2E66A6FA" w14:textId="77777777" w:rsidR="002871DE" w:rsidRPr="00DA6730" w:rsidRDefault="002871DE" w:rsidP="002871DE">
            <w:pPr>
              <w:pStyle w:val="TAC"/>
              <w:rPr>
                <w:ins w:id="3216" w:author="R&amp;S" w:date="2022-11-03T16:40:00Z"/>
                <w:rFonts w:cs="Arial"/>
                <w:lang w:eastAsia="ko-KR"/>
              </w:rPr>
            </w:pPr>
            <w:ins w:id="3217" w:author="R&amp;S" w:date="2022-11-03T16:40:00Z">
              <w:r w:rsidRPr="00DA6730">
                <w:rPr>
                  <w:rFonts w:cs="Arial"/>
                </w:rPr>
                <w:t>-93.5</w:t>
              </w:r>
            </w:ins>
          </w:p>
        </w:tc>
        <w:tc>
          <w:tcPr>
            <w:tcW w:w="849" w:type="dxa"/>
            <w:gridSpan w:val="2"/>
            <w:tcBorders>
              <w:top w:val="nil"/>
              <w:left w:val="nil"/>
              <w:bottom w:val="single" w:sz="4" w:space="0" w:color="auto"/>
              <w:right w:val="single" w:sz="8" w:space="0" w:color="auto"/>
            </w:tcBorders>
            <w:vAlign w:val="center"/>
            <w:hideMark/>
          </w:tcPr>
          <w:p w14:paraId="3320A0AF" w14:textId="77777777" w:rsidR="002871DE" w:rsidRPr="00DA6730" w:rsidRDefault="002871DE" w:rsidP="002871DE">
            <w:pPr>
              <w:pStyle w:val="TAC"/>
              <w:rPr>
                <w:ins w:id="3218" w:author="R&amp;S" w:date="2022-11-03T16:40:00Z"/>
                <w:rFonts w:cs="Arial"/>
                <w:lang w:eastAsia="ko-KR"/>
              </w:rPr>
            </w:pPr>
            <w:ins w:id="3219" w:author="R&amp;S" w:date="2022-11-03T16:40:00Z">
              <w:r w:rsidRPr="00DA6730">
                <w:rPr>
                  <w:rFonts w:cs="Arial"/>
                </w:rPr>
                <w:t>-90.5</w:t>
              </w:r>
            </w:ins>
          </w:p>
        </w:tc>
        <w:tc>
          <w:tcPr>
            <w:tcW w:w="850" w:type="dxa"/>
            <w:gridSpan w:val="3"/>
            <w:tcBorders>
              <w:top w:val="nil"/>
              <w:left w:val="nil"/>
              <w:bottom w:val="single" w:sz="4" w:space="0" w:color="auto"/>
              <w:right w:val="single" w:sz="8" w:space="0" w:color="auto"/>
            </w:tcBorders>
            <w:vAlign w:val="center"/>
            <w:hideMark/>
          </w:tcPr>
          <w:p w14:paraId="05C12794" w14:textId="77777777" w:rsidR="002871DE" w:rsidRPr="00DA6730" w:rsidRDefault="002871DE" w:rsidP="002871DE">
            <w:pPr>
              <w:pStyle w:val="TAC"/>
              <w:rPr>
                <w:ins w:id="3220" w:author="R&amp;S" w:date="2022-11-03T16:40:00Z"/>
                <w:rFonts w:cs="Arial"/>
                <w:lang w:eastAsia="ko-KR"/>
              </w:rPr>
            </w:pPr>
            <w:ins w:id="3221" w:author="R&amp;S" w:date="2022-11-03T16:40:00Z">
              <w:r w:rsidRPr="00DA6730">
                <w:rPr>
                  <w:rFonts w:cs="Arial"/>
                </w:rPr>
                <w:t>-88.8</w:t>
              </w:r>
            </w:ins>
          </w:p>
        </w:tc>
        <w:tc>
          <w:tcPr>
            <w:tcW w:w="849" w:type="dxa"/>
            <w:gridSpan w:val="2"/>
            <w:tcBorders>
              <w:top w:val="nil"/>
              <w:left w:val="nil"/>
              <w:bottom w:val="single" w:sz="4" w:space="0" w:color="auto"/>
              <w:right w:val="single" w:sz="8" w:space="0" w:color="auto"/>
            </w:tcBorders>
            <w:vAlign w:val="center"/>
            <w:hideMark/>
          </w:tcPr>
          <w:p w14:paraId="5E180F9D" w14:textId="77777777" w:rsidR="002871DE" w:rsidRPr="00DA6730" w:rsidRDefault="002871DE" w:rsidP="002871DE">
            <w:pPr>
              <w:pStyle w:val="TAC"/>
              <w:rPr>
                <w:ins w:id="3222" w:author="R&amp;S" w:date="2022-11-03T16:40:00Z"/>
                <w:rFonts w:cs="Arial"/>
                <w:lang w:eastAsia="ko-KR"/>
              </w:rPr>
            </w:pPr>
            <w:ins w:id="3223" w:author="R&amp;S" w:date="2022-11-03T16:40:00Z">
              <w:r w:rsidRPr="00DA6730">
                <w:rPr>
                  <w:rFonts w:cs="Arial"/>
                </w:rPr>
                <w:t>-87.6</w:t>
              </w:r>
            </w:ins>
          </w:p>
        </w:tc>
        <w:tc>
          <w:tcPr>
            <w:tcW w:w="1783" w:type="dxa"/>
            <w:vMerge/>
            <w:tcBorders>
              <w:left w:val="single" w:sz="8" w:space="0" w:color="auto"/>
              <w:right w:val="single" w:sz="8" w:space="0" w:color="auto"/>
            </w:tcBorders>
            <w:vAlign w:val="center"/>
            <w:hideMark/>
          </w:tcPr>
          <w:p w14:paraId="5C1BD260" w14:textId="77777777" w:rsidR="002871DE" w:rsidRPr="00DA6730" w:rsidRDefault="002871DE" w:rsidP="002871DE">
            <w:pPr>
              <w:spacing w:after="0"/>
              <w:rPr>
                <w:ins w:id="3224" w:author="R&amp;S" w:date="2022-11-03T16:40:00Z"/>
                <w:rFonts w:ascii="Arial" w:hAnsi="Arial"/>
                <w:sz w:val="18"/>
                <w:lang w:eastAsia="ko-KR"/>
              </w:rPr>
            </w:pPr>
          </w:p>
        </w:tc>
      </w:tr>
      <w:tr w:rsidR="002871DE" w:rsidRPr="00DA6730" w14:paraId="2BCBA9B8" w14:textId="77777777" w:rsidTr="00822610">
        <w:trPr>
          <w:gridBefore w:val="1"/>
          <w:wBefore w:w="11" w:type="dxa"/>
          <w:trHeight w:val="50"/>
          <w:ins w:id="3225" w:author="R&amp;S" w:date="2022-11-03T16:42:00Z"/>
        </w:trPr>
        <w:tc>
          <w:tcPr>
            <w:tcW w:w="2269" w:type="dxa"/>
            <w:vMerge/>
            <w:tcBorders>
              <w:top w:val="single" w:sz="4" w:space="0" w:color="auto"/>
              <w:left w:val="single" w:sz="8" w:space="0" w:color="auto"/>
              <w:bottom w:val="single" w:sz="4" w:space="0" w:color="auto"/>
              <w:right w:val="single" w:sz="8" w:space="0" w:color="auto"/>
            </w:tcBorders>
            <w:vAlign w:val="center"/>
          </w:tcPr>
          <w:p w14:paraId="167EA99B" w14:textId="77777777" w:rsidR="002871DE" w:rsidRPr="00DA6730" w:rsidRDefault="002871DE" w:rsidP="002871DE">
            <w:pPr>
              <w:spacing w:after="0"/>
              <w:rPr>
                <w:ins w:id="3226" w:author="R&amp;S" w:date="2022-11-03T16:42: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143D5124" w14:textId="77777777" w:rsidR="002871DE" w:rsidRPr="00DA6730" w:rsidRDefault="002871DE" w:rsidP="002871DE">
            <w:pPr>
              <w:pStyle w:val="TAC"/>
              <w:rPr>
                <w:ins w:id="3227" w:author="R&amp;S" w:date="2022-11-03T16:42:00Z"/>
              </w:rPr>
            </w:pPr>
          </w:p>
        </w:tc>
        <w:tc>
          <w:tcPr>
            <w:tcW w:w="1711" w:type="dxa"/>
            <w:gridSpan w:val="2"/>
            <w:tcBorders>
              <w:top w:val="nil"/>
              <w:left w:val="nil"/>
              <w:bottom w:val="single" w:sz="4" w:space="0" w:color="auto"/>
              <w:right w:val="single" w:sz="8" w:space="0" w:color="auto"/>
            </w:tcBorders>
            <w:vAlign w:val="center"/>
          </w:tcPr>
          <w:p w14:paraId="0F5E7D8A" w14:textId="53507C66" w:rsidR="002871DE" w:rsidRPr="00DA6730" w:rsidRDefault="002871DE" w:rsidP="002871DE">
            <w:pPr>
              <w:pStyle w:val="TAC"/>
              <w:rPr>
                <w:ins w:id="3228" w:author="R&amp;S" w:date="2022-11-03T16:42:00Z"/>
                <w:rFonts w:cs="Arial"/>
              </w:rPr>
            </w:pPr>
            <w:ins w:id="3229" w:author="R&amp;S" w:date="2022-11-03T16:42:00Z">
              <w:r>
                <w:rPr>
                  <w:rFonts w:cs="Arial"/>
                </w:rPr>
                <w:t>-</w:t>
              </w:r>
            </w:ins>
          </w:p>
        </w:tc>
        <w:tc>
          <w:tcPr>
            <w:tcW w:w="1337" w:type="dxa"/>
            <w:gridSpan w:val="3"/>
            <w:tcBorders>
              <w:top w:val="nil"/>
              <w:left w:val="nil"/>
              <w:bottom w:val="single" w:sz="4" w:space="0" w:color="auto"/>
              <w:right w:val="single" w:sz="8" w:space="0" w:color="auto"/>
            </w:tcBorders>
            <w:vAlign w:val="center"/>
          </w:tcPr>
          <w:p w14:paraId="3702D819" w14:textId="51C13051" w:rsidR="002871DE" w:rsidRPr="00DA6730" w:rsidRDefault="002871DE" w:rsidP="002871DE">
            <w:pPr>
              <w:pStyle w:val="TAC"/>
              <w:rPr>
                <w:ins w:id="3230" w:author="R&amp;S" w:date="2022-11-03T16:42:00Z"/>
                <w:rFonts w:cs="Arial"/>
              </w:rPr>
            </w:pPr>
            <w:ins w:id="3231" w:author="R&amp;S" w:date="2022-11-03T16:42:00Z">
              <w:r>
                <w:rPr>
                  <w:rFonts w:cs="Arial"/>
                </w:rPr>
                <w:t>-</w:t>
              </w:r>
            </w:ins>
          </w:p>
        </w:tc>
        <w:tc>
          <w:tcPr>
            <w:tcW w:w="849" w:type="dxa"/>
            <w:gridSpan w:val="3"/>
            <w:tcBorders>
              <w:top w:val="nil"/>
              <w:left w:val="nil"/>
              <w:bottom w:val="single" w:sz="4" w:space="0" w:color="auto"/>
              <w:right w:val="single" w:sz="8" w:space="0" w:color="auto"/>
            </w:tcBorders>
            <w:vAlign w:val="center"/>
          </w:tcPr>
          <w:p w14:paraId="0328FD12" w14:textId="2E33930E" w:rsidR="002871DE" w:rsidRPr="00DA6730" w:rsidRDefault="002871DE" w:rsidP="002871DE">
            <w:pPr>
              <w:pStyle w:val="TAC"/>
              <w:rPr>
                <w:ins w:id="3232" w:author="R&amp;S" w:date="2022-11-03T16:42:00Z"/>
                <w:rFonts w:cs="Arial"/>
              </w:rPr>
            </w:pPr>
            <w:ins w:id="3233" w:author="R&amp;S" w:date="2022-11-03T16:42:00Z">
              <w:r w:rsidRPr="0075194B">
                <w:t>-96.</w:t>
              </w:r>
              <w:r>
                <w:t>2</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568141AD" w14:textId="2BEC292A" w:rsidR="002871DE" w:rsidRPr="00DA6730" w:rsidRDefault="002871DE" w:rsidP="002871DE">
            <w:pPr>
              <w:pStyle w:val="TAC"/>
              <w:rPr>
                <w:ins w:id="3234" w:author="R&amp;S" w:date="2022-11-03T16:42:00Z"/>
                <w:rFonts w:cs="Arial"/>
              </w:rPr>
            </w:pPr>
            <w:ins w:id="3235" w:author="R&amp;S" w:date="2022-11-03T16:42:00Z">
              <w:r w:rsidRPr="0075194B">
                <w:t>-93.</w:t>
              </w:r>
              <w:r>
                <w:t>2</w:t>
              </w:r>
              <w:r w:rsidRPr="0075194B">
                <w:rPr>
                  <w:vertAlign w:val="superscript"/>
                </w:rPr>
                <w:t>20</w:t>
              </w:r>
            </w:ins>
          </w:p>
        </w:tc>
        <w:tc>
          <w:tcPr>
            <w:tcW w:w="850" w:type="dxa"/>
            <w:gridSpan w:val="3"/>
            <w:tcBorders>
              <w:top w:val="nil"/>
              <w:left w:val="nil"/>
              <w:bottom w:val="single" w:sz="4" w:space="0" w:color="auto"/>
              <w:right w:val="single" w:sz="8" w:space="0" w:color="auto"/>
            </w:tcBorders>
            <w:vAlign w:val="center"/>
          </w:tcPr>
          <w:p w14:paraId="37C17526" w14:textId="60B4F3EB" w:rsidR="002871DE" w:rsidRPr="00DA6730" w:rsidRDefault="002871DE" w:rsidP="002871DE">
            <w:pPr>
              <w:pStyle w:val="TAC"/>
              <w:rPr>
                <w:ins w:id="3236" w:author="R&amp;S" w:date="2022-11-03T16:42:00Z"/>
                <w:rFonts w:cs="Arial"/>
              </w:rPr>
            </w:pPr>
            <w:ins w:id="3237" w:author="R&amp;S" w:date="2022-11-03T16:42:00Z">
              <w:r w:rsidRPr="0075194B">
                <w:t>-9</w:t>
              </w:r>
              <w:r>
                <w:t>1.5</w:t>
              </w:r>
              <w:r w:rsidRPr="0075194B">
                <w:rPr>
                  <w:vertAlign w:val="superscript"/>
                </w:rPr>
                <w:t>20</w:t>
              </w:r>
            </w:ins>
          </w:p>
        </w:tc>
        <w:tc>
          <w:tcPr>
            <w:tcW w:w="849" w:type="dxa"/>
            <w:gridSpan w:val="2"/>
            <w:tcBorders>
              <w:top w:val="nil"/>
              <w:left w:val="nil"/>
              <w:bottom w:val="single" w:sz="4" w:space="0" w:color="auto"/>
              <w:right w:val="single" w:sz="8" w:space="0" w:color="auto"/>
            </w:tcBorders>
            <w:vAlign w:val="center"/>
          </w:tcPr>
          <w:p w14:paraId="13B8017C" w14:textId="5C052472" w:rsidR="002871DE" w:rsidRPr="00DA6730" w:rsidRDefault="002871DE" w:rsidP="002871DE">
            <w:pPr>
              <w:pStyle w:val="TAC"/>
              <w:rPr>
                <w:ins w:id="3238" w:author="R&amp;S" w:date="2022-11-03T16:42:00Z"/>
                <w:rFonts w:cs="Arial"/>
              </w:rPr>
            </w:pPr>
            <w:ins w:id="3239" w:author="R&amp;S" w:date="2022-11-03T16:42:00Z">
              <w:r w:rsidRPr="0075194B">
                <w:t>-9</w:t>
              </w:r>
            </w:ins>
            <w:ins w:id="3240" w:author="R&amp;S" w:date="2022-11-03T16:43:00Z">
              <w:r>
                <w:t>0.3</w:t>
              </w:r>
            </w:ins>
            <w:ins w:id="3241" w:author="R&amp;S" w:date="2022-11-03T16:42:00Z">
              <w:r w:rsidRPr="0075194B">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51D9AE3" w14:textId="77777777" w:rsidR="002871DE" w:rsidRPr="00DA6730" w:rsidRDefault="002871DE" w:rsidP="002871DE">
            <w:pPr>
              <w:spacing w:after="0"/>
              <w:rPr>
                <w:ins w:id="3242" w:author="R&amp;S" w:date="2022-11-03T16:42:00Z"/>
                <w:rFonts w:ascii="Arial" w:hAnsi="Arial"/>
                <w:sz w:val="18"/>
                <w:lang w:eastAsia="ko-KR"/>
              </w:rPr>
            </w:pPr>
          </w:p>
        </w:tc>
      </w:tr>
      <w:tr w:rsidR="002871DE" w:rsidRPr="00DA6730" w14:paraId="727FA815" w14:textId="77777777" w:rsidTr="00822610">
        <w:trPr>
          <w:gridBefore w:val="1"/>
          <w:wBefore w:w="11" w:type="dxa"/>
          <w:trHeight w:val="50"/>
          <w:ins w:id="3243"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9BA01F0" w14:textId="77777777" w:rsidR="002871DE" w:rsidRPr="00DA6730" w:rsidRDefault="002871DE" w:rsidP="002871DE">
            <w:pPr>
              <w:spacing w:after="0"/>
              <w:rPr>
                <w:ins w:id="3244"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3FE91AEC" w14:textId="77777777" w:rsidR="002871DE" w:rsidRPr="00DA6730" w:rsidRDefault="002871DE" w:rsidP="002871DE">
            <w:pPr>
              <w:pStyle w:val="TAC"/>
              <w:rPr>
                <w:ins w:id="3245" w:author="R&amp;S" w:date="2022-11-03T16:40:00Z"/>
                <w:lang w:eastAsia="ko-KR"/>
              </w:rPr>
            </w:pPr>
            <w:ins w:id="3246" w:author="R&amp;S" w:date="2022-11-03T16:40:00Z">
              <w:r w:rsidRPr="00DA6730">
                <w:t>40</w:t>
              </w:r>
            </w:ins>
          </w:p>
        </w:tc>
        <w:tc>
          <w:tcPr>
            <w:tcW w:w="1711" w:type="dxa"/>
            <w:gridSpan w:val="2"/>
            <w:tcBorders>
              <w:top w:val="nil"/>
              <w:left w:val="nil"/>
              <w:bottom w:val="single" w:sz="4" w:space="0" w:color="auto"/>
              <w:right w:val="single" w:sz="8" w:space="0" w:color="auto"/>
            </w:tcBorders>
            <w:vAlign w:val="center"/>
            <w:hideMark/>
          </w:tcPr>
          <w:p w14:paraId="6CBA9531" w14:textId="77777777" w:rsidR="002871DE" w:rsidRPr="00DA6730" w:rsidRDefault="002871DE" w:rsidP="002871DE">
            <w:pPr>
              <w:pStyle w:val="TAC"/>
              <w:rPr>
                <w:ins w:id="3247" w:author="R&amp;S" w:date="2022-11-03T16:40:00Z"/>
                <w:rFonts w:cs="Arial"/>
                <w:lang w:eastAsia="ko-KR"/>
              </w:rPr>
            </w:pPr>
            <w:ins w:id="3248"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4CFA6140" w14:textId="77777777" w:rsidR="002871DE" w:rsidRPr="00DA6730" w:rsidRDefault="002871DE" w:rsidP="002871DE">
            <w:pPr>
              <w:pStyle w:val="TAC"/>
              <w:rPr>
                <w:ins w:id="3249" w:author="R&amp;S" w:date="2022-11-03T16:40:00Z"/>
                <w:rFonts w:cs="Arial"/>
                <w:lang w:eastAsia="ko-KR"/>
              </w:rPr>
            </w:pPr>
            <w:ins w:id="3250"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C71B62F" w14:textId="77777777" w:rsidR="002871DE" w:rsidRPr="00DA6730" w:rsidRDefault="002871DE" w:rsidP="002871DE">
            <w:pPr>
              <w:pStyle w:val="TAC"/>
              <w:rPr>
                <w:ins w:id="3251" w:author="R&amp;S" w:date="2022-11-03T16:40:00Z"/>
                <w:rFonts w:cs="Arial"/>
                <w:lang w:eastAsia="ko-KR"/>
              </w:rPr>
            </w:pPr>
            <w:ins w:id="3252" w:author="R&amp;S" w:date="2022-11-03T16:40:00Z">
              <w:r w:rsidRPr="00DA6730">
                <w:rPr>
                  <w:rFonts w:cs="Arial"/>
                </w:rPr>
                <w:t>-99.3</w:t>
              </w:r>
            </w:ins>
          </w:p>
        </w:tc>
        <w:tc>
          <w:tcPr>
            <w:tcW w:w="849" w:type="dxa"/>
            <w:gridSpan w:val="2"/>
            <w:tcBorders>
              <w:top w:val="nil"/>
              <w:left w:val="nil"/>
              <w:bottom w:val="single" w:sz="4" w:space="0" w:color="auto"/>
              <w:right w:val="single" w:sz="8" w:space="0" w:color="auto"/>
            </w:tcBorders>
            <w:vAlign w:val="center"/>
            <w:hideMark/>
          </w:tcPr>
          <w:p w14:paraId="7166EC0F" w14:textId="77777777" w:rsidR="002871DE" w:rsidRPr="00DA6730" w:rsidRDefault="002871DE" w:rsidP="002871DE">
            <w:pPr>
              <w:pStyle w:val="TAC"/>
              <w:rPr>
                <w:ins w:id="3253" w:author="R&amp;S" w:date="2022-11-03T16:40:00Z"/>
                <w:rFonts w:cs="Arial"/>
                <w:lang w:eastAsia="ko-KR"/>
              </w:rPr>
            </w:pPr>
            <w:ins w:id="3254" w:author="R&amp;S" w:date="2022-11-03T16:40:00Z">
              <w:r w:rsidRPr="00DA6730">
                <w:rPr>
                  <w:rFonts w:cs="Arial"/>
                </w:rPr>
                <w:t>-96.3</w:t>
              </w:r>
            </w:ins>
          </w:p>
        </w:tc>
        <w:tc>
          <w:tcPr>
            <w:tcW w:w="850" w:type="dxa"/>
            <w:gridSpan w:val="3"/>
            <w:tcBorders>
              <w:top w:val="nil"/>
              <w:left w:val="nil"/>
              <w:bottom w:val="single" w:sz="4" w:space="0" w:color="auto"/>
              <w:right w:val="single" w:sz="8" w:space="0" w:color="auto"/>
            </w:tcBorders>
            <w:vAlign w:val="center"/>
            <w:hideMark/>
          </w:tcPr>
          <w:p w14:paraId="147AE421" w14:textId="77777777" w:rsidR="002871DE" w:rsidRPr="00DA6730" w:rsidRDefault="002871DE" w:rsidP="002871DE">
            <w:pPr>
              <w:pStyle w:val="TAC"/>
              <w:rPr>
                <w:ins w:id="3255" w:author="R&amp;S" w:date="2022-11-03T16:40:00Z"/>
                <w:rFonts w:cs="Arial"/>
                <w:lang w:eastAsia="ko-KR"/>
              </w:rPr>
            </w:pPr>
            <w:ins w:id="3256" w:author="R&amp;S" w:date="2022-11-03T16:40:00Z">
              <w:r w:rsidRPr="00DA6730">
                <w:rPr>
                  <w:rFonts w:cs="Arial"/>
                </w:rPr>
                <w:t>-94.5</w:t>
              </w:r>
            </w:ins>
          </w:p>
        </w:tc>
        <w:tc>
          <w:tcPr>
            <w:tcW w:w="849" w:type="dxa"/>
            <w:gridSpan w:val="2"/>
            <w:tcBorders>
              <w:top w:val="nil"/>
              <w:left w:val="nil"/>
              <w:bottom w:val="single" w:sz="4" w:space="0" w:color="auto"/>
              <w:right w:val="single" w:sz="8" w:space="0" w:color="auto"/>
            </w:tcBorders>
            <w:vAlign w:val="center"/>
            <w:hideMark/>
          </w:tcPr>
          <w:p w14:paraId="498E7006" w14:textId="77777777" w:rsidR="002871DE" w:rsidRPr="00DA6730" w:rsidRDefault="002871DE" w:rsidP="002871DE">
            <w:pPr>
              <w:pStyle w:val="TAC"/>
              <w:rPr>
                <w:ins w:id="3257" w:author="R&amp;S" w:date="2022-11-03T16:40:00Z"/>
                <w:rFonts w:cs="Arial"/>
                <w:lang w:eastAsia="ko-KR"/>
              </w:rPr>
            </w:pPr>
            <w:ins w:id="3258" w:author="R&amp;S" w:date="2022-11-03T16:40:00Z">
              <w:r w:rsidRPr="00DA6730">
                <w:rPr>
                  <w:rFonts w:cs="Arial"/>
                </w:rPr>
                <w:t>-93.3</w:t>
              </w:r>
            </w:ins>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786C6C32" w14:textId="77777777" w:rsidR="002871DE" w:rsidRPr="00DA6730" w:rsidRDefault="002871DE" w:rsidP="002871DE">
            <w:pPr>
              <w:pStyle w:val="TAL"/>
              <w:jc w:val="center"/>
              <w:rPr>
                <w:ins w:id="3259" w:author="R&amp;S" w:date="2022-11-03T16:40:00Z"/>
                <w:lang w:eastAsia="ko-KR"/>
              </w:rPr>
            </w:pPr>
            <w:ins w:id="3260" w:author="R&amp;S" w:date="2022-11-03T16:40:00Z">
              <w:r w:rsidRPr="00DA6730">
                <w:rPr>
                  <w:lang w:eastAsia="ko-KR"/>
                </w:rPr>
                <w:t>TDD</w:t>
              </w:r>
            </w:ins>
          </w:p>
        </w:tc>
      </w:tr>
      <w:tr w:rsidR="002871DE" w:rsidRPr="00DA6730" w14:paraId="4A05D22A" w14:textId="77777777" w:rsidTr="00822610">
        <w:trPr>
          <w:gridBefore w:val="1"/>
          <w:wBefore w:w="11" w:type="dxa"/>
          <w:trHeight w:val="50"/>
          <w:ins w:id="3261"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6601974" w14:textId="77777777" w:rsidR="002871DE" w:rsidRPr="00DA6730" w:rsidRDefault="002871DE" w:rsidP="002871DE">
            <w:pPr>
              <w:spacing w:after="0"/>
              <w:rPr>
                <w:ins w:id="3262"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4FBD394D" w14:textId="77777777" w:rsidR="002871DE" w:rsidRPr="00DA6730" w:rsidRDefault="002871DE" w:rsidP="002871DE">
            <w:pPr>
              <w:spacing w:after="0"/>
              <w:rPr>
                <w:ins w:id="3263"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294C27B9" w14:textId="77777777" w:rsidR="002871DE" w:rsidRPr="00DA6730" w:rsidRDefault="002871DE" w:rsidP="002871DE">
            <w:pPr>
              <w:pStyle w:val="TAC"/>
              <w:rPr>
                <w:ins w:id="3264" w:author="R&amp;S" w:date="2022-11-03T16:40:00Z"/>
                <w:rFonts w:cs="Arial"/>
                <w:lang w:eastAsia="ko-KR"/>
              </w:rPr>
            </w:pPr>
            <w:ins w:id="3265"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699CBB7F" w14:textId="77777777" w:rsidR="002871DE" w:rsidRPr="00DA6730" w:rsidRDefault="002871DE" w:rsidP="002871DE">
            <w:pPr>
              <w:pStyle w:val="TAC"/>
              <w:rPr>
                <w:ins w:id="3266" w:author="R&amp;S" w:date="2022-11-03T16:40:00Z"/>
                <w:rFonts w:cs="Arial"/>
                <w:lang w:eastAsia="ko-KR"/>
              </w:rPr>
            </w:pPr>
            <w:ins w:id="3267"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3CD1E86E" w14:textId="77777777" w:rsidR="002871DE" w:rsidRPr="00DA6730" w:rsidRDefault="002871DE" w:rsidP="002871DE">
            <w:pPr>
              <w:pStyle w:val="TAC"/>
              <w:rPr>
                <w:ins w:id="3268" w:author="R&amp;S" w:date="2022-11-03T16:40:00Z"/>
                <w:rFonts w:cs="Arial"/>
                <w:lang w:eastAsia="ko-KR"/>
              </w:rPr>
            </w:pPr>
            <w:ins w:id="3269" w:author="R&amp;S" w:date="2022-11-03T16:40: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5BCE9003" w14:textId="77777777" w:rsidR="002871DE" w:rsidRPr="00DA6730" w:rsidRDefault="002871DE" w:rsidP="002871DE">
            <w:pPr>
              <w:pStyle w:val="TAC"/>
              <w:rPr>
                <w:ins w:id="3270" w:author="R&amp;S" w:date="2022-11-03T16:40:00Z"/>
                <w:rFonts w:cs="Arial"/>
                <w:lang w:eastAsia="ko-KR"/>
              </w:rPr>
            </w:pPr>
            <w:ins w:id="3271" w:author="R&amp;S" w:date="2022-11-03T16:40:00Z">
              <w:r w:rsidRPr="00DA6730">
                <w:rPr>
                  <w:rFonts w:cs="Arial"/>
                </w:rPr>
                <w:t>-99.0</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1E77AAF1" w14:textId="77777777" w:rsidR="002871DE" w:rsidRPr="00DA6730" w:rsidRDefault="002871DE" w:rsidP="002871DE">
            <w:pPr>
              <w:pStyle w:val="TAC"/>
              <w:rPr>
                <w:ins w:id="3272" w:author="R&amp;S" w:date="2022-11-03T16:40:00Z"/>
                <w:rFonts w:cs="Arial"/>
                <w:lang w:eastAsia="ko-KR"/>
              </w:rPr>
            </w:pPr>
            <w:ins w:id="3273" w:author="R&amp;S" w:date="2022-11-03T16:40:00Z">
              <w:r w:rsidRPr="00DA6730">
                <w:rPr>
                  <w:rFonts w:cs="Arial"/>
                </w:rPr>
                <w:t>-97.2</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6FE5AFF2" w14:textId="77777777" w:rsidR="002871DE" w:rsidRPr="00DA6730" w:rsidRDefault="002871DE" w:rsidP="002871DE">
            <w:pPr>
              <w:pStyle w:val="TAC"/>
              <w:rPr>
                <w:ins w:id="3274" w:author="R&amp;S" w:date="2022-11-03T16:40:00Z"/>
                <w:rFonts w:cs="Arial"/>
                <w:lang w:eastAsia="ko-KR"/>
              </w:rPr>
            </w:pPr>
            <w:ins w:id="3275" w:author="R&amp;S" w:date="2022-11-03T16:40:00Z">
              <w:r w:rsidRPr="00DA6730">
                <w:rPr>
                  <w:rFonts w:cs="Arial"/>
                </w:rPr>
                <w:t>-96.0</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99BD34B" w14:textId="77777777" w:rsidR="002871DE" w:rsidRPr="00DA6730" w:rsidRDefault="002871DE" w:rsidP="002871DE">
            <w:pPr>
              <w:spacing w:after="0"/>
              <w:rPr>
                <w:ins w:id="3276" w:author="R&amp;S" w:date="2022-11-03T16:40:00Z"/>
                <w:rFonts w:ascii="Arial" w:hAnsi="Arial"/>
                <w:sz w:val="18"/>
                <w:lang w:eastAsia="ko-KR"/>
              </w:rPr>
            </w:pPr>
          </w:p>
        </w:tc>
      </w:tr>
      <w:tr w:rsidR="002871DE" w:rsidRPr="00DA6730" w14:paraId="15A4946A" w14:textId="77777777" w:rsidTr="00822610">
        <w:trPr>
          <w:gridBefore w:val="1"/>
          <w:wBefore w:w="11" w:type="dxa"/>
          <w:trHeight w:val="50"/>
          <w:ins w:id="3277"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C5C8101" w14:textId="77777777" w:rsidR="002871DE" w:rsidRPr="00DA6730" w:rsidRDefault="002871DE" w:rsidP="002871DE">
            <w:pPr>
              <w:spacing w:after="0"/>
              <w:rPr>
                <w:ins w:id="3278"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63CDE4D8" w14:textId="3CC6EC8A" w:rsidR="002871DE" w:rsidRPr="00DA6730" w:rsidRDefault="002871DE" w:rsidP="002871DE">
            <w:pPr>
              <w:pStyle w:val="TAC"/>
              <w:rPr>
                <w:ins w:id="3279" w:author="R&amp;S" w:date="2022-11-03T16:40:00Z"/>
                <w:lang w:eastAsia="ko-KR"/>
              </w:rPr>
            </w:pPr>
            <w:ins w:id="3280" w:author="R&amp;S" w:date="2022-11-03T16:40:00Z">
              <w:r w:rsidRPr="00DA6730">
                <w:rPr>
                  <w:lang w:eastAsia="ko-KR"/>
                </w:rPr>
                <w:t>40</w:t>
              </w:r>
            </w:ins>
            <w:ins w:id="3281" w:author="R&amp;S" w:date="2022-11-03T16:43:00Z">
              <w:r>
                <w:rPr>
                  <w:lang w:eastAsia="ko-KR"/>
                </w:rPr>
                <w:t xml:space="preserve"> </w:t>
              </w:r>
            </w:ins>
            <w:ins w:id="3282" w:author="R&amp;S" w:date="2022-11-03T16:40:00Z">
              <w:r w:rsidRPr="00DA6730">
                <w:rPr>
                  <w:lang w:eastAsia="ko-KR"/>
                </w:rPr>
                <w:t>(Note 19)</w:t>
              </w:r>
            </w:ins>
          </w:p>
        </w:tc>
        <w:tc>
          <w:tcPr>
            <w:tcW w:w="1711" w:type="dxa"/>
            <w:gridSpan w:val="2"/>
            <w:tcBorders>
              <w:top w:val="nil"/>
              <w:left w:val="nil"/>
              <w:bottom w:val="single" w:sz="4" w:space="0" w:color="auto"/>
              <w:right w:val="single" w:sz="8" w:space="0" w:color="auto"/>
            </w:tcBorders>
            <w:vAlign w:val="center"/>
          </w:tcPr>
          <w:p w14:paraId="6CD1185E" w14:textId="77777777" w:rsidR="002871DE" w:rsidRPr="00DA6730" w:rsidRDefault="002871DE" w:rsidP="002871DE">
            <w:pPr>
              <w:pStyle w:val="TAC"/>
              <w:rPr>
                <w:ins w:id="3283" w:author="R&amp;S" w:date="2022-11-03T16:40:00Z"/>
                <w:lang w:eastAsia="ko-KR"/>
              </w:rPr>
            </w:pPr>
          </w:p>
        </w:tc>
        <w:tc>
          <w:tcPr>
            <w:tcW w:w="1337" w:type="dxa"/>
            <w:gridSpan w:val="3"/>
            <w:tcBorders>
              <w:top w:val="nil"/>
              <w:left w:val="nil"/>
              <w:bottom w:val="single" w:sz="4" w:space="0" w:color="auto"/>
              <w:right w:val="single" w:sz="8" w:space="0" w:color="auto"/>
            </w:tcBorders>
            <w:vAlign w:val="center"/>
          </w:tcPr>
          <w:p w14:paraId="2CA0CF8D" w14:textId="77777777" w:rsidR="002871DE" w:rsidRPr="00DA6730" w:rsidRDefault="002871DE" w:rsidP="002871DE">
            <w:pPr>
              <w:pStyle w:val="TAC"/>
              <w:rPr>
                <w:ins w:id="3284" w:author="R&amp;S" w:date="2022-11-03T16:40:00Z"/>
                <w:lang w:eastAsia="ko-KR"/>
              </w:rPr>
            </w:pPr>
          </w:p>
        </w:tc>
        <w:tc>
          <w:tcPr>
            <w:tcW w:w="849" w:type="dxa"/>
            <w:gridSpan w:val="3"/>
            <w:tcBorders>
              <w:top w:val="nil"/>
              <w:left w:val="nil"/>
              <w:bottom w:val="single" w:sz="4" w:space="0" w:color="auto"/>
              <w:right w:val="single" w:sz="8" w:space="0" w:color="auto"/>
            </w:tcBorders>
            <w:vAlign w:val="center"/>
            <w:hideMark/>
          </w:tcPr>
          <w:p w14:paraId="30472260" w14:textId="77777777" w:rsidR="002871DE" w:rsidRPr="00DA6730" w:rsidRDefault="002871DE" w:rsidP="002871DE">
            <w:pPr>
              <w:pStyle w:val="TAC"/>
              <w:rPr>
                <w:ins w:id="3285" w:author="R&amp;S" w:date="2022-11-03T16:40:00Z"/>
                <w:rFonts w:cs="Arial"/>
                <w:lang w:eastAsia="ko-KR"/>
              </w:rPr>
            </w:pPr>
            <w:ins w:id="3286" w:author="R&amp;S" w:date="2022-11-03T16:40:00Z">
              <w:r w:rsidRPr="00DA6730">
                <w:rPr>
                  <w:rFonts w:cs="Arial"/>
                  <w:lang w:eastAsia="ko-KR"/>
                </w:rPr>
                <w:t>-99.3</w:t>
              </w:r>
            </w:ins>
          </w:p>
        </w:tc>
        <w:tc>
          <w:tcPr>
            <w:tcW w:w="849" w:type="dxa"/>
            <w:gridSpan w:val="2"/>
            <w:tcBorders>
              <w:top w:val="nil"/>
              <w:left w:val="nil"/>
              <w:bottom w:val="single" w:sz="4" w:space="0" w:color="auto"/>
              <w:right w:val="single" w:sz="8" w:space="0" w:color="auto"/>
            </w:tcBorders>
            <w:vAlign w:val="center"/>
            <w:hideMark/>
          </w:tcPr>
          <w:p w14:paraId="33FE81A9" w14:textId="77777777" w:rsidR="002871DE" w:rsidRPr="00DA6730" w:rsidRDefault="002871DE" w:rsidP="002871DE">
            <w:pPr>
              <w:pStyle w:val="TAC"/>
              <w:rPr>
                <w:ins w:id="3287" w:author="R&amp;S" w:date="2022-11-03T16:40:00Z"/>
                <w:rFonts w:cs="Arial"/>
                <w:lang w:eastAsia="ko-KR"/>
              </w:rPr>
            </w:pPr>
            <w:ins w:id="3288" w:author="R&amp;S" w:date="2022-11-03T16:40:00Z">
              <w:r w:rsidRPr="00DA6730">
                <w:rPr>
                  <w:rFonts w:cs="Arial"/>
                  <w:lang w:eastAsia="ko-KR"/>
                </w:rPr>
                <w:t>-92.2</w:t>
              </w:r>
            </w:ins>
          </w:p>
        </w:tc>
        <w:tc>
          <w:tcPr>
            <w:tcW w:w="850" w:type="dxa"/>
            <w:gridSpan w:val="3"/>
            <w:tcBorders>
              <w:top w:val="nil"/>
              <w:left w:val="nil"/>
              <w:bottom w:val="single" w:sz="4" w:space="0" w:color="auto"/>
              <w:right w:val="single" w:sz="8" w:space="0" w:color="auto"/>
            </w:tcBorders>
            <w:vAlign w:val="center"/>
            <w:hideMark/>
          </w:tcPr>
          <w:p w14:paraId="45C1007E" w14:textId="77777777" w:rsidR="002871DE" w:rsidRPr="00DA6730" w:rsidRDefault="002871DE" w:rsidP="002871DE">
            <w:pPr>
              <w:pStyle w:val="TAC"/>
              <w:rPr>
                <w:ins w:id="3289" w:author="R&amp;S" w:date="2022-11-03T16:40:00Z"/>
                <w:rFonts w:cs="Arial"/>
                <w:lang w:eastAsia="ko-KR"/>
              </w:rPr>
            </w:pPr>
            <w:ins w:id="3290" w:author="R&amp;S" w:date="2022-11-03T16:40:00Z">
              <w:r w:rsidRPr="00DA6730">
                <w:rPr>
                  <w:rFonts w:cs="Arial"/>
                  <w:lang w:eastAsia="ko-KR"/>
                </w:rPr>
                <w:t>-90.6</w:t>
              </w:r>
            </w:ins>
          </w:p>
        </w:tc>
        <w:tc>
          <w:tcPr>
            <w:tcW w:w="849" w:type="dxa"/>
            <w:gridSpan w:val="2"/>
            <w:tcBorders>
              <w:top w:val="nil"/>
              <w:left w:val="nil"/>
              <w:bottom w:val="single" w:sz="4" w:space="0" w:color="auto"/>
              <w:right w:val="single" w:sz="8" w:space="0" w:color="auto"/>
            </w:tcBorders>
            <w:vAlign w:val="center"/>
            <w:hideMark/>
          </w:tcPr>
          <w:p w14:paraId="183CC249" w14:textId="77777777" w:rsidR="002871DE" w:rsidRPr="00DA6730" w:rsidRDefault="002871DE" w:rsidP="002871DE">
            <w:pPr>
              <w:pStyle w:val="TAC"/>
              <w:rPr>
                <w:ins w:id="3291" w:author="R&amp;S" w:date="2022-11-03T16:40:00Z"/>
                <w:rFonts w:cs="Arial"/>
                <w:lang w:eastAsia="ko-KR"/>
              </w:rPr>
            </w:pPr>
            <w:ins w:id="3292" w:author="R&amp;S" w:date="2022-11-03T16:40:00Z">
              <w:r w:rsidRPr="00DA6730">
                <w:rPr>
                  <w:rFonts w:cs="Arial"/>
                  <w:lang w:eastAsia="ko-KR"/>
                </w:rPr>
                <w:t>-89.5</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DF61C32" w14:textId="77777777" w:rsidR="002871DE" w:rsidRPr="00DA6730" w:rsidRDefault="002871DE" w:rsidP="002871DE">
            <w:pPr>
              <w:spacing w:after="0"/>
              <w:rPr>
                <w:ins w:id="3293" w:author="R&amp;S" w:date="2022-11-03T16:40:00Z"/>
                <w:rFonts w:ascii="Arial" w:hAnsi="Arial"/>
                <w:sz w:val="18"/>
                <w:lang w:eastAsia="ko-KR"/>
              </w:rPr>
            </w:pPr>
          </w:p>
        </w:tc>
      </w:tr>
      <w:tr w:rsidR="002871DE" w:rsidRPr="00DA6730" w14:paraId="5BEC50BA" w14:textId="77777777" w:rsidTr="00822610">
        <w:trPr>
          <w:gridBefore w:val="1"/>
          <w:wBefore w:w="11" w:type="dxa"/>
          <w:trHeight w:val="50"/>
          <w:ins w:id="3294" w:author="R&amp;S" w:date="2022-11-03T16:43:00Z"/>
        </w:trPr>
        <w:tc>
          <w:tcPr>
            <w:tcW w:w="2269" w:type="dxa"/>
            <w:vMerge/>
            <w:tcBorders>
              <w:top w:val="single" w:sz="4" w:space="0" w:color="auto"/>
              <w:left w:val="single" w:sz="8" w:space="0" w:color="auto"/>
              <w:bottom w:val="single" w:sz="4" w:space="0" w:color="auto"/>
              <w:right w:val="single" w:sz="8" w:space="0" w:color="auto"/>
            </w:tcBorders>
            <w:vAlign w:val="center"/>
          </w:tcPr>
          <w:p w14:paraId="3389D798" w14:textId="77777777" w:rsidR="002871DE" w:rsidRPr="00DA6730" w:rsidRDefault="002871DE" w:rsidP="002871DE">
            <w:pPr>
              <w:spacing w:after="0"/>
              <w:rPr>
                <w:ins w:id="3295" w:author="R&amp;S" w:date="2022-11-03T16:43: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4A20BE9B" w14:textId="77777777" w:rsidR="002871DE" w:rsidRPr="00DA6730" w:rsidRDefault="002871DE" w:rsidP="002871DE">
            <w:pPr>
              <w:pStyle w:val="TAC"/>
              <w:rPr>
                <w:ins w:id="3296" w:author="R&amp;S" w:date="2022-11-03T16:43:00Z"/>
                <w:lang w:eastAsia="ko-KR"/>
              </w:rPr>
            </w:pPr>
          </w:p>
        </w:tc>
        <w:tc>
          <w:tcPr>
            <w:tcW w:w="1711" w:type="dxa"/>
            <w:gridSpan w:val="2"/>
            <w:tcBorders>
              <w:top w:val="nil"/>
              <w:left w:val="nil"/>
              <w:bottom w:val="single" w:sz="4" w:space="0" w:color="auto"/>
              <w:right w:val="single" w:sz="8" w:space="0" w:color="auto"/>
            </w:tcBorders>
            <w:vAlign w:val="center"/>
          </w:tcPr>
          <w:p w14:paraId="653D18B9" w14:textId="77777777" w:rsidR="002871DE" w:rsidRPr="00DA6730" w:rsidRDefault="002871DE" w:rsidP="002871DE">
            <w:pPr>
              <w:pStyle w:val="TAC"/>
              <w:rPr>
                <w:ins w:id="3297" w:author="R&amp;S" w:date="2022-11-03T16:43:00Z"/>
                <w:lang w:eastAsia="ko-KR"/>
              </w:rPr>
            </w:pPr>
          </w:p>
        </w:tc>
        <w:tc>
          <w:tcPr>
            <w:tcW w:w="1337" w:type="dxa"/>
            <w:gridSpan w:val="3"/>
            <w:tcBorders>
              <w:top w:val="nil"/>
              <w:left w:val="nil"/>
              <w:bottom w:val="single" w:sz="4" w:space="0" w:color="auto"/>
              <w:right w:val="single" w:sz="8" w:space="0" w:color="auto"/>
            </w:tcBorders>
            <w:vAlign w:val="center"/>
          </w:tcPr>
          <w:p w14:paraId="73EA57EE" w14:textId="77777777" w:rsidR="002871DE" w:rsidRPr="00DA6730" w:rsidRDefault="002871DE" w:rsidP="002871DE">
            <w:pPr>
              <w:pStyle w:val="TAC"/>
              <w:rPr>
                <w:ins w:id="3298" w:author="R&amp;S" w:date="2022-11-03T16:43:00Z"/>
                <w:lang w:eastAsia="ko-KR"/>
              </w:rPr>
            </w:pPr>
          </w:p>
        </w:tc>
        <w:tc>
          <w:tcPr>
            <w:tcW w:w="849" w:type="dxa"/>
            <w:gridSpan w:val="3"/>
            <w:tcBorders>
              <w:top w:val="nil"/>
              <w:left w:val="nil"/>
              <w:bottom w:val="single" w:sz="4" w:space="0" w:color="auto"/>
              <w:right w:val="single" w:sz="8" w:space="0" w:color="auto"/>
            </w:tcBorders>
            <w:vAlign w:val="center"/>
          </w:tcPr>
          <w:p w14:paraId="003C46CB" w14:textId="41DE5E98" w:rsidR="002871DE" w:rsidRPr="00DA6730" w:rsidRDefault="002871DE" w:rsidP="002871DE">
            <w:pPr>
              <w:pStyle w:val="TAC"/>
              <w:rPr>
                <w:ins w:id="3299" w:author="R&amp;S" w:date="2022-11-03T16:43:00Z"/>
                <w:rFonts w:cs="Arial"/>
                <w:lang w:eastAsia="ko-KR"/>
              </w:rPr>
            </w:pPr>
            <w:ins w:id="3300" w:author="R&amp;S" w:date="2022-11-03T16:44:00Z">
              <w:r w:rsidRPr="00DA6730">
                <w:rPr>
                  <w:rFonts w:cs="Arial"/>
                </w:rPr>
                <w:t>-102.0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23747AA4" w14:textId="12E98F62" w:rsidR="002871DE" w:rsidRPr="00DA6730" w:rsidRDefault="002871DE" w:rsidP="002871DE">
            <w:pPr>
              <w:pStyle w:val="TAC"/>
              <w:rPr>
                <w:ins w:id="3301" w:author="R&amp;S" w:date="2022-11-03T16:43:00Z"/>
                <w:rFonts w:cs="Arial"/>
                <w:lang w:eastAsia="ko-KR"/>
              </w:rPr>
            </w:pPr>
            <w:ins w:id="3302" w:author="R&amp;S" w:date="2022-11-03T16:44:00Z">
              <w:r w:rsidRPr="00DA6730">
                <w:rPr>
                  <w:rFonts w:cs="Arial"/>
                </w:rPr>
                <w:t>-9</w:t>
              </w:r>
              <w:r>
                <w:rPr>
                  <w:rFonts w:cs="Arial"/>
                </w:rPr>
                <w:t>4</w:t>
              </w:r>
              <w:r w:rsidRPr="00DA6730">
                <w:rPr>
                  <w:rFonts w:cs="Arial"/>
                </w:rPr>
                <w:t>.</w:t>
              </w:r>
              <w:r>
                <w:rPr>
                  <w:rFonts w:cs="Arial"/>
                </w:rPr>
                <w:t>9</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tcPr>
          <w:p w14:paraId="4691B574" w14:textId="515778F3" w:rsidR="002871DE" w:rsidRPr="00DA6730" w:rsidRDefault="002871DE" w:rsidP="002871DE">
            <w:pPr>
              <w:pStyle w:val="TAC"/>
              <w:rPr>
                <w:ins w:id="3303" w:author="R&amp;S" w:date="2022-11-03T16:43:00Z"/>
                <w:rFonts w:cs="Arial"/>
                <w:lang w:eastAsia="ko-KR"/>
              </w:rPr>
            </w:pPr>
            <w:ins w:id="3304" w:author="R&amp;S" w:date="2022-11-03T16:44:00Z">
              <w:r w:rsidRPr="00DA6730">
                <w:rPr>
                  <w:rFonts w:cs="Arial"/>
                </w:rPr>
                <w:t>-9</w:t>
              </w:r>
              <w:r>
                <w:rPr>
                  <w:rFonts w:cs="Arial"/>
                </w:rPr>
                <w:t>3.3</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5EEAFD21" w14:textId="3FB69B81" w:rsidR="002871DE" w:rsidRPr="00DA6730" w:rsidRDefault="002871DE" w:rsidP="002871DE">
            <w:pPr>
              <w:pStyle w:val="TAC"/>
              <w:rPr>
                <w:ins w:id="3305" w:author="R&amp;S" w:date="2022-11-03T16:43:00Z"/>
                <w:rFonts w:cs="Arial"/>
                <w:lang w:eastAsia="ko-KR"/>
              </w:rPr>
            </w:pPr>
            <w:ins w:id="3306" w:author="R&amp;S" w:date="2022-11-03T16:44:00Z">
              <w:r w:rsidRPr="00DA6730">
                <w:rPr>
                  <w:rFonts w:cs="Arial"/>
                </w:rPr>
                <w:t>-9</w:t>
              </w:r>
              <w:r>
                <w:rPr>
                  <w:rFonts w:cs="Arial"/>
                </w:rPr>
                <w:t>2.2</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tcPr>
          <w:p w14:paraId="77FDBA98" w14:textId="77777777" w:rsidR="002871DE" w:rsidRPr="00DA6730" w:rsidRDefault="002871DE" w:rsidP="002871DE">
            <w:pPr>
              <w:spacing w:after="0"/>
              <w:rPr>
                <w:ins w:id="3307" w:author="R&amp;S" w:date="2022-11-03T16:43:00Z"/>
                <w:rFonts w:ascii="Arial" w:hAnsi="Arial"/>
                <w:sz w:val="18"/>
                <w:lang w:eastAsia="ko-KR"/>
              </w:rPr>
            </w:pPr>
          </w:p>
        </w:tc>
      </w:tr>
      <w:tr w:rsidR="002871DE" w:rsidRPr="00DA6730" w14:paraId="4EA71F8B" w14:textId="77777777" w:rsidTr="00822610">
        <w:trPr>
          <w:gridBefore w:val="1"/>
          <w:wBefore w:w="11" w:type="dxa"/>
          <w:trHeight w:val="50"/>
          <w:ins w:id="3308"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5DE6FDC" w14:textId="77777777" w:rsidR="002871DE" w:rsidRPr="00DA6730" w:rsidRDefault="002871DE" w:rsidP="002871DE">
            <w:pPr>
              <w:spacing w:after="0"/>
              <w:rPr>
                <w:ins w:id="3309"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21764475" w14:textId="5B7886FE" w:rsidR="002871DE" w:rsidRPr="00DA6730" w:rsidRDefault="002871DE" w:rsidP="002871DE">
            <w:pPr>
              <w:pStyle w:val="TAC"/>
              <w:rPr>
                <w:ins w:id="3310" w:author="R&amp;S" w:date="2022-11-03T16:40:00Z"/>
                <w:lang w:eastAsia="ko-KR"/>
              </w:rPr>
            </w:pPr>
            <w:ins w:id="3311" w:author="R&amp;S" w:date="2022-11-03T16:40:00Z">
              <w:r w:rsidRPr="00DA6730">
                <w:rPr>
                  <w:lang w:eastAsia="ko-KR"/>
                </w:rPr>
                <w:t>40</w:t>
              </w:r>
            </w:ins>
            <w:ins w:id="3312" w:author="R&amp;S" w:date="2022-11-03T16:44:00Z">
              <w:r>
                <w:rPr>
                  <w:lang w:eastAsia="ko-KR"/>
                </w:rPr>
                <w:t xml:space="preserve"> </w:t>
              </w:r>
            </w:ins>
            <w:ins w:id="3313" w:author="R&amp;S" w:date="2022-11-03T16:40:00Z">
              <w:r w:rsidRPr="00DA6730">
                <w:rPr>
                  <w:lang w:eastAsia="ko-KR"/>
                </w:rPr>
                <w:t>(Note 26)</w:t>
              </w:r>
            </w:ins>
          </w:p>
        </w:tc>
        <w:tc>
          <w:tcPr>
            <w:tcW w:w="1711" w:type="dxa"/>
            <w:gridSpan w:val="2"/>
            <w:tcBorders>
              <w:top w:val="nil"/>
              <w:left w:val="nil"/>
              <w:bottom w:val="single" w:sz="4" w:space="0" w:color="auto"/>
              <w:right w:val="single" w:sz="8" w:space="0" w:color="auto"/>
            </w:tcBorders>
            <w:vAlign w:val="center"/>
            <w:hideMark/>
          </w:tcPr>
          <w:p w14:paraId="512D07CE" w14:textId="77777777" w:rsidR="002871DE" w:rsidRPr="00DA6730" w:rsidRDefault="002871DE" w:rsidP="002871DE">
            <w:pPr>
              <w:pStyle w:val="TAC"/>
              <w:rPr>
                <w:ins w:id="3314" w:author="R&amp;S" w:date="2022-11-03T16:40:00Z"/>
                <w:rFonts w:cs="Arial"/>
                <w:lang w:eastAsia="ko-KR"/>
              </w:rPr>
            </w:pPr>
            <w:ins w:id="3315"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479158BB" w14:textId="77777777" w:rsidR="002871DE" w:rsidRPr="00DA6730" w:rsidRDefault="002871DE" w:rsidP="002871DE">
            <w:pPr>
              <w:pStyle w:val="TAC"/>
              <w:rPr>
                <w:ins w:id="3316" w:author="R&amp;S" w:date="2022-11-03T16:40:00Z"/>
                <w:rFonts w:cs="Arial"/>
                <w:lang w:eastAsia="ko-KR"/>
              </w:rPr>
            </w:pPr>
            <w:ins w:id="3317"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2E05D12E" w14:textId="77777777" w:rsidR="002871DE" w:rsidRPr="00DA6730" w:rsidRDefault="002871DE" w:rsidP="002871DE">
            <w:pPr>
              <w:pStyle w:val="TAC"/>
              <w:rPr>
                <w:ins w:id="3318" w:author="R&amp;S" w:date="2022-11-03T16:40:00Z"/>
                <w:rFonts w:cs="Arial"/>
                <w:lang w:eastAsia="ko-KR"/>
              </w:rPr>
            </w:pPr>
            <w:ins w:id="3319" w:author="R&amp;S" w:date="2022-11-03T16:40:00Z">
              <w:r w:rsidRPr="00DA6730">
                <w:rPr>
                  <w:rFonts w:cs="Arial"/>
                  <w:lang w:eastAsia="ko-KR"/>
                </w:rPr>
                <w:t>[-92.6]</w:t>
              </w:r>
            </w:ins>
          </w:p>
        </w:tc>
        <w:tc>
          <w:tcPr>
            <w:tcW w:w="849" w:type="dxa"/>
            <w:gridSpan w:val="2"/>
            <w:tcBorders>
              <w:top w:val="nil"/>
              <w:left w:val="nil"/>
              <w:bottom w:val="single" w:sz="4" w:space="0" w:color="auto"/>
              <w:right w:val="single" w:sz="8" w:space="0" w:color="auto"/>
            </w:tcBorders>
            <w:vAlign w:val="center"/>
            <w:hideMark/>
          </w:tcPr>
          <w:p w14:paraId="3036A3FC" w14:textId="77777777" w:rsidR="002871DE" w:rsidRPr="00DA6730" w:rsidRDefault="002871DE" w:rsidP="002871DE">
            <w:pPr>
              <w:pStyle w:val="TAC"/>
              <w:rPr>
                <w:ins w:id="3320" w:author="R&amp;S" w:date="2022-11-03T16:40:00Z"/>
                <w:rFonts w:cs="Arial"/>
                <w:lang w:eastAsia="ko-KR"/>
              </w:rPr>
            </w:pPr>
            <w:ins w:id="3321" w:author="R&amp;S" w:date="2022-11-03T16:40:00Z">
              <w:r w:rsidRPr="00DA6730">
                <w:rPr>
                  <w:rFonts w:cs="Arial"/>
                  <w:lang w:eastAsia="ko-KR"/>
                </w:rPr>
                <w:t>-90.6</w:t>
              </w:r>
            </w:ins>
          </w:p>
        </w:tc>
        <w:tc>
          <w:tcPr>
            <w:tcW w:w="850" w:type="dxa"/>
            <w:gridSpan w:val="3"/>
            <w:tcBorders>
              <w:top w:val="nil"/>
              <w:left w:val="nil"/>
              <w:bottom w:val="single" w:sz="4" w:space="0" w:color="auto"/>
              <w:right w:val="single" w:sz="8" w:space="0" w:color="auto"/>
            </w:tcBorders>
            <w:vAlign w:val="center"/>
            <w:hideMark/>
          </w:tcPr>
          <w:p w14:paraId="3B3DBEF5" w14:textId="77777777" w:rsidR="002871DE" w:rsidRPr="00DA6730" w:rsidRDefault="002871DE" w:rsidP="002871DE">
            <w:pPr>
              <w:pStyle w:val="TAC"/>
              <w:rPr>
                <w:ins w:id="3322" w:author="R&amp;S" w:date="2022-11-03T16:40:00Z"/>
                <w:rFonts w:cs="Arial"/>
                <w:lang w:eastAsia="ko-KR"/>
              </w:rPr>
            </w:pPr>
            <w:ins w:id="3323" w:author="R&amp;S" w:date="2022-11-03T16:40:00Z">
              <w:r w:rsidRPr="00DA6730">
                <w:rPr>
                  <w:rFonts w:cs="Arial"/>
                  <w:lang w:eastAsia="ko-KR"/>
                </w:rPr>
                <w:t>-89.3</w:t>
              </w:r>
            </w:ins>
          </w:p>
        </w:tc>
        <w:tc>
          <w:tcPr>
            <w:tcW w:w="849" w:type="dxa"/>
            <w:gridSpan w:val="2"/>
            <w:tcBorders>
              <w:top w:val="nil"/>
              <w:left w:val="nil"/>
              <w:bottom w:val="single" w:sz="4" w:space="0" w:color="auto"/>
              <w:right w:val="single" w:sz="8" w:space="0" w:color="auto"/>
            </w:tcBorders>
            <w:vAlign w:val="center"/>
            <w:hideMark/>
          </w:tcPr>
          <w:p w14:paraId="4AD390A0" w14:textId="77777777" w:rsidR="002871DE" w:rsidRPr="00DA6730" w:rsidRDefault="002871DE" w:rsidP="002871DE">
            <w:pPr>
              <w:pStyle w:val="TAC"/>
              <w:rPr>
                <w:ins w:id="3324" w:author="R&amp;S" w:date="2022-11-03T16:40:00Z"/>
                <w:rFonts w:cs="Arial"/>
                <w:lang w:eastAsia="ko-KR"/>
              </w:rPr>
            </w:pPr>
            <w:ins w:id="3325" w:author="R&amp;S" w:date="2022-11-03T16:40:00Z">
              <w:r w:rsidRPr="00DA6730">
                <w:rPr>
                  <w:rFonts w:cs="Arial"/>
                  <w:lang w:eastAsia="ko-KR"/>
                </w:rPr>
                <w:t>-88.2</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16018E0" w14:textId="77777777" w:rsidR="002871DE" w:rsidRPr="00DA6730" w:rsidRDefault="002871DE" w:rsidP="002871DE">
            <w:pPr>
              <w:spacing w:after="0"/>
              <w:rPr>
                <w:ins w:id="3326" w:author="R&amp;S" w:date="2022-11-03T16:40:00Z"/>
                <w:rFonts w:ascii="Arial" w:hAnsi="Arial"/>
                <w:sz w:val="18"/>
                <w:lang w:eastAsia="ko-KR"/>
              </w:rPr>
            </w:pPr>
          </w:p>
        </w:tc>
      </w:tr>
      <w:tr w:rsidR="002871DE" w:rsidRPr="00DA6730" w14:paraId="192B957B" w14:textId="77777777" w:rsidTr="00822610">
        <w:trPr>
          <w:gridBefore w:val="1"/>
          <w:wBefore w:w="11" w:type="dxa"/>
          <w:trHeight w:val="50"/>
          <w:ins w:id="3327"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C71ECFC" w14:textId="77777777" w:rsidR="002871DE" w:rsidRPr="00DA6730" w:rsidRDefault="002871DE" w:rsidP="002871DE">
            <w:pPr>
              <w:spacing w:after="0"/>
              <w:rPr>
                <w:ins w:id="3328"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99D896A" w14:textId="77777777" w:rsidR="002871DE" w:rsidRPr="00DA6730" w:rsidRDefault="002871DE" w:rsidP="002871DE">
            <w:pPr>
              <w:spacing w:after="0"/>
              <w:rPr>
                <w:ins w:id="3329"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AD89BD" w14:textId="77777777" w:rsidR="002871DE" w:rsidRPr="00DA6730" w:rsidRDefault="002871DE" w:rsidP="002871DE">
            <w:pPr>
              <w:pStyle w:val="TAC"/>
              <w:rPr>
                <w:ins w:id="3330" w:author="R&amp;S" w:date="2022-11-03T16:40:00Z"/>
                <w:rFonts w:cs="Arial"/>
                <w:lang w:eastAsia="ko-KR"/>
              </w:rPr>
            </w:pPr>
            <w:ins w:id="3331" w:author="R&amp;S" w:date="2022-11-03T16:40:00Z">
              <w:r w:rsidRPr="00DA6730">
                <w:rPr>
                  <w:rFonts w:cs="Arial"/>
                </w:rPr>
                <w:t>-</w:t>
              </w:r>
            </w:ins>
          </w:p>
        </w:tc>
        <w:tc>
          <w:tcPr>
            <w:tcW w:w="1337" w:type="dxa"/>
            <w:gridSpan w:val="3"/>
            <w:tcBorders>
              <w:top w:val="nil"/>
              <w:left w:val="nil"/>
              <w:bottom w:val="single" w:sz="4" w:space="0" w:color="auto"/>
              <w:right w:val="single" w:sz="8" w:space="0" w:color="auto"/>
            </w:tcBorders>
            <w:vAlign w:val="center"/>
            <w:hideMark/>
          </w:tcPr>
          <w:p w14:paraId="7B89F684" w14:textId="77777777" w:rsidR="002871DE" w:rsidRPr="00DA6730" w:rsidRDefault="002871DE" w:rsidP="002871DE">
            <w:pPr>
              <w:pStyle w:val="TAC"/>
              <w:rPr>
                <w:ins w:id="3332" w:author="R&amp;S" w:date="2022-11-03T16:40:00Z"/>
                <w:rFonts w:cs="Arial"/>
                <w:lang w:eastAsia="ko-KR"/>
              </w:rPr>
            </w:pPr>
            <w:ins w:id="3333" w:author="R&amp;S" w:date="2022-11-03T16:40:00Z">
              <w:r w:rsidRPr="00DA6730">
                <w:rPr>
                  <w:rFonts w:cs="Arial"/>
                </w:rPr>
                <w:t>-</w:t>
              </w:r>
            </w:ins>
          </w:p>
        </w:tc>
        <w:tc>
          <w:tcPr>
            <w:tcW w:w="849" w:type="dxa"/>
            <w:gridSpan w:val="3"/>
            <w:tcBorders>
              <w:top w:val="nil"/>
              <w:left w:val="nil"/>
              <w:bottom w:val="single" w:sz="4" w:space="0" w:color="auto"/>
              <w:right w:val="single" w:sz="8" w:space="0" w:color="auto"/>
            </w:tcBorders>
            <w:vAlign w:val="center"/>
            <w:hideMark/>
          </w:tcPr>
          <w:p w14:paraId="76C324A7" w14:textId="77777777" w:rsidR="002871DE" w:rsidRPr="00DA6730" w:rsidRDefault="002871DE" w:rsidP="002871DE">
            <w:pPr>
              <w:pStyle w:val="TAC"/>
              <w:rPr>
                <w:ins w:id="3334" w:author="R&amp;S" w:date="2022-11-03T16:40:00Z"/>
                <w:rFonts w:cs="Arial"/>
                <w:lang w:eastAsia="ko-KR"/>
              </w:rPr>
            </w:pPr>
            <w:ins w:id="3335" w:author="R&amp;S" w:date="2022-11-03T16:40:00Z">
              <w:r w:rsidRPr="00DA6730">
                <w:rPr>
                  <w:rFonts w:cs="Arial"/>
                </w:rPr>
                <w:t>[-95.3]</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76220DE" w14:textId="77777777" w:rsidR="002871DE" w:rsidRPr="00DA6730" w:rsidRDefault="002871DE" w:rsidP="002871DE">
            <w:pPr>
              <w:pStyle w:val="TAC"/>
              <w:rPr>
                <w:ins w:id="3336" w:author="R&amp;S" w:date="2022-11-03T16:40:00Z"/>
                <w:rFonts w:cs="Arial"/>
                <w:lang w:eastAsia="ko-KR"/>
              </w:rPr>
            </w:pPr>
            <w:ins w:id="3337" w:author="R&amp;S" w:date="2022-11-03T16:40:00Z">
              <w:r w:rsidRPr="00DA6730">
                <w:rPr>
                  <w:rFonts w:cs="Arial"/>
                </w:rPr>
                <w:t>-93.3</w:t>
              </w:r>
              <w:r w:rsidRPr="00DA6730">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4A93A469" w14:textId="77777777" w:rsidR="002871DE" w:rsidRPr="00DA6730" w:rsidRDefault="002871DE" w:rsidP="002871DE">
            <w:pPr>
              <w:pStyle w:val="TAC"/>
              <w:rPr>
                <w:ins w:id="3338" w:author="R&amp;S" w:date="2022-11-03T16:40:00Z"/>
                <w:rFonts w:cs="Arial"/>
                <w:lang w:eastAsia="ko-KR"/>
              </w:rPr>
            </w:pPr>
            <w:ins w:id="3339" w:author="R&amp;S" w:date="2022-11-03T16:40:00Z">
              <w:r w:rsidRPr="00DA6730">
                <w:rPr>
                  <w:rFonts w:cs="Arial"/>
                </w:rPr>
                <w:t>-92.0</w:t>
              </w:r>
              <w:r w:rsidRPr="00DA6730">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D174017" w14:textId="77777777" w:rsidR="002871DE" w:rsidRPr="00DA6730" w:rsidRDefault="002871DE" w:rsidP="002871DE">
            <w:pPr>
              <w:pStyle w:val="TAC"/>
              <w:rPr>
                <w:ins w:id="3340" w:author="R&amp;S" w:date="2022-11-03T16:40:00Z"/>
                <w:rFonts w:cs="Arial"/>
                <w:lang w:eastAsia="ko-KR"/>
              </w:rPr>
            </w:pPr>
            <w:ins w:id="3341" w:author="R&amp;S" w:date="2022-11-03T16:40:00Z">
              <w:r w:rsidRPr="00DA6730">
                <w:rPr>
                  <w:rFonts w:cs="Arial"/>
                </w:rPr>
                <w:t>-90.9</w:t>
              </w:r>
              <w:r w:rsidRPr="00DA6730">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20027412" w14:textId="77777777" w:rsidR="002871DE" w:rsidRPr="00DA6730" w:rsidRDefault="002871DE" w:rsidP="002871DE">
            <w:pPr>
              <w:spacing w:after="0"/>
              <w:rPr>
                <w:ins w:id="3342" w:author="R&amp;S" w:date="2022-11-03T16:40:00Z"/>
                <w:rFonts w:ascii="Arial" w:hAnsi="Arial"/>
                <w:sz w:val="18"/>
                <w:lang w:eastAsia="ko-KR"/>
              </w:rPr>
            </w:pPr>
          </w:p>
        </w:tc>
      </w:tr>
      <w:tr w:rsidR="002871DE" w:rsidRPr="00DA6730" w14:paraId="70BB513B"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40C010A8" w14:textId="77777777" w:rsidR="002871DE" w:rsidRPr="00DA6730" w:rsidRDefault="002871DE" w:rsidP="002871DE">
            <w:pPr>
              <w:pStyle w:val="TAL"/>
              <w:rPr>
                <w:lang w:eastAsia="ko-KR"/>
              </w:rPr>
            </w:pPr>
            <w:r w:rsidRPr="00DA6730">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234BD825" w14:textId="77777777" w:rsidR="002871DE" w:rsidRPr="00DA6730" w:rsidRDefault="002871DE" w:rsidP="002871DE">
            <w:pPr>
              <w:pStyle w:val="TAC"/>
              <w:rPr>
                <w:lang w:eastAsia="ko-KR"/>
              </w:rPr>
            </w:pPr>
            <w:r w:rsidRPr="00DA6730">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2FAFD87D" w14:textId="77777777" w:rsidR="002871DE" w:rsidRPr="00DA6730" w:rsidRDefault="002871DE" w:rsidP="002871DE">
            <w:pPr>
              <w:pStyle w:val="TAC"/>
              <w:rPr>
                <w:lang w:eastAsia="ko-KR"/>
              </w:rPr>
            </w:pPr>
            <w:r w:rsidRPr="00DA6730">
              <w:rPr>
                <w:lang w:eastAsia="ko-KR"/>
              </w:rPr>
              <w:t>-</w:t>
            </w:r>
          </w:p>
        </w:tc>
        <w:tc>
          <w:tcPr>
            <w:tcW w:w="1337" w:type="dxa"/>
            <w:gridSpan w:val="3"/>
            <w:tcBorders>
              <w:top w:val="single" w:sz="4" w:space="0" w:color="auto"/>
              <w:left w:val="nil"/>
              <w:bottom w:val="single" w:sz="8" w:space="0" w:color="auto"/>
              <w:right w:val="single" w:sz="8" w:space="0" w:color="auto"/>
            </w:tcBorders>
            <w:vAlign w:val="center"/>
            <w:hideMark/>
          </w:tcPr>
          <w:p w14:paraId="0810ED1C" w14:textId="77777777" w:rsidR="002871DE" w:rsidRPr="00DA6730" w:rsidRDefault="002871DE" w:rsidP="002871DE">
            <w:pPr>
              <w:pStyle w:val="TAC"/>
              <w:rPr>
                <w:lang w:eastAsia="ko-KR"/>
              </w:rPr>
            </w:pPr>
            <w:r w:rsidRPr="00DA6730">
              <w:rPr>
                <w:lang w:eastAsia="ko-KR"/>
              </w:rPr>
              <w:t>-</w:t>
            </w:r>
          </w:p>
        </w:tc>
        <w:tc>
          <w:tcPr>
            <w:tcW w:w="849" w:type="dxa"/>
            <w:gridSpan w:val="3"/>
            <w:tcBorders>
              <w:top w:val="single" w:sz="4" w:space="0" w:color="auto"/>
              <w:left w:val="nil"/>
              <w:bottom w:val="single" w:sz="8" w:space="0" w:color="auto"/>
              <w:right w:val="single" w:sz="8" w:space="0" w:color="auto"/>
            </w:tcBorders>
            <w:vAlign w:val="center"/>
            <w:hideMark/>
          </w:tcPr>
          <w:p w14:paraId="0C64F968" w14:textId="77777777" w:rsidR="002871DE" w:rsidRPr="00DA6730" w:rsidRDefault="002871DE" w:rsidP="002871DE">
            <w:pPr>
              <w:pStyle w:val="TAC"/>
              <w:rPr>
                <w:lang w:eastAsia="ko-KR"/>
              </w:rPr>
            </w:pPr>
            <w:r w:rsidRPr="00DA6730">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18C0C108" w14:textId="77777777" w:rsidR="002871DE" w:rsidRPr="00DA6730" w:rsidRDefault="002871DE" w:rsidP="002871DE">
            <w:pPr>
              <w:pStyle w:val="TAC"/>
              <w:rPr>
                <w:lang w:eastAsia="ko-KR"/>
              </w:rPr>
            </w:pPr>
            <w:r w:rsidRPr="00DA6730">
              <w:rPr>
                <w:lang w:eastAsia="ko-KR"/>
              </w:rPr>
              <w:t>-96.3</w:t>
            </w:r>
          </w:p>
        </w:tc>
        <w:tc>
          <w:tcPr>
            <w:tcW w:w="850" w:type="dxa"/>
            <w:gridSpan w:val="3"/>
            <w:tcBorders>
              <w:top w:val="single" w:sz="4" w:space="0" w:color="auto"/>
              <w:left w:val="nil"/>
              <w:bottom w:val="single" w:sz="8" w:space="0" w:color="auto"/>
              <w:right w:val="single" w:sz="8" w:space="0" w:color="auto"/>
            </w:tcBorders>
            <w:vAlign w:val="center"/>
            <w:hideMark/>
          </w:tcPr>
          <w:p w14:paraId="35BA16DD" w14:textId="77777777" w:rsidR="002871DE" w:rsidRPr="00DA6730" w:rsidRDefault="002871DE" w:rsidP="002871DE">
            <w:pPr>
              <w:pStyle w:val="TAC"/>
              <w:rPr>
                <w:lang w:eastAsia="ko-KR"/>
              </w:rPr>
            </w:pPr>
            <w:r w:rsidRPr="00DA6730">
              <w:rPr>
                <w:lang w:eastAsia="ko-KR"/>
              </w:rPr>
              <w:t>-94.5</w:t>
            </w:r>
          </w:p>
        </w:tc>
        <w:tc>
          <w:tcPr>
            <w:tcW w:w="849" w:type="dxa"/>
            <w:gridSpan w:val="2"/>
            <w:tcBorders>
              <w:top w:val="single" w:sz="4" w:space="0" w:color="auto"/>
              <w:left w:val="nil"/>
              <w:bottom w:val="single" w:sz="8" w:space="0" w:color="auto"/>
              <w:right w:val="single" w:sz="8" w:space="0" w:color="auto"/>
            </w:tcBorders>
            <w:vAlign w:val="center"/>
            <w:hideMark/>
          </w:tcPr>
          <w:p w14:paraId="3F0BF6A6"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49021A64" w14:textId="77777777" w:rsidR="002871DE" w:rsidRPr="00DA6730" w:rsidRDefault="002871DE" w:rsidP="002871DE">
            <w:pPr>
              <w:pStyle w:val="TAL"/>
              <w:jc w:val="center"/>
              <w:rPr>
                <w:lang w:eastAsia="ko-KR"/>
              </w:rPr>
            </w:pPr>
            <w:r w:rsidRPr="00DA6730">
              <w:rPr>
                <w:lang w:eastAsia="ko-KR"/>
              </w:rPr>
              <w:t>FDD</w:t>
            </w:r>
          </w:p>
        </w:tc>
      </w:tr>
      <w:tr w:rsidR="002871DE" w:rsidRPr="00DA6730" w14:paraId="0E947D8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D283BA5" w14:textId="77777777" w:rsidR="002871DE" w:rsidRPr="00DA6730"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B85027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8BD04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66FBC7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79F086F" w14:textId="77777777" w:rsidR="002871DE" w:rsidRPr="00DA6730" w:rsidRDefault="002871DE" w:rsidP="002871DE">
            <w:pPr>
              <w:pStyle w:val="TAC"/>
              <w:rPr>
                <w:lang w:eastAsia="ko-KR"/>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138249" w14:textId="77777777" w:rsidR="002871DE" w:rsidRPr="00DA6730" w:rsidRDefault="002871DE" w:rsidP="002871DE">
            <w:pPr>
              <w:pStyle w:val="TAC"/>
              <w:rPr>
                <w:lang w:eastAsia="ko-KR"/>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679FD04" w14:textId="77777777" w:rsidR="002871DE" w:rsidRPr="00DA6730" w:rsidRDefault="002871DE" w:rsidP="002871DE">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EC5BC5"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6895BD2" w14:textId="77777777" w:rsidR="002871DE" w:rsidRPr="00DA6730" w:rsidRDefault="002871DE" w:rsidP="002871DE">
            <w:pPr>
              <w:spacing w:after="0"/>
              <w:rPr>
                <w:rFonts w:ascii="Arial" w:hAnsi="Arial"/>
                <w:sz w:val="18"/>
                <w:lang w:eastAsia="ko-KR"/>
              </w:rPr>
            </w:pPr>
          </w:p>
        </w:tc>
      </w:tr>
      <w:tr w:rsidR="002871DE" w:rsidRPr="00DA6730" w14:paraId="59252C7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06FCB"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2EDB116"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63AF7A0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DE91AA2"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2AFAC9D"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387DF53A"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3358504"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73CC737"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1B35DE1" w14:textId="77777777" w:rsidR="002871DE" w:rsidRPr="00DA6730" w:rsidRDefault="002871DE" w:rsidP="002871DE">
            <w:pPr>
              <w:spacing w:after="0"/>
              <w:rPr>
                <w:rFonts w:ascii="Arial" w:hAnsi="Arial"/>
                <w:sz w:val="18"/>
                <w:lang w:eastAsia="ko-KR"/>
              </w:rPr>
            </w:pPr>
          </w:p>
        </w:tc>
      </w:tr>
      <w:tr w:rsidR="002871DE" w:rsidRPr="00DA6730" w14:paraId="1CAB1DC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28E0FB"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54BA352"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71C56C1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DD07D1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25C4B0E"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29B80E30"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5050077"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7BEF821C"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E5F64CF" w14:textId="77777777" w:rsidR="002871DE" w:rsidRPr="00DA6730" w:rsidRDefault="002871DE" w:rsidP="002871DE">
            <w:pPr>
              <w:spacing w:after="0"/>
              <w:rPr>
                <w:rFonts w:ascii="Arial" w:hAnsi="Arial"/>
                <w:sz w:val="18"/>
                <w:lang w:eastAsia="ko-KR"/>
              </w:rPr>
            </w:pPr>
          </w:p>
        </w:tc>
      </w:tr>
      <w:tr w:rsidR="002871DE" w:rsidRPr="00DA6730" w14:paraId="68EF478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BA17D08"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D4688C7"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FA114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575F2F0"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8F5BDB9" w14:textId="77777777" w:rsidR="002871DE" w:rsidRPr="00DA6730" w:rsidRDefault="002871DE" w:rsidP="002871DE">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7C4890"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8F87495"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9D61C8"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6BCED7B" w14:textId="77777777" w:rsidR="002871DE" w:rsidRPr="00DA6730" w:rsidRDefault="002871DE" w:rsidP="002871DE">
            <w:pPr>
              <w:spacing w:after="0"/>
              <w:rPr>
                <w:rFonts w:ascii="Arial" w:hAnsi="Arial"/>
                <w:sz w:val="18"/>
                <w:lang w:eastAsia="ko-KR"/>
              </w:rPr>
            </w:pPr>
          </w:p>
        </w:tc>
      </w:tr>
      <w:tr w:rsidR="002871DE" w:rsidRPr="00DA6730" w14:paraId="35F3781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E97B03A" w14:textId="77777777" w:rsidR="002871DE" w:rsidRPr="00DA6730" w:rsidRDefault="002871DE" w:rsidP="002871DE">
            <w:pPr>
              <w:pStyle w:val="TAL"/>
              <w:jc w:val="center"/>
              <w:rPr>
                <w:lang w:eastAsia="ko-KR"/>
              </w:rPr>
            </w:pPr>
            <w:r w:rsidRPr="00DA6730">
              <w:rPr>
                <w:lang w:eastAsia="ko-KR"/>
              </w:rPr>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5C508506" w14:textId="77777777" w:rsidR="002871DE" w:rsidRPr="00DA6730" w:rsidRDefault="002871DE" w:rsidP="002871DE">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180C1CD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3BBEA0F"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B0EF585"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7EDF8BD"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4F6C233B"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02906D99" w14:textId="77777777" w:rsidR="002871DE" w:rsidRPr="00DA6730" w:rsidRDefault="002871DE" w:rsidP="002871DE">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79C92DEB" w14:textId="77777777" w:rsidR="002871DE" w:rsidRPr="00DA6730" w:rsidRDefault="002871DE" w:rsidP="002871DE">
            <w:pPr>
              <w:pStyle w:val="TAL"/>
              <w:jc w:val="center"/>
              <w:rPr>
                <w:lang w:eastAsia="ko-KR"/>
              </w:rPr>
            </w:pPr>
            <w:r w:rsidRPr="00DA6730">
              <w:rPr>
                <w:lang w:eastAsia="ko-KR"/>
              </w:rPr>
              <w:t>FDD</w:t>
            </w:r>
          </w:p>
        </w:tc>
      </w:tr>
      <w:tr w:rsidR="002871DE" w:rsidRPr="00DA6730" w14:paraId="1C31BB5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524A71"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7FEAD36"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047DA7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95E08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D26857"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F9A34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F9B42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823D60"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5795EAD" w14:textId="77777777" w:rsidR="002871DE" w:rsidRPr="00DA6730" w:rsidRDefault="002871DE" w:rsidP="002871DE">
            <w:pPr>
              <w:spacing w:after="0"/>
              <w:rPr>
                <w:rFonts w:ascii="Arial" w:hAnsi="Arial"/>
                <w:sz w:val="18"/>
                <w:lang w:eastAsia="ko-KR"/>
              </w:rPr>
            </w:pPr>
          </w:p>
        </w:tc>
      </w:tr>
      <w:tr w:rsidR="002871DE" w:rsidRPr="00DA6730" w14:paraId="3B2F1022"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AEBA2D6"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7CD2BD1C"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3BADE56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946F24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1C9F878" w14:textId="77777777" w:rsidR="002871DE" w:rsidRPr="00DA6730" w:rsidRDefault="002871DE" w:rsidP="002871DE">
            <w:pPr>
              <w:pStyle w:val="TAC"/>
              <w:rPr>
                <w:lang w:eastAsia="ko-KR"/>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4C4DE989"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640513B8"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1D269B6"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702E4C39" w14:textId="77777777" w:rsidR="002871DE" w:rsidRPr="00DA6730" w:rsidRDefault="002871DE" w:rsidP="002871DE">
            <w:pPr>
              <w:spacing w:after="0"/>
              <w:rPr>
                <w:rFonts w:ascii="Arial" w:hAnsi="Arial"/>
                <w:sz w:val="18"/>
                <w:lang w:eastAsia="ko-KR"/>
              </w:rPr>
            </w:pPr>
          </w:p>
        </w:tc>
      </w:tr>
      <w:tr w:rsidR="002871DE" w:rsidRPr="00DA6730" w14:paraId="2BBC26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78AB1B6"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3ED03FED"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6313266"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86761F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71257A85" w14:textId="77777777" w:rsidR="002871DE" w:rsidRPr="00DA6730" w:rsidRDefault="002871DE" w:rsidP="002871DE">
            <w:pPr>
              <w:pStyle w:val="TAC"/>
              <w:rPr>
                <w:lang w:eastAsia="ko-KR"/>
              </w:rPr>
            </w:pPr>
            <w:r w:rsidRPr="00DA6730">
              <w:rPr>
                <w:lang w:eastAsia="ko-KR"/>
              </w:rPr>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DA38F3"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FC7AD33"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4C5F16"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EE89580" w14:textId="77777777" w:rsidR="002871DE" w:rsidRPr="00DA6730" w:rsidRDefault="002871DE" w:rsidP="002871DE">
            <w:pPr>
              <w:spacing w:after="0"/>
              <w:rPr>
                <w:rFonts w:ascii="Arial" w:hAnsi="Arial"/>
                <w:sz w:val="18"/>
                <w:lang w:eastAsia="ko-KR"/>
              </w:rPr>
            </w:pPr>
          </w:p>
        </w:tc>
      </w:tr>
      <w:tr w:rsidR="002871DE" w:rsidRPr="00DA6730" w14:paraId="42029F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C1AA552"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55451B72" w14:textId="77777777" w:rsidR="002871DE" w:rsidRPr="00DA6730" w:rsidRDefault="002871DE" w:rsidP="002871DE">
            <w:pPr>
              <w:pStyle w:val="TAC"/>
              <w:rPr>
                <w:lang w:eastAsia="ko-KR"/>
              </w:rPr>
            </w:pPr>
            <w:r w:rsidRPr="00DA6730">
              <w:rPr>
                <w:lang w:eastAsia="ko-KR"/>
              </w:rPr>
              <w:t>7(</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hideMark/>
          </w:tcPr>
          <w:p w14:paraId="573ACA8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5790014"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E04C0FB" w14:textId="77777777" w:rsidR="002871DE" w:rsidRPr="00DA6730" w:rsidRDefault="002871DE" w:rsidP="002871DE">
            <w:pPr>
              <w:pStyle w:val="TAC"/>
              <w:rPr>
                <w:lang w:eastAsia="ko-KR"/>
              </w:rPr>
            </w:pPr>
            <w:r w:rsidRPr="00DA6730">
              <w:rPr>
                <w:lang w:eastAsia="ko-KR"/>
              </w:rPr>
              <w:t>-87.3</w:t>
            </w:r>
          </w:p>
        </w:tc>
        <w:tc>
          <w:tcPr>
            <w:tcW w:w="849" w:type="dxa"/>
            <w:gridSpan w:val="2"/>
            <w:tcBorders>
              <w:top w:val="nil"/>
              <w:left w:val="nil"/>
              <w:bottom w:val="single" w:sz="8" w:space="0" w:color="auto"/>
              <w:right w:val="single" w:sz="8" w:space="0" w:color="auto"/>
            </w:tcBorders>
            <w:vAlign w:val="center"/>
            <w:hideMark/>
          </w:tcPr>
          <w:p w14:paraId="676C1C1F" w14:textId="77777777" w:rsidR="002871DE" w:rsidRPr="00DA6730" w:rsidRDefault="002871DE" w:rsidP="002871DE">
            <w:pPr>
              <w:pStyle w:val="TAC"/>
            </w:pPr>
            <w:r w:rsidRPr="00DA6730">
              <w:t>-86.7</w:t>
            </w:r>
          </w:p>
        </w:tc>
        <w:tc>
          <w:tcPr>
            <w:tcW w:w="850" w:type="dxa"/>
            <w:gridSpan w:val="3"/>
            <w:tcBorders>
              <w:top w:val="nil"/>
              <w:left w:val="nil"/>
              <w:bottom w:val="single" w:sz="8" w:space="0" w:color="auto"/>
              <w:right w:val="single" w:sz="8" w:space="0" w:color="auto"/>
            </w:tcBorders>
            <w:vAlign w:val="center"/>
            <w:hideMark/>
          </w:tcPr>
          <w:p w14:paraId="397FC148" w14:textId="77777777" w:rsidR="002871DE" w:rsidRPr="00DA6730" w:rsidRDefault="002871DE" w:rsidP="002871DE">
            <w:pPr>
              <w:pStyle w:val="TAC"/>
            </w:pPr>
            <w:r w:rsidRPr="00DA6730">
              <w:t>-86.3</w:t>
            </w:r>
          </w:p>
        </w:tc>
        <w:tc>
          <w:tcPr>
            <w:tcW w:w="849" w:type="dxa"/>
            <w:gridSpan w:val="2"/>
            <w:tcBorders>
              <w:top w:val="nil"/>
              <w:left w:val="nil"/>
              <w:bottom w:val="single" w:sz="8" w:space="0" w:color="auto"/>
              <w:right w:val="single" w:sz="8" w:space="0" w:color="auto"/>
            </w:tcBorders>
            <w:vAlign w:val="center"/>
            <w:hideMark/>
          </w:tcPr>
          <w:p w14:paraId="7526AFD5" w14:textId="77777777" w:rsidR="002871DE" w:rsidRPr="00DA6730" w:rsidRDefault="002871DE" w:rsidP="002871DE">
            <w:pPr>
              <w:pStyle w:val="TAC"/>
            </w:pPr>
            <w:r w:rsidRPr="00DA6730">
              <w:t>-86.0</w:t>
            </w:r>
          </w:p>
        </w:tc>
        <w:tc>
          <w:tcPr>
            <w:tcW w:w="1783" w:type="dxa"/>
            <w:vMerge/>
            <w:tcBorders>
              <w:top w:val="single" w:sz="8" w:space="0" w:color="auto"/>
              <w:left w:val="single" w:sz="8" w:space="0" w:color="auto"/>
              <w:bottom w:val="nil"/>
              <w:right w:val="single" w:sz="8" w:space="0" w:color="auto"/>
            </w:tcBorders>
            <w:vAlign w:val="center"/>
            <w:hideMark/>
          </w:tcPr>
          <w:p w14:paraId="683485EC" w14:textId="77777777" w:rsidR="002871DE" w:rsidRPr="00DA6730" w:rsidRDefault="002871DE" w:rsidP="002871DE">
            <w:pPr>
              <w:spacing w:after="0"/>
              <w:rPr>
                <w:rFonts w:ascii="Arial" w:hAnsi="Arial"/>
                <w:sz w:val="18"/>
                <w:lang w:eastAsia="ko-KR"/>
              </w:rPr>
            </w:pPr>
          </w:p>
        </w:tc>
      </w:tr>
      <w:tr w:rsidR="002871DE" w:rsidRPr="00DA6730" w14:paraId="0135B5E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A25A04"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4643A45"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1C5BC7"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EF9E50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3D3B0E1" w14:textId="77777777" w:rsidR="002871DE" w:rsidRPr="00DA6730" w:rsidRDefault="002871DE" w:rsidP="002871DE">
            <w:pPr>
              <w:pStyle w:val="TAC"/>
              <w:rPr>
                <w:lang w:eastAsia="ko-KR"/>
              </w:rPr>
            </w:pPr>
            <w:r w:rsidRPr="00DA6730">
              <w:rPr>
                <w:lang w:eastAsia="ko-KR"/>
              </w:rPr>
              <w:t>-90.0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58D43" w14:textId="77777777" w:rsidR="002871DE" w:rsidRPr="00DA6730" w:rsidRDefault="002871DE" w:rsidP="002871DE">
            <w:pPr>
              <w:pStyle w:val="TAC"/>
            </w:pPr>
            <w:r w:rsidRPr="00DA6730">
              <w:t>-89.4</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794843" w14:textId="77777777" w:rsidR="002871DE" w:rsidRPr="00DA6730" w:rsidRDefault="002871DE" w:rsidP="002871DE">
            <w:pPr>
              <w:pStyle w:val="TAC"/>
            </w:pPr>
            <w:r w:rsidRPr="00DA6730">
              <w:t>-89.0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D6152B" w14:textId="77777777" w:rsidR="002871DE" w:rsidRPr="00DA6730" w:rsidRDefault="002871DE" w:rsidP="002871DE">
            <w:pPr>
              <w:pStyle w:val="TAC"/>
            </w:pPr>
            <w:r w:rsidRPr="00DA6730">
              <w:t>-88.7</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AF702DD" w14:textId="77777777" w:rsidR="002871DE" w:rsidRPr="00DA6730" w:rsidRDefault="002871DE" w:rsidP="002871DE">
            <w:pPr>
              <w:spacing w:after="0"/>
              <w:rPr>
                <w:rFonts w:ascii="Arial" w:hAnsi="Arial"/>
                <w:sz w:val="18"/>
                <w:lang w:eastAsia="ko-KR"/>
              </w:rPr>
            </w:pPr>
          </w:p>
        </w:tc>
      </w:tr>
      <w:tr w:rsidR="002871DE" w:rsidRPr="00DA6730" w14:paraId="6A70CD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8F00D6" w14:textId="77777777" w:rsidR="002871DE" w:rsidRPr="00DA6730" w:rsidRDefault="002871DE" w:rsidP="002871DE">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7D1FB688" w14:textId="77777777" w:rsidR="002871DE" w:rsidRPr="00DA6730" w:rsidRDefault="002871DE" w:rsidP="002871DE">
            <w:pPr>
              <w:pStyle w:val="TAC"/>
              <w:rPr>
                <w:lang w:eastAsia="ko-KR"/>
              </w:rPr>
            </w:pPr>
            <w:r w:rsidRPr="00DA6730">
              <w:rPr>
                <w:lang w:eastAsia="ko-KR"/>
              </w:rPr>
              <w:t>8</w:t>
            </w:r>
          </w:p>
        </w:tc>
        <w:tc>
          <w:tcPr>
            <w:tcW w:w="1711" w:type="dxa"/>
            <w:gridSpan w:val="2"/>
            <w:tcBorders>
              <w:top w:val="nil"/>
              <w:left w:val="nil"/>
              <w:bottom w:val="single" w:sz="8" w:space="0" w:color="auto"/>
              <w:right w:val="single" w:sz="8" w:space="0" w:color="auto"/>
            </w:tcBorders>
            <w:vAlign w:val="center"/>
            <w:hideMark/>
          </w:tcPr>
          <w:p w14:paraId="44AA6BDC"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8F8B974"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EF6B82"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3FC484B"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306E5EEE"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53CA9B4"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53471EAE" w14:textId="77777777" w:rsidR="002871DE" w:rsidRPr="00DA6730" w:rsidRDefault="002871DE" w:rsidP="002871DE">
            <w:pPr>
              <w:spacing w:after="0"/>
              <w:rPr>
                <w:rFonts w:ascii="Arial" w:hAnsi="Arial"/>
                <w:sz w:val="18"/>
                <w:lang w:eastAsia="ko-KR"/>
              </w:rPr>
            </w:pPr>
          </w:p>
        </w:tc>
      </w:tr>
      <w:tr w:rsidR="002871DE" w:rsidRPr="00DA6730" w14:paraId="499E6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7D357C" w14:textId="77777777" w:rsidR="002871DE" w:rsidRPr="00DA6730" w:rsidRDefault="002871DE" w:rsidP="002871DE">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5279979C" w14:textId="77777777" w:rsidR="002871DE" w:rsidRPr="00DA6730" w:rsidRDefault="002871DE" w:rsidP="002871DE">
            <w:pPr>
              <w:pStyle w:val="TAC"/>
              <w:rPr>
                <w:lang w:eastAsia="ko-KR"/>
              </w:rPr>
            </w:pPr>
            <w:r w:rsidRPr="00DA6730">
              <w:rPr>
                <w:lang w:eastAsia="ko-KR"/>
              </w:rPr>
              <w:t>8(</w:t>
            </w:r>
            <w:r w:rsidRPr="00DA6730">
              <w:t>Note 8</w:t>
            </w:r>
            <w:r w:rsidRPr="00DA6730">
              <w:rPr>
                <w:lang w:eastAsia="ko-KR"/>
              </w:rPr>
              <w:t>)</w:t>
            </w:r>
          </w:p>
        </w:tc>
        <w:tc>
          <w:tcPr>
            <w:tcW w:w="1711" w:type="dxa"/>
            <w:gridSpan w:val="2"/>
            <w:tcBorders>
              <w:top w:val="nil"/>
              <w:left w:val="nil"/>
              <w:bottom w:val="single" w:sz="8" w:space="0" w:color="auto"/>
              <w:right w:val="single" w:sz="8" w:space="0" w:color="auto"/>
            </w:tcBorders>
            <w:vAlign w:val="center"/>
          </w:tcPr>
          <w:p w14:paraId="1DBA130A"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06793889"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hideMark/>
          </w:tcPr>
          <w:p w14:paraId="737A8156" w14:textId="77777777" w:rsidR="002871DE" w:rsidRPr="00DA6730" w:rsidRDefault="002871DE" w:rsidP="002871DE">
            <w:pPr>
              <w:pStyle w:val="TAC"/>
              <w:rPr>
                <w:lang w:eastAsia="ko-KR"/>
              </w:rPr>
            </w:pPr>
            <w:r w:rsidRPr="00DA6730">
              <w:rPr>
                <w:lang w:eastAsia="ko-KR"/>
              </w:rPr>
              <w:t>-96.1</w:t>
            </w:r>
          </w:p>
        </w:tc>
        <w:tc>
          <w:tcPr>
            <w:tcW w:w="849" w:type="dxa"/>
            <w:gridSpan w:val="2"/>
            <w:tcBorders>
              <w:top w:val="nil"/>
              <w:left w:val="nil"/>
              <w:bottom w:val="single" w:sz="8" w:space="0" w:color="auto"/>
              <w:right w:val="single" w:sz="8" w:space="0" w:color="auto"/>
            </w:tcBorders>
            <w:hideMark/>
          </w:tcPr>
          <w:p w14:paraId="3DC0A878" w14:textId="77777777" w:rsidR="002871DE" w:rsidRPr="00DA6730" w:rsidRDefault="002871DE" w:rsidP="002871DE">
            <w:pPr>
              <w:pStyle w:val="TAC"/>
              <w:rPr>
                <w:lang w:eastAsia="ko-KR"/>
              </w:rPr>
            </w:pPr>
            <w:r w:rsidRPr="00DA6730">
              <w:rPr>
                <w:lang w:eastAsia="ko-KR"/>
              </w:rPr>
              <w:t>-93.1</w:t>
            </w:r>
          </w:p>
        </w:tc>
        <w:tc>
          <w:tcPr>
            <w:tcW w:w="850" w:type="dxa"/>
            <w:gridSpan w:val="3"/>
            <w:tcBorders>
              <w:top w:val="nil"/>
              <w:left w:val="nil"/>
              <w:bottom w:val="single" w:sz="8" w:space="0" w:color="auto"/>
              <w:right w:val="single" w:sz="8" w:space="0" w:color="auto"/>
            </w:tcBorders>
            <w:vAlign w:val="center"/>
            <w:hideMark/>
          </w:tcPr>
          <w:p w14:paraId="230BD08C"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74C533E"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662236D5" w14:textId="77777777" w:rsidR="002871DE" w:rsidRPr="00DA6730" w:rsidRDefault="002871DE" w:rsidP="002871DE">
            <w:pPr>
              <w:spacing w:after="0"/>
              <w:rPr>
                <w:rFonts w:ascii="Arial" w:hAnsi="Arial"/>
                <w:sz w:val="18"/>
                <w:lang w:eastAsia="ko-KR"/>
              </w:rPr>
            </w:pPr>
          </w:p>
        </w:tc>
      </w:tr>
      <w:tr w:rsidR="002871DE" w:rsidRPr="00DA6730" w14:paraId="3F79FD2D"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C6B0BDA" w14:textId="77777777" w:rsidR="002871DE" w:rsidRPr="00DA6730" w:rsidRDefault="002871DE" w:rsidP="002871DE">
            <w:pPr>
              <w:pStyle w:val="TAL"/>
              <w:jc w:val="center"/>
              <w:rPr>
                <w:lang w:eastAsia="ko-KR"/>
              </w:rPr>
            </w:pPr>
            <w:r w:rsidRPr="00DA6730">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11B284DD" w14:textId="77777777" w:rsidR="002871DE" w:rsidRPr="00DA6730" w:rsidRDefault="002871DE" w:rsidP="002871DE">
            <w:pPr>
              <w:pStyle w:val="TAC"/>
              <w:rPr>
                <w:lang w:eastAsia="ko-KR"/>
              </w:rPr>
            </w:pPr>
            <w:r w:rsidRPr="00DA6730">
              <w:rPr>
                <w:lang w:eastAsia="ko-KR"/>
              </w:rPr>
              <w:t>1</w:t>
            </w:r>
          </w:p>
        </w:tc>
        <w:tc>
          <w:tcPr>
            <w:tcW w:w="1711" w:type="dxa"/>
            <w:gridSpan w:val="2"/>
            <w:tcBorders>
              <w:top w:val="nil"/>
              <w:left w:val="nil"/>
              <w:bottom w:val="single" w:sz="8" w:space="0" w:color="auto"/>
              <w:right w:val="single" w:sz="8" w:space="0" w:color="auto"/>
            </w:tcBorders>
            <w:vAlign w:val="center"/>
            <w:hideMark/>
          </w:tcPr>
          <w:p w14:paraId="089FBD86"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33669B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9834A03"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CBAFA2F"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7C1C8D2D"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6E60E8B6" w14:textId="77777777" w:rsidR="002871DE" w:rsidRPr="00DA6730" w:rsidRDefault="002871DE" w:rsidP="002871DE">
            <w:pPr>
              <w:pStyle w:val="TAC"/>
              <w:rPr>
                <w:lang w:eastAsia="ko-KR"/>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16CC8794" w14:textId="77777777" w:rsidR="002871DE" w:rsidRPr="00DA6730" w:rsidRDefault="002871DE" w:rsidP="002871DE">
            <w:pPr>
              <w:pStyle w:val="TAL"/>
              <w:jc w:val="center"/>
              <w:rPr>
                <w:lang w:eastAsia="ko-KR"/>
              </w:rPr>
            </w:pPr>
            <w:r w:rsidRPr="00DA6730">
              <w:rPr>
                <w:lang w:eastAsia="ko-KR"/>
              </w:rPr>
              <w:t>FDD</w:t>
            </w:r>
          </w:p>
        </w:tc>
      </w:tr>
      <w:tr w:rsidR="002871DE" w:rsidRPr="00DA6730" w14:paraId="25AAD9E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5F27AF8"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02644AD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C9816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1A940B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245A4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A7958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1F558C"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21B3F9"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F0248AC" w14:textId="77777777" w:rsidR="002871DE" w:rsidRPr="00DA6730" w:rsidRDefault="002871DE" w:rsidP="002871DE">
            <w:pPr>
              <w:spacing w:after="0"/>
              <w:rPr>
                <w:rFonts w:ascii="Arial" w:hAnsi="Arial"/>
                <w:sz w:val="18"/>
                <w:lang w:eastAsia="ko-KR"/>
              </w:rPr>
            </w:pPr>
          </w:p>
        </w:tc>
      </w:tr>
      <w:tr w:rsidR="002871DE" w:rsidRPr="00DA6730" w14:paraId="2E40FDC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776B6F"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4E615159" w14:textId="77777777" w:rsidR="002871DE" w:rsidRPr="00DA6730" w:rsidRDefault="002871DE" w:rsidP="002871DE">
            <w:pPr>
              <w:pStyle w:val="TAC"/>
              <w:rPr>
                <w:lang w:eastAsia="ko-KR"/>
              </w:rPr>
            </w:pPr>
            <w:r w:rsidRPr="00DA6730">
              <w:rPr>
                <w:lang w:eastAsia="ko-KR"/>
              </w:rPr>
              <w:t>7</w:t>
            </w:r>
          </w:p>
        </w:tc>
        <w:tc>
          <w:tcPr>
            <w:tcW w:w="1711" w:type="dxa"/>
            <w:gridSpan w:val="2"/>
            <w:tcBorders>
              <w:top w:val="nil"/>
              <w:left w:val="nil"/>
              <w:bottom w:val="single" w:sz="8" w:space="0" w:color="auto"/>
              <w:right w:val="single" w:sz="8" w:space="0" w:color="auto"/>
            </w:tcBorders>
            <w:vAlign w:val="center"/>
            <w:hideMark/>
          </w:tcPr>
          <w:p w14:paraId="067A9CE0"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8E0F32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8DDC8DB"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4F6F6CA6" w14:textId="77777777" w:rsidR="002871DE" w:rsidRPr="00DA6730" w:rsidRDefault="002871DE" w:rsidP="002871DE">
            <w:pPr>
              <w:pStyle w:val="TAC"/>
              <w:rPr>
                <w:lang w:eastAsia="ko-KR"/>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00A7F626" w14:textId="77777777" w:rsidR="002871DE" w:rsidRPr="00DA6730" w:rsidRDefault="002871DE" w:rsidP="002871DE">
            <w:pPr>
              <w:pStyle w:val="TAC"/>
              <w:rPr>
                <w:lang w:eastAsia="ko-KR"/>
              </w:rPr>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469ABB1D" w14:textId="77777777" w:rsidR="002871DE" w:rsidRPr="00DA6730" w:rsidRDefault="002871DE" w:rsidP="002871DE">
            <w:pPr>
              <w:pStyle w:val="TAC"/>
              <w:rPr>
                <w:lang w:eastAsia="ko-KR"/>
              </w:rPr>
            </w:pPr>
            <w:r w:rsidRPr="00DA6730">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390920ED" w14:textId="77777777" w:rsidR="002871DE" w:rsidRPr="00DA6730" w:rsidRDefault="002871DE" w:rsidP="002871DE">
            <w:pPr>
              <w:spacing w:after="0"/>
              <w:rPr>
                <w:rFonts w:ascii="Arial" w:hAnsi="Arial"/>
                <w:sz w:val="18"/>
                <w:lang w:eastAsia="ko-KR"/>
              </w:rPr>
            </w:pPr>
          </w:p>
        </w:tc>
      </w:tr>
      <w:tr w:rsidR="002871DE" w:rsidRPr="00DA6730" w14:paraId="04991093"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54F21F"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BD94A87"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A0D10E3"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24D810C"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25C861E"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2922829"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C1B58A8"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24DB82"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7105BFB9" w14:textId="77777777" w:rsidR="002871DE" w:rsidRPr="00DA6730" w:rsidRDefault="002871DE" w:rsidP="002871DE">
            <w:pPr>
              <w:spacing w:after="0"/>
              <w:rPr>
                <w:rFonts w:ascii="Arial" w:hAnsi="Arial"/>
                <w:sz w:val="18"/>
                <w:lang w:eastAsia="ko-KR"/>
              </w:rPr>
            </w:pPr>
          </w:p>
        </w:tc>
      </w:tr>
      <w:tr w:rsidR="002871DE" w:rsidRPr="00DA6730" w14:paraId="6D86696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1D8E52"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2BE9E576" w14:textId="77777777" w:rsidR="002871DE" w:rsidRPr="00DA6730" w:rsidRDefault="002871DE" w:rsidP="002871DE">
            <w:pPr>
              <w:pStyle w:val="TAC"/>
              <w:rPr>
                <w:lang w:eastAsia="ko-KR"/>
              </w:rPr>
            </w:pPr>
            <w:r w:rsidRPr="00DA6730">
              <w:rPr>
                <w:lang w:eastAsia="ko-KR"/>
              </w:rPr>
              <w:t>20</w:t>
            </w:r>
          </w:p>
        </w:tc>
        <w:tc>
          <w:tcPr>
            <w:tcW w:w="1711" w:type="dxa"/>
            <w:gridSpan w:val="2"/>
            <w:tcBorders>
              <w:top w:val="nil"/>
              <w:left w:val="nil"/>
              <w:bottom w:val="single" w:sz="8" w:space="0" w:color="auto"/>
              <w:right w:val="single" w:sz="8" w:space="0" w:color="auto"/>
            </w:tcBorders>
            <w:vAlign w:val="center"/>
            <w:hideMark/>
          </w:tcPr>
          <w:p w14:paraId="4714BB81"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16A2353"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FD9EA5D"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600C901"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72BFACA"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5D40DF8A"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CCC87E7" w14:textId="77777777" w:rsidR="002871DE" w:rsidRPr="00DA6730" w:rsidRDefault="002871DE" w:rsidP="002871DE">
            <w:pPr>
              <w:spacing w:after="0"/>
              <w:rPr>
                <w:rFonts w:ascii="Arial" w:hAnsi="Arial"/>
                <w:sz w:val="18"/>
                <w:lang w:eastAsia="ko-KR"/>
              </w:rPr>
            </w:pPr>
          </w:p>
        </w:tc>
      </w:tr>
      <w:tr w:rsidR="002871DE" w:rsidRPr="00DA6730" w14:paraId="06518E5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8789DC" w14:textId="77777777" w:rsidR="002871DE" w:rsidRPr="00DA6730"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2C0A226"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31974D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52A4C25C"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hideMark/>
          </w:tcPr>
          <w:p w14:paraId="15C1243B" w14:textId="77777777" w:rsidR="002871DE" w:rsidRPr="00DA6730" w:rsidRDefault="002871DE" w:rsidP="002871DE">
            <w:pPr>
              <w:pStyle w:val="TAC"/>
              <w:rPr>
                <w:lang w:eastAsia="ko-KR"/>
              </w:rPr>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2D97B8FC" w14:textId="77777777" w:rsidR="002871DE" w:rsidRPr="00DA6730" w:rsidRDefault="002871DE" w:rsidP="002871DE">
            <w:pPr>
              <w:pStyle w:val="TAC"/>
              <w:rPr>
                <w:lang w:eastAsia="ko-KR"/>
              </w:rPr>
            </w:pPr>
            <w:r w:rsidRPr="00DA6730">
              <w:rPr>
                <w:rFonts w:cs="Arial"/>
              </w:rPr>
              <w:t>-96.0</w:t>
            </w:r>
            <w:r w:rsidRPr="00DA6730">
              <w:rPr>
                <w:rFonts w:eastAsia="SimSun"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0A07550"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6C148C5" w14:textId="77777777" w:rsidR="002871DE" w:rsidRPr="00DA6730" w:rsidRDefault="002871DE" w:rsidP="002871DE">
            <w:pPr>
              <w:pStyle w:val="TAC"/>
              <w:rPr>
                <w:lang w:eastAsia="ko-KR"/>
              </w:rPr>
            </w:pPr>
            <w:r w:rsidRPr="00DA6730">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01164B8" w14:textId="77777777" w:rsidR="002871DE" w:rsidRPr="00DA6730" w:rsidRDefault="002871DE" w:rsidP="002871DE">
            <w:pPr>
              <w:spacing w:after="0"/>
              <w:rPr>
                <w:rFonts w:ascii="Arial" w:hAnsi="Arial"/>
                <w:sz w:val="18"/>
                <w:lang w:eastAsia="ko-KR"/>
              </w:rPr>
            </w:pPr>
          </w:p>
        </w:tc>
      </w:tr>
      <w:tr w:rsidR="002871DE" w:rsidRPr="00DA6730" w14:paraId="3058A4CC"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01CE2228" w14:textId="77777777" w:rsidR="002871DE" w:rsidRPr="00DA6730" w:rsidRDefault="002871DE" w:rsidP="002871DE">
            <w:pPr>
              <w:pStyle w:val="TAC"/>
            </w:pPr>
            <w:r w:rsidRPr="00DA6730">
              <w:rPr>
                <w:lang w:eastAsia="ko-KR"/>
              </w:rPr>
              <w:t>CA_1A-7A-28A BW set2</w:t>
            </w:r>
          </w:p>
        </w:tc>
        <w:tc>
          <w:tcPr>
            <w:tcW w:w="1124" w:type="dxa"/>
            <w:tcBorders>
              <w:top w:val="nil"/>
              <w:left w:val="nil"/>
              <w:bottom w:val="single" w:sz="8" w:space="0" w:color="auto"/>
              <w:right w:val="single" w:sz="8" w:space="0" w:color="auto"/>
            </w:tcBorders>
            <w:vAlign w:val="center"/>
          </w:tcPr>
          <w:p w14:paraId="5C0112C0" w14:textId="77777777" w:rsidR="002871DE" w:rsidRPr="00DA6730" w:rsidRDefault="002871DE" w:rsidP="002871DE">
            <w:pPr>
              <w:pStyle w:val="TAC"/>
            </w:pPr>
            <w:r w:rsidRPr="00DA6730">
              <w:rPr>
                <w:lang w:eastAsia="zh-CN"/>
              </w:rPr>
              <w:t>1</w:t>
            </w:r>
          </w:p>
        </w:tc>
        <w:tc>
          <w:tcPr>
            <w:tcW w:w="1711" w:type="dxa"/>
            <w:gridSpan w:val="2"/>
            <w:tcBorders>
              <w:top w:val="nil"/>
              <w:left w:val="nil"/>
              <w:bottom w:val="single" w:sz="8" w:space="0" w:color="auto"/>
              <w:right w:val="single" w:sz="8" w:space="0" w:color="auto"/>
            </w:tcBorders>
            <w:vAlign w:val="center"/>
          </w:tcPr>
          <w:p w14:paraId="30392EC3"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1CC3C59C"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D80B230"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tcPr>
          <w:p w14:paraId="6D409DF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tcPr>
          <w:p w14:paraId="62F93EAF"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tcPr>
          <w:p w14:paraId="0EE6A8B4" w14:textId="77777777" w:rsidR="002871DE" w:rsidRPr="00DA6730" w:rsidRDefault="002871DE" w:rsidP="002871DE">
            <w:pPr>
              <w:pStyle w:val="TAC"/>
            </w:pPr>
            <w:r w:rsidRPr="00DA6730">
              <w:t>-93.3</w:t>
            </w:r>
          </w:p>
        </w:tc>
        <w:tc>
          <w:tcPr>
            <w:tcW w:w="1783" w:type="dxa"/>
            <w:tcBorders>
              <w:top w:val="single" w:sz="8" w:space="0" w:color="auto"/>
              <w:left w:val="single" w:sz="8" w:space="0" w:color="auto"/>
              <w:bottom w:val="single" w:sz="8" w:space="0" w:color="000000"/>
              <w:right w:val="single" w:sz="8" w:space="0" w:color="auto"/>
            </w:tcBorders>
            <w:vAlign w:val="center"/>
          </w:tcPr>
          <w:p w14:paraId="41E2AECC" w14:textId="77777777" w:rsidR="002871DE" w:rsidRPr="00DA6730" w:rsidRDefault="002871DE" w:rsidP="002871DE">
            <w:pPr>
              <w:pStyle w:val="TAC"/>
            </w:pPr>
          </w:p>
        </w:tc>
      </w:tr>
      <w:tr w:rsidR="002871DE" w:rsidRPr="00DA6730" w14:paraId="5E2B6AA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3B6F409"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2CBCD383" w14:textId="77777777" w:rsidR="002871DE" w:rsidRPr="00DA6730" w:rsidRDefault="002871DE" w:rsidP="002871DE">
            <w:pPr>
              <w:pStyle w:val="TAC"/>
            </w:pPr>
            <w:r w:rsidRPr="00DA6730">
              <w:rPr>
                <w:lang w:eastAsia="zh-CN"/>
              </w:rPr>
              <w:t>1(Note 8)</w:t>
            </w:r>
          </w:p>
        </w:tc>
        <w:tc>
          <w:tcPr>
            <w:tcW w:w="1711" w:type="dxa"/>
            <w:gridSpan w:val="2"/>
            <w:tcBorders>
              <w:top w:val="nil"/>
              <w:left w:val="nil"/>
              <w:bottom w:val="single" w:sz="8" w:space="0" w:color="auto"/>
              <w:right w:val="single" w:sz="8" w:space="0" w:color="auto"/>
            </w:tcBorders>
            <w:vAlign w:val="center"/>
          </w:tcPr>
          <w:p w14:paraId="630B250D"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D99431B"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BB0456A" w14:textId="77777777" w:rsidR="002871DE" w:rsidRPr="00DA6730" w:rsidRDefault="002871DE" w:rsidP="002871DE">
            <w:pPr>
              <w:pStyle w:val="TAC"/>
            </w:pPr>
            <w:r w:rsidRPr="00DA6730">
              <w:t>-89.1</w:t>
            </w:r>
          </w:p>
        </w:tc>
        <w:tc>
          <w:tcPr>
            <w:tcW w:w="849" w:type="dxa"/>
            <w:gridSpan w:val="2"/>
            <w:tcBorders>
              <w:top w:val="nil"/>
              <w:left w:val="nil"/>
              <w:bottom w:val="single" w:sz="8" w:space="0" w:color="auto"/>
              <w:right w:val="single" w:sz="8" w:space="0" w:color="auto"/>
            </w:tcBorders>
            <w:vAlign w:val="center"/>
          </w:tcPr>
          <w:p w14:paraId="7463CED8" w14:textId="77777777" w:rsidR="002871DE" w:rsidRPr="00DA6730" w:rsidRDefault="002871DE" w:rsidP="002871DE">
            <w:pPr>
              <w:pStyle w:val="TAC"/>
            </w:pPr>
            <w:r w:rsidRPr="00DA6730">
              <w:t>-87.7</w:t>
            </w:r>
          </w:p>
        </w:tc>
        <w:tc>
          <w:tcPr>
            <w:tcW w:w="850" w:type="dxa"/>
            <w:gridSpan w:val="3"/>
            <w:tcBorders>
              <w:top w:val="nil"/>
              <w:left w:val="nil"/>
              <w:bottom w:val="single" w:sz="8" w:space="0" w:color="auto"/>
              <w:right w:val="single" w:sz="8" w:space="0" w:color="auto"/>
            </w:tcBorders>
            <w:vAlign w:val="center"/>
          </w:tcPr>
          <w:p w14:paraId="34031E6B"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vAlign w:val="center"/>
          </w:tcPr>
          <w:p w14:paraId="76B2C2B6" w14:textId="77777777" w:rsidR="002871DE" w:rsidRPr="00DA6730" w:rsidRDefault="002871DE" w:rsidP="002871DE">
            <w:pPr>
              <w:pStyle w:val="TAC"/>
            </w:pPr>
            <w:r w:rsidRPr="00DA6730">
              <w:t>-88</w:t>
            </w:r>
          </w:p>
        </w:tc>
        <w:tc>
          <w:tcPr>
            <w:tcW w:w="1783" w:type="dxa"/>
            <w:tcBorders>
              <w:top w:val="single" w:sz="8" w:space="0" w:color="auto"/>
              <w:left w:val="single" w:sz="8" w:space="0" w:color="auto"/>
              <w:bottom w:val="single" w:sz="8" w:space="0" w:color="000000"/>
              <w:right w:val="single" w:sz="8" w:space="0" w:color="auto"/>
            </w:tcBorders>
            <w:vAlign w:val="center"/>
          </w:tcPr>
          <w:p w14:paraId="42E4CA23" w14:textId="77777777" w:rsidR="002871DE" w:rsidRPr="00DA6730" w:rsidRDefault="002871DE" w:rsidP="002871DE">
            <w:pPr>
              <w:pStyle w:val="TAC"/>
            </w:pPr>
          </w:p>
        </w:tc>
      </w:tr>
      <w:tr w:rsidR="002871DE" w:rsidRPr="00DA6730" w14:paraId="1ED9528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42A806AD" w14:textId="77777777" w:rsidR="002871DE" w:rsidRPr="00DA6730" w:rsidRDefault="002871DE" w:rsidP="002871DE">
            <w:pPr>
              <w:pStyle w:val="TAC"/>
            </w:pPr>
          </w:p>
        </w:tc>
        <w:tc>
          <w:tcPr>
            <w:tcW w:w="1124" w:type="dxa"/>
            <w:vMerge w:val="restart"/>
            <w:tcBorders>
              <w:top w:val="nil"/>
              <w:left w:val="nil"/>
              <w:right w:val="single" w:sz="8" w:space="0" w:color="auto"/>
            </w:tcBorders>
            <w:vAlign w:val="center"/>
          </w:tcPr>
          <w:p w14:paraId="4314EB8C" w14:textId="77777777" w:rsidR="002871DE" w:rsidRPr="00DA6730" w:rsidRDefault="002871DE" w:rsidP="002871DE">
            <w:pPr>
              <w:pStyle w:val="TAC"/>
            </w:pPr>
            <w:r w:rsidRPr="00DA6730">
              <w:rPr>
                <w:lang w:eastAsia="zh-CN"/>
              </w:rPr>
              <w:t>7</w:t>
            </w:r>
          </w:p>
        </w:tc>
        <w:tc>
          <w:tcPr>
            <w:tcW w:w="1711" w:type="dxa"/>
            <w:gridSpan w:val="2"/>
            <w:tcBorders>
              <w:top w:val="nil"/>
              <w:left w:val="nil"/>
              <w:bottom w:val="single" w:sz="8" w:space="0" w:color="auto"/>
              <w:right w:val="single" w:sz="8" w:space="0" w:color="auto"/>
            </w:tcBorders>
            <w:vAlign w:val="center"/>
          </w:tcPr>
          <w:p w14:paraId="149D2564"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6BB0246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5F714A4C"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183C3F85" w14:textId="77777777" w:rsidR="002871DE" w:rsidRPr="00DA6730" w:rsidRDefault="002871DE" w:rsidP="002871DE">
            <w:pPr>
              <w:pStyle w:val="TAC"/>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5A5D9919"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53C72E5F" w14:textId="77777777" w:rsidR="002871DE" w:rsidRPr="00DA6730" w:rsidRDefault="002871DE" w:rsidP="002871DE">
            <w:pPr>
              <w:pStyle w:val="TAC"/>
            </w:pPr>
            <w:r w:rsidRPr="00DA6730">
              <w:rPr>
                <w:lang w:eastAsia="ko-KR"/>
              </w:rPr>
              <w:t>-91.3</w:t>
            </w:r>
          </w:p>
        </w:tc>
        <w:tc>
          <w:tcPr>
            <w:tcW w:w="1783" w:type="dxa"/>
            <w:tcBorders>
              <w:top w:val="single" w:sz="8" w:space="0" w:color="auto"/>
              <w:left w:val="single" w:sz="8" w:space="0" w:color="auto"/>
              <w:bottom w:val="single" w:sz="8" w:space="0" w:color="000000"/>
              <w:right w:val="single" w:sz="8" w:space="0" w:color="auto"/>
            </w:tcBorders>
            <w:vAlign w:val="center"/>
          </w:tcPr>
          <w:p w14:paraId="1B4AC7A2" w14:textId="77777777" w:rsidR="002871DE" w:rsidRPr="00DA6730" w:rsidRDefault="002871DE" w:rsidP="002871DE">
            <w:pPr>
              <w:pStyle w:val="TAC"/>
            </w:pPr>
          </w:p>
        </w:tc>
      </w:tr>
      <w:tr w:rsidR="002871DE" w:rsidRPr="00DA6730" w14:paraId="76FE561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23F626E" w14:textId="77777777" w:rsidR="002871DE" w:rsidRPr="00DA6730" w:rsidRDefault="002871DE" w:rsidP="002871DE">
            <w:pPr>
              <w:pStyle w:val="TAC"/>
            </w:pPr>
          </w:p>
        </w:tc>
        <w:tc>
          <w:tcPr>
            <w:tcW w:w="1124" w:type="dxa"/>
            <w:vMerge/>
            <w:tcBorders>
              <w:left w:val="nil"/>
              <w:bottom w:val="single" w:sz="8" w:space="0" w:color="auto"/>
              <w:right w:val="single" w:sz="8" w:space="0" w:color="auto"/>
            </w:tcBorders>
            <w:vAlign w:val="center"/>
          </w:tcPr>
          <w:p w14:paraId="24AFCC96" w14:textId="77777777" w:rsidR="002871DE" w:rsidRPr="00DA6730" w:rsidRDefault="002871DE" w:rsidP="002871DE">
            <w:pPr>
              <w:pStyle w:val="TAC"/>
            </w:pPr>
          </w:p>
        </w:tc>
        <w:tc>
          <w:tcPr>
            <w:tcW w:w="1711" w:type="dxa"/>
            <w:gridSpan w:val="2"/>
            <w:tcBorders>
              <w:top w:val="nil"/>
              <w:left w:val="nil"/>
              <w:bottom w:val="single" w:sz="8" w:space="0" w:color="auto"/>
              <w:right w:val="single" w:sz="8" w:space="0" w:color="auto"/>
            </w:tcBorders>
            <w:vAlign w:val="center"/>
          </w:tcPr>
          <w:p w14:paraId="074859EE"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DAEC537"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34D0D34E"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4A4728C8"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26F46B81"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09CD0E75" w14:textId="77777777" w:rsidR="002871DE" w:rsidRPr="00DA6730" w:rsidRDefault="002871DE" w:rsidP="002871DE">
            <w:pPr>
              <w:pStyle w:val="TAC"/>
            </w:pPr>
            <w:r w:rsidRPr="00DA6730">
              <w:t>-94.0</w:t>
            </w:r>
            <w:r w:rsidRPr="00DA6730">
              <w:rPr>
                <w:vertAlign w:val="superscript"/>
              </w:rPr>
              <w:t>20</w:t>
            </w:r>
          </w:p>
        </w:tc>
        <w:tc>
          <w:tcPr>
            <w:tcW w:w="1783" w:type="dxa"/>
            <w:tcBorders>
              <w:top w:val="single" w:sz="8" w:space="0" w:color="auto"/>
              <w:left w:val="single" w:sz="8" w:space="0" w:color="auto"/>
              <w:bottom w:val="single" w:sz="8" w:space="0" w:color="000000"/>
              <w:right w:val="single" w:sz="8" w:space="0" w:color="auto"/>
            </w:tcBorders>
            <w:vAlign w:val="center"/>
          </w:tcPr>
          <w:p w14:paraId="1AB042C6" w14:textId="77777777" w:rsidR="002871DE" w:rsidRPr="00DA6730" w:rsidRDefault="002871DE" w:rsidP="002871DE">
            <w:pPr>
              <w:pStyle w:val="TAC"/>
            </w:pPr>
          </w:p>
        </w:tc>
      </w:tr>
      <w:tr w:rsidR="002871DE" w:rsidRPr="00DA6730" w14:paraId="7B7A2DD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163A4225"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5408547D" w14:textId="77777777" w:rsidR="002871DE" w:rsidRPr="00DA6730" w:rsidRDefault="002871DE" w:rsidP="002871DE">
            <w:pPr>
              <w:pStyle w:val="TAC"/>
            </w:pPr>
            <w:r w:rsidRPr="00DA6730">
              <w:rPr>
                <w:lang w:eastAsia="zh-CN"/>
              </w:rPr>
              <w:t>28</w:t>
            </w:r>
          </w:p>
        </w:tc>
        <w:tc>
          <w:tcPr>
            <w:tcW w:w="1711" w:type="dxa"/>
            <w:gridSpan w:val="2"/>
            <w:tcBorders>
              <w:top w:val="nil"/>
              <w:left w:val="nil"/>
              <w:bottom w:val="single" w:sz="8" w:space="0" w:color="auto"/>
              <w:right w:val="single" w:sz="8" w:space="0" w:color="auto"/>
            </w:tcBorders>
            <w:vAlign w:val="center"/>
          </w:tcPr>
          <w:p w14:paraId="5E9E3173"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5DBF42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2323AD0"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tcPr>
          <w:p w14:paraId="2C06EB58"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tcPr>
          <w:p w14:paraId="207F6823" w14:textId="77777777" w:rsidR="002871DE" w:rsidRPr="00DA6730" w:rsidRDefault="002871DE" w:rsidP="002871DE">
            <w:pPr>
              <w:pStyle w:val="TAC"/>
            </w:pPr>
            <w:r w:rsidRPr="00DA6730">
              <w:rPr>
                <w:lang w:eastAsia="ko-KR"/>
              </w:rPr>
              <w:t>-92.8</w:t>
            </w:r>
          </w:p>
        </w:tc>
        <w:tc>
          <w:tcPr>
            <w:tcW w:w="849" w:type="dxa"/>
            <w:gridSpan w:val="2"/>
            <w:tcBorders>
              <w:top w:val="nil"/>
              <w:left w:val="nil"/>
              <w:bottom w:val="single" w:sz="8" w:space="0" w:color="auto"/>
              <w:right w:val="single" w:sz="8" w:space="0" w:color="auto"/>
            </w:tcBorders>
            <w:vAlign w:val="center"/>
          </w:tcPr>
          <w:p w14:paraId="52CAC009" w14:textId="77777777" w:rsidR="002871DE" w:rsidRPr="00DA6730" w:rsidRDefault="002871DE" w:rsidP="002871DE">
            <w:pPr>
              <w:pStyle w:val="TAC"/>
            </w:pPr>
            <w:r w:rsidRPr="00DA6730">
              <w:rPr>
                <w:lang w:eastAsia="ko-KR"/>
              </w:rPr>
              <w:t>-90.1</w:t>
            </w:r>
          </w:p>
        </w:tc>
        <w:tc>
          <w:tcPr>
            <w:tcW w:w="1783" w:type="dxa"/>
            <w:tcBorders>
              <w:top w:val="single" w:sz="8" w:space="0" w:color="auto"/>
              <w:left w:val="single" w:sz="8" w:space="0" w:color="auto"/>
              <w:bottom w:val="single" w:sz="8" w:space="0" w:color="000000"/>
              <w:right w:val="single" w:sz="8" w:space="0" w:color="auto"/>
            </w:tcBorders>
            <w:vAlign w:val="center"/>
          </w:tcPr>
          <w:p w14:paraId="4735F163" w14:textId="77777777" w:rsidR="002871DE" w:rsidRPr="00DA6730" w:rsidRDefault="002871DE" w:rsidP="002871DE">
            <w:pPr>
              <w:pStyle w:val="TAC"/>
            </w:pPr>
          </w:p>
        </w:tc>
      </w:tr>
      <w:tr w:rsidR="002871DE" w:rsidRPr="00DA6730" w14:paraId="3ED60A5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93C9660" w14:textId="77777777" w:rsidR="002871DE" w:rsidRPr="00DA6730" w:rsidRDefault="002871DE" w:rsidP="002871DE">
            <w:pPr>
              <w:pStyle w:val="TAC"/>
            </w:pPr>
            <w:r w:rsidRPr="00DA6730">
              <w:t>CA_1A-8A-11A</w:t>
            </w:r>
          </w:p>
        </w:tc>
        <w:tc>
          <w:tcPr>
            <w:tcW w:w="1124" w:type="dxa"/>
            <w:vMerge w:val="restart"/>
            <w:tcBorders>
              <w:top w:val="nil"/>
              <w:left w:val="nil"/>
              <w:bottom w:val="single" w:sz="8" w:space="0" w:color="auto"/>
              <w:right w:val="single" w:sz="8" w:space="0" w:color="auto"/>
            </w:tcBorders>
            <w:vAlign w:val="center"/>
            <w:hideMark/>
          </w:tcPr>
          <w:p w14:paraId="4461A6A2"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14272CF"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D3B66DD"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AE5E2E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03EC81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38E9362"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FB91AED"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B4AC78C" w14:textId="77777777" w:rsidR="002871DE" w:rsidRPr="00DA6730" w:rsidRDefault="002871DE" w:rsidP="002871DE">
            <w:pPr>
              <w:pStyle w:val="TAC"/>
            </w:pPr>
            <w:r w:rsidRPr="00DA6730">
              <w:t>FDD</w:t>
            </w:r>
          </w:p>
        </w:tc>
      </w:tr>
      <w:tr w:rsidR="002871DE" w:rsidRPr="00DA6730" w14:paraId="05AB1D8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457AC8F"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283B494"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B3684F"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AB570A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DB04563"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62A4B4"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558102"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42E79E"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BC7397" w14:textId="77777777" w:rsidR="002871DE" w:rsidRPr="00DA6730" w:rsidRDefault="002871DE" w:rsidP="002871DE">
            <w:pPr>
              <w:spacing w:after="0"/>
              <w:rPr>
                <w:rFonts w:ascii="Arial" w:hAnsi="Arial"/>
                <w:sz w:val="18"/>
              </w:rPr>
            </w:pPr>
          </w:p>
        </w:tc>
      </w:tr>
      <w:tr w:rsidR="002871DE" w:rsidRPr="00DA6730" w14:paraId="7BEE8B2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97B9C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7BFC27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02934225"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65D37CB"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13242FD"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20409F08"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6A21B571"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A3AB174" w14:textId="77777777" w:rsidR="002871DE" w:rsidRPr="00DA6730" w:rsidRDefault="002871DE" w:rsidP="002871DE">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8B67D38" w14:textId="77777777" w:rsidR="002871DE" w:rsidRPr="00DA6730" w:rsidRDefault="002871DE" w:rsidP="002871DE">
            <w:pPr>
              <w:spacing w:after="0"/>
              <w:rPr>
                <w:rFonts w:ascii="Arial" w:hAnsi="Arial"/>
                <w:sz w:val="18"/>
              </w:rPr>
            </w:pPr>
          </w:p>
        </w:tc>
      </w:tr>
      <w:tr w:rsidR="002871DE" w:rsidRPr="00DA6730" w14:paraId="521B71D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5D781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D5D0AB"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62B30BAF"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09D41111"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79F8082"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D11D212"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FB4C406"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4D0D898" w14:textId="77777777" w:rsidR="002871DE" w:rsidRPr="00DA6730" w:rsidRDefault="002871DE" w:rsidP="002871DE">
            <w:pPr>
              <w:pStyle w:val="TAC"/>
            </w:pPr>
            <w:r w:rsidRPr="00DA6730">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B1224D3" w14:textId="77777777" w:rsidR="002871DE" w:rsidRPr="00DA6730" w:rsidRDefault="002871DE" w:rsidP="002871DE">
            <w:pPr>
              <w:spacing w:after="0"/>
              <w:rPr>
                <w:rFonts w:ascii="Arial" w:hAnsi="Arial"/>
                <w:sz w:val="18"/>
              </w:rPr>
            </w:pPr>
          </w:p>
        </w:tc>
      </w:tr>
      <w:tr w:rsidR="002871DE" w:rsidRPr="00DA6730" w14:paraId="43962DD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1EA3D7D" w14:textId="77777777" w:rsidR="002871DE" w:rsidRPr="00DA6730" w:rsidRDefault="002871DE" w:rsidP="002871DE">
            <w:pPr>
              <w:pStyle w:val="TAC"/>
            </w:pPr>
            <w:r w:rsidRPr="00DA6730">
              <w:t>CA_1A-8A-28A</w:t>
            </w:r>
            <w:r w:rsidRPr="00DA6730">
              <w:br/>
              <w:t>(Note 15)</w:t>
            </w:r>
          </w:p>
        </w:tc>
        <w:tc>
          <w:tcPr>
            <w:tcW w:w="1124" w:type="dxa"/>
            <w:vMerge w:val="restart"/>
            <w:tcBorders>
              <w:top w:val="nil"/>
              <w:left w:val="nil"/>
              <w:bottom w:val="single" w:sz="8" w:space="0" w:color="auto"/>
              <w:right w:val="single" w:sz="8" w:space="0" w:color="auto"/>
            </w:tcBorders>
            <w:vAlign w:val="center"/>
            <w:hideMark/>
          </w:tcPr>
          <w:p w14:paraId="1245A0BB"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1433E1E2"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56D4B35"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CEAFB4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DB5E600"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6454B5F" w14:textId="77777777" w:rsidR="002871DE" w:rsidRPr="00DA6730" w:rsidRDefault="002871DE" w:rsidP="002871DE">
            <w:pPr>
              <w:pStyle w:val="TAC"/>
              <w:rPr>
                <w:lang w:eastAsia="ko-KR"/>
              </w:rPr>
            </w:pPr>
            <w:r w:rsidRPr="00DA6730">
              <w:rPr>
                <w:lang w:eastAsia="ko-KR"/>
              </w:rPr>
              <w:t>-94.5</w:t>
            </w:r>
          </w:p>
        </w:tc>
        <w:tc>
          <w:tcPr>
            <w:tcW w:w="849" w:type="dxa"/>
            <w:gridSpan w:val="2"/>
            <w:tcBorders>
              <w:top w:val="nil"/>
              <w:left w:val="nil"/>
              <w:bottom w:val="single" w:sz="8" w:space="0" w:color="auto"/>
              <w:right w:val="single" w:sz="8" w:space="0" w:color="auto"/>
            </w:tcBorders>
            <w:vAlign w:val="center"/>
            <w:hideMark/>
          </w:tcPr>
          <w:p w14:paraId="7B6925EB"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BE0A13C" w14:textId="77777777" w:rsidR="002871DE" w:rsidRPr="00DA6730" w:rsidRDefault="002871DE" w:rsidP="002871DE">
            <w:pPr>
              <w:pStyle w:val="TAC"/>
            </w:pPr>
            <w:r w:rsidRPr="00DA6730">
              <w:t>FDD</w:t>
            </w:r>
          </w:p>
        </w:tc>
      </w:tr>
      <w:tr w:rsidR="002871DE" w:rsidRPr="00DA6730" w14:paraId="06944E8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368C5E0"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57C147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2AF1D3"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E8C138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ED50C43"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443C5C"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ACC5CFA" w14:textId="77777777" w:rsidR="002871DE" w:rsidRPr="00DA6730" w:rsidRDefault="002871DE" w:rsidP="002871DE">
            <w:pPr>
              <w:pStyle w:val="TAC"/>
              <w:rPr>
                <w:lang w:eastAsia="ko-KR"/>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17CE91"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55C7228" w14:textId="77777777" w:rsidR="002871DE" w:rsidRPr="00DA6730" w:rsidRDefault="002871DE" w:rsidP="002871DE">
            <w:pPr>
              <w:spacing w:after="0"/>
              <w:rPr>
                <w:rFonts w:ascii="Arial" w:hAnsi="Arial"/>
                <w:sz w:val="18"/>
              </w:rPr>
            </w:pPr>
          </w:p>
        </w:tc>
      </w:tr>
      <w:tr w:rsidR="002871DE" w:rsidRPr="00DA6730" w14:paraId="043B733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94B33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DACCEC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0984804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3B180A" w14:textId="77777777" w:rsidR="002871DE" w:rsidRPr="00DA6730" w:rsidRDefault="002871DE" w:rsidP="002871DE">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6515FA1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172848FB"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F848BFD"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1AFB5BB4" w14:textId="77777777" w:rsidR="002871DE" w:rsidRPr="00DA6730" w:rsidRDefault="002871DE" w:rsidP="002871DE">
            <w:pPr>
              <w:pStyle w:val="TAC"/>
              <w:rPr>
                <w:lang w:eastAsia="ko-KR"/>
              </w:rPr>
            </w:pPr>
            <w:r w:rsidRPr="00DA6730">
              <w:rPr>
                <w:lang w:eastAsia="ko-KR"/>
              </w:rPr>
              <w:t>-</w:t>
            </w:r>
          </w:p>
        </w:tc>
        <w:tc>
          <w:tcPr>
            <w:tcW w:w="1783" w:type="dxa"/>
            <w:vMerge/>
            <w:tcBorders>
              <w:top w:val="nil"/>
              <w:left w:val="single" w:sz="8" w:space="0" w:color="auto"/>
              <w:bottom w:val="single" w:sz="8" w:space="0" w:color="000000"/>
              <w:right w:val="single" w:sz="8" w:space="0" w:color="auto"/>
            </w:tcBorders>
            <w:vAlign w:val="center"/>
            <w:hideMark/>
          </w:tcPr>
          <w:p w14:paraId="37F9C65B" w14:textId="77777777" w:rsidR="002871DE" w:rsidRPr="00DA6730" w:rsidRDefault="002871DE" w:rsidP="002871DE">
            <w:pPr>
              <w:spacing w:after="0"/>
              <w:rPr>
                <w:rFonts w:ascii="Arial" w:hAnsi="Arial"/>
                <w:sz w:val="18"/>
              </w:rPr>
            </w:pPr>
          </w:p>
        </w:tc>
      </w:tr>
      <w:tr w:rsidR="002871DE" w:rsidRPr="00DA6730" w14:paraId="614E0CD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FDCD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893354"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882C89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C56806E"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89D68C"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0BF8A9DB"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5D98E6BC" w14:textId="77777777" w:rsidR="002871DE" w:rsidRPr="00DA6730" w:rsidRDefault="002871DE" w:rsidP="002871DE">
            <w:pPr>
              <w:pStyle w:val="TAC"/>
              <w:rPr>
                <w:lang w:eastAsia="ko-KR"/>
              </w:rPr>
            </w:pPr>
            <w:r w:rsidRPr="00DA6730">
              <w:rPr>
                <w:lang w:eastAsia="ko-KR"/>
              </w:rPr>
              <w:t>-92.8</w:t>
            </w:r>
          </w:p>
        </w:tc>
        <w:tc>
          <w:tcPr>
            <w:tcW w:w="849" w:type="dxa"/>
            <w:gridSpan w:val="2"/>
            <w:tcBorders>
              <w:top w:val="nil"/>
              <w:left w:val="nil"/>
              <w:bottom w:val="single" w:sz="8" w:space="0" w:color="auto"/>
              <w:right w:val="single" w:sz="8" w:space="0" w:color="auto"/>
            </w:tcBorders>
            <w:vAlign w:val="center"/>
            <w:hideMark/>
          </w:tcPr>
          <w:p w14:paraId="4DD8B2A2" w14:textId="77777777" w:rsidR="002871DE" w:rsidRPr="00DA6730" w:rsidRDefault="002871DE" w:rsidP="002871DE">
            <w:pPr>
              <w:pStyle w:val="TAC"/>
              <w:rPr>
                <w:lang w:eastAsia="ko-KR"/>
              </w:rPr>
            </w:pPr>
            <w:r w:rsidRPr="00DA6730">
              <w:rPr>
                <w:lang w:eastAsia="ko-KR"/>
              </w:rPr>
              <w:t>-90.1</w:t>
            </w:r>
          </w:p>
        </w:tc>
        <w:tc>
          <w:tcPr>
            <w:tcW w:w="1783" w:type="dxa"/>
            <w:vMerge/>
            <w:tcBorders>
              <w:top w:val="nil"/>
              <w:left w:val="single" w:sz="8" w:space="0" w:color="auto"/>
              <w:bottom w:val="single" w:sz="8" w:space="0" w:color="000000"/>
              <w:right w:val="single" w:sz="8" w:space="0" w:color="auto"/>
            </w:tcBorders>
            <w:vAlign w:val="center"/>
            <w:hideMark/>
          </w:tcPr>
          <w:p w14:paraId="0D49BFC1" w14:textId="77777777" w:rsidR="002871DE" w:rsidRPr="00DA6730" w:rsidRDefault="002871DE" w:rsidP="002871DE">
            <w:pPr>
              <w:spacing w:after="0"/>
              <w:rPr>
                <w:rFonts w:ascii="Arial" w:hAnsi="Arial"/>
                <w:sz w:val="18"/>
              </w:rPr>
            </w:pPr>
          </w:p>
        </w:tc>
      </w:tr>
      <w:tr w:rsidR="002871DE" w:rsidRPr="00DA6730" w14:paraId="473A51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4FFAD0" w14:textId="77777777" w:rsidR="002871DE" w:rsidRPr="00DA6730" w:rsidRDefault="002871DE" w:rsidP="002871DE">
            <w:pPr>
              <w:pStyle w:val="TAC"/>
            </w:pPr>
            <w:r w:rsidRPr="00DA6730">
              <w:lastRenderedPageBreak/>
              <w:t>CA_1A-8A-38A</w:t>
            </w:r>
          </w:p>
        </w:tc>
        <w:tc>
          <w:tcPr>
            <w:tcW w:w="1134" w:type="dxa"/>
            <w:gridSpan w:val="2"/>
            <w:vMerge w:val="restart"/>
            <w:tcBorders>
              <w:top w:val="nil"/>
              <w:left w:val="nil"/>
              <w:bottom w:val="single" w:sz="8" w:space="0" w:color="auto"/>
              <w:right w:val="single" w:sz="8" w:space="0" w:color="auto"/>
            </w:tcBorders>
            <w:vAlign w:val="center"/>
            <w:hideMark/>
          </w:tcPr>
          <w:p w14:paraId="3955BB74" w14:textId="77777777" w:rsidR="002871DE" w:rsidRPr="00DA6730" w:rsidRDefault="002871DE" w:rsidP="002871DE">
            <w:pPr>
              <w:pStyle w:val="TAC"/>
            </w:pPr>
            <w:r w:rsidRPr="00DA6730">
              <w:t>1</w:t>
            </w:r>
          </w:p>
        </w:tc>
        <w:tc>
          <w:tcPr>
            <w:tcW w:w="1701" w:type="dxa"/>
            <w:tcBorders>
              <w:top w:val="nil"/>
              <w:left w:val="nil"/>
              <w:bottom w:val="single" w:sz="8" w:space="0" w:color="auto"/>
              <w:right w:val="single" w:sz="8" w:space="0" w:color="auto"/>
            </w:tcBorders>
            <w:vAlign w:val="center"/>
            <w:hideMark/>
          </w:tcPr>
          <w:p w14:paraId="29052C55"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46826E87"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14D70CFC" w14:textId="77777777" w:rsidR="002871DE" w:rsidRPr="00DA6730" w:rsidRDefault="002871DE" w:rsidP="002871DE">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1919CE28" w14:textId="77777777" w:rsidR="002871DE" w:rsidRPr="00DA6730" w:rsidRDefault="002871DE" w:rsidP="002871DE">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0E068743" w14:textId="77777777" w:rsidR="002871DE" w:rsidRPr="00DA6730" w:rsidRDefault="002871DE" w:rsidP="002871DE">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2B7FC7B1" w14:textId="77777777" w:rsidR="002871DE" w:rsidRPr="00DA6730" w:rsidRDefault="002871DE" w:rsidP="002871DE">
            <w:pPr>
              <w:pStyle w:val="TAC"/>
              <w:rPr>
                <w:lang w:eastAsia="ko-KR"/>
              </w:rPr>
            </w:pPr>
            <w:r w:rsidRPr="00DA6730">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601CAD89" w14:textId="77777777" w:rsidR="002871DE" w:rsidRPr="00DA6730" w:rsidRDefault="002871DE" w:rsidP="002871DE">
            <w:pPr>
              <w:pStyle w:val="TAC"/>
            </w:pPr>
            <w:r w:rsidRPr="00DA6730">
              <w:t>FDD</w:t>
            </w:r>
          </w:p>
        </w:tc>
      </w:tr>
      <w:tr w:rsidR="002871DE" w:rsidRPr="00DA6730" w14:paraId="2C60E57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59BCA5" w14:textId="77777777" w:rsidR="002871DE" w:rsidRPr="00DA6730" w:rsidRDefault="002871DE" w:rsidP="002871DE">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44A6B9CB" w14:textId="77777777" w:rsidR="002871DE" w:rsidRPr="00DA6730" w:rsidRDefault="002871DE" w:rsidP="002871DE">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4B326EE5" w14:textId="77777777" w:rsidR="002871DE" w:rsidRPr="00DA6730" w:rsidRDefault="002871DE" w:rsidP="002871DE">
            <w:pPr>
              <w:pStyle w:val="TAC"/>
              <w:rPr>
                <w:lang w:eastAsia="ko-KR"/>
              </w:rPr>
            </w:pPr>
            <w:r w:rsidRPr="00DA6730">
              <w:t>-</w:t>
            </w:r>
          </w:p>
        </w:tc>
        <w:tc>
          <w:tcPr>
            <w:tcW w:w="1291" w:type="dxa"/>
            <w:gridSpan w:val="2"/>
            <w:tcBorders>
              <w:top w:val="nil"/>
              <w:left w:val="nil"/>
              <w:bottom w:val="single" w:sz="8" w:space="0" w:color="auto"/>
              <w:right w:val="single" w:sz="8" w:space="0" w:color="auto"/>
            </w:tcBorders>
            <w:vAlign w:val="center"/>
            <w:hideMark/>
          </w:tcPr>
          <w:p w14:paraId="68D53256" w14:textId="77777777" w:rsidR="002871DE" w:rsidRPr="00DA6730" w:rsidRDefault="002871DE" w:rsidP="002871DE">
            <w:pPr>
              <w:pStyle w:val="TAC"/>
              <w:rPr>
                <w:lang w:eastAsia="ko-KR"/>
              </w:rPr>
            </w:pPr>
            <w:r w:rsidRPr="00DA6730">
              <w:t>-</w:t>
            </w:r>
          </w:p>
        </w:tc>
        <w:tc>
          <w:tcPr>
            <w:tcW w:w="835" w:type="dxa"/>
            <w:gridSpan w:val="2"/>
            <w:tcBorders>
              <w:top w:val="nil"/>
              <w:left w:val="nil"/>
              <w:bottom w:val="single" w:sz="8" w:space="0" w:color="auto"/>
              <w:right w:val="single" w:sz="8" w:space="0" w:color="auto"/>
            </w:tcBorders>
            <w:vAlign w:val="center"/>
            <w:hideMark/>
          </w:tcPr>
          <w:p w14:paraId="55F903B4" w14:textId="77777777" w:rsidR="002871DE" w:rsidRPr="00DA6730" w:rsidRDefault="002871DE" w:rsidP="002871DE">
            <w:pPr>
              <w:pStyle w:val="TAC"/>
            </w:pPr>
            <w:r w:rsidRPr="00DA6730">
              <w:t>-102.0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D0FF0E6" w14:textId="77777777" w:rsidR="002871DE" w:rsidRPr="00DA6730" w:rsidRDefault="002871DE" w:rsidP="002871DE">
            <w:pPr>
              <w:pStyle w:val="TAC"/>
            </w:pPr>
            <w:r w:rsidRPr="00DA6730">
              <w:t>-99.0</w:t>
            </w:r>
            <w:r w:rsidRPr="00DA6730">
              <w:rPr>
                <w:vertAlign w:val="superscript"/>
              </w:rPr>
              <w:t>20</w:t>
            </w:r>
          </w:p>
        </w:tc>
        <w:tc>
          <w:tcPr>
            <w:tcW w:w="851" w:type="dxa"/>
            <w:gridSpan w:val="3"/>
            <w:tcBorders>
              <w:top w:val="nil"/>
              <w:left w:val="nil"/>
              <w:bottom w:val="single" w:sz="8" w:space="0" w:color="auto"/>
              <w:right w:val="single" w:sz="8" w:space="0" w:color="auto"/>
            </w:tcBorders>
            <w:vAlign w:val="center"/>
            <w:hideMark/>
          </w:tcPr>
          <w:p w14:paraId="77997F98" w14:textId="77777777" w:rsidR="002871DE" w:rsidRPr="00DA6730" w:rsidRDefault="002871DE" w:rsidP="002871DE">
            <w:pPr>
              <w:pStyle w:val="TAC"/>
              <w:rPr>
                <w:lang w:eastAsia="ko-KR"/>
              </w:rPr>
            </w:pPr>
            <w:r w:rsidRPr="00DA6730">
              <w:t>-97.2</w:t>
            </w:r>
            <w:r w:rsidRPr="00DA6730">
              <w:rPr>
                <w:vertAlign w:val="superscript"/>
              </w:rPr>
              <w:t>20</w:t>
            </w:r>
          </w:p>
        </w:tc>
        <w:tc>
          <w:tcPr>
            <w:tcW w:w="907" w:type="dxa"/>
            <w:gridSpan w:val="3"/>
            <w:tcBorders>
              <w:top w:val="nil"/>
              <w:left w:val="nil"/>
              <w:bottom w:val="single" w:sz="8" w:space="0" w:color="auto"/>
              <w:right w:val="single" w:sz="8" w:space="0" w:color="auto"/>
            </w:tcBorders>
            <w:vAlign w:val="center"/>
            <w:hideMark/>
          </w:tcPr>
          <w:p w14:paraId="56C0D477" w14:textId="77777777" w:rsidR="002871DE" w:rsidRPr="00DA6730" w:rsidRDefault="002871DE" w:rsidP="002871DE">
            <w:pPr>
              <w:pStyle w:val="TAC"/>
              <w:rPr>
                <w:lang w:eastAsia="ko-KR"/>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EA3C8F3" w14:textId="77777777" w:rsidR="002871DE" w:rsidRPr="00DA6730" w:rsidRDefault="002871DE" w:rsidP="002871DE">
            <w:pPr>
              <w:spacing w:after="0"/>
              <w:rPr>
                <w:rFonts w:ascii="Arial" w:hAnsi="Arial"/>
                <w:sz w:val="18"/>
              </w:rPr>
            </w:pPr>
          </w:p>
        </w:tc>
      </w:tr>
      <w:tr w:rsidR="002871DE" w:rsidRPr="00DA6730" w14:paraId="1A1B82F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C4F3815" w14:textId="77777777" w:rsidR="002871DE" w:rsidRPr="00DA6730"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6274629" w14:textId="77777777" w:rsidR="002871DE" w:rsidRPr="00DA6730" w:rsidRDefault="002871DE" w:rsidP="002871DE">
            <w:pPr>
              <w:pStyle w:val="TAC"/>
            </w:pPr>
            <w:r w:rsidRPr="00DA6730">
              <w:t>8</w:t>
            </w:r>
          </w:p>
        </w:tc>
        <w:tc>
          <w:tcPr>
            <w:tcW w:w="1701" w:type="dxa"/>
            <w:tcBorders>
              <w:top w:val="nil"/>
              <w:left w:val="nil"/>
              <w:bottom w:val="single" w:sz="8" w:space="0" w:color="auto"/>
              <w:right w:val="single" w:sz="8" w:space="0" w:color="auto"/>
            </w:tcBorders>
            <w:vAlign w:val="center"/>
            <w:hideMark/>
          </w:tcPr>
          <w:p w14:paraId="4BBB6624"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6F4A4559"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0F53521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A81A982" w14:textId="77777777" w:rsidR="002871DE" w:rsidRPr="00DA6730" w:rsidRDefault="002871DE" w:rsidP="002871DE">
            <w:pPr>
              <w:pStyle w:val="TAC"/>
            </w:pPr>
            <w:r w:rsidRPr="00DA6730">
              <w:t>-93.3</w:t>
            </w:r>
          </w:p>
        </w:tc>
        <w:tc>
          <w:tcPr>
            <w:tcW w:w="851" w:type="dxa"/>
            <w:gridSpan w:val="3"/>
            <w:tcBorders>
              <w:top w:val="nil"/>
              <w:left w:val="nil"/>
              <w:bottom w:val="single" w:sz="8" w:space="0" w:color="auto"/>
              <w:right w:val="single" w:sz="8" w:space="0" w:color="auto"/>
            </w:tcBorders>
            <w:vAlign w:val="center"/>
            <w:hideMark/>
          </w:tcPr>
          <w:p w14:paraId="2B508F95" w14:textId="77777777" w:rsidR="002871DE" w:rsidRPr="00DA6730" w:rsidRDefault="002871DE" w:rsidP="002871DE">
            <w:pPr>
              <w:pStyle w:val="TAC"/>
              <w:rPr>
                <w:lang w:eastAsia="ko-KR"/>
              </w:rPr>
            </w:pPr>
            <w:r w:rsidRPr="00DA6730">
              <w:rPr>
                <w:lang w:eastAsia="ko-KR"/>
              </w:rPr>
              <w:t>-</w:t>
            </w:r>
          </w:p>
        </w:tc>
        <w:tc>
          <w:tcPr>
            <w:tcW w:w="907" w:type="dxa"/>
            <w:gridSpan w:val="3"/>
            <w:tcBorders>
              <w:top w:val="nil"/>
              <w:left w:val="nil"/>
              <w:bottom w:val="single" w:sz="8" w:space="0" w:color="auto"/>
              <w:right w:val="single" w:sz="8" w:space="0" w:color="auto"/>
            </w:tcBorders>
            <w:vAlign w:val="center"/>
            <w:hideMark/>
          </w:tcPr>
          <w:p w14:paraId="4CA1192D" w14:textId="77777777" w:rsidR="002871DE" w:rsidRPr="00DA6730" w:rsidRDefault="002871DE" w:rsidP="002871DE">
            <w:pPr>
              <w:pStyle w:val="TAC"/>
              <w:rPr>
                <w:lang w:eastAsia="ko-KR"/>
              </w:rPr>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B4FA937" w14:textId="77777777" w:rsidR="002871DE" w:rsidRPr="00DA6730" w:rsidRDefault="002871DE" w:rsidP="002871DE">
            <w:pPr>
              <w:spacing w:after="0"/>
              <w:rPr>
                <w:rFonts w:ascii="Arial" w:hAnsi="Arial"/>
                <w:sz w:val="18"/>
              </w:rPr>
            </w:pPr>
          </w:p>
        </w:tc>
      </w:tr>
      <w:tr w:rsidR="002871DE" w:rsidRPr="00DA6730" w14:paraId="728755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7C0B5C" w14:textId="77777777" w:rsidR="002871DE" w:rsidRPr="00DA6730"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DCC82CB" w14:textId="77777777" w:rsidR="002871DE" w:rsidRPr="00DA6730" w:rsidRDefault="002871DE" w:rsidP="002871DE">
            <w:pPr>
              <w:pStyle w:val="TAC"/>
            </w:pPr>
            <w:r w:rsidRPr="00DA6730">
              <w:t>38</w:t>
            </w:r>
          </w:p>
        </w:tc>
        <w:tc>
          <w:tcPr>
            <w:tcW w:w="1701" w:type="dxa"/>
            <w:tcBorders>
              <w:top w:val="nil"/>
              <w:left w:val="nil"/>
              <w:bottom w:val="single" w:sz="8" w:space="0" w:color="auto"/>
              <w:right w:val="single" w:sz="8" w:space="0" w:color="auto"/>
            </w:tcBorders>
            <w:vAlign w:val="center"/>
            <w:hideMark/>
          </w:tcPr>
          <w:p w14:paraId="19C26C55" w14:textId="77777777" w:rsidR="002871DE" w:rsidRPr="00DA6730" w:rsidRDefault="002871DE" w:rsidP="002871DE">
            <w:pPr>
              <w:pStyle w:val="TAC"/>
              <w:rPr>
                <w:lang w:eastAsia="ko-KR"/>
              </w:rPr>
            </w:pPr>
            <w:r w:rsidRPr="00DA6730">
              <w:rPr>
                <w:lang w:eastAsia="ko-KR"/>
              </w:rPr>
              <w:t>-</w:t>
            </w:r>
          </w:p>
        </w:tc>
        <w:tc>
          <w:tcPr>
            <w:tcW w:w="1291" w:type="dxa"/>
            <w:gridSpan w:val="2"/>
            <w:tcBorders>
              <w:top w:val="nil"/>
              <w:left w:val="nil"/>
              <w:bottom w:val="single" w:sz="8" w:space="0" w:color="auto"/>
              <w:right w:val="single" w:sz="8" w:space="0" w:color="auto"/>
            </w:tcBorders>
            <w:vAlign w:val="center"/>
            <w:hideMark/>
          </w:tcPr>
          <w:p w14:paraId="52C2B066" w14:textId="77777777" w:rsidR="002871DE" w:rsidRPr="00DA6730" w:rsidRDefault="002871DE" w:rsidP="002871DE">
            <w:pPr>
              <w:pStyle w:val="TAC"/>
              <w:rPr>
                <w:lang w:eastAsia="ko-KR"/>
              </w:rPr>
            </w:pPr>
            <w:r w:rsidRPr="00DA6730">
              <w:rPr>
                <w:lang w:eastAsia="ko-KR"/>
              </w:rPr>
              <w:t>-</w:t>
            </w:r>
          </w:p>
        </w:tc>
        <w:tc>
          <w:tcPr>
            <w:tcW w:w="835" w:type="dxa"/>
            <w:gridSpan w:val="2"/>
            <w:tcBorders>
              <w:top w:val="nil"/>
              <w:left w:val="nil"/>
              <w:bottom w:val="single" w:sz="8" w:space="0" w:color="auto"/>
              <w:right w:val="single" w:sz="8" w:space="0" w:color="auto"/>
            </w:tcBorders>
            <w:vAlign w:val="center"/>
            <w:hideMark/>
          </w:tcPr>
          <w:p w14:paraId="11F629C0" w14:textId="77777777" w:rsidR="002871DE" w:rsidRPr="00DA6730" w:rsidRDefault="002871DE" w:rsidP="002871DE">
            <w:pPr>
              <w:pStyle w:val="TAC"/>
            </w:pPr>
            <w:r w:rsidRPr="00DA6730">
              <w:t>-99.3</w:t>
            </w:r>
          </w:p>
        </w:tc>
        <w:tc>
          <w:tcPr>
            <w:tcW w:w="850" w:type="dxa"/>
            <w:gridSpan w:val="3"/>
            <w:tcBorders>
              <w:top w:val="nil"/>
              <w:left w:val="nil"/>
              <w:bottom w:val="single" w:sz="8" w:space="0" w:color="auto"/>
              <w:right w:val="single" w:sz="8" w:space="0" w:color="auto"/>
            </w:tcBorders>
            <w:vAlign w:val="center"/>
            <w:hideMark/>
          </w:tcPr>
          <w:p w14:paraId="2BAC656C" w14:textId="77777777" w:rsidR="002871DE" w:rsidRPr="00DA6730" w:rsidRDefault="002871DE" w:rsidP="002871DE">
            <w:pPr>
              <w:pStyle w:val="TAC"/>
            </w:pPr>
            <w:r w:rsidRPr="00DA6730">
              <w:t>-96.3</w:t>
            </w:r>
          </w:p>
        </w:tc>
        <w:tc>
          <w:tcPr>
            <w:tcW w:w="851" w:type="dxa"/>
            <w:gridSpan w:val="3"/>
            <w:tcBorders>
              <w:top w:val="nil"/>
              <w:left w:val="nil"/>
              <w:bottom w:val="single" w:sz="8" w:space="0" w:color="auto"/>
              <w:right w:val="single" w:sz="8" w:space="0" w:color="auto"/>
            </w:tcBorders>
            <w:vAlign w:val="center"/>
            <w:hideMark/>
          </w:tcPr>
          <w:p w14:paraId="0FBB9C55" w14:textId="77777777" w:rsidR="002871DE" w:rsidRPr="00DA6730" w:rsidRDefault="002871DE" w:rsidP="002871DE">
            <w:pPr>
              <w:pStyle w:val="TAC"/>
              <w:rPr>
                <w:lang w:eastAsia="ko-KR"/>
              </w:rPr>
            </w:pPr>
            <w:r w:rsidRPr="00DA6730">
              <w:rPr>
                <w:lang w:eastAsia="ko-KR"/>
              </w:rPr>
              <w:t>-94.5</w:t>
            </w:r>
          </w:p>
        </w:tc>
        <w:tc>
          <w:tcPr>
            <w:tcW w:w="907" w:type="dxa"/>
            <w:gridSpan w:val="3"/>
            <w:tcBorders>
              <w:top w:val="nil"/>
              <w:left w:val="nil"/>
              <w:bottom w:val="single" w:sz="8" w:space="0" w:color="auto"/>
              <w:right w:val="single" w:sz="8" w:space="0" w:color="auto"/>
            </w:tcBorders>
            <w:vAlign w:val="center"/>
            <w:hideMark/>
          </w:tcPr>
          <w:p w14:paraId="2B690FEB" w14:textId="77777777" w:rsidR="002871DE" w:rsidRPr="00DA6730" w:rsidRDefault="002871DE" w:rsidP="002871DE">
            <w:pPr>
              <w:pStyle w:val="TAC"/>
              <w:rPr>
                <w:lang w:eastAsia="ko-KR"/>
              </w:rPr>
            </w:pPr>
            <w:r w:rsidRPr="00DA6730">
              <w:rPr>
                <w:lang w:eastAsia="ko-KR"/>
              </w:rPr>
              <w:t>-93.3</w:t>
            </w:r>
          </w:p>
        </w:tc>
        <w:tc>
          <w:tcPr>
            <w:tcW w:w="1783" w:type="dxa"/>
            <w:tcBorders>
              <w:top w:val="single" w:sz="4" w:space="0" w:color="auto"/>
              <w:left w:val="single" w:sz="8" w:space="0" w:color="auto"/>
              <w:bottom w:val="single" w:sz="8" w:space="0" w:color="000000"/>
              <w:right w:val="single" w:sz="8" w:space="0" w:color="auto"/>
            </w:tcBorders>
            <w:vAlign w:val="center"/>
            <w:hideMark/>
          </w:tcPr>
          <w:p w14:paraId="78947632" w14:textId="77777777" w:rsidR="002871DE" w:rsidRPr="00DA6730" w:rsidRDefault="002871DE" w:rsidP="002871DE">
            <w:pPr>
              <w:spacing w:after="0"/>
              <w:jc w:val="center"/>
              <w:rPr>
                <w:rFonts w:ascii="Arial" w:hAnsi="Arial"/>
                <w:sz w:val="18"/>
              </w:rPr>
            </w:pPr>
            <w:r w:rsidRPr="00DA6730">
              <w:rPr>
                <w:rFonts w:ascii="Arial" w:hAnsi="Arial"/>
                <w:sz w:val="18"/>
              </w:rPr>
              <w:t>TDD</w:t>
            </w:r>
          </w:p>
        </w:tc>
      </w:tr>
      <w:tr w:rsidR="002871DE" w:rsidRPr="00DA6730" w14:paraId="05B66D4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4CE6DFCB" w14:textId="77777777" w:rsidR="002871DE" w:rsidRPr="00DA6730" w:rsidRDefault="002871DE" w:rsidP="002871DE">
            <w:pPr>
              <w:pStyle w:val="TAC"/>
            </w:pPr>
            <w:r w:rsidRPr="00DA6730">
              <w:t>CA_1A-8A-40A</w:t>
            </w:r>
          </w:p>
        </w:tc>
        <w:tc>
          <w:tcPr>
            <w:tcW w:w="1124" w:type="dxa"/>
            <w:vMerge w:val="restart"/>
            <w:tcBorders>
              <w:top w:val="nil"/>
              <w:left w:val="nil"/>
              <w:bottom w:val="single" w:sz="4" w:space="0" w:color="auto"/>
              <w:right w:val="single" w:sz="8" w:space="0" w:color="auto"/>
            </w:tcBorders>
            <w:vAlign w:val="center"/>
            <w:hideMark/>
          </w:tcPr>
          <w:p w14:paraId="50244AAF" w14:textId="77777777" w:rsidR="002871DE" w:rsidRPr="00DA6730" w:rsidRDefault="002871DE" w:rsidP="002871DE">
            <w:pPr>
              <w:pStyle w:val="TAC"/>
              <w:rPr>
                <w:rFonts w:eastAsia="MS Mincho"/>
              </w:rPr>
            </w:pPr>
            <w:r w:rsidRPr="00DA6730">
              <w:t>1</w:t>
            </w:r>
          </w:p>
        </w:tc>
        <w:tc>
          <w:tcPr>
            <w:tcW w:w="1711" w:type="dxa"/>
            <w:gridSpan w:val="2"/>
            <w:tcBorders>
              <w:top w:val="nil"/>
              <w:left w:val="nil"/>
              <w:bottom w:val="single" w:sz="4" w:space="0" w:color="auto"/>
              <w:right w:val="single" w:sz="8" w:space="0" w:color="auto"/>
            </w:tcBorders>
            <w:vAlign w:val="center"/>
            <w:hideMark/>
          </w:tcPr>
          <w:p w14:paraId="1B51F08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185DD96"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7929C34"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E7F797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B64A155" w14:textId="77777777" w:rsidR="002871DE" w:rsidRPr="00DA6730" w:rsidRDefault="002871DE" w:rsidP="002871DE">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2E8DE317"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144DBF73" w14:textId="77777777" w:rsidR="002871DE" w:rsidRPr="00DA6730" w:rsidRDefault="002871DE" w:rsidP="002871DE">
            <w:pPr>
              <w:pStyle w:val="TAC"/>
              <w:rPr>
                <w:rFonts w:eastAsia="MS Mincho"/>
              </w:rPr>
            </w:pPr>
            <w:r w:rsidRPr="00DA6730">
              <w:t>FDD</w:t>
            </w:r>
          </w:p>
        </w:tc>
      </w:tr>
      <w:tr w:rsidR="002871DE" w:rsidRPr="00DA6730" w14:paraId="3CAFC8B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8C0A99"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17F7171"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12FB81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EB550F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CF03069"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7DD86D"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7E4B4D9"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1BFACE5D"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FCB7E0E" w14:textId="77777777" w:rsidR="002871DE" w:rsidRPr="00DA6730" w:rsidRDefault="002871DE" w:rsidP="002871DE">
            <w:pPr>
              <w:spacing w:after="0"/>
              <w:rPr>
                <w:rFonts w:ascii="Arial" w:eastAsia="MS Mincho" w:hAnsi="Arial"/>
                <w:sz w:val="18"/>
              </w:rPr>
            </w:pPr>
          </w:p>
        </w:tc>
      </w:tr>
      <w:tr w:rsidR="002871DE" w:rsidRPr="00DA6730" w14:paraId="5C0110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EB4B2A2"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535BEA1" w14:textId="77777777" w:rsidR="002871DE" w:rsidRPr="00DA6730" w:rsidRDefault="002871DE" w:rsidP="002871DE">
            <w:pPr>
              <w:pStyle w:val="TAC"/>
              <w:rPr>
                <w:rFonts w:eastAsia="MS Mincho"/>
              </w:rPr>
            </w:pPr>
            <w:r w:rsidRPr="00DA6730">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69DEEEC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87BC67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F79086A" w14:textId="77777777" w:rsidR="002871DE" w:rsidRPr="00DA6730" w:rsidRDefault="002871DE" w:rsidP="002871DE">
            <w:pPr>
              <w:pStyle w:val="TAC"/>
            </w:pPr>
            <w:r w:rsidRPr="00DA6730">
              <w:rPr>
                <w:lang w:eastAsia="ko-KR"/>
              </w:rPr>
              <w:t>-91.0</w:t>
            </w:r>
          </w:p>
        </w:tc>
        <w:tc>
          <w:tcPr>
            <w:tcW w:w="849" w:type="dxa"/>
            <w:gridSpan w:val="2"/>
            <w:tcBorders>
              <w:top w:val="nil"/>
              <w:left w:val="nil"/>
              <w:bottom w:val="single" w:sz="8" w:space="0" w:color="auto"/>
              <w:right w:val="single" w:sz="8" w:space="0" w:color="auto"/>
            </w:tcBorders>
            <w:vAlign w:val="center"/>
            <w:hideMark/>
          </w:tcPr>
          <w:p w14:paraId="51448DCB" w14:textId="77777777" w:rsidR="002871DE" w:rsidRPr="00DA6730" w:rsidRDefault="002871DE" w:rsidP="002871DE">
            <w:pPr>
              <w:pStyle w:val="TAC"/>
            </w:pPr>
            <w:r w:rsidRPr="00DA6730">
              <w:rPr>
                <w:lang w:eastAsia="ko-KR"/>
              </w:rPr>
              <w:t>[-88.8]</w:t>
            </w:r>
          </w:p>
        </w:tc>
        <w:tc>
          <w:tcPr>
            <w:tcW w:w="850" w:type="dxa"/>
            <w:gridSpan w:val="3"/>
            <w:tcBorders>
              <w:top w:val="nil"/>
              <w:left w:val="nil"/>
              <w:bottom w:val="single" w:sz="8" w:space="0" w:color="auto"/>
              <w:right w:val="single" w:sz="8" w:space="0" w:color="auto"/>
            </w:tcBorders>
            <w:vAlign w:val="center"/>
            <w:hideMark/>
          </w:tcPr>
          <w:p w14:paraId="4E0082EE" w14:textId="77777777" w:rsidR="002871DE" w:rsidRPr="00DA6730" w:rsidRDefault="002871DE" w:rsidP="002871DE">
            <w:pPr>
              <w:pStyle w:val="TAC"/>
            </w:pPr>
            <w:r w:rsidRPr="00DA6730">
              <w:rPr>
                <w:lang w:eastAsia="ko-KR"/>
              </w:rPr>
              <w:t>[-87.2]</w:t>
            </w:r>
          </w:p>
        </w:tc>
        <w:tc>
          <w:tcPr>
            <w:tcW w:w="849" w:type="dxa"/>
            <w:gridSpan w:val="2"/>
            <w:tcBorders>
              <w:top w:val="nil"/>
              <w:left w:val="nil"/>
              <w:bottom w:val="single" w:sz="4" w:space="0" w:color="auto"/>
              <w:right w:val="single" w:sz="8" w:space="0" w:color="auto"/>
            </w:tcBorders>
            <w:vAlign w:val="center"/>
            <w:hideMark/>
          </w:tcPr>
          <w:p w14:paraId="04ABCAAB" w14:textId="77777777" w:rsidR="002871DE" w:rsidRPr="00DA6730" w:rsidRDefault="002871DE" w:rsidP="002871DE">
            <w:pPr>
              <w:pStyle w:val="TAC"/>
            </w:pPr>
            <w:r w:rsidRPr="00DA6730">
              <w:rPr>
                <w:lang w:eastAsia="ko-KR"/>
              </w:rPr>
              <w:t>[-86.2]</w:t>
            </w:r>
          </w:p>
        </w:tc>
        <w:tc>
          <w:tcPr>
            <w:tcW w:w="1783" w:type="dxa"/>
            <w:vMerge/>
            <w:tcBorders>
              <w:top w:val="nil"/>
              <w:left w:val="single" w:sz="8" w:space="0" w:color="auto"/>
              <w:bottom w:val="single" w:sz="4" w:space="0" w:color="auto"/>
              <w:right w:val="single" w:sz="8" w:space="0" w:color="auto"/>
            </w:tcBorders>
            <w:vAlign w:val="center"/>
            <w:hideMark/>
          </w:tcPr>
          <w:p w14:paraId="4D8AAC4E" w14:textId="77777777" w:rsidR="002871DE" w:rsidRPr="00DA6730" w:rsidRDefault="002871DE" w:rsidP="002871DE">
            <w:pPr>
              <w:spacing w:after="0"/>
              <w:rPr>
                <w:rFonts w:ascii="Arial" w:eastAsia="MS Mincho" w:hAnsi="Arial"/>
                <w:sz w:val="18"/>
              </w:rPr>
            </w:pPr>
          </w:p>
        </w:tc>
      </w:tr>
      <w:tr w:rsidR="002871DE" w:rsidRPr="00DA6730" w14:paraId="0ECC3A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FDACC90"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7E67671" w14:textId="77777777" w:rsidR="002871DE" w:rsidRPr="00DA6730" w:rsidRDefault="002871DE" w:rsidP="002871DE">
            <w:pPr>
              <w:pStyle w:val="TAC"/>
              <w:rPr>
                <w:rFonts w:eastAsia="MS Mincho"/>
              </w:rPr>
            </w:pPr>
            <w:r w:rsidRPr="00DA6730">
              <w:t>8</w:t>
            </w:r>
          </w:p>
        </w:tc>
        <w:tc>
          <w:tcPr>
            <w:tcW w:w="1711" w:type="dxa"/>
            <w:gridSpan w:val="2"/>
            <w:tcBorders>
              <w:top w:val="nil"/>
              <w:left w:val="nil"/>
              <w:bottom w:val="single" w:sz="4" w:space="0" w:color="auto"/>
              <w:right w:val="single" w:sz="8" w:space="0" w:color="auto"/>
            </w:tcBorders>
            <w:vAlign w:val="center"/>
            <w:hideMark/>
          </w:tcPr>
          <w:p w14:paraId="5F5ACDDA"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9980753" w14:textId="77777777" w:rsidR="002871DE" w:rsidRPr="00DA6730" w:rsidRDefault="002871DE" w:rsidP="002871DE">
            <w:pPr>
              <w:pStyle w:val="TAC"/>
              <w:rPr>
                <w:lang w:eastAsia="ko-KR"/>
              </w:rPr>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185DE0E8" w14:textId="77777777" w:rsidR="002871DE" w:rsidRPr="00DA6730" w:rsidRDefault="002871DE" w:rsidP="002871DE">
            <w:pPr>
              <w:pStyle w:val="TAC"/>
            </w:pPr>
            <w:r w:rsidRPr="00DA6730">
              <w:t>-96.3</w:t>
            </w:r>
          </w:p>
        </w:tc>
        <w:tc>
          <w:tcPr>
            <w:tcW w:w="849" w:type="dxa"/>
            <w:gridSpan w:val="2"/>
            <w:tcBorders>
              <w:top w:val="nil"/>
              <w:left w:val="nil"/>
              <w:bottom w:val="single" w:sz="8" w:space="0" w:color="auto"/>
              <w:right w:val="single" w:sz="8" w:space="0" w:color="auto"/>
            </w:tcBorders>
            <w:vAlign w:val="center"/>
            <w:hideMark/>
          </w:tcPr>
          <w:p w14:paraId="6489F161"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1AFE12EC" w14:textId="77777777" w:rsidR="002871DE" w:rsidRPr="00DA6730" w:rsidRDefault="002871DE" w:rsidP="002871DE">
            <w:pPr>
              <w:pStyle w:val="TAC"/>
            </w:pPr>
            <w:r w:rsidRPr="00DA6730">
              <w:rPr>
                <w:lang w:eastAsia="ko-KR"/>
              </w:rPr>
              <w:t>-</w:t>
            </w:r>
          </w:p>
        </w:tc>
        <w:tc>
          <w:tcPr>
            <w:tcW w:w="849" w:type="dxa"/>
            <w:gridSpan w:val="2"/>
            <w:tcBorders>
              <w:top w:val="nil"/>
              <w:left w:val="nil"/>
              <w:bottom w:val="single" w:sz="4" w:space="0" w:color="auto"/>
              <w:right w:val="single" w:sz="8" w:space="0" w:color="auto"/>
            </w:tcBorders>
            <w:vAlign w:val="center"/>
            <w:hideMark/>
          </w:tcPr>
          <w:p w14:paraId="2028A4CE" w14:textId="77777777" w:rsidR="002871DE" w:rsidRPr="00DA6730" w:rsidRDefault="002871DE" w:rsidP="002871DE">
            <w:pPr>
              <w:pStyle w:val="TAC"/>
            </w:pPr>
            <w:r w:rsidRPr="00DA6730">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24727BC" w14:textId="77777777" w:rsidR="002871DE" w:rsidRPr="00DA6730" w:rsidRDefault="002871DE" w:rsidP="002871DE">
            <w:pPr>
              <w:spacing w:after="0"/>
              <w:rPr>
                <w:rFonts w:ascii="Arial" w:eastAsia="MS Mincho" w:hAnsi="Arial"/>
                <w:sz w:val="18"/>
              </w:rPr>
            </w:pPr>
          </w:p>
        </w:tc>
      </w:tr>
      <w:tr w:rsidR="002871DE" w:rsidRPr="00DA6730" w14:paraId="15CC444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BE48D9C"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196F05" w14:textId="77777777" w:rsidR="002871DE" w:rsidRPr="00DA6730" w:rsidRDefault="002871DE" w:rsidP="002871DE">
            <w:pPr>
              <w:pStyle w:val="TAC"/>
              <w:rPr>
                <w:rFonts w:eastAsia="MS Mincho"/>
              </w:rPr>
            </w:pPr>
            <w:r w:rsidRPr="00DA6730">
              <w:t>40</w:t>
            </w:r>
          </w:p>
        </w:tc>
        <w:tc>
          <w:tcPr>
            <w:tcW w:w="1711" w:type="dxa"/>
            <w:gridSpan w:val="2"/>
            <w:tcBorders>
              <w:top w:val="nil"/>
              <w:left w:val="nil"/>
              <w:bottom w:val="single" w:sz="4" w:space="0" w:color="auto"/>
              <w:right w:val="single" w:sz="8" w:space="0" w:color="auto"/>
            </w:tcBorders>
            <w:vAlign w:val="center"/>
            <w:hideMark/>
          </w:tcPr>
          <w:p w14:paraId="5CC4C205"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354244B"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E0108F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C2D783"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5D281E7" w14:textId="77777777" w:rsidR="002871DE" w:rsidRPr="00DA6730" w:rsidRDefault="002871DE" w:rsidP="002871DE">
            <w:pPr>
              <w:pStyle w:val="TAC"/>
            </w:pPr>
            <w:r w:rsidRPr="00DA6730">
              <w:t>-94.5</w:t>
            </w:r>
          </w:p>
        </w:tc>
        <w:tc>
          <w:tcPr>
            <w:tcW w:w="849" w:type="dxa"/>
            <w:gridSpan w:val="2"/>
            <w:tcBorders>
              <w:top w:val="nil"/>
              <w:left w:val="nil"/>
              <w:bottom w:val="single" w:sz="4" w:space="0" w:color="auto"/>
              <w:right w:val="single" w:sz="8" w:space="0" w:color="auto"/>
            </w:tcBorders>
            <w:vAlign w:val="center"/>
            <w:hideMark/>
          </w:tcPr>
          <w:p w14:paraId="77CE2F11"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4" w:space="0" w:color="auto"/>
              <w:right w:val="single" w:sz="8" w:space="0" w:color="auto"/>
            </w:tcBorders>
            <w:vAlign w:val="center"/>
            <w:hideMark/>
          </w:tcPr>
          <w:p w14:paraId="3BF08933" w14:textId="77777777" w:rsidR="002871DE" w:rsidRPr="00DA6730" w:rsidRDefault="002871DE" w:rsidP="002871DE">
            <w:pPr>
              <w:pStyle w:val="TAC"/>
              <w:rPr>
                <w:rFonts w:eastAsia="MS Mincho"/>
              </w:rPr>
            </w:pPr>
            <w:r w:rsidRPr="00DA6730">
              <w:rPr>
                <w:lang w:eastAsia="ko-KR"/>
              </w:rPr>
              <w:t>TDD</w:t>
            </w:r>
          </w:p>
        </w:tc>
      </w:tr>
      <w:tr w:rsidR="002871DE" w:rsidRPr="00DA6730" w14:paraId="7041FF4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863BD44"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560CE5F"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DD9BEDE"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57C38D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99E7DF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53DE2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C7E3B15"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71AD8864"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9565685" w14:textId="77777777" w:rsidR="002871DE" w:rsidRPr="00DA6730" w:rsidRDefault="002871DE" w:rsidP="002871DE">
            <w:pPr>
              <w:spacing w:after="0"/>
              <w:rPr>
                <w:rFonts w:ascii="Arial" w:eastAsia="MS Mincho" w:hAnsi="Arial"/>
                <w:sz w:val="18"/>
              </w:rPr>
            </w:pPr>
          </w:p>
        </w:tc>
      </w:tr>
      <w:tr w:rsidR="002871DE" w:rsidRPr="00DA6730" w14:paraId="63BF18B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EEA8A1A"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6C0DC7C" w14:textId="77777777" w:rsidR="002871DE" w:rsidRPr="00DA6730" w:rsidRDefault="002871DE" w:rsidP="002871DE">
            <w:pPr>
              <w:pStyle w:val="TAC"/>
              <w:rPr>
                <w:rFonts w:eastAsia="MS Mincho"/>
              </w:rPr>
            </w:pPr>
            <w:r w:rsidRPr="00DA6730">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5FD7877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A74DB56"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200F5CCB" w14:textId="77777777" w:rsidR="002871DE" w:rsidRPr="00DA6730" w:rsidRDefault="002871DE" w:rsidP="002871DE">
            <w:pPr>
              <w:pStyle w:val="TAC"/>
            </w:pPr>
            <w:r w:rsidRPr="00DA6730">
              <w:t>[-92.7]</w:t>
            </w:r>
          </w:p>
        </w:tc>
        <w:tc>
          <w:tcPr>
            <w:tcW w:w="849" w:type="dxa"/>
            <w:gridSpan w:val="2"/>
            <w:tcBorders>
              <w:top w:val="nil"/>
              <w:left w:val="nil"/>
              <w:bottom w:val="single" w:sz="8" w:space="0" w:color="auto"/>
              <w:right w:val="single" w:sz="8" w:space="0" w:color="auto"/>
            </w:tcBorders>
            <w:vAlign w:val="center"/>
            <w:hideMark/>
          </w:tcPr>
          <w:p w14:paraId="08679677" w14:textId="77777777" w:rsidR="002871DE" w:rsidRPr="00DA6730" w:rsidRDefault="002871DE" w:rsidP="002871DE">
            <w:pPr>
              <w:pStyle w:val="TAC"/>
            </w:pPr>
            <w:r w:rsidRPr="00DA6730">
              <w:t>-91.2</w:t>
            </w:r>
          </w:p>
        </w:tc>
        <w:tc>
          <w:tcPr>
            <w:tcW w:w="850" w:type="dxa"/>
            <w:gridSpan w:val="3"/>
            <w:tcBorders>
              <w:top w:val="nil"/>
              <w:left w:val="nil"/>
              <w:bottom w:val="single" w:sz="8" w:space="0" w:color="auto"/>
              <w:right w:val="single" w:sz="8" w:space="0" w:color="auto"/>
            </w:tcBorders>
            <w:vAlign w:val="center"/>
            <w:hideMark/>
          </w:tcPr>
          <w:p w14:paraId="090407FC" w14:textId="77777777" w:rsidR="002871DE" w:rsidRPr="00DA6730" w:rsidRDefault="002871DE" w:rsidP="002871DE">
            <w:pPr>
              <w:pStyle w:val="TAC"/>
            </w:pPr>
            <w:r w:rsidRPr="00DA6730">
              <w:t>-89.7</w:t>
            </w:r>
          </w:p>
        </w:tc>
        <w:tc>
          <w:tcPr>
            <w:tcW w:w="849" w:type="dxa"/>
            <w:gridSpan w:val="2"/>
            <w:tcBorders>
              <w:top w:val="nil"/>
              <w:left w:val="nil"/>
              <w:bottom w:val="single" w:sz="4" w:space="0" w:color="auto"/>
              <w:right w:val="single" w:sz="8" w:space="0" w:color="auto"/>
            </w:tcBorders>
            <w:vAlign w:val="center"/>
            <w:hideMark/>
          </w:tcPr>
          <w:p w14:paraId="7AB2FD39" w14:textId="77777777" w:rsidR="002871DE" w:rsidRPr="00DA6730" w:rsidRDefault="002871DE" w:rsidP="002871DE">
            <w:pPr>
              <w:pStyle w:val="TAC"/>
            </w:pPr>
            <w:r w:rsidRPr="00DA6730">
              <w:t>-88.7</w:t>
            </w:r>
          </w:p>
        </w:tc>
        <w:tc>
          <w:tcPr>
            <w:tcW w:w="1783" w:type="dxa"/>
            <w:vMerge/>
            <w:tcBorders>
              <w:top w:val="nil"/>
              <w:left w:val="single" w:sz="8" w:space="0" w:color="auto"/>
              <w:bottom w:val="single" w:sz="4" w:space="0" w:color="auto"/>
              <w:right w:val="single" w:sz="8" w:space="0" w:color="auto"/>
            </w:tcBorders>
            <w:vAlign w:val="center"/>
            <w:hideMark/>
          </w:tcPr>
          <w:p w14:paraId="3FA97A21" w14:textId="77777777" w:rsidR="002871DE" w:rsidRPr="00DA6730" w:rsidRDefault="002871DE" w:rsidP="002871DE">
            <w:pPr>
              <w:spacing w:after="0"/>
              <w:rPr>
                <w:rFonts w:ascii="Arial" w:eastAsia="MS Mincho" w:hAnsi="Arial"/>
                <w:sz w:val="18"/>
              </w:rPr>
            </w:pPr>
          </w:p>
        </w:tc>
      </w:tr>
      <w:tr w:rsidR="002871DE" w:rsidRPr="00DA6730" w14:paraId="7928B868"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3524A87C" w14:textId="77777777" w:rsidR="002871DE" w:rsidRPr="00DA6730" w:rsidRDefault="002871DE" w:rsidP="002871DE">
            <w:pPr>
              <w:pStyle w:val="TAC"/>
            </w:pPr>
            <w:r w:rsidRPr="00DA6730">
              <w:t>CA_1A-</w:t>
            </w:r>
            <w:r w:rsidRPr="00DA6730">
              <w:rPr>
                <w:rFonts w:eastAsia="MS Mincho"/>
              </w:rPr>
              <w:t>11</w:t>
            </w:r>
            <w:r w:rsidRPr="00DA6730">
              <w:t>A-1</w:t>
            </w:r>
            <w:r w:rsidRPr="00DA6730">
              <w:rPr>
                <w:rFonts w:eastAsia="MS Mincho"/>
              </w:rPr>
              <w:t>8</w:t>
            </w:r>
            <w:r w:rsidRPr="00DA6730">
              <w:t>A</w:t>
            </w:r>
          </w:p>
        </w:tc>
        <w:tc>
          <w:tcPr>
            <w:tcW w:w="1124" w:type="dxa"/>
            <w:vMerge w:val="restart"/>
            <w:tcBorders>
              <w:top w:val="single" w:sz="4" w:space="0" w:color="auto"/>
              <w:left w:val="nil"/>
              <w:bottom w:val="single" w:sz="8" w:space="0" w:color="auto"/>
              <w:right w:val="single" w:sz="8" w:space="0" w:color="auto"/>
            </w:tcBorders>
            <w:vAlign w:val="center"/>
            <w:hideMark/>
          </w:tcPr>
          <w:p w14:paraId="5A605BC3" w14:textId="77777777" w:rsidR="002871DE" w:rsidRPr="00DA6730" w:rsidRDefault="002871DE" w:rsidP="002871DE">
            <w:pPr>
              <w:pStyle w:val="TAC"/>
              <w:rPr>
                <w:rFonts w:eastAsia="MS Mincho"/>
              </w:rPr>
            </w:pPr>
            <w:r w:rsidRPr="00DA6730">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3DAD22F4"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622BFAF"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E207CA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F5A2771"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0A81D19" w14:textId="77777777" w:rsidR="002871DE" w:rsidRPr="00DA6730" w:rsidRDefault="002871DE" w:rsidP="002871DE">
            <w:pPr>
              <w:pStyle w:val="TAC"/>
              <w:rPr>
                <w:lang w:eastAsia="ko-KR"/>
              </w:rPr>
            </w:pPr>
            <w:r w:rsidRPr="00DA6730">
              <w:t>-94.5</w:t>
            </w:r>
          </w:p>
        </w:tc>
        <w:tc>
          <w:tcPr>
            <w:tcW w:w="849" w:type="dxa"/>
            <w:gridSpan w:val="2"/>
            <w:tcBorders>
              <w:top w:val="single" w:sz="4" w:space="0" w:color="auto"/>
              <w:left w:val="nil"/>
              <w:bottom w:val="single" w:sz="8" w:space="0" w:color="auto"/>
              <w:right w:val="single" w:sz="8" w:space="0" w:color="auto"/>
            </w:tcBorders>
            <w:vAlign w:val="center"/>
            <w:hideMark/>
          </w:tcPr>
          <w:p w14:paraId="7C713C71" w14:textId="77777777" w:rsidR="002871DE" w:rsidRPr="00DA6730" w:rsidRDefault="002871DE" w:rsidP="002871DE">
            <w:pPr>
              <w:pStyle w:val="TAC"/>
              <w:rPr>
                <w:lang w:eastAsia="ko-KR"/>
              </w:rPr>
            </w:pPr>
            <w:r w:rsidRPr="00DA6730">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1F28BEB4" w14:textId="77777777" w:rsidR="002871DE" w:rsidRPr="00DA6730" w:rsidRDefault="002871DE" w:rsidP="002871DE">
            <w:pPr>
              <w:pStyle w:val="TAC"/>
              <w:rPr>
                <w:rFonts w:eastAsia="MS Mincho"/>
              </w:rPr>
            </w:pPr>
            <w:r w:rsidRPr="00DA6730">
              <w:rPr>
                <w:rFonts w:eastAsia="MS Mincho"/>
              </w:rPr>
              <w:t>FDD</w:t>
            </w:r>
          </w:p>
        </w:tc>
      </w:tr>
      <w:tr w:rsidR="002871DE" w:rsidRPr="00DA6730" w14:paraId="4751F020"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3776C0"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2CD37F17"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48BF58F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FC3E93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9D7EB9B"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766B5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0157E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6FF3C"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2CA5600" w14:textId="77777777" w:rsidR="002871DE" w:rsidRPr="00DA6730" w:rsidRDefault="002871DE" w:rsidP="002871DE">
            <w:pPr>
              <w:spacing w:after="0"/>
              <w:rPr>
                <w:rFonts w:ascii="Arial" w:eastAsia="MS Mincho" w:hAnsi="Arial"/>
                <w:sz w:val="18"/>
              </w:rPr>
            </w:pPr>
          </w:p>
        </w:tc>
      </w:tr>
      <w:tr w:rsidR="002871DE" w:rsidRPr="00DA6730" w14:paraId="3A4CC1B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75E952"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84C5A2" w14:textId="77777777" w:rsidR="002871DE" w:rsidRPr="00DA6730" w:rsidRDefault="002871DE" w:rsidP="002871DE">
            <w:pPr>
              <w:pStyle w:val="TAC"/>
              <w:rPr>
                <w:rFonts w:eastAsia="MS Mincho"/>
              </w:rPr>
            </w:pPr>
            <w:r w:rsidRPr="00DA6730">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439E9F55"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75364A9"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54966A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BF33A61"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D1379CB" w14:textId="77777777" w:rsidR="002871DE" w:rsidRPr="00DA6730" w:rsidRDefault="002871DE" w:rsidP="002871DE">
            <w:pPr>
              <w:pStyle w:val="TAC"/>
              <w:rPr>
                <w:lang w:eastAsia="ko-KR"/>
              </w:rPr>
            </w:pPr>
            <w:r w:rsidRPr="00DA6730">
              <w:rPr>
                <w:lang w:eastAsia="ko-KR"/>
              </w:rPr>
              <w:t>-</w:t>
            </w:r>
          </w:p>
        </w:tc>
        <w:tc>
          <w:tcPr>
            <w:tcW w:w="849" w:type="dxa"/>
            <w:gridSpan w:val="2"/>
            <w:tcBorders>
              <w:top w:val="nil"/>
              <w:left w:val="nil"/>
              <w:bottom w:val="single" w:sz="8" w:space="0" w:color="auto"/>
              <w:right w:val="single" w:sz="8" w:space="0" w:color="auto"/>
            </w:tcBorders>
            <w:hideMark/>
          </w:tcPr>
          <w:p w14:paraId="6F3469CA"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8CB4CC3" w14:textId="77777777" w:rsidR="002871DE" w:rsidRPr="00DA6730" w:rsidRDefault="002871DE" w:rsidP="002871DE">
            <w:pPr>
              <w:spacing w:after="0"/>
              <w:rPr>
                <w:rFonts w:ascii="Arial" w:eastAsia="MS Mincho" w:hAnsi="Arial"/>
                <w:sz w:val="18"/>
              </w:rPr>
            </w:pPr>
          </w:p>
        </w:tc>
      </w:tr>
      <w:tr w:rsidR="002871DE" w:rsidRPr="00DA6730" w14:paraId="0E2B49A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B03A0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AF39B8" w14:textId="77777777" w:rsidR="002871DE" w:rsidRPr="00DA6730" w:rsidRDefault="002871DE" w:rsidP="002871DE">
            <w:pPr>
              <w:pStyle w:val="TAC"/>
              <w:rPr>
                <w:rFonts w:eastAsia="MS Mincho"/>
              </w:rPr>
            </w:pPr>
            <w:r w:rsidRPr="00DA6730">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49462880"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238C9C7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45BD65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23A1E7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AAFC625"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44517081" w14:textId="77777777" w:rsidR="002871DE" w:rsidRPr="00DA6730" w:rsidRDefault="002871DE" w:rsidP="002871DE">
            <w:pPr>
              <w:pStyle w:val="TAC"/>
              <w:rPr>
                <w:lang w:eastAsia="ko-KR"/>
              </w:rPr>
            </w:pPr>
            <w:r w:rsidRPr="00DA6730">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355D078" w14:textId="77777777" w:rsidR="002871DE" w:rsidRPr="00DA6730" w:rsidRDefault="002871DE" w:rsidP="002871DE">
            <w:pPr>
              <w:spacing w:after="0"/>
              <w:rPr>
                <w:rFonts w:ascii="Arial" w:eastAsia="MS Mincho" w:hAnsi="Arial"/>
                <w:sz w:val="18"/>
              </w:rPr>
            </w:pPr>
          </w:p>
        </w:tc>
      </w:tr>
      <w:tr w:rsidR="002871DE" w:rsidRPr="00DA6730" w14:paraId="2136451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DB4B4FA" w14:textId="77777777" w:rsidR="002871DE" w:rsidRPr="00DA6730" w:rsidRDefault="002871DE" w:rsidP="002871DE">
            <w:pPr>
              <w:pStyle w:val="TAC"/>
            </w:pPr>
            <w:r w:rsidRPr="00DA6730">
              <w:t>CA_1A-11A-28A</w:t>
            </w:r>
          </w:p>
        </w:tc>
        <w:tc>
          <w:tcPr>
            <w:tcW w:w="1124" w:type="dxa"/>
            <w:tcBorders>
              <w:top w:val="nil"/>
              <w:left w:val="nil"/>
              <w:bottom w:val="single" w:sz="8" w:space="0" w:color="auto"/>
              <w:right w:val="single" w:sz="8" w:space="0" w:color="auto"/>
            </w:tcBorders>
            <w:vAlign w:val="center"/>
            <w:hideMark/>
          </w:tcPr>
          <w:p w14:paraId="088FAE98"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B29B3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9D9A96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456A7B"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12A6C9"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95260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AE1303D" w14:textId="77777777" w:rsidR="002871DE" w:rsidRPr="00DA6730" w:rsidRDefault="002871DE" w:rsidP="002871DE">
            <w:pPr>
              <w:pStyle w:val="TAC"/>
            </w:pPr>
            <w:r w:rsidRPr="00DA6730">
              <w:t>-93.7</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0C046F80" w14:textId="77777777" w:rsidR="002871DE" w:rsidRPr="00DA6730" w:rsidRDefault="002871DE" w:rsidP="002871DE">
            <w:pPr>
              <w:pStyle w:val="TAC"/>
            </w:pPr>
            <w:r w:rsidRPr="00DA6730">
              <w:t>FDD</w:t>
            </w:r>
          </w:p>
        </w:tc>
      </w:tr>
      <w:tr w:rsidR="002871DE" w:rsidRPr="00DA6730" w14:paraId="387980A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0530B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29A5A7" w14:textId="77777777" w:rsidR="002871DE" w:rsidRPr="00DA6730" w:rsidRDefault="002871DE" w:rsidP="002871DE">
            <w:pPr>
              <w:pStyle w:val="TAC"/>
            </w:pPr>
            <w:r w:rsidRPr="00DA6730">
              <w:t>1(Note 8)</w:t>
            </w:r>
          </w:p>
        </w:tc>
        <w:tc>
          <w:tcPr>
            <w:tcW w:w="1711" w:type="dxa"/>
            <w:gridSpan w:val="2"/>
            <w:tcBorders>
              <w:top w:val="nil"/>
              <w:left w:val="nil"/>
              <w:bottom w:val="single" w:sz="8" w:space="0" w:color="auto"/>
              <w:right w:val="single" w:sz="8" w:space="0" w:color="auto"/>
            </w:tcBorders>
            <w:vAlign w:val="center"/>
            <w:hideMark/>
          </w:tcPr>
          <w:p w14:paraId="7CC4F01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3B053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543A948" w14:textId="77777777" w:rsidR="002871DE" w:rsidRPr="00DA6730" w:rsidRDefault="002871DE" w:rsidP="002871DE">
            <w:pPr>
              <w:pStyle w:val="TAC"/>
            </w:pPr>
            <w:r w:rsidRPr="00DA6730">
              <w:t>-89.1</w:t>
            </w:r>
          </w:p>
        </w:tc>
        <w:tc>
          <w:tcPr>
            <w:tcW w:w="849" w:type="dxa"/>
            <w:gridSpan w:val="2"/>
            <w:tcBorders>
              <w:top w:val="nil"/>
              <w:left w:val="nil"/>
              <w:bottom w:val="single" w:sz="8" w:space="0" w:color="auto"/>
              <w:right w:val="single" w:sz="8" w:space="0" w:color="auto"/>
            </w:tcBorders>
            <w:vAlign w:val="center"/>
            <w:hideMark/>
          </w:tcPr>
          <w:p w14:paraId="7FC1FFA0" w14:textId="77777777" w:rsidR="002871DE" w:rsidRPr="00DA6730" w:rsidRDefault="002871DE" w:rsidP="002871DE">
            <w:pPr>
              <w:pStyle w:val="TAC"/>
            </w:pPr>
            <w:r w:rsidRPr="00DA6730">
              <w:t>-87.7</w:t>
            </w:r>
          </w:p>
        </w:tc>
        <w:tc>
          <w:tcPr>
            <w:tcW w:w="850" w:type="dxa"/>
            <w:gridSpan w:val="3"/>
            <w:tcBorders>
              <w:top w:val="nil"/>
              <w:left w:val="nil"/>
              <w:bottom w:val="single" w:sz="8" w:space="0" w:color="auto"/>
              <w:right w:val="single" w:sz="8" w:space="0" w:color="auto"/>
            </w:tcBorders>
            <w:vAlign w:val="center"/>
            <w:hideMark/>
          </w:tcPr>
          <w:p w14:paraId="5078A079" w14:textId="77777777" w:rsidR="002871DE" w:rsidRPr="00DA6730" w:rsidRDefault="002871DE" w:rsidP="002871DE">
            <w:pPr>
              <w:pStyle w:val="TAC"/>
            </w:pPr>
            <w:r w:rsidRPr="00DA6730">
              <w:t>-88.3</w:t>
            </w:r>
          </w:p>
        </w:tc>
        <w:tc>
          <w:tcPr>
            <w:tcW w:w="849" w:type="dxa"/>
            <w:gridSpan w:val="2"/>
            <w:tcBorders>
              <w:top w:val="nil"/>
              <w:left w:val="nil"/>
              <w:bottom w:val="single" w:sz="8" w:space="0" w:color="auto"/>
              <w:right w:val="single" w:sz="8" w:space="0" w:color="auto"/>
            </w:tcBorders>
            <w:vAlign w:val="center"/>
            <w:hideMark/>
          </w:tcPr>
          <w:p w14:paraId="3EB12BD5" w14:textId="77777777" w:rsidR="002871DE" w:rsidRPr="00DA6730" w:rsidRDefault="002871DE" w:rsidP="002871DE">
            <w:pPr>
              <w:pStyle w:val="TAC"/>
            </w:pPr>
            <w:r w:rsidRPr="00DA6730">
              <w:t>-88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DEB571B" w14:textId="77777777" w:rsidR="002871DE" w:rsidRPr="00DA6730" w:rsidRDefault="002871DE" w:rsidP="002871DE">
            <w:pPr>
              <w:spacing w:after="0"/>
              <w:rPr>
                <w:rFonts w:ascii="Arial" w:hAnsi="Arial"/>
                <w:sz w:val="18"/>
              </w:rPr>
            </w:pPr>
          </w:p>
        </w:tc>
      </w:tr>
      <w:tr w:rsidR="002871DE" w:rsidRPr="00DA6730" w14:paraId="6B72F11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84931FA"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0F1D36"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2DE06E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1609203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725F6A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6757876"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39AF51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AB99CB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DBD1F9F" w14:textId="77777777" w:rsidR="002871DE" w:rsidRPr="00DA6730" w:rsidRDefault="002871DE" w:rsidP="002871DE">
            <w:pPr>
              <w:spacing w:after="0"/>
              <w:rPr>
                <w:rFonts w:ascii="Arial" w:hAnsi="Arial"/>
                <w:sz w:val="18"/>
              </w:rPr>
            </w:pPr>
          </w:p>
        </w:tc>
      </w:tr>
      <w:tr w:rsidR="002871DE" w:rsidRPr="00DA6730" w14:paraId="25615CC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39934B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7880D1A" w14:textId="77777777" w:rsidR="002871DE" w:rsidRPr="00DA6730" w:rsidRDefault="002871DE" w:rsidP="002871DE">
            <w:pPr>
              <w:pStyle w:val="TAC"/>
            </w:pPr>
            <w:r w:rsidRPr="00DA6730">
              <w:t>11(Note 9)</w:t>
            </w:r>
          </w:p>
        </w:tc>
        <w:tc>
          <w:tcPr>
            <w:tcW w:w="1711" w:type="dxa"/>
            <w:gridSpan w:val="2"/>
            <w:tcBorders>
              <w:top w:val="nil"/>
              <w:left w:val="nil"/>
              <w:bottom w:val="single" w:sz="8" w:space="0" w:color="auto"/>
              <w:right w:val="single" w:sz="8" w:space="0" w:color="auto"/>
            </w:tcBorders>
            <w:vAlign w:val="center"/>
            <w:hideMark/>
          </w:tcPr>
          <w:p w14:paraId="596B4FE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E4FFE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39F01F" w14:textId="77777777" w:rsidR="002871DE" w:rsidRPr="00DA6730" w:rsidRDefault="002871DE" w:rsidP="002871DE">
            <w:pPr>
              <w:pStyle w:val="TAC"/>
            </w:pPr>
            <w:r w:rsidRPr="00DA6730">
              <w:t>-74.5</w:t>
            </w:r>
          </w:p>
        </w:tc>
        <w:tc>
          <w:tcPr>
            <w:tcW w:w="849" w:type="dxa"/>
            <w:gridSpan w:val="2"/>
            <w:tcBorders>
              <w:top w:val="nil"/>
              <w:left w:val="nil"/>
              <w:bottom w:val="single" w:sz="8" w:space="0" w:color="auto"/>
              <w:right w:val="single" w:sz="8" w:space="0" w:color="auto"/>
            </w:tcBorders>
            <w:vAlign w:val="center"/>
            <w:hideMark/>
          </w:tcPr>
          <w:p w14:paraId="29BDBFBD" w14:textId="77777777" w:rsidR="002871DE" w:rsidRPr="00DA6730" w:rsidRDefault="002871DE" w:rsidP="002871DE">
            <w:pPr>
              <w:pStyle w:val="TAC"/>
            </w:pPr>
            <w:r w:rsidRPr="00DA6730">
              <w:t>-74.5</w:t>
            </w:r>
          </w:p>
        </w:tc>
        <w:tc>
          <w:tcPr>
            <w:tcW w:w="850" w:type="dxa"/>
            <w:gridSpan w:val="3"/>
            <w:tcBorders>
              <w:top w:val="nil"/>
              <w:left w:val="nil"/>
              <w:bottom w:val="single" w:sz="8" w:space="0" w:color="auto"/>
              <w:right w:val="single" w:sz="8" w:space="0" w:color="auto"/>
            </w:tcBorders>
            <w:vAlign w:val="center"/>
            <w:hideMark/>
          </w:tcPr>
          <w:p w14:paraId="6F716D6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D7F0E0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E498433" w14:textId="77777777" w:rsidR="002871DE" w:rsidRPr="00DA6730" w:rsidRDefault="002871DE" w:rsidP="002871DE">
            <w:pPr>
              <w:spacing w:after="0"/>
              <w:rPr>
                <w:rFonts w:ascii="Arial" w:hAnsi="Arial"/>
                <w:sz w:val="18"/>
              </w:rPr>
            </w:pPr>
          </w:p>
        </w:tc>
      </w:tr>
      <w:tr w:rsidR="002871DE" w:rsidRPr="00DA6730" w14:paraId="31364B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317711"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B19E2B"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280DAD0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B4352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6898F9"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5AC166F1"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48970743" w14:textId="77777777" w:rsidR="002871DE" w:rsidRPr="00DA6730" w:rsidRDefault="002871DE" w:rsidP="002871DE">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64FE7BC4" w14:textId="77777777" w:rsidR="002871DE" w:rsidRPr="00DA6730" w:rsidRDefault="002871DE" w:rsidP="002871DE">
            <w:pPr>
              <w:pStyle w:val="TAC"/>
            </w:pPr>
            <w:r w:rsidRPr="00DA6730">
              <w:t>-90.1</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DEF3A9" w14:textId="77777777" w:rsidR="002871DE" w:rsidRPr="00DA6730" w:rsidRDefault="002871DE" w:rsidP="002871DE">
            <w:pPr>
              <w:spacing w:after="0"/>
              <w:rPr>
                <w:rFonts w:ascii="Arial" w:hAnsi="Arial"/>
                <w:sz w:val="18"/>
              </w:rPr>
            </w:pPr>
          </w:p>
        </w:tc>
      </w:tr>
      <w:tr w:rsidR="002871DE" w:rsidRPr="00DA6730" w14:paraId="744174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FFF991" w14:textId="77777777" w:rsidR="002871DE" w:rsidRPr="00DA6730" w:rsidRDefault="002871DE" w:rsidP="002871DE">
            <w:pPr>
              <w:pStyle w:val="TAC"/>
            </w:pPr>
            <w:r w:rsidRPr="00DA6730">
              <w:t>CA_1A-18A-28A</w:t>
            </w:r>
          </w:p>
        </w:tc>
        <w:tc>
          <w:tcPr>
            <w:tcW w:w="1124" w:type="dxa"/>
            <w:vMerge w:val="restart"/>
            <w:tcBorders>
              <w:top w:val="nil"/>
              <w:left w:val="nil"/>
              <w:bottom w:val="single" w:sz="8" w:space="0" w:color="auto"/>
              <w:right w:val="single" w:sz="8" w:space="0" w:color="auto"/>
            </w:tcBorders>
            <w:vAlign w:val="center"/>
            <w:hideMark/>
          </w:tcPr>
          <w:p w14:paraId="1915EB3F"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78EE92D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3855DA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67F956"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5D52E55"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6E5F67C4"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D1CB1D4"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0DEF3F3" w14:textId="77777777" w:rsidR="002871DE" w:rsidRPr="00DA6730" w:rsidRDefault="002871DE" w:rsidP="002871DE">
            <w:pPr>
              <w:pStyle w:val="TAC"/>
            </w:pPr>
            <w:r w:rsidRPr="00DA6730">
              <w:t>FDD</w:t>
            </w:r>
          </w:p>
        </w:tc>
      </w:tr>
      <w:tr w:rsidR="002871DE" w:rsidRPr="00DA6730" w14:paraId="087D319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1617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7DC4DB"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3F5B53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35C6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E0E6D2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7D7263"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A3348"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AE1989"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1168870" w14:textId="77777777" w:rsidR="002871DE" w:rsidRPr="00DA6730" w:rsidRDefault="002871DE" w:rsidP="002871DE">
            <w:pPr>
              <w:spacing w:after="0"/>
              <w:rPr>
                <w:rFonts w:ascii="Arial" w:hAnsi="Arial"/>
                <w:sz w:val="18"/>
              </w:rPr>
            </w:pPr>
          </w:p>
        </w:tc>
      </w:tr>
      <w:tr w:rsidR="002871DE" w:rsidRPr="00DA6730" w14:paraId="1192E56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E34B5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CDFCE8" w14:textId="77777777" w:rsidR="002871DE" w:rsidRPr="00DA6730" w:rsidRDefault="002871DE" w:rsidP="002871DE">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686C21E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75C872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BA023D"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1F4CFE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7D8A06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C8EF7FE"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3CCC448" w14:textId="77777777" w:rsidR="002871DE" w:rsidRPr="00DA6730" w:rsidRDefault="002871DE" w:rsidP="002871DE">
            <w:pPr>
              <w:spacing w:after="0"/>
              <w:rPr>
                <w:rFonts w:ascii="Arial" w:hAnsi="Arial"/>
                <w:sz w:val="18"/>
              </w:rPr>
            </w:pPr>
          </w:p>
        </w:tc>
      </w:tr>
      <w:tr w:rsidR="002871DE" w:rsidRPr="00DA6730" w14:paraId="2DEBC48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B77AC4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91A3142"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0CE093A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8D765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01A712" w14:textId="77777777" w:rsidR="002871DE" w:rsidRPr="00DA6730" w:rsidRDefault="002871DE" w:rsidP="002871DE">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3E73319C" w14:textId="77777777" w:rsidR="002871DE" w:rsidRPr="00DA6730" w:rsidRDefault="002871DE" w:rsidP="002871DE">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6442FFD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95ECB7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4AFF8E2" w14:textId="77777777" w:rsidR="002871DE" w:rsidRPr="00DA6730" w:rsidRDefault="002871DE" w:rsidP="002871DE">
            <w:pPr>
              <w:spacing w:after="0"/>
              <w:rPr>
                <w:rFonts w:ascii="Arial" w:hAnsi="Arial"/>
                <w:sz w:val="18"/>
              </w:rPr>
            </w:pPr>
          </w:p>
        </w:tc>
      </w:tr>
      <w:tr w:rsidR="002871DE" w:rsidRPr="00DA6730" w14:paraId="00587E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E035E1"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7FDEB7" w14:textId="77777777" w:rsidR="002871DE" w:rsidRPr="00DA6730" w:rsidRDefault="002871DE" w:rsidP="002871DE">
            <w:pPr>
              <w:pStyle w:val="TAC"/>
            </w:pPr>
            <w:r w:rsidRPr="00DA6730">
              <w:t>28 (Note 7)</w:t>
            </w:r>
          </w:p>
        </w:tc>
        <w:tc>
          <w:tcPr>
            <w:tcW w:w="1711" w:type="dxa"/>
            <w:gridSpan w:val="2"/>
            <w:tcBorders>
              <w:top w:val="nil"/>
              <w:left w:val="nil"/>
              <w:bottom w:val="single" w:sz="8" w:space="0" w:color="auto"/>
              <w:right w:val="single" w:sz="8" w:space="0" w:color="auto"/>
            </w:tcBorders>
            <w:vAlign w:val="center"/>
            <w:hideMark/>
          </w:tcPr>
          <w:p w14:paraId="308FF47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DA3295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76B957" w14:textId="77777777" w:rsidR="002871DE" w:rsidRPr="00DA6730" w:rsidRDefault="002871DE" w:rsidP="002871DE">
            <w:pPr>
              <w:pStyle w:val="TAC"/>
            </w:pPr>
            <w:r w:rsidRPr="00DA6730">
              <w:t>-93.3</w:t>
            </w:r>
          </w:p>
        </w:tc>
        <w:tc>
          <w:tcPr>
            <w:tcW w:w="849" w:type="dxa"/>
            <w:gridSpan w:val="2"/>
            <w:tcBorders>
              <w:top w:val="nil"/>
              <w:left w:val="nil"/>
              <w:bottom w:val="single" w:sz="8" w:space="0" w:color="auto"/>
              <w:right w:val="single" w:sz="8" w:space="0" w:color="auto"/>
            </w:tcBorders>
            <w:vAlign w:val="center"/>
            <w:hideMark/>
          </w:tcPr>
          <w:p w14:paraId="40B10F4E" w14:textId="77777777" w:rsidR="002871DE" w:rsidRPr="00DA6730" w:rsidRDefault="002871DE" w:rsidP="002871DE">
            <w:pPr>
              <w:pStyle w:val="TAC"/>
            </w:pPr>
            <w:r w:rsidRPr="00DA6730">
              <w:t>-91.8</w:t>
            </w:r>
          </w:p>
        </w:tc>
        <w:tc>
          <w:tcPr>
            <w:tcW w:w="850" w:type="dxa"/>
            <w:gridSpan w:val="3"/>
            <w:tcBorders>
              <w:top w:val="nil"/>
              <w:left w:val="nil"/>
              <w:bottom w:val="single" w:sz="8" w:space="0" w:color="auto"/>
              <w:right w:val="single" w:sz="8" w:space="0" w:color="auto"/>
            </w:tcBorders>
            <w:vAlign w:val="center"/>
            <w:hideMark/>
          </w:tcPr>
          <w:p w14:paraId="63A4EE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96C71B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0538D16" w14:textId="77777777" w:rsidR="002871DE" w:rsidRPr="00DA6730" w:rsidRDefault="002871DE" w:rsidP="002871DE">
            <w:pPr>
              <w:spacing w:after="0"/>
              <w:rPr>
                <w:rFonts w:ascii="Arial" w:hAnsi="Arial"/>
                <w:sz w:val="18"/>
              </w:rPr>
            </w:pPr>
          </w:p>
        </w:tc>
      </w:tr>
      <w:tr w:rsidR="002871DE" w:rsidRPr="00DA6730" w14:paraId="7B922D0C"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036BF5" w14:textId="77777777" w:rsidR="002871DE" w:rsidRPr="00DA6730" w:rsidRDefault="002871DE" w:rsidP="002871DE">
            <w:pPr>
              <w:pStyle w:val="TAC"/>
            </w:pPr>
            <w:r w:rsidRPr="00DA6730">
              <w:t>CA_1A-18A-42A</w:t>
            </w:r>
          </w:p>
        </w:tc>
        <w:tc>
          <w:tcPr>
            <w:tcW w:w="1124" w:type="dxa"/>
            <w:vMerge w:val="restart"/>
            <w:tcBorders>
              <w:top w:val="nil"/>
              <w:left w:val="nil"/>
              <w:bottom w:val="single" w:sz="8" w:space="0" w:color="auto"/>
              <w:right w:val="single" w:sz="8" w:space="0" w:color="auto"/>
            </w:tcBorders>
            <w:vAlign w:val="center"/>
            <w:hideMark/>
          </w:tcPr>
          <w:p w14:paraId="44517889"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048A028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8FB7F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90ED5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BEE43C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0EAAF7F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FF7B44B" w14:textId="77777777" w:rsidR="002871DE" w:rsidRPr="00DA6730" w:rsidRDefault="002871DE" w:rsidP="002871DE">
            <w:pPr>
              <w:pStyle w:val="TAC"/>
            </w:pPr>
            <w:r w:rsidRPr="00DA6730">
              <w:t>-93.3</w:t>
            </w:r>
          </w:p>
        </w:tc>
        <w:tc>
          <w:tcPr>
            <w:tcW w:w="1783" w:type="dxa"/>
            <w:vMerge w:val="restart"/>
            <w:tcBorders>
              <w:top w:val="nil"/>
              <w:left w:val="single" w:sz="8" w:space="0" w:color="auto"/>
              <w:right w:val="single" w:sz="8" w:space="0" w:color="auto"/>
            </w:tcBorders>
            <w:vAlign w:val="center"/>
            <w:hideMark/>
          </w:tcPr>
          <w:p w14:paraId="6CCC7ADC" w14:textId="77777777" w:rsidR="002871DE" w:rsidRPr="00DA6730" w:rsidRDefault="002871DE" w:rsidP="002871DE">
            <w:pPr>
              <w:pStyle w:val="TAC"/>
            </w:pPr>
            <w:r w:rsidRPr="00DA6730">
              <w:t>FDD</w:t>
            </w:r>
          </w:p>
        </w:tc>
      </w:tr>
      <w:tr w:rsidR="002871DE" w:rsidRPr="00DA6730" w14:paraId="5BD6DA4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1D7318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94C25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0F1695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6201C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E9D48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8A23B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1890EE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0E9D13" w14:textId="77777777" w:rsidR="002871DE" w:rsidRPr="00DA6730" w:rsidRDefault="002871DE" w:rsidP="002871DE">
            <w:pPr>
              <w:pStyle w:val="TAC"/>
            </w:pPr>
            <w:r w:rsidRPr="00DA6730">
              <w:t>-96.0</w:t>
            </w:r>
            <w:r w:rsidRPr="00DA6730">
              <w:rPr>
                <w:vertAlign w:val="superscript"/>
              </w:rPr>
              <w:t>20</w:t>
            </w:r>
          </w:p>
        </w:tc>
        <w:tc>
          <w:tcPr>
            <w:tcW w:w="1783" w:type="dxa"/>
            <w:vMerge/>
            <w:tcBorders>
              <w:left w:val="single" w:sz="8" w:space="0" w:color="auto"/>
              <w:right w:val="single" w:sz="8" w:space="0" w:color="auto"/>
            </w:tcBorders>
            <w:vAlign w:val="center"/>
            <w:hideMark/>
          </w:tcPr>
          <w:p w14:paraId="55ACA8DC" w14:textId="77777777" w:rsidR="002871DE" w:rsidRPr="00DA6730" w:rsidRDefault="002871DE" w:rsidP="002871DE">
            <w:pPr>
              <w:spacing w:after="0"/>
              <w:jc w:val="center"/>
              <w:rPr>
                <w:rFonts w:ascii="Arial" w:hAnsi="Arial"/>
                <w:sz w:val="18"/>
              </w:rPr>
            </w:pPr>
          </w:p>
        </w:tc>
      </w:tr>
      <w:tr w:rsidR="002871DE" w:rsidRPr="00DA6730" w14:paraId="3BA623E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80FE9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BB46336" w14:textId="77777777" w:rsidR="002871DE" w:rsidRPr="00DA6730" w:rsidRDefault="002871DE" w:rsidP="002871DE">
            <w:pPr>
              <w:pStyle w:val="TAC"/>
            </w:pPr>
            <w:r w:rsidRPr="00DA6730">
              <w:t>18</w:t>
            </w:r>
          </w:p>
        </w:tc>
        <w:tc>
          <w:tcPr>
            <w:tcW w:w="1711" w:type="dxa"/>
            <w:gridSpan w:val="2"/>
            <w:tcBorders>
              <w:top w:val="nil"/>
              <w:left w:val="nil"/>
              <w:bottom w:val="single" w:sz="8" w:space="0" w:color="auto"/>
              <w:right w:val="single" w:sz="8" w:space="0" w:color="auto"/>
            </w:tcBorders>
            <w:vAlign w:val="center"/>
            <w:hideMark/>
          </w:tcPr>
          <w:p w14:paraId="324F05D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9F6F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8496E1"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89CFD5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9B0F1DD"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43B88A5" w14:textId="77777777" w:rsidR="002871DE" w:rsidRPr="00DA6730" w:rsidRDefault="002871DE" w:rsidP="002871DE">
            <w:pPr>
              <w:pStyle w:val="TAC"/>
            </w:pPr>
            <w:r w:rsidRPr="00DA6730">
              <w:t>-</w:t>
            </w:r>
          </w:p>
        </w:tc>
        <w:tc>
          <w:tcPr>
            <w:tcW w:w="1783" w:type="dxa"/>
            <w:vMerge/>
            <w:tcBorders>
              <w:left w:val="single" w:sz="8" w:space="0" w:color="auto"/>
              <w:bottom w:val="single" w:sz="8" w:space="0" w:color="000000"/>
              <w:right w:val="single" w:sz="8" w:space="0" w:color="auto"/>
            </w:tcBorders>
            <w:vAlign w:val="center"/>
            <w:hideMark/>
          </w:tcPr>
          <w:p w14:paraId="2AF60838" w14:textId="77777777" w:rsidR="002871DE" w:rsidRPr="00DA6730" w:rsidRDefault="002871DE" w:rsidP="002871DE">
            <w:pPr>
              <w:spacing w:after="0"/>
              <w:jc w:val="center"/>
              <w:rPr>
                <w:rFonts w:ascii="Arial" w:hAnsi="Arial"/>
                <w:sz w:val="18"/>
              </w:rPr>
            </w:pPr>
          </w:p>
        </w:tc>
      </w:tr>
      <w:tr w:rsidR="002871DE" w:rsidRPr="00DA6730" w14:paraId="01FACFD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FBD6EA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49D20E"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80C4C8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E006D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F746536"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5F5BBE67"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vAlign w:val="center"/>
            <w:hideMark/>
          </w:tcPr>
          <w:p w14:paraId="5DA463F0"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vAlign w:val="center"/>
            <w:hideMark/>
          </w:tcPr>
          <w:p w14:paraId="069AC4F5" w14:textId="77777777" w:rsidR="002871DE" w:rsidRPr="00DA6730" w:rsidRDefault="002871DE" w:rsidP="002871DE">
            <w:pPr>
              <w:pStyle w:val="TAC"/>
            </w:pPr>
            <w:r w:rsidRPr="00DA6730">
              <w:t>-92.0</w:t>
            </w:r>
          </w:p>
        </w:tc>
        <w:tc>
          <w:tcPr>
            <w:tcW w:w="1783" w:type="dxa"/>
            <w:vMerge w:val="restart"/>
            <w:tcBorders>
              <w:top w:val="nil"/>
              <w:left w:val="single" w:sz="8" w:space="0" w:color="auto"/>
              <w:right w:val="single" w:sz="8" w:space="0" w:color="auto"/>
            </w:tcBorders>
            <w:vAlign w:val="center"/>
            <w:hideMark/>
          </w:tcPr>
          <w:p w14:paraId="7A82AB84" w14:textId="77777777" w:rsidR="002871DE" w:rsidRPr="00DA6730" w:rsidRDefault="002871DE" w:rsidP="002871DE">
            <w:pPr>
              <w:spacing w:after="0"/>
              <w:jc w:val="center"/>
              <w:rPr>
                <w:rFonts w:ascii="Arial" w:hAnsi="Arial"/>
                <w:sz w:val="18"/>
              </w:rPr>
            </w:pPr>
            <w:r w:rsidRPr="00DA6730">
              <w:rPr>
                <w:rFonts w:ascii="Arial" w:hAnsi="Arial"/>
                <w:sz w:val="18"/>
              </w:rPr>
              <w:t>TDD</w:t>
            </w:r>
          </w:p>
        </w:tc>
      </w:tr>
      <w:tr w:rsidR="002871DE" w:rsidRPr="00DA6730" w14:paraId="122250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04C36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C9EF49"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EDA7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038F2E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CB0992"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3AD95E"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B1AEE3"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EF5BC" w14:textId="77777777" w:rsidR="002871DE" w:rsidRPr="00DA6730" w:rsidRDefault="002871DE" w:rsidP="002871DE">
            <w:pPr>
              <w:pStyle w:val="TAC"/>
            </w:pPr>
            <w:r w:rsidRPr="00DA6730">
              <w:t>-94.2</w:t>
            </w:r>
            <w:r w:rsidRPr="00DA6730">
              <w:rPr>
                <w:vertAlign w:val="superscript"/>
              </w:rPr>
              <w:t>20</w:t>
            </w:r>
          </w:p>
        </w:tc>
        <w:tc>
          <w:tcPr>
            <w:tcW w:w="1783" w:type="dxa"/>
            <w:vMerge/>
            <w:tcBorders>
              <w:left w:val="single" w:sz="8" w:space="0" w:color="auto"/>
              <w:bottom w:val="single" w:sz="8" w:space="0" w:color="000000"/>
              <w:right w:val="single" w:sz="8" w:space="0" w:color="auto"/>
            </w:tcBorders>
            <w:vAlign w:val="center"/>
            <w:hideMark/>
          </w:tcPr>
          <w:p w14:paraId="5D75FAC5" w14:textId="77777777" w:rsidR="002871DE" w:rsidRPr="00DA6730" w:rsidRDefault="002871DE" w:rsidP="002871DE">
            <w:pPr>
              <w:spacing w:after="0"/>
              <w:jc w:val="center"/>
              <w:rPr>
                <w:rFonts w:ascii="Arial" w:hAnsi="Arial"/>
                <w:sz w:val="18"/>
              </w:rPr>
            </w:pPr>
          </w:p>
        </w:tc>
      </w:tr>
      <w:tr w:rsidR="002871DE" w:rsidRPr="00DA6730" w14:paraId="7472EB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97FBE65" w14:textId="77777777" w:rsidR="002871DE" w:rsidRPr="00DA6730" w:rsidRDefault="002871DE" w:rsidP="002871DE">
            <w:pPr>
              <w:pStyle w:val="TAC"/>
            </w:pPr>
            <w:r w:rsidRPr="00DA6730">
              <w:t>CA_1A-19A-21A</w:t>
            </w:r>
          </w:p>
        </w:tc>
        <w:tc>
          <w:tcPr>
            <w:tcW w:w="1124" w:type="dxa"/>
            <w:vMerge w:val="restart"/>
            <w:tcBorders>
              <w:top w:val="nil"/>
              <w:left w:val="nil"/>
              <w:bottom w:val="single" w:sz="8" w:space="0" w:color="auto"/>
              <w:right w:val="single" w:sz="8" w:space="0" w:color="auto"/>
            </w:tcBorders>
            <w:vAlign w:val="center"/>
            <w:hideMark/>
          </w:tcPr>
          <w:p w14:paraId="44B805D4" w14:textId="77777777" w:rsidR="002871DE" w:rsidRPr="00DA6730" w:rsidRDefault="002871DE" w:rsidP="002871DE">
            <w:pPr>
              <w:pStyle w:val="TAC"/>
            </w:pPr>
            <w:r w:rsidRPr="00DA6730">
              <w:t>1</w:t>
            </w:r>
          </w:p>
        </w:tc>
        <w:tc>
          <w:tcPr>
            <w:tcW w:w="1711" w:type="dxa"/>
            <w:gridSpan w:val="2"/>
            <w:tcBorders>
              <w:top w:val="nil"/>
              <w:left w:val="nil"/>
              <w:bottom w:val="single" w:sz="8" w:space="0" w:color="auto"/>
              <w:right w:val="single" w:sz="8" w:space="0" w:color="auto"/>
            </w:tcBorders>
            <w:vAlign w:val="center"/>
            <w:hideMark/>
          </w:tcPr>
          <w:p w14:paraId="62C4676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3BF24D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F5512D"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C381BF7"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95ACD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C15AE32"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26C87D12" w14:textId="77777777" w:rsidR="002871DE" w:rsidRPr="00DA6730" w:rsidRDefault="002871DE" w:rsidP="002871DE">
            <w:pPr>
              <w:pStyle w:val="TAC"/>
            </w:pPr>
            <w:r w:rsidRPr="00DA6730">
              <w:t>FDD</w:t>
            </w:r>
          </w:p>
        </w:tc>
      </w:tr>
      <w:tr w:rsidR="002871DE" w:rsidRPr="00DA6730" w14:paraId="4220A89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84D5E"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7CFBD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D7631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70060E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92AD7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15EB33"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5ECE11D"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84EA5B"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51F7037" w14:textId="77777777" w:rsidR="002871DE" w:rsidRPr="00DA6730" w:rsidRDefault="002871DE" w:rsidP="002871DE">
            <w:pPr>
              <w:spacing w:after="0"/>
              <w:rPr>
                <w:rFonts w:ascii="Arial" w:hAnsi="Arial"/>
                <w:sz w:val="18"/>
              </w:rPr>
            </w:pPr>
          </w:p>
        </w:tc>
      </w:tr>
      <w:tr w:rsidR="002871DE" w:rsidRPr="00DA6730" w14:paraId="70140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9EFEAE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412FE5B" w14:textId="77777777" w:rsidR="002871DE" w:rsidRPr="00DA6730" w:rsidRDefault="002871DE" w:rsidP="002871DE">
            <w:pPr>
              <w:pStyle w:val="TAC"/>
            </w:pPr>
            <w:r w:rsidRPr="00DA6730">
              <w:t>19</w:t>
            </w:r>
          </w:p>
        </w:tc>
        <w:tc>
          <w:tcPr>
            <w:tcW w:w="1711" w:type="dxa"/>
            <w:gridSpan w:val="2"/>
            <w:tcBorders>
              <w:top w:val="nil"/>
              <w:left w:val="nil"/>
              <w:bottom w:val="single" w:sz="8" w:space="0" w:color="auto"/>
              <w:right w:val="single" w:sz="8" w:space="0" w:color="auto"/>
            </w:tcBorders>
            <w:vAlign w:val="center"/>
            <w:hideMark/>
          </w:tcPr>
          <w:p w14:paraId="67B48E2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BE1E4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9C2E6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EAE2B58"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2AC1B2B3"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3F14DE0"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B4563D7" w14:textId="77777777" w:rsidR="002871DE" w:rsidRPr="00DA6730" w:rsidRDefault="002871DE" w:rsidP="002871DE">
            <w:pPr>
              <w:spacing w:after="0"/>
              <w:rPr>
                <w:rFonts w:ascii="Arial" w:hAnsi="Arial"/>
                <w:sz w:val="18"/>
              </w:rPr>
            </w:pPr>
          </w:p>
        </w:tc>
      </w:tr>
      <w:tr w:rsidR="002871DE" w:rsidRPr="00DA6730" w14:paraId="28991DB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F5C59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AA97A9" w14:textId="77777777" w:rsidR="002871DE" w:rsidRPr="00DA6730" w:rsidRDefault="002871DE" w:rsidP="002871DE">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18890BC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94D16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31C0D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3BFFE4E"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78BB606"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5D2ED2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7E0DD5E" w14:textId="77777777" w:rsidR="002871DE" w:rsidRPr="00DA6730" w:rsidRDefault="002871DE" w:rsidP="002871DE">
            <w:pPr>
              <w:spacing w:after="0"/>
              <w:rPr>
                <w:rFonts w:ascii="Arial" w:hAnsi="Arial"/>
                <w:sz w:val="18"/>
              </w:rPr>
            </w:pPr>
          </w:p>
        </w:tc>
      </w:tr>
      <w:tr w:rsidR="002871DE" w:rsidRPr="00DA6730" w14:paraId="1944CF8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515C2A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ED98450"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B5F6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C765E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09E615D"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09D09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E94770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A7B0CC"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0C3646BF" w14:textId="77777777" w:rsidR="002871DE" w:rsidRPr="00DA6730" w:rsidRDefault="002871DE" w:rsidP="002871DE">
            <w:pPr>
              <w:spacing w:after="0"/>
              <w:rPr>
                <w:rFonts w:ascii="Arial" w:hAnsi="Arial"/>
                <w:sz w:val="18"/>
              </w:rPr>
            </w:pPr>
          </w:p>
        </w:tc>
      </w:tr>
      <w:tr w:rsidR="002871DE" w:rsidRPr="00DA6730" w14:paraId="497FFE9C"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DB169B" w14:textId="77777777" w:rsidR="002871DE" w:rsidRPr="00DA6730" w:rsidRDefault="002871DE" w:rsidP="002871DE">
            <w:pPr>
              <w:pStyle w:val="TAL"/>
              <w:jc w:val="center"/>
              <w:rPr>
                <w:lang w:eastAsia="ko-KR"/>
              </w:rPr>
            </w:pPr>
            <w:r w:rsidRPr="00DA6730">
              <w:t>CA_1A-19A-28A</w:t>
            </w:r>
          </w:p>
        </w:tc>
        <w:tc>
          <w:tcPr>
            <w:tcW w:w="1124" w:type="dxa"/>
            <w:vMerge w:val="restart"/>
            <w:tcBorders>
              <w:top w:val="nil"/>
              <w:left w:val="nil"/>
              <w:bottom w:val="single" w:sz="8" w:space="0" w:color="auto"/>
              <w:right w:val="single" w:sz="8" w:space="0" w:color="auto"/>
            </w:tcBorders>
            <w:vAlign w:val="center"/>
            <w:hideMark/>
          </w:tcPr>
          <w:p w14:paraId="12FF35F7" w14:textId="77777777" w:rsidR="002871DE" w:rsidRPr="00DA6730" w:rsidRDefault="002871DE" w:rsidP="002871DE">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63C60FB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056725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F6C7128"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0E3DDC4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6396ED4"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45DBAB2"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6AD005EB" w14:textId="77777777" w:rsidR="002871DE" w:rsidRPr="00DA6730" w:rsidRDefault="002871DE" w:rsidP="002871DE">
            <w:pPr>
              <w:pStyle w:val="TAL"/>
              <w:jc w:val="center"/>
              <w:rPr>
                <w:lang w:eastAsia="ko-KR"/>
              </w:rPr>
            </w:pPr>
            <w:r w:rsidRPr="00DA6730">
              <w:t>FDD</w:t>
            </w:r>
          </w:p>
        </w:tc>
      </w:tr>
      <w:tr w:rsidR="002871DE" w:rsidRPr="00DA6730" w14:paraId="209CB34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E57726D"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D8B94"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770674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37300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3AC54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AEFFE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9AE80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C3279B"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DD35CD2" w14:textId="77777777" w:rsidR="002871DE" w:rsidRPr="00DA6730" w:rsidRDefault="002871DE" w:rsidP="002871DE">
            <w:pPr>
              <w:spacing w:after="0"/>
              <w:rPr>
                <w:rFonts w:ascii="Arial" w:hAnsi="Arial"/>
                <w:sz w:val="18"/>
                <w:lang w:eastAsia="ko-KR"/>
              </w:rPr>
            </w:pPr>
          </w:p>
        </w:tc>
      </w:tr>
      <w:tr w:rsidR="002871DE" w:rsidRPr="00DA6730" w14:paraId="528A07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95FC6A"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30137A4" w14:textId="77777777" w:rsidR="002871DE" w:rsidRPr="00DA6730" w:rsidRDefault="002871DE" w:rsidP="002871DE">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50C04C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C50D22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39A501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2009326"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3B19E322"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B2B7062"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7C83420E" w14:textId="77777777" w:rsidR="002871DE" w:rsidRPr="00DA6730" w:rsidRDefault="002871DE" w:rsidP="002871DE">
            <w:pPr>
              <w:spacing w:after="0"/>
              <w:rPr>
                <w:rFonts w:ascii="Arial" w:hAnsi="Arial"/>
                <w:sz w:val="18"/>
                <w:lang w:eastAsia="ko-KR"/>
              </w:rPr>
            </w:pPr>
          </w:p>
        </w:tc>
      </w:tr>
      <w:tr w:rsidR="002871DE" w:rsidRPr="00DA6730" w14:paraId="1E9BF1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3B64D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5985DC7" w14:textId="77777777" w:rsidR="002871DE" w:rsidRPr="00DA6730" w:rsidRDefault="002871DE" w:rsidP="002871DE">
            <w:pPr>
              <w:pStyle w:val="TAC"/>
              <w:rPr>
                <w:lang w:eastAsia="ko-KR"/>
              </w:rPr>
            </w:pPr>
            <w:r w:rsidRPr="00DA6730">
              <w:t>28</w:t>
            </w:r>
          </w:p>
        </w:tc>
        <w:tc>
          <w:tcPr>
            <w:tcW w:w="1711" w:type="dxa"/>
            <w:gridSpan w:val="2"/>
            <w:tcBorders>
              <w:top w:val="nil"/>
              <w:left w:val="nil"/>
              <w:bottom w:val="single" w:sz="8" w:space="0" w:color="auto"/>
              <w:right w:val="single" w:sz="8" w:space="0" w:color="auto"/>
            </w:tcBorders>
            <w:vAlign w:val="center"/>
            <w:hideMark/>
          </w:tcPr>
          <w:p w14:paraId="015274B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3532BCC"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8C4233A" w14:textId="77777777" w:rsidR="002871DE" w:rsidRPr="00DA6730" w:rsidRDefault="002871DE" w:rsidP="002871DE">
            <w:pPr>
              <w:pStyle w:val="TAC"/>
            </w:pPr>
            <w:r w:rsidRPr="00DA6730">
              <w:t>-97.8</w:t>
            </w:r>
          </w:p>
        </w:tc>
        <w:tc>
          <w:tcPr>
            <w:tcW w:w="849" w:type="dxa"/>
            <w:gridSpan w:val="2"/>
            <w:tcBorders>
              <w:top w:val="nil"/>
              <w:left w:val="nil"/>
              <w:bottom w:val="single" w:sz="8" w:space="0" w:color="auto"/>
              <w:right w:val="single" w:sz="8" w:space="0" w:color="auto"/>
            </w:tcBorders>
            <w:vAlign w:val="center"/>
            <w:hideMark/>
          </w:tcPr>
          <w:p w14:paraId="57883F83" w14:textId="77777777" w:rsidR="002871DE" w:rsidRPr="00DA6730" w:rsidRDefault="002871DE" w:rsidP="002871DE">
            <w:pPr>
              <w:pStyle w:val="TAC"/>
            </w:pPr>
            <w:r w:rsidRPr="00DA6730">
              <w:t>-94.8</w:t>
            </w:r>
          </w:p>
        </w:tc>
        <w:tc>
          <w:tcPr>
            <w:tcW w:w="850" w:type="dxa"/>
            <w:gridSpan w:val="3"/>
            <w:tcBorders>
              <w:top w:val="nil"/>
              <w:left w:val="nil"/>
              <w:bottom w:val="single" w:sz="8" w:space="0" w:color="auto"/>
              <w:right w:val="single" w:sz="8" w:space="0" w:color="auto"/>
            </w:tcBorders>
            <w:vAlign w:val="center"/>
            <w:hideMark/>
          </w:tcPr>
          <w:p w14:paraId="20F95D7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83155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54D586A9" w14:textId="77777777" w:rsidR="002871DE" w:rsidRPr="00DA6730" w:rsidRDefault="002871DE" w:rsidP="002871DE">
            <w:pPr>
              <w:spacing w:after="0"/>
              <w:rPr>
                <w:rFonts w:ascii="Arial" w:hAnsi="Arial"/>
                <w:sz w:val="18"/>
                <w:lang w:eastAsia="ko-KR"/>
              </w:rPr>
            </w:pPr>
          </w:p>
        </w:tc>
      </w:tr>
      <w:tr w:rsidR="002871DE" w:rsidRPr="00DA6730" w14:paraId="70DA93A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7DB8B4"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523C30E" w14:textId="77777777" w:rsidR="002871DE" w:rsidRPr="00DA6730" w:rsidRDefault="002871DE" w:rsidP="002871DE">
            <w:pPr>
              <w:pStyle w:val="TAC"/>
              <w:rPr>
                <w:lang w:eastAsia="ko-KR"/>
              </w:rPr>
            </w:pPr>
            <w:r w:rsidRPr="00DA6730">
              <w:t>28 (Note 11)</w:t>
            </w:r>
          </w:p>
        </w:tc>
        <w:tc>
          <w:tcPr>
            <w:tcW w:w="1711" w:type="dxa"/>
            <w:gridSpan w:val="2"/>
            <w:tcBorders>
              <w:top w:val="nil"/>
              <w:left w:val="nil"/>
              <w:bottom w:val="single" w:sz="8" w:space="0" w:color="auto"/>
              <w:right w:val="single" w:sz="8" w:space="0" w:color="auto"/>
            </w:tcBorders>
            <w:vAlign w:val="center"/>
            <w:hideMark/>
          </w:tcPr>
          <w:p w14:paraId="77FEDEFA"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7BD166F"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C124C4E" w14:textId="77777777" w:rsidR="002871DE" w:rsidRPr="00DA6730" w:rsidRDefault="002871DE" w:rsidP="002871DE">
            <w:pPr>
              <w:pStyle w:val="TAC"/>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65063E13" w14:textId="77777777" w:rsidR="002871DE" w:rsidRPr="00DA6730" w:rsidRDefault="002871DE" w:rsidP="002871DE">
            <w:pPr>
              <w:pStyle w:val="TAC"/>
            </w:pPr>
            <w:r w:rsidRPr="00DA6730">
              <w:rPr>
                <w:rFonts w:cs="Arial"/>
              </w:rPr>
              <w:t>-91.3</w:t>
            </w:r>
          </w:p>
        </w:tc>
        <w:tc>
          <w:tcPr>
            <w:tcW w:w="850" w:type="dxa"/>
            <w:gridSpan w:val="3"/>
            <w:tcBorders>
              <w:top w:val="nil"/>
              <w:left w:val="nil"/>
              <w:bottom w:val="single" w:sz="8" w:space="0" w:color="auto"/>
              <w:right w:val="single" w:sz="8" w:space="0" w:color="auto"/>
            </w:tcBorders>
            <w:vAlign w:val="center"/>
            <w:hideMark/>
          </w:tcPr>
          <w:p w14:paraId="3B8854E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82E721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8DAE6F2" w14:textId="77777777" w:rsidR="002871DE" w:rsidRPr="00DA6730" w:rsidRDefault="002871DE" w:rsidP="002871DE">
            <w:pPr>
              <w:spacing w:after="0"/>
              <w:rPr>
                <w:rFonts w:ascii="Arial" w:hAnsi="Arial"/>
                <w:sz w:val="18"/>
                <w:lang w:eastAsia="ko-KR"/>
              </w:rPr>
            </w:pPr>
          </w:p>
        </w:tc>
      </w:tr>
      <w:tr w:rsidR="002871DE" w:rsidRPr="00DA6730" w14:paraId="5A60DBE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C5E466E" w14:textId="77777777" w:rsidR="002871DE" w:rsidRPr="00DA6730" w:rsidRDefault="002871DE" w:rsidP="002871DE">
            <w:pPr>
              <w:pStyle w:val="TAL"/>
              <w:jc w:val="center"/>
              <w:rPr>
                <w:lang w:eastAsia="ko-KR"/>
              </w:rPr>
            </w:pPr>
            <w:r w:rsidRPr="00DA6730">
              <w:t>CA_1A-19A-42A</w:t>
            </w:r>
          </w:p>
        </w:tc>
        <w:tc>
          <w:tcPr>
            <w:tcW w:w="1124" w:type="dxa"/>
            <w:vMerge w:val="restart"/>
            <w:tcBorders>
              <w:top w:val="nil"/>
              <w:left w:val="nil"/>
              <w:bottom w:val="single" w:sz="8" w:space="0" w:color="auto"/>
              <w:right w:val="single" w:sz="8" w:space="0" w:color="auto"/>
            </w:tcBorders>
            <w:vAlign w:val="center"/>
            <w:hideMark/>
          </w:tcPr>
          <w:p w14:paraId="17C0B39E" w14:textId="77777777" w:rsidR="002871DE" w:rsidRPr="00DA6730" w:rsidRDefault="002871DE" w:rsidP="002871DE">
            <w:pPr>
              <w:pStyle w:val="TAC"/>
              <w:rPr>
                <w:lang w:eastAsia="ko-KR"/>
              </w:rPr>
            </w:pPr>
            <w:r w:rsidRPr="00DA6730">
              <w:t>1</w:t>
            </w:r>
          </w:p>
        </w:tc>
        <w:tc>
          <w:tcPr>
            <w:tcW w:w="1711" w:type="dxa"/>
            <w:gridSpan w:val="2"/>
            <w:tcBorders>
              <w:top w:val="nil"/>
              <w:left w:val="nil"/>
              <w:bottom w:val="single" w:sz="8" w:space="0" w:color="auto"/>
              <w:right w:val="single" w:sz="8" w:space="0" w:color="auto"/>
            </w:tcBorders>
            <w:vAlign w:val="center"/>
            <w:hideMark/>
          </w:tcPr>
          <w:p w14:paraId="56B77D1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8464972"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B7C8AC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3E5EC5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6A951FF"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8BB95E7"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F7298E8" w14:textId="77777777" w:rsidR="002871DE" w:rsidRPr="00DA6730" w:rsidRDefault="002871DE" w:rsidP="002871DE">
            <w:pPr>
              <w:pStyle w:val="TAL"/>
              <w:jc w:val="center"/>
              <w:rPr>
                <w:lang w:eastAsia="ko-KR"/>
              </w:rPr>
            </w:pPr>
            <w:r w:rsidRPr="00DA6730">
              <w:t>FDD</w:t>
            </w:r>
          </w:p>
        </w:tc>
      </w:tr>
      <w:tr w:rsidR="002871DE" w:rsidRPr="00DA6730" w14:paraId="6F74501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E08AF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14067CB"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EDAC1D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4A5E6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151380"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99ED2B"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02C5207"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53B45A"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3ACA6B" w14:textId="77777777" w:rsidR="002871DE" w:rsidRPr="00DA6730" w:rsidRDefault="002871DE" w:rsidP="002871DE">
            <w:pPr>
              <w:spacing w:after="0"/>
              <w:rPr>
                <w:rFonts w:ascii="Arial" w:hAnsi="Arial"/>
                <w:sz w:val="18"/>
                <w:lang w:eastAsia="ko-KR"/>
              </w:rPr>
            </w:pPr>
          </w:p>
        </w:tc>
      </w:tr>
      <w:tr w:rsidR="002871DE" w:rsidRPr="00DA6730" w14:paraId="0C62A33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31B821"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A71BD4D" w14:textId="77777777" w:rsidR="002871DE" w:rsidRPr="00DA6730" w:rsidRDefault="002871DE" w:rsidP="002871DE">
            <w:pPr>
              <w:pStyle w:val="TAC"/>
              <w:rPr>
                <w:lang w:eastAsia="ko-KR"/>
              </w:rPr>
            </w:pPr>
            <w:r w:rsidRPr="00DA6730">
              <w:t>19</w:t>
            </w:r>
          </w:p>
        </w:tc>
        <w:tc>
          <w:tcPr>
            <w:tcW w:w="1711" w:type="dxa"/>
            <w:gridSpan w:val="2"/>
            <w:tcBorders>
              <w:top w:val="nil"/>
              <w:left w:val="nil"/>
              <w:bottom w:val="single" w:sz="8" w:space="0" w:color="auto"/>
              <w:right w:val="single" w:sz="8" w:space="0" w:color="auto"/>
            </w:tcBorders>
            <w:vAlign w:val="center"/>
            <w:hideMark/>
          </w:tcPr>
          <w:p w14:paraId="787821B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3B2554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B7F537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EB317E3"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77A836C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B497B69"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1010D6" w14:textId="77777777" w:rsidR="002871DE" w:rsidRPr="00DA6730" w:rsidRDefault="002871DE" w:rsidP="002871DE">
            <w:pPr>
              <w:spacing w:after="0"/>
              <w:rPr>
                <w:rFonts w:ascii="Arial" w:hAnsi="Arial"/>
                <w:sz w:val="18"/>
                <w:lang w:eastAsia="ko-KR"/>
              </w:rPr>
            </w:pPr>
          </w:p>
        </w:tc>
      </w:tr>
      <w:tr w:rsidR="002871DE" w:rsidRPr="00DA6730" w14:paraId="4878AAF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F1CDED5"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19D6765"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1E947B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56FB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0F8195A"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08F1779A"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3286039F"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5A45B8D6" w14:textId="77777777" w:rsidR="002871DE" w:rsidRPr="00DA6730" w:rsidRDefault="002871DE" w:rsidP="002871DE">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D0CDEC" w14:textId="77777777" w:rsidR="002871DE" w:rsidRPr="00DA6730" w:rsidRDefault="002871DE" w:rsidP="002871DE">
            <w:pPr>
              <w:pStyle w:val="TAL"/>
              <w:jc w:val="center"/>
              <w:rPr>
                <w:lang w:eastAsia="ko-KR"/>
              </w:rPr>
            </w:pPr>
            <w:r w:rsidRPr="00DA6730">
              <w:t>TDD</w:t>
            </w:r>
          </w:p>
        </w:tc>
      </w:tr>
      <w:tr w:rsidR="002871DE" w:rsidRPr="00DA6730" w14:paraId="3C8CFA8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4332C6"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4FFB17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490745"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CA8830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7B7C71D"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5E7965"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63E863"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70FDC" w14:textId="77777777" w:rsidR="002871DE" w:rsidRPr="00DA6730" w:rsidRDefault="002871DE" w:rsidP="002871DE">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8821FE" w14:textId="77777777" w:rsidR="002871DE" w:rsidRPr="00DA6730" w:rsidRDefault="002871DE" w:rsidP="002871DE">
            <w:pPr>
              <w:spacing w:after="0"/>
              <w:rPr>
                <w:rFonts w:ascii="Arial" w:hAnsi="Arial"/>
                <w:sz w:val="18"/>
                <w:lang w:eastAsia="ko-KR"/>
              </w:rPr>
            </w:pPr>
          </w:p>
        </w:tc>
      </w:tr>
      <w:tr w:rsidR="002871DE" w:rsidRPr="00DA6730" w14:paraId="51C6026D"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77393DD" w14:textId="77777777" w:rsidR="002871DE" w:rsidRPr="00DA6730" w:rsidRDefault="002871DE" w:rsidP="002871DE">
            <w:pPr>
              <w:pStyle w:val="TAL"/>
              <w:jc w:val="center"/>
            </w:pPr>
            <w:r w:rsidRPr="00DA6730">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7FC4D10" w14:textId="77777777" w:rsidR="002871DE" w:rsidRPr="00DA6730" w:rsidRDefault="002871DE" w:rsidP="002871DE">
            <w:pPr>
              <w:pStyle w:val="TAC"/>
            </w:pPr>
            <w:r w:rsidRPr="00DA6730">
              <w:t>1</w:t>
            </w:r>
          </w:p>
        </w:tc>
        <w:tc>
          <w:tcPr>
            <w:tcW w:w="1711" w:type="dxa"/>
            <w:gridSpan w:val="2"/>
            <w:tcBorders>
              <w:top w:val="single" w:sz="8" w:space="0" w:color="auto"/>
              <w:left w:val="nil"/>
              <w:bottom w:val="single" w:sz="8" w:space="0" w:color="auto"/>
              <w:right w:val="single" w:sz="8" w:space="0" w:color="auto"/>
            </w:tcBorders>
            <w:vAlign w:val="center"/>
            <w:hideMark/>
          </w:tcPr>
          <w:p w14:paraId="25255F77"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25CC2D6D"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4F7763B" w14:textId="77777777" w:rsidR="002871DE" w:rsidRPr="00DA6730" w:rsidRDefault="002871DE" w:rsidP="002871DE">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447F81C9" w14:textId="77777777" w:rsidR="002871DE" w:rsidRPr="00DA6730" w:rsidRDefault="002871DE" w:rsidP="002871DE">
            <w:pPr>
              <w:pStyle w:val="TAC"/>
            </w:pPr>
            <w:r w:rsidRPr="00DA6730">
              <w:t>-96.3</w:t>
            </w:r>
          </w:p>
        </w:tc>
        <w:tc>
          <w:tcPr>
            <w:tcW w:w="850" w:type="dxa"/>
            <w:gridSpan w:val="3"/>
            <w:tcBorders>
              <w:top w:val="single" w:sz="8" w:space="0" w:color="auto"/>
              <w:left w:val="nil"/>
              <w:bottom w:val="single" w:sz="8" w:space="0" w:color="auto"/>
              <w:right w:val="single" w:sz="8" w:space="0" w:color="auto"/>
            </w:tcBorders>
            <w:vAlign w:val="center"/>
            <w:hideMark/>
          </w:tcPr>
          <w:p w14:paraId="6AA2D961" w14:textId="77777777" w:rsidR="002871DE" w:rsidRPr="00DA6730" w:rsidRDefault="002871DE" w:rsidP="002871DE">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047A4485" w14:textId="77777777" w:rsidR="002871DE" w:rsidRPr="00DA6730" w:rsidRDefault="002871DE" w:rsidP="002871DE">
            <w:pPr>
              <w:pStyle w:val="TAC"/>
            </w:pPr>
            <w:r w:rsidRPr="00DA6730">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1A35378" w14:textId="77777777" w:rsidR="002871DE" w:rsidRPr="00DA6730" w:rsidRDefault="002871DE" w:rsidP="002871DE">
            <w:pPr>
              <w:pStyle w:val="TAL"/>
              <w:jc w:val="center"/>
            </w:pPr>
            <w:r w:rsidRPr="00DA6730">
              <w:t>FDD</w:t>
            </w:r>
          </w:p>
        </w:tc>
      </w:tr>
      <w:tr w:rsidR="002871DE" w:rsidRPr="00DA6730" w14:paraId="506901D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457F5A7"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2D77CA48"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797F1FD"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4B2B5BD7"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596F144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569EB72"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1B7A2D5D"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92AFE0F"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16164E8" w14:textId="77777777" w:rsidR="002871DE" w:rsidRPr="00DA6730" w:rsidRDefault="002871DE" w:rsidP="002871DE">
            <w:pPr>
              <w:spacing w:after="0"/>
              <w:rPr>
                <w:rFonts w:ascii="Arial" w:hAnsi="Arial"/>
                <w:sz w:val="18"/>
              </w:rPr>
            </w:pPr>
          </w:p>
        </w:tc>
      </w:tr>
      <w:tr w:rsidR="002871DE" w:rsidRPr="00DA6730" w14:paraId="090BE9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7905C6"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28DF6741" w14:textId="77777777" w:rsidR="002871DE" w:rsidRPr="00DA6730" w:rsidRDefault="002871DE" w:rsidP="002871DE">
            <w:pPr>
              <w:pStyle w:val="TAC"/>
            </w:pPr>
            <w:r w:rsidRPr="00DA6730">
              <w:t>21</w:t>
            </w:r>
          </w:p>
        </w:tc>
        <w:tc>
          <w:tcPr>
            <w:tcW w:w="1711" w:type="dxa"/>
            <w:gridSpan w:val="2"/>
            <w:tcBorders>
              <w:top w:val="single" w:sz="8" w:space="0" w:color="auto"/>
              <w:left w:val="nil"/>
              <w:bottom w:val="single" w:sz="8" w:space="0" w:color="auto"/>
              <w:right w:val="single" w:sz="8" w:space="0" w:color="auto"/>
            </w:tcBorders>
            <w:vAlign w:val="center"/>
            <w:hideMark/>
          </w:tcPr>
          <w:p w14:paraId="1D88F8CA"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2ABD1E7F"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447C20F" w14:textId="77777777" w:rsidR="002871DE" w:rsidRPr="00DA6730" w:rsidRDefault="002871DE" w:rsidP="002871DE">
            <w:pPr>
              <w:pStyle w:val="TAC"/>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3FEC7DB6" w14:textId="77777777" w:rsidR="002871DE" w:rsidRPr="00DA6730" w:rsidRDefault="002871DE" w:rsidP="002871DE">
            <w:pPr>
              <w:pStyle w:val="TAC"/>
            </w:pPr>
            <w:r w:rsidRPr="00DA6730">
              <w:t>-96.3</w:t>
            </w:r>
          </w:p>
        </w:tc>
        <w:tc>
          <w:tcPr>
            <w:tcW w:w="850" w:type="dxa"/>
            <w:gridSpan w:val="3"/>
            <w:tcBorders>
              <w:top w:val="single" w:sz="8" w:space="0" w:color="auto"/>
              <w:left w:val="nil"/>
              <w:bottom w:val="single" w:sz="8" w:space="0" w:color="auto"/>
              <w:right w:val="single" w:sz="8" w:space="0" w:color="auto"/>
            </w:tcBorders>
            <w:hideMark/>
          </w:tcPr>
          <w:p w14:paraId="6E9F74CC" w14:textId="77777777" w:rsidR="002871DE" w:rsidRPr="00DA6730" w:rsidRDefault="002871DE" w:rsidP="002871DE">
            <w:pPr>
              <w:pStyle w:val="TAC"/>
            </w:pPr>
            <w:r w:rsidRPr="00DA6730">
              <w:t>-94.5</w:t>
            </w:r>
          </w:p>
        </w:tc>
        <w:tc>
          <w:tcPr>
            <w:tcW w:w="849" w:type="dxa"/>
            <w:gridSpan w:val="2"/>
            <w:tcBorders>
              <w:top w:val="single" w:sz="8" w:space="0" w:color="auto"/>
              <w:left w:val="nil"/>
              <w:bottom w:val="single" w:sz="8" w:space="0" w:color="auto"/>
              <w:right w:val="single" w:sz="8" w:space="0" w:color="auto"/>
            </w:tcBorders>
            <w:vAlign w:val="center"/>
            <w:hideMark/>
          </w:tcPr>
          <w:p w14:paraId="7650B37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101B1BA" w14:textId="77777777" w:rsidR="002871DE" w:rsidRPr="00DA6730" w:rsidRDefault="002871DE" w:rsidP="002871DE">
            <w:pPr>
              <w:spacing w:after="0"/>
              <w:rPr>
                <w:rFonts w:ascii="Arial" w:hAnsi="Arial"/>
                <w:sz w:val="18"/>
              </w:rPr>
            </w:pPr>
          </w:p>
        </w:tc>
      </w:tr>
      <w:tr w:rsidR="002871DE" w:rsidRPr="00DA6730" w14:paraId="5B60C6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914AD38"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1946181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16B63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586A7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F929F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CB3D8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031265"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E57DB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13B057" w14:textId="77777777" w:rsidR="002871DE" w:rsidRPr="00DA6730" w:rsidRDefault="002871DE" w:rsidP="002871DE">
            <w:pPr>
              <w:spacing w:after="0"/>
              <w:rPr>
                <w:rFonts w:ascii="Arial" w:hAnsi="Arial"/>
                <w:sz w:val="18"/>
              </w:rPr>
            </w:pPr>
          </w:p>
        </w:tc>
      </w:tr>
      <w:tr w:rsidR="002871DE" w:rsidRPr="00DA6730" w14:paraId="733F6D8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AE2455"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5B4962F" w14:textId="77777777" w:rsidR="002871DE" w:rsidRPr="00DA6730" w:rsidRDefault="002871DE" w:rsidP="002871DE">
            <w:pPr>
              <w:pStyle w:val="TAC"/>
            </w:pPr>
            <w:r w:rsidRPr="00DA6730">
              <w:t>42</w:t>
            </w:r>
          </w:p>
        </w:tc>
        <w:tc>
          <w:tcPr>
            <w:tcW w:w="1711" w:type="dxa"/>
            <w:gridSpan w:val="2"/>
            <w:tcBorders>
              <w:top w:val="nil"/>
              <w:left w:val="nil"/>
              <w:bottom w:val="single" w:sz="8" w:space="0" w:color="auto"/>
              <w:right w:val="single" w:sz="8" w:space="0" w:color="auto"/>
            </w:tcBorders>
            <w:vAlign w:val="center"/>
            <w:hideMark/>
          </w:tcPr>
          <w:p w14:paraId="2BF289F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2A3194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60E79A4"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445D33D0"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469984FC"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0A8F89E6" w14:textId="77777777" w:rsidR="002871DE" w:rsidRPr="00DA6730" w:rsidRDefault="002871DE" w:rsidP="002871DE">
            <w:pPr>
              <w:pStyle w:val="TAC"/>
            </w:pPr>
            <w:r w:rsidRPr="00DA6730">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A9E192" w14:textId="77777777" w:rsidR="002871DE" w:rsidRPr="00DA6730" w:rsidRDefault="002871DE" w:rsidP="002871DE">
            <w:pPr>
              <w:pStyle w:val="TAL"/>
              <w:jc w:val="center"/>
            </w:pPr>
            <w:r w:rsidRPr="00DA6730">
              <w:t>TDD</w:t>
            </w:r>
          </w:p>
        </w:tc>
      </w:tr>
      <w:tr w:rsidR="002871DE" w:rsidRPr="00DA6730" w14:paraId="43600E4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5A164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214B4A0"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F621F0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24C9B7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F51B38"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21F7E7"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7303A79"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4020D4" w14:textId="77777777" w:rsidR="002871DE" w:rsidRPr="00DA6730" w:rsidRDefault="002871DE" w:rsidP="002871DE">
            <w:pPr>
              <w:pStyle w:val="TAC"/>
            </w:pPr>
            <w:r w:rsidRPr="00DA6730">
              <w:t>-94.2</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383BEE" w14:textId="77777777" w:rsidR="002871DE" w:rsidRPr="00DA6730" w:rsidRDefault="002871DE" w:rsidP="002871DE">
            <w:pPr>
              <w:spacing w:after="0"/>
              <w:rPr>
                <w:rFonts w:ascii="Arial" w:hAnsi="Arial"/>
                <w:sz w:val="18"/>
              </w:rPr>
            </w:pPr>
          </w:p>
        </w:tc>
      </w:tr>
      <w:tr w:rsidR="002871DE" w:rsidRPr="00DA6730" w14:paraId="5E51CEF9"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107429" w14:textId="77777777" w:rsidR="002871DE" w:rsidRPr="00DA6730" w:rsidRDefault="002871DE" w:rsidP="002871DE">
            <w:pPr>
              <w:pStyle w:val="TAL"/>
              <w:jc w:val="center"/>
              <w:rPr>
                <w:rFonts w:cs="Arial"/>
                <w:lang w:eastAsia="ko-KR"/>
              </w:rPr>
            </w:pPr>
            <w:r w:rsidRPr="00DA6730">
              <w:rPr>
                <w:rFonts w:eastAsia="Malgun Gothic" w:cs="Arial"/>
                <w:lang w:eastAsia="ko-KR"/>
              </w:rPr>
              <w:t>CA_</w:t>
            </w:r>
            <w:r w:rsidRPr="00DA6730">
              <w:rPr>
                <w:rFonts w:eastAsia="SimSun" w:cs="Arial"/>
              </w:rPr>
              <w:t>1</w:t>
            </w:r>
            <w:r w:rsidRPr="00DA6730">
              <w:rPr>
                <w:rFonts w:cs="Arial"/>
              </w:rPr>
              <w:t>A</w:t>
            </w:r>
            <w:r w:rsidRPr="00DA6730">
              <w:rPr>
                <w:rFonts w:eastAsia="Malgun Gothic" w:cs="Arial"/>
                <w:lang w:eastAsia="ko-KR"/>
              </w:rPr>
              <w:t>-</w:t>
            </w:r>
            <w:r w:rsidRPr="00DA6730">
              <w:rPr>
                <w:rFonts w:cs="Arial"/>
              </w:rPr>
              <w:t>41A</w:t>
            </w:r>
            <w:r w:rsidRPr="00DA6730">
              <w:rPr>
                <w:rFonts w:eastAsia="Malgun Gothic" w:cs="Arial"/>
                <w:lang w:eastAsia="ko-KR"/>
              </w:rPr>
              <w:t>-</w:t>
            </w:r>
            <w:r w:rsidRPr="00DA6730">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2D4535D7" w14:textId="77777777" w:rsidR="002871DE" w:rsidRPr="00DA6730" w:rsidRDefault="002871DE" w:rsidP="002871DE">
            <w:pPr>
              <w:pStyle w:val="TAC"/>
              <w:rPr>
                <w:rFonts w:eastAsia="MS Mincho" w:cs="Arial"/>
              </w:rPr>
            </w:pPr>
            <w:r w:rsidRPr="00DA6730">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532F56FD" w14:textId="77777777" w:rsidR="002871DE" w:rsidRPr="00DA6730" w:rsidRDefault="002871DE" w:rsidP="002871DE">
            <w:pPr>
              <w:pStyle w:val="TAC"/>
              <w:rPr>
                <w:rFonts w:cs="Arial"/>
              </w:rPr>
            </w:pPr>
            <w:r w:rsidRPr="00DA6730">
              <w:rPr>
                <w:rFonts w:cs="Arial"/>
              </w:rPr>
              <w:t>-</w:t>
            </w:r>
          </w:p>
        </w:tc>
        <w:tc>
          <w:tcPr>
            <w:tcW w:w="1337" w:type="dxa"/>
            <w:gridSpan w:val="3"/>
            <w:tcBorders>
              <w:top w:val="single" w:sz="8" w:space="0" w:color="auto"/>
              <w:left w:val="nil"/>
              <w:bottom w:val="single" w:sz="8" w:space="0" w:color="auto"/>
              <w:right w:val="single" w:sz="8" w:space="0" w:color="auto"/>
            </w:tcBorders>
            <w:vAlign w:val="center"/>
            <w:hideMark/>
          </w:tcPr>
          <w:p w14:paraId="5A29189A" w14:textId="77777777" w:rsidR="002871DE" w:rsidRPr="00DA6730" w:rsidRDefault="002871DE" w:rsidP="002871DE">
            <w:pPr>
              <w:pStyle w:val="TAC"/>
              <w:rPr>
                <w:rFonts w:cs="Arial"/>
              </w:rPr>
            </w:pPr>
            <w:r w:rsidRPr="00DA6730">
              <w:rPr>
                <w:rFonts w:cs="Arial"/>
              </w:rPr>
              <w:t>-</w:t>
            </w:r>
          </w:p>
        </w:tc>
        <w:tc>
          <w:tcPr>
            <w:tcW w:w="849" w:type="dxa"/>
            <w:gridSpan w:val="3"/>
            <w:tcBorders>
              <w:top w:val="single" w:sz="8" w:space="0" w:color="auto"/>
              <w:left w:val="nil"/>
              <w:bottom w:val="single" w:sz="8" w:space="0" w:color="auto"/>
              <w:right w:val="single" w:sz="8" w:space="0" w:color="auto"/>
            </w:tcBorders>
            <w:vAlign w:val="center"/>
            <w:hideMark/>
          </w:tcPr>
          <w:p w14:paraId="75A1ACF9" w14:textId="77777777" w:rsidR="002871DE" w:rsidRPr="00DA6730" w:rsidRDefault="002871DE" w:rsidP="002871DE">
            <w:pPr>
              <w:pStyle w:val="TAC"/>
              <w:rPr>
                <w:rFonts w:cs="Arial"/>
              </w:rPr>
            </w:pPr>
            <w:r w:rsidRPr="00DA6730">
              <w:t>-99.3</w:t>
            </w:r>
          </w:p>
        </w:tc>
        <w:tc>
          <w:tcPr>
            <w:tcW w:w="849" w:type="dxa"/>
            <w:gridSpan w:val="2"/>
            <w:tcBorders>
              <w:top w:val="single" w:sz="8" w:space="0" w:color="auto"/>
              <w:left w:val="nil"/>
              <w:bottom w:val="single" w:sz="8" w:space="0" w:color="auto"/>
              <w:right w:val="single" w:sz="8" w:space="0" w:color="auto"/>
            </w:tcBorders>
            <w:vAlign w:val="center"/>
            <w:hideMark/>
          </w:tcPr>
          <w:p w14:paraId="5675D546" w14:textId="77777777" w:rsidR="002871DE" w:rsidRPr="00DA6730" w:rsidRDefault="002871DE" w:rsidP="002871DE">
            <w:pPr>
              <w:pStyle w:val="TAC"/>
              <w:rPr>
                <w:rFonts w:cs="Arial"/>
              </w:rPr>
            </w:pPr>
            <w:r w:rsidRPr="00DA6730">
              <w:t>-96.3</w:t>
            </w:r>
          </w:p>
        </w:tc>
        <w:tc>
          <w:tcPr>
            <w:tcW w:w="850" w:type="dxa"/>
            <w:gridSpan w:val="3"/>
            <w:tcBorders>
              <w:top w:val="single" w:sz="8" w:space="0" w:color="auto"/>
              <w:left w:val="nil"/>
              <w:bottom w:val="single" w:sz="8" w:space="0" w:color="auto"/>
              <w:right w:val="single" w:sz="8" w:space="0" w:color="auto"/>
            </w:tcBorders>
            <w:hideMark/>
          </w:tcPr>
          <w:p w14:paraId="0183D259" w14:textId="77777777" w:rsidR="002871DE" w:rsidRPr="00DA6730" w:rsidRDefault="002871DE" w:rsidP="002871DE">
            <w:pPr>
              <w:pStyle w:val="TAC"/>
              <w:rPr>
                <w:rFonts w:cs="Arial"/>
              </w:rPr>
            </w:pPr>
            <w:r w:rsidRPr="00DA6730">
              <w:t>-94.5</w:t>
            </w:r>
          </w:p>
        </w:tc>
        <w:tc>
          <w:tcPr>
            <w:tcW w:w="849" w:type="dxa"/>
            <w:gridSpan w:val="2"/>
            <w:tcBorders>
              <w:top w:val="single" w:sz="8" w:space="0" w:color="auto"/>
              <w:left w:val="nil"/>
              <w:bottom w:val="single" w:sz="8" w:space="0" w:color="auto"/>
              <w:right w:val="single" w:sz="8" w:space="0" w:color="auto"/>
            </w:tcBorders>
            <w:hideMark/>
          </w:tcPr>
          <w:p w14:paraId="392953BC" w14:textId="77777777" w:rsidR="002871DE" w:rsidRPr="00DA6730" w:rsidRDefault="002871DE" w:rsidP="002871DE">
            <w:pPr>
              <w:pStyle w:val="TAC"/>
              <w:rPr>
                <w:rFonts w:cs="Arial"/>
              </w:rPr>
            </w:pPr>
            <w:r w:rsidRPr="00DA6730">
              <w:t>-93.3</w:t>
            </w:r>
          </w:p>
        </w:tc>
        <w:tc>
          <w:tcPr>
            <w:tcW w:w="1783" w:type="dxa"/>
            <w:vMerge w:val="restart"/>
            <w:tcBorders>
              <w:top w:val="single" w:sz="8" w:space="0" w:color="auto"/>
              <w:left w:val="single" w:sz="8" w:space="0" w:color="auto"/>
              <w:bottom w:val="nil"/>
              <w:right w:val="single" w:sz="8" w:space="0" w:color="auto"/>
            </w:tcBorders>
            <w:vAlign w:val="center"/>
            <w:hideMark/>
          </w:tcPr>
          <w:p w14:paraId="017E1E01" w14:textId="77777777" w:rsidR="002871DE" w:rsidRPr="00DA6730" w:rsidRDefault="002871DE" w:rsidP="002871DE">
            <w:pPr>
              <w:pStyle w:val="TAL"/>
              <w:jc w:val="center"/>
              <w:rPr>
                <w:rFonts w:eastAsia="MS Mincho" w:cs="Arial"/>
              </w:rPr>
            </w:pPr>
            <w:r w:rsidRPr="00DA6730">
              <w:rPr>
                <w:rFonts w:eastAsia="MS Mincho" w:cs="Arial"/>
              </w:rPr>
              <w:t>FDD</w:t>
            </w:r>
          </w:p>
        </w:tc>
      </w:tr>
      <w:tr w:rsidR="002871DE" w:rsidRPr="00DA6730" w14:paraId="3BF5A1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37E12A9" w14:textId="77777777" w:rsidR="002871DE" w:rsidRPr="00DA6730" w:rsidRDefault="002871DE" w:rsidP="002871DE">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169E8110" w14:textId="77777777" w:rsidR="002871DE" w:rsidRPr="00DA6730" w:rsidRDefault="002871DE" w:rsidP="002871DE">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9CA07F8" w14:textId="77777777" w:rsidR="002871DE" w:rsidRPr="00DA6730" w:rsidRDefault="002871DE" w:rsidP="002871DE">
            <w:pPr>
              <w:pStyle w:val="TAC"/>
              <w:rPr>
                <w:rFonts w:cs="Arial"/>
              </w:rPr>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6A0A809" w14:textId="77777777" w:rsidR="002871DE" w:rsidRPr="00DA6730" w:rsidRDefault="002871DE" w:rsidP="002871DE">
            <w:pPr>
              <w:pStyle w:val="TAC"/>
              <w:rPr>
                <w:rFonts w:cs="Arial"/>
              </w:rPr>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4C5B2D2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0E0CAE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2AD4B232"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CC4FD6F"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6C3B59EC" w14:textId="77777777" w:rsidR="002871DE" w:rsidRPr="00DA6730" w:rsidRDefault="002871DE" w:rsidP="002871DE">
            <w:pPr>
              <w:spacing w:after="0"/>
              <w:rPr>
                <w:rFonts w:ascii="Arial" w:eastAsia="MS Mincho" w:hAnsi="Arial" w:cs="Arial"/>
                <w:sz w:val="18"/>
              </w:rPr>
            </w:pPr>
          </w:p>
        </w:tc>
      </w:tr>
      <w:tr w:rsidR="002871DE" w:rsidRPr="00DA6730" w14:paraId="7FA0C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3AF140" w14:textId="77777777" w:rsidR="002871DE" w:rsidRPr="00DA6730"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5460701" w14:textId="77777777" w:rsidR="002871DE" w:rsidRPr="00DA6730" w:rsidRDefault="002871DE" w:rsidP="002871DE">
            <w:pPr>
              <w:pStyle w:val="TAC"/>
            </w:pPr>
            <w:r w:rsidRPr="00DA6730">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2A879AA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F4440E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87B722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2D81D62" w14:textId="77777777" w:rsidR="002871DE" w:rsidRPr="00DA6730" w:rsidRDefault="002871DE" w:rsidP="002871DE">
            <w:pPr>
              <w:pStyle w:val="TAC"/>
              <w:rPr>
                <w:rFonts w:cs="Arial"/>
              </w:rPr>
            </w:pPr>
            <w:r w:rsidRPr="00DA6730">
              <w:t>-94.3</w:t>
            </w:r>
          </w:p>
        </w:tc>
        <w:tc>
          <w:tcPr>
            <w:tcW w:w="850" w:type="dxa"/>
            <w:gridSpan w:val="3"/>
            <w:tcBorders>
              <w:top w:val="nil"/>
              <w:left w:val="nil"/>
              <w:bottom w:val="single" w:sz="8" w:space="0" w:color="auto"/>
              <w:right w:val="single" w:sz="8" w:space="0" w:color="auto"/>
            </w:tcBorders>
            <w:hideMark/>
          </w:tcPr>
          <w:p w14:paraId="17EC2E2B" w14:textId="77777777" w:rsidR="002871DE" w:rsidRPr="00DA6730" w:rsidRDefault="002871DE" w:rsidP="002871DE">
            <w:pPr>
              <w:pStyle w:val="TAC"/>
              <w:rPr>
                <w:rFonts w:cs="Arial"/>
              </w:rPr>
            </w:pPr>
            <w:r w:rsidRPr="00DA6730">
              <w:t>-92.5</w:t>
            </w:r>
          </w:p>
        </w:tc>
        <w:tc>
          <w:tcPr>
            <w:tcW w:w="849" w:type="dxa"/>
            <w:gridSpan w:val="2"/>
            <w:tcBorders>
              <w:top w:val="nil"/>
              <w:left w:val="nil"/>
              <w:bottom w:val="single" w:sz="8" w:space="0" w:color="auto"/>
              <w:right w:val="single" w:sz="8" w:space="0" w:color="auto"/>
            </w:tcBorders>
            <w:hideMark/>
          </w:tcPr>
          <w:p w14:paraId="5AB3DADF" w14:textId="77777777" w:rsidR="002871DE" w:rsidRPr="00DA6730" w:rsidRDefault="002871DE" w:rsidP="002871DE">
            <w:pPr>
              <w:pStyle w:val="TAC"/>
              <w:rPr>
                <w:rFonts w:cs="Arial"/>
              </w:rPr>
            </w:pPr>
            <w:r w:rsidRPr="00DA6730">
              <w:t>-91.3</w:t>
            </w:r>
          </w:p>
        </w:tc>
        <w:tc>
          <w:tcPr>
            <w:tcW w:w="1783" w:type="dxa"/>
            <w:vMerge w:val="restart"/>
            <w:tcBorders>
              <w:top w:val="single" w:sz="8" w:space="0" w:color="auto"/>
              <w:left w:val="single" w:sz="8" w:space="0" w:color="auto"/>
              <w:bottom w:val="nil"/>
              <w:right w:val="single" w:sz="8" w:space="0" w:color="auto"/>
            </w:tcBorders>
            <w:vAlign w:val="center"/>
            <w:hideMark/>
          </w:tcPr>
          <w:p w14:paraId="40E08024" w14:textId="77777777" w:rsidR="002871DE" w:rsidRPr="00DA6730" w:rsidRDefault="002871DE" w:rsidP="002871DE">
            <w:pPr>
              <w:pStyle w:val="TAL"/>
              <w:jc w:val="center"/>
              <w:rPr>
                <w:rFonts w:eastAsia="MS Mincho" w:cs="Arial"/>
              </w:rPr>
            </w:pPr>
            <w:r w:rsidRPr="00DA6730">
              <w:rPr>
                <w:rFonts w:eastAsia="MS Mincho" w:cs="Arial"/>
              </w:rPr>
              <w:t>TDD</w:t>
            </w:r>
          </w:p>
        </w:tc>
      </w:tr>
      <w:tr w:rsidR="002871DE" w:rsidRPr="00DA6730" w14:paraId="17E0283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21A7B" w14:textId="77777777" w:rsidR="002871DE" w:rsidRPr="00DA6730"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3E0EB714"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5923E4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6CE71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EB26E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A3FCD2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AD057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4B67819"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72A2BD4" w14:textId="77777777" w:rsidR="002871DE" w:rsidRPr="00DA6730" w:rsidRDefault="002871DE" w:rsidP="002871DE">
            <w:pPr>
              <w:spacing w:after="0"/>
              <w:rPr>
                <w:rFonts w:ascii="Arial" w:eastAsia="MS Mincho" w:hAnsi="Arial" w:cs="Arial"/>
                <w:sz w:val="18"/>
              </w:rPr>
            </w:pPr>
          </w:p>
        </w:tc>
      </w:tr>
      <w:tr w:rsidR="002871DE" w:rsidRPr="00DA6730" w14:paraId="08640FE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73119C" w14:textId="77777777" w:rsidR="002871DE" w:rsidRPr="00DA6730"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277426D" w14:textId="77777777" w:rsidR="002871DE" w:rsidRPr="00DA6730" w:rsidRDefault="002871DE" w:rsidP="002871DE">
            <w:pPr>
              <w:pStyle w:val="TAC"/>
              <w:rPr>
                <w:rFonts w:eastAsia="MS Mincho"/>
              </w:rPr>
            </w:pPr>
            <w:r w:rsidRPr="00DA6730">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043BFE48" w14:textId="77777777" w:rsidR="002871DE" w:rsidRPr="00DA6730" w:rsidRDefault="002871DE" w:rsidP="002871DE">
            <w:pPr>
              <w:pStyle w:val="TAC"/>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0C96C9DB" w14:textId="77777777" w:rsidR="002871DE" w:rsidRPr="00DA6730" w:rsidRDefault="002871DE" w:rsidP="002871DE">
            <w:pPr>
              <w:pStyle w:val="TAC"/>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0FCA84CB"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75515FE" w14:textId="77777777" w:rsidR="002871DE" w:rsidRPr="00DA6730" w:rsidRDefault="002871DE" w:rsidP="002871DE">
            <w:pPr>
              <w:pStyle w:val="TAC"/>
            </w:pPr>
            <w:r w:rsidRPr="00DA6730">
              <w:t>-9</w:t>
            </w:r>
            <w:r w:rsidRPr="00DA6730">
              <w:rPr>
                <w:rFonts w:eastAsia="MS Mincho"/>
              </w:rPr>
              <w:t>5</w:t>
            </w:r>
            <w:r w:rsidRPr="00DA6730">
              <w:t>.</w:t>
            </w:r>
            <w:r w:rsidRPr="00DA6730">
              <w:rPr>
                <w:rFonts w:eastAsia="MS Mincho"/>
              </w:rPr>
              <w:t>0</w:t>
            </w:r>
          </w:p>
        </w:tc>
        <w:tc>
          <w:tcPr>
            <w:tcW w:w="850" w:type="dxa"/>
            <w:gridSpan w:val="3"/>
            <w:tcBorders>
              <w:top w:val="nil"/>
              <w:left w:val="nil"/>
              <w:bottom w:val="single" w:sz="8" w:space="0" w:color="auto"/>
              <w:right w:val="single" w:sz="8" w:space="0" w:color="auto"/>
            </w:tcBorders>
            <w:hideMark/>
          </w:tcPr>
          <w:p w14:paraId="46399E98" w14:textId="77777777" w:rsidR="002871DE" w:rsidRPr="00DA6730" w:rsidRDefault="002871DE" w:rsidP="002871DE">
            <w:pPr>
              <w:pStyle w:val="TAC"/>
            </w:pPr>
            <w:r w:rsidRPr="00DA6730">
              <w:t>-9</w:t>
            </w:r>
            <w:r w:rsidRPr="00DA6730">
              <w:rPr>
                <w:rFonts w:eastAsia="MS Mincho"/>
              </w:rPr>
              <w:t>3</w:t>
            </w:r>
            <w:r w:rsidRPr="00DA6730">
              <w:t>.</w:t>
            </w:r>
            <w:r w:rsidRPr="00DA6730">
              <w:rPr>
                <w:rFonts w:eastAsia="MS Mincho"/>
              </w:rPr>
              <w:t>2</w:t>
            </w:r>
          </w:p>
        </w:tc>
        <w:tc>
          <w:tcPr>
            <w:tcW w:w="849" w:type="dxa"/>
            <w:gridSpan w:val="2"/>
            <w:tcBorders>
              <w:top w:val="nil"/>
              <w:left w:val="nil"/>
              <w:bottom w:val="single" w:sz="8" w:space="0" w:color="auto"/>
              <w:right w:val="single" w:sz="8" w:space="0" w:color="auto"/>
            </w:tcBorders>
            <w:hideMark/>
          </w:tcPr>
          <w:p w14:paraId="2B860795" w14:textId="77777777" w:rsidR="002871DE" w:rsidRPr="00DA6730" w:rsidRDefault="002871DE" w:rsidP="002871DE">
            <w:pPr>
              <w:pStyle w:val="TAC"/>
            </w:pPr>
            <w:r w:rsidRPr="00DA6730">
              <w:t>-9</w:t>
            </w:r>
            <w:r w:rsidRPr="00DA6730">
              <w:rPr>
                <w:rFonts w:eastAsia="MS Mincho"/>
              </w:rPr>
              <w:t>2</w:t>
            </w:r>
            <w:r w:rsidRPr="00DA6730">
              <w:t>.</w:t>
            </w:r>
            <w:r w:rsidRPr="00DA6730">
              <w:rPr>
                <w:rFonts w:eastAsia="MS Mincho"/>
              </w:rPr>
              <w:t>0</w:t>
            </w:r>
          </w:p>
        </w:tc>
        <w:tc>
          <w:tcPr>
            <w:tcW w:w="1783" w:type="dxa"/>
            <w:vMerge/>
            <w:tcBorders>
              <w:top w:val="single" w:sz="8" w:space="0" w:color="auto"/>
              <w:left w:val="single" w:sz="8" w:space="0" w:color="auto"/>
              <w:bottom w:val="nil"/>
              <w:right w:val="single" w:sz="8" w:space="0" w:color="auto"/>
            </w:tcBorders>
            <w:vAlign w:val="center"/>
            <w:hideMark/>
          </w:tcPr>
          <w:p w14:paraId="4FDDBB37" w14:textId="77777777" w:rsidR="002871DE" w:rsidRPr="00DA6730" w:rsidRDefault="002871DE" w:rsidP="002871DE">
            <w:pPr>
              <w:spacing w:after="0"/>
              <w:rPr>
                <w:rFonts w:ascii="Arial" w:eastAsia="MS Mincho" w:hAnsi="Arial" w:cs="Arial"/>
                <w:sz w:val="18"/>
              </w:rPr>
            </w:pPr>
          </w:p>
        </w:tc>
      </w:tr>
      <w:tr w:rsidR="002871DE" w:rsidRPr="00DA6730" w14:paraId="0BFAEE2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C24851" w14:textId="77777777" w:rsidR="002871DE" w:rsidRPr="00DA6730"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155CFE88" w14:textId="77777777" w:rsidR="002871DE" w:rsidRPr="00DA6730"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2B9D563E" w14:textId="77777777" w:rsidR="002871DE" w:rsidRPr="00DA6730" w:rsidRDefault="002871DE" w:rsidP="002871DE">
            <w:pPr>
              <w:pStyle w:val="TAC"/>
              <w:rPr>
                <w:rFonts w:cs="Arial"/>
              </w:rPr>
            </w:pPr>
            <w:r w:rsidRPr="00DA6730">
              <w:rPr>
                <w:rFonts w:cs="Arial"/>
              </w:rPr>
              <w:t>-</w:t>
            </w:r>
          </w:p>
        </w:tc>
        <w:tc>
          <w:tcPr>
            <w:tcW w:w="1337" w:type="dxa"/>
            <w:gridSpan w:val="3"/>
            <w:tcBorders>
              <w:top w:val="nil"/>
              <w:left w:val="nil"/>
              <w:bottom w:val="single" w:sz="8" w:space="0" w:color="auto"/>
              <w:right w:val="single" w:sz="8" w:space="0" w:color="auto"/>
            </w:tcBorders>
            <w:vAlign w:val="center"/>
            <w:hideMark/>
          </w:tcPr>
          <w:p w14:paraId="4E0240CB" w14:textId="77777777" w:rsidR="002871DE" w:rsidRPr="00DA6730" w:rsidRDefault="002871DE" w:rsidP="002871DE">
            <w:pPr>
              <w:pStyle w:val="TAC"/>
              <w:rPr>
                <w:rFonts w:cs="Arial"/>
              </w:rPr>
            </w:pPr>
            <w:r w:rsidRPr="00DA6730">
              <w:rPr>
                <w:rFonts w:cs="Arial"/>
              </w:rPr>
              <w:t>-</w:t>
            </w:r>
          </w:p>
        </w:tc>
        <w:tc>
          <w:tcPr>
            <w:tcW w:w="849" w:type="dxa"/>
            <w:gridSpan w:val="3"/>
            <w:tcBorders>
              <w:top w:val="nil"/>
              <w:left w:val="nil"/>
              <w:bottom w:val="single" w:sz="8" w:space="0" w:color="auto"/>
              <w:right w:val="single" w:sz="8" w:space="0" w:color="auto"/>
            </w:tcBorders>
            <w:vAlign w:val="center"/>
            <w:hideMark/>
          </w:tcPr>
          <w:p w14:paraId="477C9565"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117C21E1" w14:textId="77777777" w:rsidR="002871DE" w:rsidRPr="00DA6730" w:rsidRDefault="002871DE" w:rsidP="002871DE">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2C7493" w14:textId="77777777" w:rsidR="002871DE" w:rsidRPr="00DA6730" w:rsidRDefault="002871DE" w:rsidP="002871DE">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812250" w14:textId="77777777" w:rsidR="002871DE" w:rsidRPr="00DA6730" w:rsidRDefault="002871DE" w:rsidP="002871DE">
            <w:pPr>
              <w:pStyle w:val="TAC"/>
              <w:rPr>
                <w:rFonts w:cs="Arial"/>
              </w:rPr>
            </w:pPr>
            <w:r w:rsidRPr="00DA6730">
              <w:t>-94.2</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1B0E3B05" w14:textId="77777777" w:rsidR="002871DE" w:rsidRPr="00DA6730" w:rsidRDefault="002871DE" w:rsidP="002871DE">
            <w:pPr>
              <w:spacing w:after="0"/>
              <w:rPr>
                <w:rFonts w:ascii="Arial" w:eastAsia="MS Mincho" w:hAnsi="Arial" w:cs="Arial"/>
                <w:sz w:val="18"/>
              </w:rPr>
            </w:pPr>
          </w:p>
        </w:tc>
      </w:tr>
      <w:tr w:rsidR="002871DE" w:rsidRPr="00DA6730" w14:paraId="731D0F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48E547C" w14:textId="77777777" w:rsidR="002871DE" w:rsidRPr="00DA6730" w:rsidRDefault="002871DE" w:rsidP="002871DE">
            <w:pPr>
              <w:pStyle w:val="TAL"/>
              <w:jc w:val="center"/>
              <w:rPr>
                <w:lang w:eastAsia="ko-KR"/>
              </w:rPr>
            </w:pPr>
            <w:r w:rsidRPr="00DA6730">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534BF37C"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23C8BF1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758273A"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E5D3A8"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7AF5A9F9"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3D869C69"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702B31CC"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4224E27" w14:textId="77777777" w:rsidR="002871DE" w:rsidRPr="00DA6730" w:rsidRDefault="002871DE" w:rsidP="002871DE">
            <w:pPr>
              <w:pStyle w:val="TAL"/>
              <w:jc w:val="center"/>
              <w:rPr>
                <w:lang w:eastAsia="ko-KR"/>
              </w:rPr>
            </w:pPr>
            <w:r w:rsidRPr="00DA6730">
              <w:rPr>
                <w:lang w:eastAsia="ko-KR"/>
              </w:rPr>
              <w:t>FDD</w:t>
            </w:r>
          </w:p>
        </w:tc>
      </w:tr>
      <w:tr w:rsidR="002871DE" w:rsidRPr="00DA6730" w14:paraId="108F064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E87977"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88ADA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F7B07A8"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DE19B02"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030499E9"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912E9F"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B685B1"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33D8C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01F57" w14:textId="77777777" w:rsidR="002871DE" w:rsidRPr="00DA6730" w:rsidRDefault="002871DE" w:rsidP="002871DE">
            <w:pPr>
              <w:spacing w:after="0"/>
              <w:rPr>
                <w:rFonts w:ascii="Arial" w:hAnsi="Arial"/>
                <w:sz w:val="18"/>
                <w:lang w:eastAsia="ko-KR"/>
              </w:rPr>
            </w:pPr>
          </w:p>
        </w:tc>
      </w:tr>
      <w:tr w:rsidR="002871DE" w:rsidRPr="00DA6730" w14:paraId="5FD53B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F18C91"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2AA734A"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0015A4D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5961A67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23C25AF"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287E74C1"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1651E336"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5E8652F3"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29274A" w14:textId="77777777" w:rsidR="002871DE" w:rsidRPr="00DA6730" w:rsidRDefault="002871DE" w:rsidP="002871DE">
            <w:pPr>
              <w:spacing w:after="0"/>
              <w:rPr>
                <w:rFonts w:ascii="Arial" w:hAnsi="Arial"/>
                <w:sz w:val="18"/>
                <w:lang w:eastAsia="ko-KR"/>
              </w:rPr>
            </w:pPr>
          </w:p>
        </w:tc>
      </w:tr>
      <w:tr w:rsidR="002871DE" w:rsidRPr="00DA6730" w14:paraId="40855C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249C3B2"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2E53651"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E61932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057DF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1FFD12"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3C8E0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21915C"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D26922"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F184113" w14:textId="77777777" w:rsidR="002871DE" w:rsidRPr="00DA6730" w:rsidRDefault="002871DE" w:rsidP="002871DE">
            <w:pPr>
              <w:spacing w:after="0"/>
              <w:rPr>
                <w:rFonts w:ascii="Arial" w:hAnsi="Arial"/>
                <w:sz w:val="18"/>
                <w:lang w:eastAsia="ko-KR"/>
              </w:rPr>
            </w:pPr>
          </w:p>
        </w:tc>
      </w:tr>
      <w:tr w:rsidR="002871DE" w:rsidRPr="00DA6730" w14:paraId="5312C1B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33E7F8"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D56ECAE"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0AC2DC6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08D30C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7396382F"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64F64BE6"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57CA94E3"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1BEBC9B"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D564E9D" w14:textId="77777777" w:rsidR="002871DE" w:rsidRPr="00DA6730" w:rsidRDefault="002871DE" w:rsidP="002871DE">
            <w:pPr>
              <w:spacing w:after="0"/>
              <w:rPr>
                <w:rFonts w:ascii="Arial" w:hAnsi="Arial"/>
                <w:sz w:val="18"/>
                <w:lang w:eastAsia="ko-KR"/>
              </w:rPr>
            </w:pPr>
          </w:p>
        </w:tc>
      </w:tr>
      <w:tr w:rsidR="002871DE" w:rsidRPr="00DA6730" w14:paraId="1BFC56A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19F4E4C" w14:textId="77777777" w:rsidR="002871DE" w:rsidRPr="00DA6730" w:rsidRDefault="002871DE" w:rsidP="002871DE">
            <w:pPr>
              <w:pStyle w:val="TAC"/>
              <w:rPr>
                <w:lang w:eastAsia="ko-KR"/>
              </w:rPr>
            </w:pPr>
            <w:r w:rsidRPr="00DA6730">
              <w:rPr>
                <w:lang w:eastAsia="ko-KR"/>
              </w:rPr>
              <w:t>CA_2A-4A-7A</w:t>
            </w:r>
          </w:p>
        </w:tc>
        <w:tc>
          <w:tcPr>
            <w:tcW w:w="1124" w:type="dxa"/>
            <w:tcBorders>
              <w:top w:val="nil"/>
              <w:left w:val="nil"/>
              <w:bottom w:val="single" w:sz="8" w:space="0" w:color="auto"/>
              <w:right w:val="single" w:sz="8" w:space="0" w:color="auto"/>
            </w:tcBorders>
            <w:vAlign w:val="center"/>
            <w:hideMark/>
          </w:tcPr>
          <w:p w14:paraId="278B7CE6" w14:textId="77777777" w:rsidR="002871DE" w:rsidRPr="00DA6730" w:rsidRDefault="002871DE" w:rsidP="002871DE">
            <w:pPr>
              <w:pStyle w:val="TAC"/>
            </w:pPr>
            <w:r w:rsidRPr="00DA6730">
              <w:t>2</w:t>
            </w:r>
          </w:p>
        </w:tc>
        <w:tc>
          <w:tcPr>
            <w:tcW w:w="1711" w:type="dxa"/>
            <w:gridSpan w:val="2"/>
            <w:tcBorders>
              <w:top w:val="nil"/>
              <w:left w:val="nil"/>
              <w:bottom w:val="single" w:sz="8" w:space="0" w:color="auto"/>
              <w:right w:val="single" w:sz="8" w:space="0" w:color="auto"/>
            </w:tcBorders>
            <w:vAlign w:val="center"/>
            <w:hideMark/>
          </w:tcPr>
          <w:p w14:paraId="2D433B6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749B81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227A7D1"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365DBA85"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4C93FA1" w14:textId="77777777" w:rsidR="002871DE" w:rsidRPr="00DA6730" w:rsidRDefault="002871DE" w:rsidP="002871DE">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779AEFFB" w14:textId="77777777" w:rsidR="002871DE" w:rsidRPr="00DA6730" w:rsidRDefault="002871DE" w:rsidP="002871DE">
            <w:pPr>
              <w:pStyle w:val="TAC"/>
            </w:pPr>
            <w:r w:rsidRPr="00DA6730">
              <w:rPr>
                <w:rFonts w:eastAsia="MS Mincho" w:cs="Arial"/>
              </w:rPr>
              <w:t>-91.3</w:t>
            </w:r>
          </w:p>
        </w:tc>
        <w:tc>
          <w:tcPr>
            <w:tcW w:w="1783" w:type="dxa"/>
            <w:vMerge w:val="restart"/>
            <w:tcBorders>
              <w:top w:val="nil"/>
              <w:left w:val="single" w:sz="8" w:space="0" w:color="auto"/>
              <w:bottom w:val="single" w:sz="4" w:space="0" w:color="auto"/>
              <w:right w:val="single" w:sz="8" w:space="0" w:color="auto"/>
            </w:tcBorders>
            <w:vAlign w:val="center"/>
            <w:hideMark/>
          </w:tcPr>
          <w:p w14:paraId="0DF570FD" w14:textId="77777777" w:rsidR="002871DE" w:rsidRPr="00DA6730" w:rsidRDefault="002871DE" w:rsidP="002871DE">
            <w:pPr>
              <w:pStyle w:val="TAL"/>
              <w:jc w:val="center"/>
            </w:pPr>
            <w:r w:rsidRPr="00DA6730">
              <w:t>FDD</w:t>
            </w:r>
          </w:p>
        </w:tc>
      </w:tr>
      <w:tr w:rsidR="002871DE" w:rsidRPr="00DA6730" w14:paraId="093B1E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96109A"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07B10C" w14:textId="77777777" w:rsidR="002871DE" w:rsidRPr="00DA6730" w:rsidRDefault="002871DE" w:rsidP="002871DE">
            <w:pPr>
              <w:pStyle w:val="TAC"/>
            </w:pPr>
            <w:r w:rsidRPr="00DA6730">
              <w:t>4</w:t>
            </w:r>
          </w:p>
        </w:tc>
        <w:tc>
          <w:tcPr>
            <w:tcW w:w="1711" w:type="dxa"/>
            <w:gridSpan w:val="2"/>
            <w:tcBorders>
              <w:top w:val="nil"/>
              <w:left w:val="nil"/>
              <w:bottom w:val="single" w:sz="8" w:space="0" w:color="auto"/>
              <w:right w:val="single" w:sz="8" w:space="0" w:color="auto"/>
            </w:tcBorders>
            <w:vAlign w:val="center"/>
            <w:hideMark/>
          </w:tcPr>
          <w:p w14:paraId="041FEFA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3AA34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96B60E" w14:textId="77777777" w:rsidR="002871DE" w:rsidRPr="00DA6730" w:rsidRDefault="002871DE" w:rsidP="002871DE">
            <w:pPr>
              <w:pStyle w:val="TAC"/>
            </w:pPr>
            <w:r w:rsidRPr="00DA6730">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1CD31A12" w14:textId="77777777" w:rsidR="002871DE" w:rsidRPr="00DA6730" w:rsidRDefault="002871DE" w:rsidP="002871DE">
            <w:pPr>
              <w:pStyle w:val="TAC"/>
            </w:pPr>
            <w:r w:rsidRPr="00DA6730">
              <w:rPr>
                <w:rFonts w:eastAsia="MS Mincho" w:cs="Arial"/>
              </w:rPr>
              <w:t>-96.3</w:t>
            </w:r>
          </w:p>
        </w:tc>
        <w:tc>
          <w:tcPr>
            <w:tcW w:w="850" w:type="dxa"/>
            <w:gridSpan w:val="3"/>
            <w:tcBorders>
              <w:top w:val="nil"/>
              <w:left w:val="nil"/>
              <w:bottom w:val="single" w:sz="8" w:space="0" w:color="auto"/>
              <w:right w:val="single" w:sz="8" w:space="0" w:color="auto"/>
            </w:tcBorders>
            <w:vAlign w:val="center"/>
            <w:hideMark/>
          </w:tcPr>
          <w:p w14:paraId="699BD5FD" w14:textId="77777777" w:rsidR="002871DE" w:rsidRPr="00DA6730" w:rsidRDefault="002871DE" w:rsidP="002871DE">
            <w:pPr>
              <w:pStyle w:val="TAC"/>
            </w:pPr>
            <w:r w:rsidRPr="00DA6730">
              <w:rPr>
                <w:rFonts w:eastAsia="MS Mincho" w:cs="Arial"/>
              </w:rPr>
              <w:t>-94.5</w:t>
            </w:r>
          </w:p>
        </w:tc>
        <w:tc>
          <w:tcPr>
            <w:tcW w:w="849" w:type="dxa"/>
            <w:gridSpan w:val="2"/>
            <w:tcBorders>
              <w:top w:val="nil"/>
              <w:left w:val="nil"/>
              <w:bottom w:val="single" w:sz="8" w:space="0" w:color="auto"/>
              <w:right w:val="single" w:sz="8" w:space="0" w:color="auto"/>
            </w:tcBorders>
            <w:vAlign w:val="center"/>
            <w:hideMark/>
          </w:tcPr>
          <w:p w14:paraId="1A6D469F" w14:textId="77777777" w:rsidR="002871DE" w:rsidRPr="00DA6730" w:rsidRDefault="002871DE" w:rsidP="002871DE">
            <w:pPr>
              <w:pStyle w:val="TAC"/>
            </w:pPr>
            <w:r w:rsidRPr="00DA6730">
              <w:rPr>
                <w:rFonts w:eastAsia="MS Mincho" w:cs="Arial"/>
              </w:rPr>
              <w:t>-93.3</w:t>
            </w:r>
          </w:p>
        </w:tc>
        <w:tc>
          <w:tcPr>
            <w:tcW w:w="1783" w:type="dxa"/>
            <w:vMerge/>
            <w:tcBorders>
              <w:top w:val="nil"/>
              <w:left w:val="single" w:sz="8" w:space="0" w:color="auto"/>
              <w:bottom w:val="single" w:sz="4" w:space="0" w:color="auto"/>
              <w:right w:val="single" w:sz="8" w:space="0" w:color="auto"/>
            </w:tcBorders>
            <w:vAlign w:val="center"/>
            <w:hideMark/>
          </w:tcPr>
          <w:p w14:paraId="6D3AF0F7" w14:textId="77777777" w:rsidR="002871DE" w:rsidRPr="00DA6730" w:rsidRDefault="002871DE" w:rsidP="002871DE">
            <w:pPr>
              <w:spacing w:after="0"/>
              <w:rPr>
                <w:rFonts w:ascii="Arial" w:hAnsi="Arial"/>
                <w:sz w:val="18"/>
              </w:rPr>
            </w:pPr>
          </w:p>
        </w:tc>
      </w:tr>
      <w:tr w:rsidR="002871DE" w:rsidRPr="00DA6730" w14:paraId="41E63D2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C028F13"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937B21B"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8B8865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A07350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18999EA" w14:textId="77777777" w:rsidR="002871DE" w:rsidRPr="00DA6730" w:rsidRDefault="002871DE" w:rsidP="002871DE">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E2A070"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F31E13F" w14:textId="77777777" w:rsidR="002871DE" w:rsidRPr="00DA6730" w:rsidRDefault="002871DE" w:rsidP="002871DE">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9B11C4"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3056AFD" w14:textId="77777777" w:rsidR="002871DE" w:rsidRPr="00DA6730" w:rsidRDefault="002871DE" w:rsidP="002871DE">
            <w:pPr>
              <w:spacing w:after="0"/>
              <w:rPr>
                <w:rFonts w:ascii="Arial" w:hAnsi="Arial"/>
                <w:sz w:val="18"/>
              </w:rPr>
            </w:pPr>
          </w:p>
        </w:tc>
      </w:tr>
      <w:tr w:rsidR="002871DE" w:rsidRPr="00DA6730" w14:paraId="063A2AE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8C4174C"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5BE7F32" w14:textId="77777777" w:rsidR="002871DE" w:rsidRPr="00DA6730" w:rsidRDefault="002871DE" w:rsidP="002871DE">
            <w:pPr>
              <w:pStyle w:val="TAC"/>
            </w:pPr>
            <w:r w:rsidRPr="00DA6730">
              <w:t>7</w:t>
            </w:r>
          </w:p>
        </w:tc>
        <w:tc>
          <w:tcPr>
            <w:tcW w:w="1711" w:type="dxa"/>
            <w:gridSpan w:val="2"/>
            <w:tcBorders>
              <w:top w:val="nil"/>
              <w:left w:val="nil"/>
              <w:bottom w:val="single" w:sz="8" w:space="0" w:color="auto"/>
              <w:right w:val="single" w:sz="8" w:space="0" w:color="auto"/>
            </w:tcBorders>
            <w:vAlign w:val="center"/>
            <w:hideMark/>
          </w:tcPr>
          <w:p w14:paraId="0822910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22C10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537984"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669863C"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394F7800" w14:textId="77777777" w:rsidR="002871DE" w:rsidRPr="00DA6730" w:rsidRDefault="002871DE" w:rsidP="002871DE">
            <w:pPr>
              <w:pStyle w:val="TAC"/>
            </w:pPr>
            <w:r w:rsidRPr="00DA6730">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38BB676D" w14:textId="77777777" w:rsidR="002871DE" w:rsidRPr="00DA6730" w:rsidRDefault="002871DE" w:rsidP="002871DE">
            <w:pPr>
              <w:pStyle w:val="TAC"/>
            </w:pPr>
            <w:r w:rsidRPr="00DA6730">
              <w:rPr>
                <w:rFonts w:eastAsia="MS Mincho"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087B88C2" w14:textId="77777777" w:rsidR="002871DE" w:rsidRPr="00DA6730" w:rsidRDefault="002871DE" w:rsidP="002871DE">
            <w:pPr>
              <w:spacing w:after="0"/>
              <w:rPr>
                <w:rFonts w:ascii="Arial" w:hAnsi="Arial"/>
                <w:sz w:val="18"/>
              </w:rPr>
            </w:pPr>
          </w:p>
        </w:tc>
      </w:tr>
      <w:tr w:rsidR="002871DE" w:rsidRPr="00DA6730" w14:paraId="205CDE7A" w14:textId="77777777" w:rsidTr="00F51D7F">
        <w:trPr>
          <w:gridBefore w:val="1"/>
          <w:wBefore w:w="11" w:type="dxa"/>
          <w:trHeight w:val="50"/>
        </w:trPr>
        <w:tc>
          <w:tcPr>
            <w:tcW w:w="2269" w:type="dxa"/>
            <w:vMerge w:val="restart"/>
            <w:tcBorders>
              <w:top w:val="single" w:sz="8" w:space="0" w:color="auto"/>
              <w:left w:val="single" w:sz="8" w:space="0" w:color="auto"/>
              <w:bottom w:val="nil"/>
              <w:right w:val="single" w:sz="8" w:space="0" w:color="auto"/>
            </w:tcBorders>
            <w:vAlign w:val="center"/>
            <w:hideMark/>
          </w:tcPr>
          <w:p w14:paraId="008BE09E" w14:textId="77777777" w:rsidR="002871DE" w:rsidRPr="00DA6730" w:rsidRDefault="002871DE" w:rsidP="002871DE">
            <w:pPr>
              <w:pStyle w:val="TAC"/>
            </w:pPr>
            <w:r w:rsidRPr="00DA6730">
              <w:rPr>
                <w:lang w:eastAsia="ko-KR"/>
              </w:rPr>
              <w:t>CA_2A-4A-7A</w:t>
            </w:r>
            <w:r w:rsidRPr="00DA6730">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1134CFF0"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3219E9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70E8C4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742834E0"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45817CF5"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3A3A3B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7CD503F" w14:textId="77777777" w:rsidR="002871DE" w:rsidRPr="00DA6730" w:rsidRDefault="002871DE" w:rsidP="002871DE">
            <w:pPr>
              <w:pStyle w:val="TAC"/>
            </w:pPr>
            <w:r w:rsidRPr="00DA6730">
              <w:t>-86.3</w:t>
            </w:r>
          </w:p>
        </w:tc>
        <w:tc>
          <w:tcPr>
            <w:tcW w:w="1783" w:type="dxa"/>
            <w:vMerge w:val="restart"/>
            <w:tcBorders>
              <w:top w:val="single" w:sz="8" w:space="0" w:color="auto"/>
              <w:left w:val="single" w:sz="8" w:space="0" w:color="auto"/>
              <w:bottom w:val="nil"/>
              <w:right w:val="single" w:sz="8" w:space="0" w:color="auto"/>
            </w:tcBorders>
            <w:vAlign w:val="center"/>
            <w:hideMark/>
          </w:tcPr>
          <w:p w14:paraId="6A8C3868" w14:textId="77777777" w:rsidR="002871DE" w:rsidRPr="00DA6730" w:rsidRDefault="002871DE" w:rsidP="002871DE">
            <w:pPr>
              <w:pStyle w:val="TAC"/>
            </w:pPr>
            <w:r w:rsidRPr="00DA6730">
              <w:t>FDD</w:t>
            </w:r>
          </w:p>
        </w:tc>
      </w:tr>
      <w:tr w:rsidR="002871DE" w:rsidRPr="00DA6730" w14:paraId="1E62FA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CFA8FE"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2A92D45E"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5DE9E7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164D80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4C13DA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4467A5F5"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575683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2D0DA9A6" w14:textId="77777777" w:rsidR="002871DE" w:rsidRPr="00DA6730" w:rsidRDefault="002871DE" w:rsidP="002871DE">
            <w:pPr>
              <w:pStyle w:val="TAC"/>
            </w:pPr>
            <w:r w:rsidRPr="00DA6730">
              <w:t>-89.0</w:t>
            </w:r>
            <w:r w:rsidRPr="00DA6730">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0322285" w14:textId="77777777" w:rsidR="002871DE" w:rsidRPr="00DA6730" w:rsidRDefault="002871DE" w:rsidP="002871DE">
            <w:pPr>
              <w:spacing w:after="0"/>
              <w:rPr>
                <w:rFonts w:ascii="Arial" w:hAnsi="Arial"/>
                <w:sz w:val="18"/>
              </w:rPr>
            </w:pPr>
          </w:p>
        </w:tc>
      </w:tr>
      <w:tr w:rsidR="002871DE" w:rsidRPr="00DA6730" w14:paraId="1B6FA729"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5628EF01"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B65E6D5" w14:textId="77777777" w:rsidR="002871DE" w:rsidRPr="00DA6730" w:rsidRDefault="002871DE" w:rsidP="002871DE">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0F5561A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99124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02110B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7F8C12D3"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3BBB25A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159F90CB"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5828687" w14:textId="77777777" w:rsidR="002871DE" w:rsidRPr="00DA6730" w:rsidRDefault="002871DE" w:rsidP="002871DE">
            <w:pPr>
              <w:spacing w:after="0"/>
              <w:rPr>
                <w:rFonts w:ascii="Arial" w:hAnsi="Arial"/>
                <w:sz w:val="18"/>
              </w:rPr>
            </w:pPr>
          </w:p>
        </w:tc>
      </w:tr>
      <w:tr w:rsidR="002871DE" w:rsidRPr="00DA6730" w14:paraId="4F701B42"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6C99A0"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524E5EC6"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2396AEF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6C410A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AC0A4DA"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1B80F72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3D96FA6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410E35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76EF251F" w14:textId="77777777" w:rsidR="002871DE" w:rsidRPr="00DA6730" w:rsidRDefault="002871DE" w:rsidP="002871DE">
            <w:pPr>
              <w:spacing w:after="0"/>
              <w:rPr>
                <w:rFonts w:ascii="Arial" w:hAnsi="Arial"/>
                <w:sz w:val="18"/>
              </w:rPr>
            </w:pPr>
          </w:p>
        </w:tc>
      </w:tr>
      <w:tr w:rsidR="002871DE" w:rsidRPr="00DA6730" w14:paraId="35ED3AD4"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AD29CB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1CD2642F" w14:textId="77777777" w:rsidR="002871DE" w:rsidRPr="00DA6730" w:rsidRDefault="002871DE" w:rsidP="002871DE">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4E5A1AC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1C2AEA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4B3B68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D6F36BD"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7E93994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7F6BD723" w14:textId="77777777" w:rsidR="002871DE" w:rsidRPr="00DA6730" w:rsidRDefault="002871DE" w:rsidP="002871DE">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67294948" w14:textId="77777777" w:rsidR="002871DE" w:rsidRPr="00DA6730" w:rsidRDefault="002871DE" w:rsidP="002871DE">
            <w:pPr>
              <w:spacing w:after="0"/>
              <w:rPr>
                <w:rFonts w:ascii="Arial" w:hAnsi="Arial"/>
                <w:sz w:val="18"/>
              </w:rPr>
            </w:pPr>
          </w:p>
        </w:tc>
      </w:tr>
      <w:tr w:rsidR="002871DE" w:rsidRPr="00DA6730" w14:paraId="735E2ACB"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68F6B187"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5B057211" w14:textId="77777777" w:rsidR="002871DE" w:rsidRPr="00DA6730" w:rsidRDefault="002871DE" w:rsidP="002871DE">
            <w:pPr>
              <w:pStyle w:val="TAC"/>
              <w:rPr>
                <w:rFonts w:eastAsia="MS Mincho" w:cs="Arial"/>
              </w:rPr>
            </w:pPr>
            <w:r w:rsidRPr="00DA6730">
              <w:t>2</w:t>
            </w:r>
          </w:p>
        </w:tc>
        <w:tc>
          <w:tcPr>
            <w:tcW w:w="1711" w:type="dxa"/>
            <w:gridSpan w:val="2"/>
            <w:tcBorders>
              <w:top w:val="nil"/>
              <w:left w:val="nil"/>
              <w:bottom w:val="single" w:sz="8" w:space="0" w:color="auto"/>
              <w:right w:val="single" w:sz="8" w:space="0" w:color="auto"/>
            </w:tcBorders>
            <w:hideMark/>
          </w:tcPr>
          <w:p w14:paraId="7AF5D0D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5999B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F6A60E3"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hideMark/>
          </w:tcPr>
          <w:p w14:paraId="0F13BDC8"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036468E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3E19A8E2" w14:textId="77777777" w:rsidR="002871DE" w:rsidRPr="00DA6730" w:rsidRDefault="002871DE" w:rsidP="002871DE">
            <w:pPr>
              <w:pStyle w:val="TAC"/>
            </w:pPr>
            <w:r w:rsidRPr="00DA6730">
              <w:t>-</w:t>
            </w:r>
          </w:p>
        </w:tc>
        <w:tc>
          <w:tcPr>
            <w:tcW w:w="1783" w:type="dxa"/>
            <w:vMerge w:val="restart"/>
            <w:tcBorders>
              <w:top w:val="single" w:sz="8" w:space="0" w:color="auto"/>
              <w:left w:val="single" w:sz="8" w:space="0" w:color="auto"/>
              <w:bottom w:val="nil"/>
              <w:right w:val="single" w:sz="8" w:space="0" w:color="auto"/>
            </w:tcBorders>
            <w:vAlign w:val="center"/>
            <w:hideMark/>
          </w:tcPr>
          <w:p w14:paraId="7970B1B3" w14:textId="77777777" w:rsidR="002871DE" w:rsidRPr="00DA6730" w:rsidRDefault="002871DE" w:rsidP="002871DE">
            <w:pPr>
              <w:pStyle w:val="TAC"/>
            </w:pPr>
            <w:r w:rsidRPr="00DA6730">
              <w:t>FDD</w:t>
            </w:r>
          </w:p>
        </w:tc>
      </w:tr>
      <w:tr w:rsidR="002871DE" w:rsidRPr="00DA6730" w14:paraId="7A0F39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7E9C96DE" w14:textId="77777777" w:rsidR="002871DE" w:rsidRPr="00DA6730"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5854BCDB" w14:textId="77777777" w:rsidR="002871DE" w:rsidRPr="00DA6730" w:rsidRDefault="002871DE" w:rsidP="002871DE">
            <w:pPr>
              <w:pStyle w:val="TAC"/>
              <w:rPr>
                <w:rFonts w:eastAsia="MS Mincho" w:cs="Arial"/>
              </w:rPr>
            </w:pPr>
            <w:r w:rsidRPr="00DA6730">
              <w:t>4</w:t>
            </w:r>
          </w:p>
        </w:tc>
        <w:tc>
          <w:tcPr>
            <w:tcW w:w="1711" w:type="dxa"/>
            <w:gridSpan w:val="2"/>
            <w:tcBorders>
              <w:top w:val="nil"/>
              <w:left w:val="nil"/>
              <w:bottom w:val="single" w:sz="8" w:space="0" w:color="auto"/>
              <w:right w:val="single" w:sz="8" w:space="0" w:color="auto"/>
            </w:tcBorders>
            <w:hideMark/>
          </w:tcPr>
          <w:p w14:paraId="45DE014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0E444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02AB388" w14:textId="77777777" w:rsidR="002871DE" w:rsidRPr="00DA6730" w:rsidRDefault="002871DE" w:rsidP="002871DE">
            <w:pPr>
              <w:pStyle w:val="TAC"/>
            </w:pPr>
            <w:r w:rsidRPr="00DA6730">
              <w:t>-94.3</w:t>
            </w:r>
          </w:p>
        </w:tc>
        <w:tc>
          <w:tcPr>
            <w:tcW w:w="849" w:type="dxa"/>
            <w:gridSpan w:val="2"/>
            <w:tcBorders>
              <w:top w:val="nil"/>
              <w:left w:val="nil"/>
              <w:bottom w:val="single" w:sz="8" w:space="0" w:color="auto"/>
              <w:right w:val="single" w:sz="8" w:space="0" w:color="auto"/>
            </w:tcBorders>
            <w:hideMark/>
          </w:tcPr>
          <w:p w14:paraId="01361B70"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3C73F8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5DDDDE59"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23A7DE7D" w14:textId="77777777" w:rsidR="002871DE" w:rsidRPr="00DA6730" w:rsidRDefault="002871DE" w:rsidP="002871DE">
            <w:pPr>
              <w:spacing w:after="0"/>
              <w:rPr>
                <w:rFonts w:ascii="Arial" w:hAnsi="Arial"/>
                <w:sz w:val="18"/>
              </w:rPr>
            </w:pPr>
          </w:p>
        </w:tc>
      </w:tr>
      <w:tr w:rsidR="002871DE" w:rsidRPr="00DA6730" w14:paraId="54E94DED"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5161B49"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2C2190F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1EC33E9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3448E5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81603B0" w14:textId="77777777" w:rsidR="002871DE" w:rsidRPr="00DA6730" w:rsidRDefault="002871DE" w:rsidP="002871DE">
            <w:pPr>
              <w:pStyle w:val="TAC"/>
            </w:pPr>
            <w:r w:rsidRPr="00DA6730">
              <w:t>-97.0</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F984D7B"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50E139A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B6DB0EE"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nil"/>
              <w:right w:val="single" w:sz="8" w:space="0" w:color="auto"/>
            </w:tcBorders>
            <w:vAlign w:val="center"/>
            <w:hideMark/>
          </w:tcPr>
          <w:p w14:paraId="6A297E90" w14:textId="77777777" w:rsidR="002871DE" w:rsidRPr="00DA6730" w:rsidRDefault="002871DE" w:rsidP="002871DE">
            <w:pPr>
              <w:spacing w:after="0"/>
              <w:rPr>
                <w:rFonts w:ascii="Arial" w:hAnsi="Arial"/>
                <w:sz w:val="18"/>
              </w:rPr>
            </w:pPr>
          </w:p>
        </w:tc>
      </w:tr>
      <w:tr w:rsidR="002871DE" w:rsidRPr="00DA6730" w14:paraId="62B1346F"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55F615B"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072694E3" w14:textId="77777777" w:rsidR="002871DE" w:rsidRPr="00DA6730" w:rsidRDefault="002871DE" w:rsidP="002871DE">
            <w:pPr>
              <w:pStyle w:val="TAC"/>
              <w:rPr>
                <w:rFonts w:eastAsia="MS Mincho" w:cs="Arial"/>
              </w:rPr>
            </w:pPr>
            <w:r w:rsidRPr="00DA6730">
              <w:t>7</w:t>
            </w:r>
          </w:p>
        </w:tc>
        <w:tc>
          <w:tcPr>
            <w:tcW w:w="1711" w:type="dxa"/>
            <w:gridSpan w:val="2"/>
            <w:tcBorders>
              <w:top w:val="nil"/>
              <w:left w:val="nil"/>
              <w:bottom w:val="single" w:sz="8" w:space="0" w:color="auto"/>
              <w:right w:val="single" w:sz="8" w:space="0" w:color="auto"/>
            </w:tcBorders>
            <w:hideMark/>
          </w:tcPr>
          <w:p w14:paraId="6E2A7E1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F34FA7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5E79C900"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120E523"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660324E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21ABFD80" w14:textId="77777777" w:rsidR="002871DE" w:rsidRPr="00DA6730" w:rsidRDefault="002871DE" w:rsidP="002871DE">
            <w:pPr>
              <w:pStyle w:val="TAC"/>
            </w:pPr>
            <w:r w:rsidRPr="00DA6730">
              <w:t>-91.3</w:t>
            </w:r>
          </w:p>
        </w:tc>
        <w:tc>
          <w:tcPr>
            <w:tcW w:w="1783" w:type="dxa"/>
            <w:vMerge/>
            <w:tcBorders>
              <w:top w:val="single" w:sz="8" w:space="0" w:color="auto"/>
              <w:left w:val="single" w:sz="8" w:space="0" w:color="auto"/>
              <w:bottom w:val="nil"/>
              <w:right w:val="single" w:sz="8" w:space="0" w:color="auto"/>
            </w:tcBorders>
            <w:vAlign w:val="center"/>
            <w:hideMark/>
          </w:tcPr>
          <w:p w14:paraId="5E28EA4B" w14:textId="77777777" w:rsidR="002871DE" w:rsidRPr="00DA6730" w:rsidRDefault="002871DE" w:rsidP="002871DE">
            <w:pPr>
              <w:spacing w:after="0"/>
              <w:rPr>
                <w:rFonts w:ascii="Arial" w:hAnsi="Arial"/>
                <w:sz w:val="18"/>
              </w:rPr>
            </w:pPr>
          </w:p>
        </w:tc>
      </w:tr>
      <w:tr w:rsidR="002871DE" w:rsidRPr="00DA6730" w14:paraId="70711E4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3356376" w14:textId="77777777" w:rsidR="002871DE" w:rsidRPr="00DA6730" w:rsidRDefault="002871DE" w:rsidP="002871DE">
            <w:pPr>
              <w:pStyle w:val="TAC"/>
            </w:pPr>
            <w:r w:rsidRPr="00DA6730">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7235773D"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2C430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14B5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809B18"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ECABDAA"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2DAE359"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25096D7"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8B770DA" w14:textId="77777777" w:rsidR="002871DE" w:rsidRPr="00DA6730" w:rsidRDefault="002871DE" w:rsidP="002871DE">
            <w:pPr>
              <w:pStyle w:val="TAC"/>
            </w:pPr>
            <w:r w:rsidRPr="00DA6730">
              <w:t>FDD</w:t>
            </w:r>
          </w:p>
        </w:tc>
      </w:tr>
      <w:tr w:rsidR="002871DE" w:rsidRPr="00DA6730" w14:paraId="073EEF4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A29342"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7DF8175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1A3CEE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4444DC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B6996E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CFD9D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4DB8E"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C7B73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CDABA6" w14:textId="77777777" w:rsidR="002871DE" w:rsidRPr="00DA6730" w:rsidRDefault="002871DE" w:rsidP="002871DE">
            <w:pPr>
              <w:spacing w:after="0"/>
              <w:rPr>
                <w:rFonts w:ascii="Arial" w:hAnsi="Arial"/>
                <w:sz w:val="18"/>
              </w:rPr>
            </w:pPr>
          </w:p>
        </w:tc>
      </w:tr>
      <w:tr w:rsidR="002871DE" w:rsidRPr="00DA6730" w14:paraId="0AAC0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6D2BF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B3C61AC" w14:textId="77777777" w:rsidR="002871DE" w:rsidRPr="00DA6730" w:rsidRDefault="002871DE" w:rsidP="002871DE">
            <w:pPr>
              <w:pStyle w:val="TAC"/>
              <w:rPr>
                <w:rFonts w:eastAsia="MS Mincho" w:cs="Arial"/>
              </w:rPr>
            </w:pPr>
            <w:r w:rsidRPr="00DA6730">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167BCD2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79A6C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3FF41A9" w14:textId="77777777" w:rsidR="002871DE" w:rsidRPr="00DA6730" w:rsidRDefault="002871DE" w:rsidP="002871DE">
            <w:pPr>
              <w:pStyle w:val="TAC"/>
            </w:pPr>
            <w:r w:rsidRPr="00DA6730">
              <w:t>-97.0</w:t>
            </w:r>
          </w:p>
        </w:tc>
        <w:tc>
          <w:tcPr>
            <w:tcW w:w="849" w:type="dxa"/>
            <w:gridSpan w:val="2"/>
            <w:tcBorders>
              <w:top w:val="nil"/>
              <w:left w:val="nil"/>
              <w:bottom w:val="single" w:sz="8" w:space="0" w:color="auto"/>
              <w:right w:val="single" w:sz="8" w:space="0" w:color="auto"/>
            </w:tcBorders>
            <w:vAlign w:val="center"/>
            <w:hideMark/>
          </w:tcPr>
          <w:p w14:paraId="1286BA6D" w14:textId="77777777" w:rsidR="002871DE" w:rsidRPr="00DA6730" w:rsidRDefault="002871DE" w:rsidP="002871DE">
            <w:pPr>
              <w:pStyle w:val="TAC"/>
            </w:pPr>
            <w:r w:rsidRPr="00DA6730">
              <w:t>-94.0</w:t>
            </w:r>
          </w:p>
        </w:tc>
        <w:tc>
          <w:tcPr>
            <w:tcW w:w="850" w:type="dxa"/>
            <w:gridSpan w:val="3"/>
            <w:tcBorders>
              <w:top w:val="nil"/>
              <w:left w:val="nil"/>
              <w:bottom w:val="single" w:sz="8" w:space="0" w:color="auto"/>
              <w:right w:val="single" w:sz="8" w:space="0" w:color="auto"/>
            </w:tcBorders>
            <w:vAlign w:val="center"/>
            <w:hideMark/>
          </w:tcPr>
          <w:p w14:paraId="55AAACC1" w14:textId="77777777" w:rsidR="002871DE" w:rsidRPr="00DA6730" w:rsidRDefault="002871DE" w:rsidP="002871DE">
            <w:pPr>
              <w:pStyle w:val="TAC"/>
            </w:pPr>
            <w:r w:rsidRPr="00DA6730">
              <w:t>-92.2</w:t>
            </w:r>
          </w:p>
        </w:tc>
        <w:tc>
          <w:tcPr>
            <w:tcW w:w="849" w:type="dxa"/>
            <w:gridSpan w:val="2"/>
            <w:tcBorders>
              <w:top w:val="nil"/>
              <w:left w:val="nil"/>
              <w:bottom w:val="single" w:sz="8" w:space="0" w:color="auto"/>
              <w:right w:val="single" w:sz="8" w:space="0" w:color="auto"/>
            </w:tcBorders>
            <w:vAlign w:val="center"/>
            <w:hideMark/>
          </w:tcPr>
          <w:p w14:paraId="0FB25B0E" w14:textId="77777777" w:rsidR="002871DE" w:rsidRPr="00DA6730" w:rsidRDefault="002871DE" w:rsidP="002871DE">
            <w:pPr>
              <w:pStyle w:val="TAC"/>
            </w:pPr>
            <w:r w:rsidRPr="00DA6730">
              <w:t>-91.0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5BF3FD" w14:textId="77777777" w:rsidR="002871DE" w:rsidRPr="00DA6730" w:rsidRDefault="002871DE" w:rsidP="002871DE">
            <w:pPr>
              <w:spacing w:after="0"/>
              <w:rPr>
                <w:rFonts w:ascii="Arial" w:hAnsi="Arial"/>
                <w:sz w:val="18"/>
              </w:rPr>
            </w:pPr>
          </w:p>
        </w:tc>
      </w:tr>
      <w:tr w:rsidR="002871DE" w:rsidRPr="00DA6730" w14:paraId="4142C6D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528194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5F278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37BC18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DBD2CE4"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6D700B88" w14:textId="77777777" w:rsidR="002871DE" w:rsidRPr="00DA6730" w:rsidRDefault="002871DE" w:rsidP="002871DE">
            <w:pPr>
              <w:pStyle w:val="TAC"/>
            </w:pPr>
            <w:r w:rsidRPr="00DA6730">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773F0A" w14:textId="77777777" w:rsidR="002871DE" w:rsidRPr="00DA6730" w:rsidRDefault="002871DE" w:rsidP="002871DE">
            <w:pPr>
              <w:pStyle w:val="TAC"/>
            </w:pPr>
            <w:r w:rsidRPr="00DA6730">
              <w:t>-96.7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BA4C5B" w14:textId="77777777" w:rsidR="002871DE" w:rsidRPr="00DA6730" w:rsidRDefault="002871DE" w:rsidP="002871DE">
            <w:pPr>
              <w:pStyle w:val="TAC"/>
            </w:pPr>
            <w:r w:rsidRPr="00DA6730">
              <w:t>-94.9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9102449" w14:textId="77777777" w:rsidR="002871DE" w:rsidRPr="00DA6730" w:rsidRDefault="002871DE" w:rsidP="002871DE">
            <w:pPr>
              <w:pStyle w:val="TAC"/>
            </w:pPr>
            <w:r w:rsidRPr="00DA6730">
              <w:t>-93.7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B4CED92" w14:textId="77777777" w:rsidR="002871DE" w:rsidRPr="00DA6730" w:rsidRDefault="002871DE" w:rsidP="002871DE">
            <w:pPr>
              <w:spacing w:after="0"/>
              <w:rPr>
                <w:rFonts w:ascii="Arial" w:hAnsi="Arial"/>
                <w:sz w:val="18"/>
              </w:rPr>
            </w:pPr>
          </w:p>
        </w:tc>
      </w:tr>
      <w:tr w:rsidR="002871DE" w:rsidRPr="00DA6730" w14:paraId="0605C65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D306E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BD0C8E"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297A3B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706E5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A459E53"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6BD7C21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F3F15A6"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22E5AD8"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5FECA2" w14:textId="77777777" w:rsidR="002871DE" w:rsidRPr="00DA6730" w:rsidRDefault="002871DE" w:rsidP="002871DE">
            <w:pPr>
              <w:spacing w:after="0"/>
              <w:rPr>
                <w:rFonts w:ascii="Arial" w:hAnsi="Arial"/>
                <w:sz w:val="18"/>
              </w:rPr>
            </w:pPr>
          </w:p>
        </w:tc>
      </w:tr>
      <w:tr w:rsidR="002871DE" w:rsidRPr="00DA6730" w14:paraId="3068EA5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97AA8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753D6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3C276A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64DFE3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1F5EBF"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82B78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C69BD6"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556822"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88E93F" w14:textId="77777777" w:rsidR="002871DE" w:rsidRPr="00DA6730" w:rsidRDefault="002871DE" w:rsidP="002871DE">
            <w:pPr>
              <w:spacing w:after="0"/>
              <w:rPr>
                <w:rFonts w:ascii="Arial" w:hAnsi="Arial"/>
                <w:sz w:val="18"/>
              </w:rPr>
            </w:pPr>
          </w:p>
        </w:tc>
      </w:tr>
      <w:tr w:rsidR="002871DE" w:rsidRPr="00DA6730" w14:paraId="193A23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3F28D8E"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2D4FC9" w14:textId="77777777" w:rsidR="002871DE" w:rsidRPr="00DA6730" w:rsidRDefault="002871DE" w:rsidP="002871DE">
            <w:pPr>
              <w:pStyle w:val="TAC"/>
              <w:rPr>
                <w:rFonts w:eastAsia="MS Mincho"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245AAB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7748F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37AAF1" w14:textId="77777777" w:rsidR="002871DE" w:rsidRPr="00DA6730" w:rsidRDefault="002871DE" w:rsidP="002871DE">
            <w:pPr>
              <w:pStyle w:val="TAC"/>
              <w:rPr>
                <w:rFonts w:eastAsia="MS Mincho" w:cs="Arial"/>
              </w:rPr>
            </w:pPr>
            <w:r w:rsidRPr="00DA6730">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4EA5864A" w14:textId="77777777" w:rsidR="002871DE" w:rsidRPr="00DA6730" w:rsidRDefault="002871DE" w:rsidP="002871DE">
            <w:pPr>
              <w:pStyle w:val="TAC"/>
              <w:rPr>
                <w:rFonts w:eastAsia="MS Mincho" w:cs="Arial"/>
              </w:rPr>
            </w:pPr>
            <w:r w:rsidRPr="00DA6730">
              <w:rPr>
                <w:rFonts w:eastAsia="MS Mincho" w:cs="Arial"/>
              </w:rPr>
              <w:t>-88.8</w:t>
            </w:r>
          </w:p>
        </w:tc>
        <w:tc>
          <w:tcPr>
            <w:tcW w:w="850" w:type="dxa"/>
            <w:gridSpan w:val="3"/>
            <w:tcBorders>
              <w:top w:val="nil"/>
              <w:left w:val="nil"/>
              <w:bottom w:val="single" w:sz="8" w:space="0" w:color="auto"/>
              <w:right w:val="single" w:sz="8" w:space="0" w:color="auto"/>
            </w:tcBorders>
            <w:vAlign w:val="center"/>
            <w:hideMark/>
          </w:tcPr>
          <w:p w14:paraId="3F1D9B33" w14:textId="77777777" w:rsidR="002871DE" w:rsidRPr="00DA6730" w:rsidRDefault="002871DE" w:rsidP="002871DE">
            <w:pPr>
              <w:pStyle w:val="TAC"/>
              <w:rPr>
                <w:rFonts w:eastAsia="MS Mincho" w:cs="Arial"/>
              </w:rPr>
            </w:pPr>
            <w:r w:rsidRPr="00DA6730">
              <w:rPr>
                <w:rFonts w:eastAsia="MS Mincho" w:cs="Arial"/>
              </w:rPr>
              <w:t>-88.3</w:t>
            </w:r>
          </w:p>
        </w:tc>
        <w:tc>
          <w:tcPr>
            <w:tcW w:w="849" w:type="dxa"/>
            <w:gridSpan w:val="2"/>
            <w:tcBorders>
              <w:top w:val="nil"/>
              <w:left w:val="nil"/>
              <w:bottom w:val="single" w:sz="8" w:space="0" w:color="auto"/>
              <w:right w:val="single" w:sz="8" w:space="0" w:color="auto"/>
            </w:tcBorders>
            <w:vAlign w:val="center"/>
            <w:hideMark/>
          </w:tcPr>
          <w:p w14:paraId="6DD7D6F4" w14:textId="77777777" w:rsidR="002871DE" w:rsidRPr="00DA6730" w:rsidRDefault="002871DE" w:rsidP="002871DE">
            <w:pPr>
              <w:pStyle w:val="TAC"/>
              <w:rPr>
                <w:rFonts w:eastAsia="MS Mincho" w:cs="Arial"/>
              </w:rPr>
            </w:pPr>
            <w:r w:rsidRPr="00DA6730">
              <w:rPr>
                <w:rFonts w:eastAsia="MS Mincho" w:cs="Arial"/>
              </w:rPr>
              <w:t>-87.8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5E5045" w14:textId="77777777" w:rsidR="002871DE" w:rsidRPr="00DA6730" w:rsidRDefault="002871DE" w:rsidP="002871DE">
            <w:pPr>
              <w:spacing w:after="0"/>
              <w:rPr>
                <w:rFonts w:ascii="Arial" w:hAnsi="Arial"/>
                <w:sz w:val="18"/>
              </w:rPr>
            </w:pPr>
          </w:p>
        </w:tc>
      </w:tr>
      <w:tr w:rsidR="002871DE" w:rsidRPr="00DA6730" w14:paraId="0652EA5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67D882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DC4D7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694317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3A38E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AA70416" w14:textId="77777777" w:rsidR="002871DE" w:rsidRPr="00DA6730" w:rsidRDefault="002871DE" w:rsidP="002871DE">
            <w:pPr>
              <w:pStyle w:val="TAC"/>
              <w:rPr>
                <w:rFonts w:eastAsia="MS Mincho" w:cs="Arial"/>
              </w:rPr>
            </w:pPr>
            <w:r w:rsidRPr="00DA6730">
              <w:rPr>
                <w:rFonts w:eastAsia="MS Mincho" w:cs="Arial"/>
              </w:rPr>
              <w:t>-92.0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4A320" w14:textId="77777777" w:rsidR="002871DE" w:rsidRPr="00DA6730" w:rsidRDefault="002871DE" w:rsidP="002871DE">
            <w:pPr>
              <w:pStyle w:val="TAC"/>
              <w:rPr>
                <w:rFonts w:eastAsia="MS Mincho" w:cs="Arial"/>
              </w:rPr>
            </w:pPr>
            <w:r w:rsidRPr="00DA6730">
              <w:rPr>
                <w:rFonts w:eastAsia="MS Mincho" w:cs="Arial"/>
              </w:rPr>
              <w:t>-91.5</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E02C204" w14:textId="77777777" w:rsidR="002871DE" w:rsidRPr="00DA6730" w:rsidRDefault="002871DE" w:rsidP="002871DE">
            <w:pPr>
              <w:pStyle w:val="TAC"/>
              <w:rPr>
                <w:rFonts w:eastAsia="MS Mincho" w:cs="Arial"/>
              </w:rPr>
            </w:pPr>
            <w:r w:rsidRPr="00DA6730">
              <w:rPr>
                <w:rFonts w:eastAsia="MS Mincho" w:cs="Arial"/>
              </w:rPr>
              <w:t>-91.0</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9E08F" w14:textId="77777777" w:rsidR="002871DE" w:rsidRPr="00DA6730" w:rsidRDefault="002871DE" w:rsidP="002871DE">
            <w:pPr>
              <w:pStyle w:val="TAC"/>
              <w:rPr>
                <w:rFonts w:eastAsia="MS Mincho" w:cs="Arial"/>
              </w:rPr>
            </w:pPr>
            <w:r w:rsidRPr="00DA6730">
              <w:rPr>
                <w:rFonts w:eastAsia="MS Mincho" w:cs="Arial"/>
              </w:rPr>
              <w:t>-90.5</w:t>
            </w:r>
            <w:r w:rsidRPr="00DA6730">
              <w:rPr>
                <w:rFonts w:eastAsia="MS Mincho" w:cs="Arial"/>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3887DE7" w14:textId="77777777" w:rsidR="002871DE" w:rsidRPr="00DA6730" w:rsidRDefault="002871DE" w:rsidP="002871DE">
            <w:pPr>
              <w:spacing w:after="0"/>
              <w:rPr>
                <w:rFonts w:ascii="Arial" w:hAnsi="Arial"/>
                <w:sz w:val="18"/>
              </w:rPr>
            </w:pPr>
          </w:p>
        </w:tc>
      </w:tr>
      <w:tr w:rsidR="002871DE" w:rsidRPr="00DA6730" w14:paraId="5AD9011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F5339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C93134" w14:textId="77777777" w:rsidR="002871DE" w:rsidRPr="00DA6730" w:rsidRDefault="002871DE" w:rsidP="002871DE">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337149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178A5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21F4A1"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7B2AEF7"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CEEF17A" w14:textId="77777777" w:rsidR="002871DE" w:rsidRPr="00DA6730" w:rsidRDefault="002871DE" w:rsidP="002871DE">
            <w:pPr>
              <w:pStyle w:val="TAC"/>
              <w:rPr>
                <w:rFonts w:eastAsia="MS Mincho" w:cs="Arial"/>
              </w:rPr>
            </w:pPr>
            <w:r w:rsidRPr="00DA6730">
              <w:t>-</w:t>
            </w:r>
          </w:p>
        </w:tc>
        <w:tc>
          <w:tcPr>
            <w:tcW w:w="849" w:type="dxa"/>
            <w:gridSpan w:val="2"/>
            <w:tcBorders>
              <w:top w:val="nil"/>
              <w:left w:val="nil"/>
              <w:bottom w:val="single" w:sz="8" w:space="0" w:color="auto"/>
              <w:right w:val="single" w:sz="8" w:space="0" w:color="auto"/>
            </w:tcBorders>
            <w:vAlign w:val="center"/>
            <w:hideMark/>
          </w:tcPr>
          <w:p w14:paraId="25B2B48E" w14:textId="77777777" w:rsidR="002871DE" w:rsidRPr="00DA6730" w:rsidRDefault="002871DE" w:rsidP="002871DE">
            <w:pPr>
              <w:pStyle w:val="TAC"/>
              <w:rPr>
                <w:rFonts w:eastAsia="MS Mincho" w:cs="Arial"/>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3C58054" w14:textId="77777777" w:rsidR="002871DE" w:rsidRPr="00DA6730" w:rsidRDefault="002871DE" w:rsidP="002871DE">
            <w:pPr>
              <w:spacing w:after="0"/>
              <w:rPr>
                <w:rFonts w:ascii="Arial" w:hAnsi="Arial"/>
                <w:sz w:val="18"/>
              </w:rPr>
            </w:pPr>
          </w:p>
        </w:tc>
      </w:tr>
      <w:tr w:rsidR="002871DE" w:rsidRPr="00DA6730" w14:paraId="6F9B89D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20AA7E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DD7B0F0" w14:textId="77777777" w:rsidR="002871DE" w:rsidRPr="00DA6730" w:rsidRDefault="002871DE" w:rsidP="002871DE">
            <w:pPr>
              <w:pStyle w:val="TAC"/>
            </w:pPr>
            <w:r w:rsidRPr="00DA6730">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56ABE29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20C15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A67542" w14:textId="77777777" w:rsidR="002871DE" w:rsidRPr="00DA6730" w:rsidRDefault="002871DE" w:rsidP="002871DE">
            <w:pPr>
              <w:pStyle w:val="TAC"/>
            </w:pPr>
            <w:r w:rsidRPr="00DA6730">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56ED3D77" w14:textId="77777777" w:rsidR="002871DE" w:rsidRPr="00DA6730" w:rsidRDefault="002871DE" w:rsidP="002871DE">
            <w:pPr>
              <w:pStyle w:val="TAC"/>
            </w:pPr>
            <w:r w:rsidRPr="00DA6730">
              <w:rPr>
                <w:rFonts w:eastAsia="MS Mincho"/>
              </w:rPr>
              <w:t>-92.8</w:t>
            </w:r>
          </w:p>
        </w:tc>
        <w:tc>
          <w:tcPr>
            <w:tcW w:w="850" w:type="dxa"/>
            <w:gridSpan w:val="3"/>
            <w:tcBorders>
              <w:top w:val="nil"/>
              <w:left w:val="nil"/>
              <w:bottom w:val="single" w:sz="8" w:space="0" w:color="auto"/>
              <w:right w:val="single" w:sz="8" w:space="0" w:color="auto"/>
            </w:tcBorders>
            <w:vAlign w:val="center"/>
            <w:hideMark/>
          </w:tcPr>
          <w:p w14:paraId="665BEBE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F76B9F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8C81A08" w14:textId="77777777" w:rsidR="002871DE" w:rsidRPr="00DA6730" w:rsidRDefault="002871DE" w:rsidP="002871DE">
            <w:pPr>
              <w:spacing w:after="0"/>
              <w:rPr>
                <w:rFonts w:ascii="Arial" w:hAnsi="Arial"/>
                <w:sz w:val="18"/>
              </w:rPr>
            </w:pPr>
          </w:p>
        </w:tc>
      </w:tr>
      <w:tr w:rsidR="002871DE" w:rsidRPr="00DA6730" w14:paraId="618AD4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D03A3EB" w14:textId="77777777" w:rsidR="002871DE" w:rsidRPr="00DA6730" w:rsidRDefault="002871DE" w:rsidP="002871DE">
            <w:pPr>
              <w:pStyle w:val="TAC"/>
            </w:pPr>
            <w:r w:rsidRPr="00DA6730">
              <w:t>CA_2A-4A-13A</w:t>
            </w:r>
          </w:p>
        </w:tc>
        <w:tc>
          <w:tcPr>
            <w:tcW w:w="1124" w:type="dxa"/>
            <w:vMerge w:val="restart"/>
            <w:tcBorders>
              <w:top w:val="nil"/>
              <w:left w:val="nil"/>
              <w:bottom w:val="single" w:sz="8" w:space="0" w:color="auto"/>
              <w:right w:val="single" w:sz="8" w:space="0" w:color="auto"/>
            </w:tcBorders>
            <w:vAlign w:val="center"/>
            <w:hideMark/>
          </w:tcPr>
          <w:p w14:paraId="4FB44BCE"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2CD0B1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2EF80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7EDDE63"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B795E7F"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6A2B0281"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F0BFCF0"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9F33025" w14:textId="77777777" w:rsidR="002871DE" w:rsidRPr="00DA6730" w:rsidRDefault="002871DE" w:rsidP="002871DE">
            <w:pPr>
              <w:pStyle w:val="TAC"/>
            </w:pPr>
            <w:r w:rsidRPr="00DA6730">
              <w:t>FDD</w:t>
            </w:r>
          </w:p>
        </w:tc>
      </w:tr>
      <w:tr w:rsidR="002871DE" w:rsidRPr="00DA6730" w14:paraId="617068F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0DFDD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1D0DB49"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479246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75AB8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B42486A"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E0D369"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41B593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B107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F36B84" w14:textId="77777777" w:rsidR="002871DE" w:rsidRPr="00DA6730" w:rsidRDefault="002871DE" w:rsidP="002871DE">
            <w:pPr>
              <w:spacing w:after="0"/>
              <w:rPr>
                <w:rFonts w:ascii="Arial" w:hAnsi="Arial"/>
                <w:sz w:val="18"/>
              </w:rPr>
            </w:pPr>
          </w:p>
        </w:tc>
      </w:tr>
      <w:tr w:rsidR="002871DE" w:rsidRPr="00DA6730" w14:paraId="77F1BF7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077A6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D0207"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3483B7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C139A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710E86E"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3EB1AEBC"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418935E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7E6471F"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43466D" w14:textId="77777777" w:rsidR="002871DE" w:rsidRPr="00DA6730" w:rsidRDefault="002871DE" w:rsidP="002871DE">
            <w:pPr>
              <w:spacing w:after="0"/>
              <w:rPr>
                <w:rFonts w:ascii="Arial" w:hAnsi="Arial"/>
                <w:sz w:val="18"/>
              </w:rPr>
            </w:pPr>
          </w:p>
        </w:tc>
      </w:tr>
      <w:tr w:rsidR="002871DE" w:rsidRPr="00DA6730" w14:paraId="76BE06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04AA8A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34A42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D8B0A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A2BD8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239D38"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32E50"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2452B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84D014"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2F5434" w14:textId="77777777" w:rsidR="002871DE" w:rsidRPr="00DA6730" w:rsidRDefault="002871DE" w:rsidP="002871DE">
            <w:pPr>
              <w:spacing w:after="0"/>
              <w:rPr>
                <w:rFonts w:ascii="Arial" w:hAnsi="Arial"/>
                <w:sz w:val="18"/>
              </w:rPr>
            </w:pPr>
          </w:p>
        </w:tc>
      </w:tr>
      <w:tr w:rsidR="002871DE" w:rsidRPr="00DA6730" w14:paraId="15AC2E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0E9A9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24CF8B5"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DEE029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EE6DFC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22DB1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63BAB04"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A1C91F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519997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02159" w14:textId="77777777" w:rsidR="002871DE" w:rsidRPr="00DA6730" w:rsidRDefault="002871DE" w:rsidP="002871DE">
            <w:pPr>
              <w:spacing w:after="0"/>
              <w:rPr>
                <w:rFonts w:ascii="Arial" w:hAnsi="Arial"/>
                <w:sz w:val="18"/>
              </w:rPr>
            </w:pPr>
          </w:p>
        </w:tc>
      </w:tr>
      <w:tr w:rsidR="002871DE" w:rsidRPr="00DA6730" w14:paraId="2682916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96D613D" w14:textId="77777777" w:rsidR="002871DE" w:rsidRPr="00DA6730" w:rsidRDefault="002871DE" w:rsidP="002871DE">
            <w:pPr>
              <w:pStyle w:val="TAL"/>
              <w:jc w:val="center"/>
              <w:rPr>
                <w:lang w:eastAsia="ko-KR"/>
              </w:rPr>
            </w:pPr>
            <w:r w:rsidRPr="00DA6730">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44380D38"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55FEFB1"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C7B24AE"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B3AF6B5"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0017733F"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EACE42C"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69BA2CDF"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6585A07" w14:textId="77777777" w:rsidR="002871DE" w:rsidRPr="00DA6730" w:rsidRDefault="002871DE" w:rsidP="002871DE">
            <w:pPr>
              <w:pStyle w:val="TAL"/>
              <w:jc w:val="center"/>
              <w:rPr>
                <w:lang w:eastAsia="ko-KR"/>
              </w:rPr>
            </w:pPr>
            <w:r w:rsidRPr="00DA6730">
              <w:rPr>
                <w:lang w:eastAsia="ko-KR"/>
              </w:rPr>
              <w:t>FDD</w:t>
            </w:r>
          </w:p>
        </w:tc>
      </w:tr>
      <w:tr w:rsidR="002871DE" w:rsidRPr="00DA6730" w14:paraId="69673B3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11654C"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86813F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BD3A2A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113E76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3A0B16F"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C3BB74"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DFB1998"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11CEDC"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739A477" w14:textId="77777777" w:rsidR="002871DE" w:rsidRPr="00DA6730" w:rsidRDefault="002871DE" w:rsidP="002871DE">
            <w:pPr>
              <w:spacing w:after="0"/>
              <w:rPr>
                <w:rFonts w:ascii="Arial" w:hAnsi="Arial"/>
                <w:sz w:val="18"/>
                <w:lang w:eastAsia="ko-KR"/>
              </w:rPr>
            </w:pPr>
          </w:p>
        </w:tc>
      </w:tr>
      <w:tr w:rsidR="002871DE" w:rsidRPr="00DA6730" w14:paraId="361646E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5708CA"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DF9117C"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5720B5A9"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CE5F8B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D83B35D"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084CEAE"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1F99F2A"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605BB957"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234F4" w14:textId="77777777" w:rsidR="002871DE" w:rsidRPr="00DA6730" w:rsidRDefault="002871DE" w:rsidP="002871DE">
            <w:pPr>
              <w:spacing w:after="0"/>
              <w:rPr>
                <w:rFonts w:ascii="Arial" w:hAnsi="Arial"/>
                <w:sz w:val="18"/>
                <w:lang w:eastAsia="ko-KR"/>
              </w:rPr>
            </w:pPr>
          </w:p>
        </w:tc>
      </w:tr>
      <w:tr w:rsidR="002871DE" w:rsidRPr="00DA6730" w14:paraId="57DAA4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FAB436C"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846337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832378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88E5D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E68B79"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19266" w14:textId="77777777" w:rsidR="002871DE" w:rsidRPr="00DA6730" w:rsidRDefault="002871DE" w:rsidP="002871DE">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DA2D0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FEDE9A" w14:textId="77777777" w:rsidR="002871DE" w:rsidRPr="00DA6730" w:rsidRDefault="002871DE" w:rsidP="002871DE">
            <w:pPr>
              <w:pStyle w:val="TAC"/>
            </w:pPr>
            <w:r w:rsidRPr="00DA6730">
              <w:t>-96</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BAEB174" w14:textId="77777777" w:rsidR="002871DE" w:rsidRPr="00DA6730" w:rsidRDefault="002871DE" w:rsidP="002871DE">
            <w:pPr>
              <w:spacing w:after="0"/>
              <w:rPr>
                <w:rFonts w:ascii="Arial" w:hAnsi="Arial"/>
                <w:sz w:val="18"/>
                <w:lang w:eastAsia="ko-KR"/>
              </w:rPr>
            </w:pPr>
          </w:p>
        </w:tc>
      </w:tr>
      <w:tr w:rsidR="002871DE" w:rsidRPr="00DA6730" w14:paraId="50912B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9E4C764"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8C236D2" w14:textId="77777777" w:rsidR="002871DE" w:rsidRPr="00DA6730" w:rsidRDefault="002871DE" w:rsidP="002871DE">
            <w:pPr>
              <w:pStyle w:val="TAC"/>
              <w:rPr>
                <w:lang w:eastAsia="ko-KR"/>
              </w:rPr>
            </w:pPr>
            <w:r w:rsidRPr="00DA6730">
              <w:rPr>
                <w:lang w:eastAsia="ko-KR"/>
              </w:rPr>
              <w:t>29</w:t>
            </w:r>
          </w:p>
        </w:tc>
        <w:tc>
          <w:tcPr>
            <w:tcW w:w="1711" w:type="dxa"/>
            <w:gridSpan w:val="2"/>
            <w:tcBorders>
              <w:top w:val="nil"/>
              <w:left w:val="nil"/>
              <w:bottom w:val="single" w:sz="8" w:space="0" w:color="auto"/>
              <w:right w:val="single" w:sz="8" w:space="0" w:color="auto"/>
            </w:tcBorders>
            <w:hideMark/>
          </w:tcPr>
          <w:p w14:paraId="2DBDFAE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hideMark/>
          </w:tcPr>
          <w:p w14:paraId="6C4FE10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F79040A" w14:textId="77777777" w:rsidR="002871DE" w:rsidRPr="00DA6730" w:rsidRDefault="002871DE" w:rsidP="002871DE">
            <w:pPr>
              <w:pStyle w:val="TAC"/>
              <w:rPr>
                <w:lang w:eastAsia="ko-KR"/>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709CD184" w14:textId="77777777" w:rsidR="002871DE" w:rsidRPr="00DA6730" w:rsidRDefault="002871DE" w:rsidP="002871DE">
            <w:pPr>
              <w:pStyle w:val="TAC"/>
              <w:rPr>
                <w:lang w:eastAsia="ko-KR"/>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4B1EA5A5"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1C58BF9"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297B1EA" w14:textId="77777777" w:rsidR="002871DE" w:rsidRPr="00DA6730" w:rsidRDefault="002871DE" w:rsidP="002871DE">
            <w:pPr>
              <w:spacing w:after="0"/>
              <w:rPr>
                <w:rFonts w:ascii="Arial" w:hAnsi="Arial"/>
                <w:sz w:val="18"/>
                <w:lang w:eastAsia="ko-KR"/>
              </w:rPr>
            </w:pPr>
          </w:p>
        </w:tc>
      </w:tr>
      <w:tr w:rsidR="002871DE" w:rsidRPr="00DA6730" w14:paraId="3638D5D5"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C40E6B6" w14:textId="77777777" w:rsidR="002871DE" w:rsidRPr="00DA6730" w:rsidRDefault="002871DE" w:rsidP="002871DE">
            <w:pPr>
              <w:pStyle w:val="TAL"/>
              <w:jc w:val="center"/>
              <w:rPr>
                <w:lang w:eastAsia="ko-KR"/>
              </w:rPr>
            </w:pPr>
            <w:r w:rsidRPr="00DA6730">
              <w:rPr>
                <w:lang w:eastAsia="ko-KR"/>
              </w:rPr>
              <w:t>CA_2A-4A-30A</w:t>
            </w:r>
          </w:p>
        </w:tc>
        <w:tc>
          <w:tcPr>
            <w:tcW w:w="1124" w:type="dxa"/>
            <w:vMerge w:val="restart"/>
            <w:tcBorders>
              <w:top w:val="nil"/>
              <w:left w:val="nil"/>
              <w:bottom w:val="single" w:sz="8" w:space="0" w:color="auto"/>
              <w:right w:val="single" w:sz="8" w:space="0" w:color="auto"/>
            </w:tcBorders>
            <w:vAlign w:val="center"/>
            <w:hideMark/>
          </w:tcPr>
          <w:p w14:paraId="10DFC530" w14:textId="77777777" w:rsidR="002871DE" w:rsidRPr="00DA6730" w:rsidRDefault="002871DE" w:rsidP="002871DE">
            <w:pPr>
              <w:pStyle w:val="TAC"/>
              <w:rPr>
                <w:lang w:eastAsia="ko-KR"/>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39C79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4F41D3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119222" w14:textId="77777777" w:rsidR="002871DE" w:rsidRPr="00DA6730" w:rsidRDefault="002871DE" w:rsidP="002871DE">
            <w:pPr>
              <w:pStyle w:val="TAC"/>
              <w:rPr>
                <w:rFonts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1200350" w14:textId="77777777" w:rsidR="002871DE" w:rsidRPr="00DA6730" w:rsidRDefault="002871DE" w:rsidP="002871DE">
            <w:pPr>
              <w:pStyle w:val="TAC"/>
              <w:rPr>
                <w:rFonts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42BC92F"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ED207F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A8833D2" w14:textId="77777777" w:rsidR="002871DE" w:rsidRPr="00DA6730" w:rsidRDefault="002871DE" w:rsidP="002871DE">
            <w:pPr>
              <w:pStyle w:val="TAL"/>
              <w:jc w:val="center"/>
              <w:rPr>
                <w:lang w:eastAsia="ko-KR"/>
              </w:rPr>
            </w:pPr>
            <w:r w:rsidRPr="00DA6730">
              <w:t>FDD</w:t>
            </w:r>
          </w:p>
        </w:tc>
      </w:tr>
      <w:tr w:rsidR="002871DE" w:rsidRPr="00DA6730" w14:paraId="63150E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701E5A"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1493199"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000785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D14D56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4BB4A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5F05D3"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A6F333D"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0D7EDB"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C86D47" w14:textId="77777777" w:rsidR="002871DE" w:rsidRPr="00DA6730" w:rsidRDefault="002871DE" w:rsidP="002871DE">
            <w:pPr>
              <w:spacing w:after="0"/>
              <w:rPr>
                <w:rFonts w:ascii="Arial" w:hAnsi="Arial"/>
                <w:sz w:val="18"/>
                <w:lang w:eastAsia="ko-KR"/>
              </w:rPr>
            </w:pPr>
          </w:p>
        </w:tc>
      </w:tr>
      <w:tr w:rsidR="002871DE" w:rsidRPr="00DA6730" w14:paraId="561930A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E723F9"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35BE770" w14:textId="77777777" w:rsidR="002871DE" w:rsidRPr="00DA6730" w:rsidRDefault="002871DE" w:rsidP="002871DE">
            <w:pPr>
              <w:pStyle w:val="TAC"/>
              <w:rPr>
                <w:lang w:eastAsia="ko-KR"/>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27CAA7A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8F789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11B2B6" w14:textId="77777777" w:rsidR="002871DE" w:rsidRPr="00DA6730" w:rsidRDefault="002871DE" w:rsidP="002871DE">
            <w:pPr>
              <w:pStyle w:val="TAC"/>
              <w:rPr>
                <w:rFonts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501CE00" w14:textId="77777777" w:rsidR="002871DE" w:rsidRPr="00DA6730" w:rsidRDefault="002871DE" w:rsidP="002871DE">
            <w:pPr>
              <w:pStyle w:val="TAC"/>
              <w:rPr>
                <w:rFonts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148C6B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FFB5556" w14:textId="77777777" w:rsidR="002871DE" w:rsidRPr="00DA6730" w:rsidRDefault="002871DE" w:rsidP="002871DE">
            <w:pPr>
              <w:pStyle w:val="TAC"/>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8058057" w14:textId="77777777" w:rsidR="002871DE" w:rsidRPr="00DA6730" w:rsidRDefault="002871DE" w:rsidP="002871DE">
            <w:pPr>
              <w:spacing w:after="0"/>
              <w:rPr>
                <w:rFonts w:ascii="Arial" w:hAnsi="Arial"/>
                <w:sz w:val="18"/>
                <w:lang w:eastAsia="ko-KR"/>
              </w:rPr>
            </w:pPr>
          </w:p>
        </w:tc>
      </w:tr>
      <w:tr w:rsidR="002871DE" w:rsidRPr="00DA6730" w14:paraId="0B9CA72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F6BF5C5"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05984"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D36D35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56F89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28B8B0E"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62559A"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7AD3A8"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C16B54A"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35A8E2" w14:textId="77777777" w:rsidR="002871DE" w:rsidRPr="00DA6730" w:rsidRDefault="002871DE" w:rsidP="002871DE">
            <w:pPr>
              <w:spacing w:after="0"/>
              <w:rPr>
                <w:rFonts w:ascii="Arial" w:hAnsi="Arial"/>
                <w:sz w:val="18"/>
                <w:lang w:eastAsia="ko-KR"/>
              </w:rPr>
            </w:pPr>
          </w:p>
        </w:tc>
      </w:tr>
      <w:tr w:rsidR="002871DE" w:rsidRPr="00DA6730" w14:paraId="4B78CEC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3C4DD08"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60444B" w14:textId="77777777" w:rsidR="002871DE" w:rsidRPr="00DA6730" w:rsidRDefault="002871DE" w:rsidP="002871DE">
            <w:pPr>
              <w:pStyle w:val="TAC"/>
              <w:rPr>
                <w:lang w:eastAsia="ko-KR"/>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42289031"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9308251"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5043817" w14:textId="77777777" w:rsidR="002871DE" w:rsidRPr="00DA6730" w:rsidRDefault="002871DE" w:rsidP="002871DE">
            <w:pPr>
              <w:pStyle w:val="TAC"/>
              <w:rPr>
                <w:rFonts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DE89BF4" w14:textId="77777777" w:rsidR="002871DE" w:rsidRPr="00DA6730" w:rsidRDefault="002871DE" w:rsidP="002871DE">
            <w:pPr>
              <w:pStyle w:val="TAC"/>
              <w:rPr>
                <w:rFonts w:cs="Arial"/>
              </w:rPr>
            </w:pPr>
            <w:r w:rsidRPr="00DA6730">
              <w:t>-95.3</w:t>
            </w:r>
          </w:p>
        </w:tc>
        <w:tc>
          <w:tcPr>
            <w:tcW w:w="850" w:type="dxa"/>
            <w:gridSpan w:val="3"/>
            <w:tcBorders>
              <w:top w:val="nil"/>
              <w:left w:val="nil"/>
              <w:bottom w:val="single" w:sz="8" w:space="0" w:color="auto"/>
              <w:right w:val="single" w:sz="8" w:space="0" w:color="auto"/>
            </w:tcBorders>
            <w:vAlign w:val="center"/>
            <w:hideMark/>
          </w:tcPr>
          <w:p w14:paraId="6FB3B20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BC2E22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E6B0A59" w14:textId="77777777" w:rsidR="002871DE" w:rsidRPr="00DA6730" w:rsidRDefault="002871DE" w:rsidP="002871DE">
            <w:pPr>
              <w:spacing w:after="0"/>
              <w:rPr>
                <w:rFonts w:ascii="Arial" w:hAnsi="Arial"/>
                <w:sz w:val="18"/>
                <w:lang w:eastAsia="ko-KR"/>
              </w:rPr>
            </w:pPr>
          </w:p>
        </w:tc>
      </w:tr>
      <w:tr w:rsidR="002871DE" w:rsidRPr="00DA6730" w14:paraId="5ACA9DA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4A25979"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34F7058"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9959D5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C1BD0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7D14F3"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998797"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3F3997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353AD31"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C2822C4" w14:textId="77777777" w:rsidR="002871DE" w:rsidRPr="00DA6730" w:rsidRDefault="002871DE" w:rsidP="002871DE">
            <w:pPr>
              <w:spacing w:after="0"/>
              <w:rPr>
                <w:rFonts w:ascii="Arial" w:hAnsi="Arial"/>
                <w:sz w:val="18"/>
                <w:lang w:eastAsia="ko-KR"/>
              </w:rPr>
            </w:pPr>
          </w:p>
        </w:tc>
      </w:tr>
      <w:tr w:rsidR="002871DE" w:rsidRPr="00DA6730" w14:paraId="712C36B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2A100C61" w14:textId="77777777" w:rsidR="002871DE" w:rsidRPr="00DA6730" w:rsidRDefault="002871DE" w:rsidP="002871DE">
            <w:pPr>
              <w:pStyle w:val="TAL"/>
              <w:jc w:val="center"/>
              <w:rPr>
                <w:lang w:eastAsia="ko-KR"/>
              </w:rPr>
            </w:pPr>
            <w:r w:rsidRPr="00DA6730">
              <w:rPr>
                <w:lang w:eastAsia="ko-KR"/>
              </w:rPr>
              <w:t>CA_2A-4A-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44B7BBDB"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57AE997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60438E47"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AB61E46"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7B42D28"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36354D8B"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35ECAA8F"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357FA5A" w14:textId="77777777" w:rsidR="002871DE" w:rsidRPr="00DA6730" w:rsidRDefault="002871DE" w:rsidP="002871DE">
            <w:pPr>
              <w:pStyle w:val="TAL"/>
              <w:jc w:val="center"/>
              <w:rPr>
                <w:lang w:eastAsia="ko-KR"/>
              </w:rPr>
            </w:pPr>
            <w:r w:rsidRPr="00DA6730">
              <w:rPr>
                <w:lang w:eastAsia="ko-KR"/>
              </w:rPr>
              <w:t>FDD</w:t>
            </w:r>
          </w:p>
        </w:tc>
      </w:tr>
      <w:tr w:rsidR="002871DE" w:rsidRPr="00DA6730" w14:paraId="3BD791F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3B2900"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A0B2D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FFA2478"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A55F02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5DEBCD5B"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32023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B8AB505"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4F4288"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2B81A59" w14:textId="77777777" w:rsidR="002871DE" w:rsidRPr="00DA6730" w:rsidRDefault="002871DE" w:rsidP="002871DE">
            <w:pPr>
              <w:spacing w:after="0"/>
              <w:rPr>
                <w:rFonts w:ascii="Arial" w:hAnsi="Arial"/>
                <w:sz w:val="18"/>
                <w:lang w:eastAsia="ko-KR"/>
              </w:rPr>
            </w:pPr>
          </w:p>
        </w:tc>
      </w:tr>
      <w:tr w:rsidR="002871DE" w:rsidRPr="00DA6730" w14:paraId="4420EBA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087698"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7BA7D55" w14:textId="77777777" w:rsidR="002871DE" w:rsidRPr="00DA6730" w:rsidRDefault="002871DE" w:rsidP="002871DE">
            <w:pPr>
              <w:pStyle w:val="TAC"/>
              <w:rPr>
                <w:lang w:eastAsia="ko-KR"/>
              </w:rPr>
            </w:pPr>
            <w:r w:rsidRPr="00DA6730">
              <w:rPr>
                <w:lang w:eastAsia="zh-TW"/>
              </w:rPr>
              <w:t>2</w:t>
            </w:r>
            <w:r>
              <w:rPr>
                <w:lang w:eastAsia="zh-TW"/>
              </w:rPr>
              <w:t xml:space="preserve"> </w:t>
            </w:r>
            <w:r w:rsidRPr="00DA6730">
              <w:rPr>
                <w:lang w:eastAsia="zh-TW"/>
              </w:rPr>
              <w:t>(NOTE 30)</w:t>
            </w:r>
          </w:p>
        </w:tc>
        <w:tc>
          <w:tcPr>
            <w:tcW w:w="1711" w:type="dxa"/>
            <w:gridSpan w:val="2"/>
            <w:tcBorders>
              <w:top w:val="nil"/>
              <w:left w:val="nil"/>
              <w:bottom w:val="single" w:sz="8" w:space="0" w:color="auto"/>
              <w:right w:val="single" w:sz="8" w:space="0" w:color="auto"/>
            </w:tcBorders>
            <w:vAlign w:val="center"/>
            <w:hideMark/>
          </w:tcPr>
          <w:p w14:paraId="28671719"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5EDDF2B"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1973A3A" w14:textId="77777777" w:rsidR="002871DE" w:rsidRPr="00DA6730" w:rsidRDefault="002871DE" w:rsidP="002871DE">
            <w:pPr>
              <w:pStyle w:val="TAC"/>
            </w:pPr>
            <w:r w:rsidRPr="00DA6730">
              <w:rPr>
                <w:lang w:eastAsia="zh-TW"/>
              </w:rPr>
              <w:t>-92.4</w:t>
            </w:r>
          </w:p>
        </w:tc>
        <w:tc>
          <w:tcPr>
            <w:tcW w:w="849" w:type="dxa"/>
            <w:gridSpan w:val="2"/>
            <w:tcBorders>
              <w:top w:val="nil"/>
              <w:left w:val="nil"/>
              <w:bottom w:val="single" w:sz="8" w:space="0" w:color="auto"/>
              <w:right w:val="single" w:sz="8" w:space="0" w:color="auto"/>
            </w:tcBorders>
            <w:vAlign w:val="center"/>
            <w:hideMark/>
          </w:tcPr>
          <w:p w14:paraId="01A1B976" w14:textId="77777777" w:rsidR="002871DE" w:rsidRPr="00DA6730" w:rsidRDefault="002871DE" w:rsidP="002871DE">
            <w:pPr>
              <w:pStyle w:val="TAC"/>
            </w:pPr>
            <w:r w:rsidRPr="00DA6730">
              <w:rPr>
                <w:lang w:eastAsia="zh-TW"/>
              </w:rPr>
              <w:t>-93.0</w:t>
            </w:r>
          </w:p>
        </w:tc>
        <w:tc>
          <w:tcPr>
            <w:tcW w:w="850" w:type="dxa"/>
            <w:gridSpan w:val="3"/>
            <w:tcBorders>
              <w:top w:val="nil"/>
              <w:left w:val="nil"/>
              <w:bottom w:val="single" w:sz="8" w:space="0" w:color="auto"/>
              <w:right w:val="single" w:sz="8" w:space="0" w:color="auto"/>
            </w:tcBorders>
            <w:vAlign w:val="center"/>
            <w:hideMark/>
          </w:tcPr>
          <w:p w14:paraId="3454970B" w14:textId="77777777" w:rsidR="002871DE" w:rsidRPr="00DA6730" w:rsidRDefault="002871DE" w:rsidP="002871DE">
            <w:pPr>
              <w:pStyle w:val="TAC"/>
            </w:pPr>
            <w:r w:rsidRPr="00DA6730">
              <w:rPr>
                <w:lang w:eastAsia="zh-TW"/>
              </w:rPr>
              <w:t>-91.5</w:t>
            </w:r>
          </w:p>
        </w:tc>
        <w:tc>
          <w:tcPr>
            <w:tcW w:w="849" w:type="dxa"/>
            <w:gridSpan w:val="2"/>
            <w:tcBorders>
              <w:top w:val="nil"/>
              <w:left w:val="nil"/>
              <w:bottom w:val="single" w:sz="8" w:space="0" w:color="auto"/>
              <w:right w:val="single" w:sz="8" w:space="0" w:color="auto"/>
            </w:tcBorders>
            <w:vAlign w:val="center"/>
            <w:hideMark/>
          </w:tcPr>
          <w:p w14:paraId="2C335D29" w14:textId="77777777" w:rsidR="002871DE" w:rsidRPr="00DA6730" w:rsidRDefault="002871DE" w:rsidP="002871DE">
            <w:pPr>
              <w:pStyle w:val="TAC"/>
            </w:pPr>
            <w:r w:rsidRPr="00DA6730">
              <w:rPr>
                <w:lang w:eastAsia="zh-TW"/>
              </w:rPr>
              <w:t>-90.4</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89BCE8" w14:textId="77777777" w:rsidR="002871DE" w:rsidRPr="00DA6730" w:rsidRDefault="002871DE" w:rsidP="002871DE">
            <w:pPr>
              <w:spacing w:after="0"/>
              <w:rPr>
                <w:rFonts w:ascii="Arial" w:hAnsi="Arial"/>
                <w:sz w:val="18"/>
                <w:lang w:eastAsia="ko-KR"/>
              </w:rPr>
            </w:pPr>
          </w:p>
        </w:tc>
      </w:tr>
      <w:tr w:rsidR="002871DE" w:rsidRPr="00DA6730" w14:paraId="097578F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FD663F"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484D0A"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9C03D6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F0101F7"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64B56799" w14:textId="77777777" w:rsidR="002871DE" w:rsidRPr="00DA6730" w:rsidRDefault="002871DE" w:rsidP="002871DE">
            <w:pPr>
              <w:pStyle w:val="TAC"/>
            </w:pPr>
            <w:r w:rsidRPr="00DA6730">
              <w:rPr>
                <w:lang w:eastAsia="zh-TW"/>
              </w:rPr>
              <w:t>-95.1</w:t>
            </w:r>
          </w:p>
        </w:tc>
        <w:tc>
          <w:tcPr>
            <w:tcW w:w="849" w:type="dxa"/>
            <w:gridSpan w:val="2"/>
            <w:tcBorders>
              <w:top w:val="nil"/>
              <w:left w:val="nil"/>
              <w:bottom w:val="single" w:sz="8" w:space="0" w:color="auto"/>
              <w:right w:val="single" w:sz="8" w:space="0" w:color="auto"/>
            </w:tcBorders>
            <w:vAlign w:val="center"/>
            <w:hideMark/>
          </w:tcPr>
          <w:p w14:paraId="1E5456FD" w14:textId="77777777" w:rsidR="002871DE" w:rsidRPr="00DA6730" w:rsidRDefault="002871DE" w:rsidP="002871DE">
            <w:pPr>
              <w:pStyle w:val="TAC"/>
            </w:pPr>
            <w:r w:rsidRPr="00DA6730">
              <w:rPr>
                <w:lang w:eastAsia="zh-TW"/>
              </w:rPr>
              <w:t>-95.7</w:t>
            </w:r>
          </w:p>
        </w:tc>
        <w:tc>
          <w:tcPr>
            <w:tcW w:w="850" w:type="dxa"/>
            <w:gridSpan w:val="3"/>
            <w:tcBorders>
              <w:top w:val="nil"/>
              <w:left w:val="nil"/>
              <w:bottom w:val="single" w:sz="8" w:space="0" w:color="auto"/>
              <w:right w:val="single" w:sz="8" w:space="0" w:color="auto"/>
            </w:tcBorders>
            <w:vAlign w:val="center"/>
            <w:hideMark/>
          </w:tcPr>
          <w:p w14:paraId="2499EBCC" w14:textId="77777777" w:rsidR="002871DE" w:rsidRPr="00DA6730" w:rsidRDefault="002871DE" w:rsidP="002871DE">
            <w:pPr>
              <w:pStyle w:val="TAC"/>
            </w:pPr>
            <w:r w:rsidRPr="00DA6730">
              <w:rPr>
                <w:lang w:eastAsia="zh-TW"/>
              </w:rPr>
              <w:t>-94.2</w:t>
            </w:r>
          </w:p>
        </w:tc>
        <w:tc>
          <w:tcPr>
            <w:tcW w:w="849" w:type="dxa"/>
            <w:gridSpan w:val="2"/>
            <w:tcBorders>
              <w:top w:val="nil"/>
              <w:left w:val="nil"/>
              <w:bottom w:val="single" w:sz="8" w:space="0" w:color="auto"/>
              <w:right w:val="single" w:sz="8" w:space="0" w:color="auto"/>
            </w:tcBorders>
            <w:vAlign w:val="center"/>
            <w:hideMark/>
          </w:tcPr>
          <w:p w14:paraId="3FF7BA51" w14:textId="77777777" w:rsidR="002871DE" w:rsidRPr="00DA6730" w:rsidRDefault="002871DE" w:rsidP="002871DE">
            <w:pPr>
              <w:pStyle w:val="TAC"/>
            </w:pPr>
            <w:r w:rsidRPr="00DA6730">
              <w:rPr>
                <w:lang w:eastAsia="zh-TW"/>
              </w:rPr>
              <w:t>-93.1</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B37AA9" w14:textId="77777777" w:rsidR="002871DE" w:rsidRPr="00DA6730" w:rsidRDefault="002871DE" w:rsidP="002871DE">
            <w:pPr>
              <w:spacing w:after="0"/>
              <w:rPr>
                <w:rFonts w:ascii="Arial" w:hAnsi="Arial"/>
                <w:sz w:val="18"/>
                <w:lang w:eastAsia="ko-KR"/>
              </w:rPr>
            </w:pPr>
          </w:p>
        </w:tc>
      </w:tr>
      <w:tr w:rsidR="002871DE" w:rsidRPr="00DA6730" w14:paraId="1E85A70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AD7D54"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CAE002A" w14:textId="77777777" w:rsidR="002871DE" w:rsidRPr="00DA6730" w:rsidRDefault="002871DE" w:rsidP="002871DE">
            <w:pPr>
              <w:pStyle w:val="TAC"/>
              <w:rPr>
                <w:lang w:eastAsia="ko-KR"/>
              </w:rPr>
            </w:pPr>
            <w:r w:rsidRPr="00DA6730">
              <w:rPr>
                <w:lang w:eastAsia="ko-KR"/>
              </w:rPr>
              <w:t>4</w:t>
            </w:r>
          </w:p>
        </w:tc>
        <w:tc>
          <w:tcPr>
            <w:tcW w:w="1711" w:type="dxa"/>
            <w:gridSpan w:val="2"/>
            <w:tcBorders>
              <w:top w:val="nil"/>
              <w:left w:val="nil"/>
              <w:bottom w:val="single" w:sz="8" w:space="0" w:color="auto"/>
              <w:right w:val="single" w:sz="8" w:space="0" w:color="auto"/>
            </w:tcBorders>
            <w:vAlign w:val="center"/>
            <w:hideMark/>
          </w:tcPr>
          <w:p w14:paraId="6A4946D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82E87A3"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C16252C" w14:textId="77777777" w:rsidR="002871DE" w:rsidRPr="00DA6730" w:rsidRDefault="002871DE" w:rsidP="002871DE">
            <w:pPr>
              <w:pStyle w:val="TAC"/>
              <w:rPr>
                <w:lang w:eastAsia="ko-KR"/>
              </w:rPr>
            </w:pPr>
            <w:r w:rsidRPr="00DA6730">
              <w:t>-99.3</w:t>
            </w:r>
          </w:p>
        </w:tc>
        <w:tc>
          <w:tcPr>
            <w:tcW w:w="849" w:type="dxa"/>
            <w:gridSpan w:val="2"/>
            <w:tcBorders>
              <w:top w:val="nil"/>
              <w:left w:val="nil"/>
              <w:bottom w:val="single" w:sz="8" w:space="0" w:color="auto"/>
              <w:right w:val="single" w:sz="8" w:space="0" w:color="auto"/>
            </w:tcBorders>
            <w:vAlign w:val="center"/>
            <w:hideMark/>
          </w:tcPr>
          <w:p w14:paraId="089CE23A" w14:textId="77777777" w:rsidR="002871DE" w:rsidRPr="00DA6730" w:rsidRDefault="002871DE" w:rsidP="002871DE">
            <w:pPr>
              <w:pStyle w:val="TAC"/>
              <w:rPr>
                <w:lang w:eastAsia="ko-KR"/>
              </w:rPr>
            </w:pPr>
            <w:r w:rsidRPr="00DA6730">
              <w:t>-96.3</w:t>
            </w:r>
          </w:p>
        </w:tc>
        <w:tc>
          <w:tcPr>
            <w:tcW w:w="850" w:type="dxa"/>
            <w:gridSpan w:val="3"/>
            <w:tcBorders>
              <w:top w:val="nil"/>
              <w:left w:val="nil"/>
              <w:bottom w:val="single" w:sz="8" w:space="0" w:color="auto"/>
              <w:right w:val="single" w:sz="8" w:space="0" w:color="auto"/>
            </w:tcBorders>
            <w:vAlign w:val="center"/>
            <w:hideMark/>
          </w:tcPr>
          <w:p w14:paraId="059F8B5D" w14:textId="77777777" w:rsidR="002871DE" w:rsidRPr="00DA6730" w:rsidRDefault="002871DE" w:rsidP="002871DE">
            <w:pPr>
              <w:pStyle w:val="TAC"/>
              <w:rPr>
                <w:lang w:eastAsia="ko-KR"/>
              </w:rPr>
            </w:pPr>
            <w:r w:rsidRPr="00DA6730">
              <w:t>-94.5</w:t>
            </w:r>
          </w:p>
        </w:tc>
        <w:tc>
          <w:tcPr>
            <w:tcW w:w="849" w:type="dxa"/>
            <w:gridSpan w:val="2"/>
            <w:tcBorders>
              <w:top w:val="nil"/>
              <w:left w:val="nil"/>
              <w:bottom w:val="single" w:sz="8" w:space="0" w:color="auto"/>
              <w:right w:val="single" w:sz="8" w:space="0" w:color="auto"/>
            </w:tcBorders>
            <w:vAlign w:val="center"/>
            <w:hideMark/>
          </w:tcPr>
          <w:p w14:paraId="54B21C6A" w14:textId="77777777" w:rsidR="002871DE" w:rsidRPr="00DA6730" w:rsidRDefault="002871DE" w:rsidP="002871DE">
            <w:pPr>
              <w:pStyle w:val="TAC"/>
              <w:rPr>
                <w:lang w:eastAsia="ko-KR"/>
              </w:rPr>
            </w:pPr>
            <w:r w:rsidRPr="00DA6730">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FF90019" w14:textId="77777777" w:rsidR="002871DE" w:rsidRPr="00DA6730" w:rsidRDefault="002871DE" w:rsidP="002871DE">
            <w:pPr>
              <w:spacing w:after="0"/>
              <w:rPr>
                <w:rFonts w:ascii="Arial" w:hAnsi="Arial"/>
                <w:sz w:val="18"/>
                <w:lang w:eastAsia="ko-KR"/>
              </w:rPr>
            </w:pPr>
          </w:p>
        </w:tc>
      </w:tr>
      <w:tr w:rsidR="002871DE" w:rsidRPr="00DA6730" w14:paraId="7B6F44B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64CF19"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699D9E"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4D07E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D8B44B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D8F9E6"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F7D455"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998A4E"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5BD2D6" w14:textId="77777777" w:rsidR="002871DE" w:rsidRPr="00DA6730" w:rsidRDefault="002871DE" w:rsidP="002871DE">
            <w:pPr>
              <w:pStyle w:val="TAC"/>
            </w:pPr>
            <w:r w:rsidRPr="00DA6730">
              <w:t>-96.0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B4495E" w14:textId="77777777" w:rsidR="002871DE" w:rsidRPr="00DA6730" w:rsidRDefault="002871DE" w:rsidP="002871DE">
            <w:pPr>
              <w:spacing w:after="0"/>
              <w:rPr>
                <w:rFonts w:ascii="Arial" w:hAnsi="Arial"/>
                <w:sz w:val="18"/>
                <w:lang w:eastAsia="ko-KR"/>
              </w:rPr>
            </w:pPr>
          </w:p>
        </w:tc>
      </w:tr>
      <w:tr w:rsidR="002871DE" w:rsidRPr="00DA6730" w14:paraId="793BFE2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6ACB2DD"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A56CF14" w14:textId="77777777" w:rsidR="002871DE" w:rsidRPr="00DA6730" w:rsidRDefault="002871DE" w:rsidP="002871DE">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4F5329C7"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476864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209C9C7"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1C8EA06D" w14:textId="77777777" w:rsidR="002871DE" w:rsidRPr="00DA6730" w:rsidRDefault="002871DE" w:rsidP="002871DE">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26AD33DD"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5DAB7CF3" w14:textId="77777777" w:rsidR="002871DE" w:rsidRPr="00DA6730" w:rsidRDefault="002871DE" w:rsidP="002871DE">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E5640D" w14:textId="77777777" w:rsidR="002871DE" w:rsidRPr="00DA6730" w:rsidRDefault="002871DE" w:rsidP="002871DE">
            <w:pPr>
              <w:spacing w:after="0"/>
              <w:rPr>
                <w:rFonts w:ascii="Arial" w:hAnsi="Arial"/>
                <w:sz w:val="18"/>
                <w:lang w:eastAsia="ko-KR"/>
              </w:rPr>
            </w:pPr>
          </w:p>
        </w:tc>
      </w:tr>
      <w:tr w:rsidR="002871DE" w:rsidRPr="00DA6730" w14:paraId="3E01A5E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92A159"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D449232" w14:textId="77777777" w:rsidR="002871DE" w:rsidRPr="00DA6730" w:rsidRDefault="002871DE" w:rsidP="002871DE">
            <w:pPr>
              <w:pStyle w:val="TAC"/>
              <w:rPr>
                <w:lang w:eastAsia="zh-TW"/>
              </w:rPr>
            </w:pPr>
            <w:r w:rsidRPr="00DA6730">
              <w:rPr>
                <w:lang w:eastAsia="zh-TW"/>
              </w:rPr>
              <w:t>71</w:t>
            </w:r>
            <w:r>
              <w:rPr>
                <w:lang w:eastAsia="zh-TW"/>
              </w:rPr>
              <w:t xml:space="preserve"> </w:t>
            </w:r>
            <w:r w:rsidRPr="00DA6730">
              <w:rPr>
                <w:lang w:eastAsia="zh-TW"/>
              </w:rPr>
              <w:t>(NOTE 31)</w:t>
            </w:r>
          </w:p>
        </w:tc>
        <w:tc>
          <w:tcPr>
            <w:tcW w:w="1711" w:type="dxa"/>
            <w:gridSpan w:val="2"/>
            <w:tcBorders>
              <w:top w:val="nil"/>
              <w:left w:val="nil"/>
              <w:bottom w:val="single" w:sz="8" w:space="0" w:color="auto"/>
              <w:right w:val="single" w:sz="8" w:space="0" w:color="auto"/>
            </w:tcBorders>
            <w:vAlign w:val="center"/>
            <w:hideMark/>
          </w:tcPr>
          <w:p w14:paraId="5AA9713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16917C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C23477" w14:textId="77777777" w:rsidR="002871DE" w:rsidRPr="00DA6730" w:rsidRDefault="002871DE" w:rsidP="002871DE">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06386C8" w14:textId="77777777" w:rsidR="002871DE" w:rsidRPr="00DA6730" w:rsidRDefault="002871DE" w:rsidP="002871DE">
            <w:pPr>
              <w:pStyle w:val="TAC"/>
              <w:rPr>
                <w:rFonts w:eastAsia="MS Mincho" w:cs="Arial"/>
                <w:lang w:eastAsia="ko-KR"/>
              </w:rPr>
            </w:pPr>
            <w:r w:rsidRPr="00DA6730">
              <w:t>-</w:t>
            </w:r>
          </w:p>
        </w:tc>
        <w:tc>
          <w:tcPr>
            <w:tcW w:w="850" w:type="dxa"/>
            <w:gridSpan w:val="3"/>
            <w:tcBorders>
              <w:top w:val="nil"/>
              <w:left w:val="nil"/>
              <w:bottom w:val="single" w:sz="8" w:space="0" w:color="auto"/>
              <w:right w:val="single" w:sz="8" w:space="0" w:color="auto"/>
            </w:tcBorders>
            <w:vAlign w:val="center"/>
            <w:hideMark/>
          </w:tcPr>
          <w:p w14:paraId="6536806B" w14:textId="77777777" w:rsidR="002871DE" w:rsidRPr="00DA6730" w:rsidRDefault="002871DE" w:rsidP="002871DE">
            <w:pPr>
              <w:pStyle w:val="TAC"/>
              <w:rPr>
                <w:rFonts w:eastAsia="MS Mincho" w:cs="Arial"/>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76E979EF" w14:textId="77777777" w:rsidR="002871DE" w:rsidRPr="00DA6730" w:rsidRDefault="002871DE" w:rsidP="002871DE">
            <w:pPr>
              <w:pStyle w:val="TAC"/>
              <w:rPr>
                <w:rFonts w:eastAsia="MS Mincho" w:cs="Arial"/>
                <w:lang w:eastAsia="ko-KR"/>
              </w:rPr>
            </w:pPr>
            <w:r w:rsidRPr="00DA6730">
              <w:rPr>
                <w:rFonts w:cs="Arial"/>
                <w:lang w:eastAsia="zh-TW"/>
              </w:rPr>
              <w:t>-69.7</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F7C9B2" w14:textId="77777777" w:rsidR="002871DE" w:rsidRPr="00DA6730" w:rsidRDefault="002871DE" w:rsidP="002871DE">
            <w:pPr>
              <w:spacing w:after="0"/>
              <w:rPr>
                <w:rFonts w:ascii="Arial" w:hAnsi="Arial"/>
                <w:sz w:val="18"/>
                <w:lang w:eastAsia="ko-KR"/>
              </w:rPr>
            </w:pPr>
          </w:p>
        </w:tc>
      </w:tr>
      <w:tr w:rsidR="002871DE" w:rsidRPr="00DA6730" w14:paraId="58BF2462"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0457816" w14:textId="77777777" w:rsidR="002871DE" w:rsidRPr="00DA6730" w:rsidRDefault="002871DE" w:rsidP="002871DE">
            <w:pPr>
              <w:pStyle w:val="TAL"/>
              <w:jc w:val="center"/>
              <w:rPr>
                <w:lang w:eastAsia="ko-KR"/>
              </w:rPr>
            </w:pPr>
            <w:r w:rsidRPr="00DA6730">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641CCB8B"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FB96E62"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7CC8C1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0D27ADDF"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645F11E"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043FF314"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245CFE50"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E9517CF" w14:textId="77777777" w:rsidR="002871DE" w:rsidRPr="00DA6730" w:rsidRDefault="002871DE" w:rsidP="002871DE">
            <w:pPr>
              <w:pStyle w:val="TAL"/>
              <w:jc w:val="center"/>
              <w:rPr>
                <w:lang w:eastAsia="ko-KR"/>
              </w:rPr>
            </w:pPr>
            <w:r w:rsidRPr="00DA6730">
              <w:rPr>
                <w:lang w:eastAsia="ko-KR"/>
              </w:rPr>
              <w:t>FDD</w:t>
            </w:r>
          </w:p>
        </w:tc>
      </w:tr>
      <w:tr w:rsidR="002871DE" w:rsidRPr="00DA6730" w14:paraId="22221C3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E3A8AE"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3CAF653"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C58A33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79953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5E804D"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6CE695"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6CF7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E14923"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2BFC62A" w14:textId="77777777" w:rsidR="002871DE" w:rsidRPr="00DA6730" w:rsidRDefault="002871DE" w:rsidP="002871DE">
            <w:pPr>
              <w:spacing w:after="0"/>
              <w:rPr>
                <w:rFonts w:ascii="Arial" w:hAnsi="Arial"/>
                <w:sz w:val="18"/>
                <w:lang w:eastAsia="ko-KR"/>
              </w:rPr>
            </w:pPr>
          </w:p>
        </w:tc>
      </w:tr>
      <w:tr w:rsidR="002871DE" w:rsidRPr="00DA6730" w14:paraId="191125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1A227FB"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4E4772B"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BBC5BD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241B982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1A7E1BC"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308BC888"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7D98DE12"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6C8C627B"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0AAF1F5" w14:textId="77777777" w:rsidR="002871DE" w:rsidRPr="00DA6730" w:rsidRDefault="002871DE" w:rsidP="002871DE">
            <w:pPr>
              <w:spacing w:after="0"/>
              <w:rPr>
                <w:rFonts w:ascii="Arial" w:hAnsi="Arial"/>
                <w:sz w:val="18"/>
                <w:lang w:eastAsia="ko-KR"/>
              </w:rPr>
            </w:pPr>
          </w:p>
        </w:tc>
      </w:tr>
      <w:tr w:rsidR="002871DE" w:rsidRPr="00DA6730" w14:paraId="3F7F6B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E36B6F"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C9D4BE1" w14:textId="77777777" w:rsidR="002871DE" w:rsidRPr="00DA6730" w:rsidRDefault="002871DE" w:rsidP="002871DE">
            <w:pPr>
              <w:pStyle w:val="TAC"/>
              <w:rPr>
                <w:lang w:eastAsia="ko-KR"/>
              </w:rPr>
            </w:pPr>
            <w:r w:rsidRPr="00DA6730">
              <w:rPr>
                <w:lang w:eastAsia="ko-KR"/>
              </w:rPr>
              <w:t>12</w:t>
            </w:r>
          </w:p>
        </w:tc>
        <w:tc>
          <w:tcPr>
            <w:tcW w:w="1711" w:type="dxa"/>
            <w:gridSpan w:val="2"/>
            <w:tcBorders>
              <w:top w:val="nil"/>
              <w:left w:val="nil"/>
              <w:bottom w:val="single" w:sz="8" w:space="0" w:color="auto"/>
              <w:right w:val="single" w:sz="8" w:space="0" w:color="auto"/>
            </w:tcBorders>
            <w:vAlign w:val="center"/>
            <w:hideMark/>
          </w:tcPr>
          <w:p w14:paraId="4974C650"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1FE8C12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F46EA0E"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E8E02B7"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90AE1F9"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418BEFD7"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7CD18A" w14:textId="77777777" w:rsidR="002871DE" w:rsidRPr="00DA6730" w:rsidRDefault="002871DE" w:rsidP="002871DE">
            <w:pPr>
              <w:spacing w:after="0"/>
              <w:rPr>
                <w:rFonts w:ascii="Arial" w:hAnsi="Arial"/>
                <w:sz w:val="18"/>
                <w:lang w:eastAsia="ko-KR"/>
              </w:rPr>
            </w:pPr>
          </w:p>
        </w:tc>
      </w:tr>
      <w:tr w:rsidR="002871DE" w:rsidRPr="00DA6730" w14:paraId="2050BB2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63BD734" w14:textId="77777777" w:rsidR="002871DE" w:rsidRPr="00DA6730" w:rsidRDefault="002871DE" w:rsidP="002871DE">
            <w:pPr>
              <w:pStyle w:val="TAC"/>
            </w:pPr>
            <w:r w:rsidRPr="00DA6730">
              <w:t>CA_2A-5A-13A</w:t>
            </w:r>
          </w:p>
        </w:tc>
        <w:tc>
          <w:tcPr>
            <w:tcW w:w="1124" w:type="dxa"/>
            <w:vMerge w:val="restart"/>
            <w:tcBorders>
              <w:top w:val="nil"/>
              <w:left w:val="nil"/>
              <w:bottom w:val="single" w:sz="8" w:space="0" w:color="auto"/>
              <w:right w:val="single" w:sz="8" w:space="0" w:color="auto"/>
            </w:tcBorders>
            <w:vAlign w:val="center"/>
            <w:hideMark/>
          </w:tcPr>
          <w:p w14:paraId="10BB9FD0"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EEB1B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23F04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C59BE0"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8F9B02D"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0DE872FC"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298FEFB6"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1EBDB82" w14:textId="77777777" w:rsidR="002871DE" w:rsidRPr="00DA6730" w:rsidRDefault="002871DE" w:rsidP="002871DE">
            <w:pPr>
              <w:pStyle w:val="TAC"/>
            </w:pPr>
            <w:r w:rsidRPr="00DA6730">
              <w:t>FDD</w:t>
            </w:r>
          </w:p>
        </w:tc>
      </w:tr>
      <w:tr w:rsidR="002871DE" w:rsidRPr="00DA6730" w14:paraId="5BE123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428B87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93952E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72EE93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B6001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2EE1D4"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A4993"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10551CA"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F6D80"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B8AD68" w14:textId="77777777" w:rsidR="002871DE" w:rsidRPr="00DA6730" w:rsidRDefault="002871DE" w:rsidP="002871DE">
            <w:pPr>
              <w:spacing w:after="0"/>
              <w:rPr>
                <w:rFonts w:ascii="Arial" w:hAnsi="Arial"/>
                <w:sz w:val="18"/>
              </w:rPr>
            </w:pPr>
          </w:p>
        </w:tc>
      </w:tr>
      <w:tr w:rsidR="002871DE" w:rsidRPr="00DA6730" w14:paraId="37E48E0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1A0D9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87CAF1" w14:textId="77777777" w:rsidR="002871DE" w:rsidRPr="00DA6730" w:rsidRDefault="002871DE" w:rsidP="002871DE">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D817A2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374A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31529C"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263B032A"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0F5299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8495CB3"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1760682" w14:textId="77777777" w:rsidR="002871DE" w:rsidRPr="00DA6730" w:rsidRDefault="002871DE" w:rsidP="002871DE">
            <w:pPr>
              <w:spacing w:after="0"/>
              <w:rPr>
                <w:rFonts w:ascii="Arial" w:hAnsi="Arial"/>
                <w:sz w:val="18"/>
              </w:rPr>
            </w:pPr>
          </w:p>
        </w:tc>
      </w:tr>
      <w:tr w:rsidR="002871DE" w:rsidRPr="00DA6730" w14:paraId="661EF58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28A1F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DA6641"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891D08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F9FA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D0FAFD4" w14:textId="77777777" w:rsidR="002871DE" w:rsidRPr="00DA6730" w:rsidRDefault="002871DE" w:rsidP="002871DE">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DD90F62" w14:textId="77777777" w:rsidR="002871DE" w:rsidRPr="00DA6730" w:rsidRDefault="002871DE" w:rsidP="002871DE">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0B302BB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20A1B44"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C4EF58" w14:textId="77777777" w:rsidR="002871DE" w:rsidRPr="00DA6730" w:rsidRDefault="002871DE" w:rsidP="002871DE">
            <w:pPr>
              <w:spacing w:after="0"/>
              <w:rPr>
                <w:rFonts w:ascii="Arial" w:hAnsi="Arial"/>
                <w:sz w:val="18"/>
              </w:rPr>
            </w:pPr>
          </w:p>
        </w:tc>
      </w:tr>
      <w:tr w:rsidR="002871DE" w:rsidRPr="00DA6730" w14:paraId="26FD14C4" w14:textId="77777777" w:rsidTr="00F51D7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4CBE5831" w14:textId="77777777" w:rsidR="002871DE" w:rsidRPr="00DA6730" w:rsidRDefault="002871DE" w:rsidP="002871DE">
            <w:pPr>
              <w:pStyle w:val="TAC"/>
            </w:pPr>
            <w:r w:rsidRPr="00DA6730">
              <w:lastRenderedPageBreak/>
              <w:t>CA_</w:t>
            </w:r>
            <w:r w:rsidRPr="00DA6730">
              <w:rPr>
                <w:lang w:eastAsia="zh-TW"/>
              </w:rPr>
              <w:t>2</w:t>
            </w:r>
            <w:r w:rsidRPr="00DA6730">
              <w:t>A-</w:t>
            </w:r>
            <w:r w:rsidRPr="00DA6730">
              <w:rPr>
                <w:lang w:eastAsia="zh-TW"/>
              </w:rPr>
              <w:t>5</w:t>
            </w:r>
            <w:r w:rsidRPr="00DA6730">
              <w:t>A-</w:t>
            </w:r>
            <w:r w:rsidRPr="00DA6730">
              <w:rPr>
                <w:lang w:eastAsia="zh-TW"/>
              </w:rPr>
              <w:t>29</w:t>
            </w:r>
            <w:r w:rsidRPr="00DA6730">
              <w:t>A</w:t>
            </w:r>
          </w:p>
        </w:tc>
        <w:tc>
          <w:tcPr>
            <w:tcW w:w="1124" w:type="dxa"/>
            <w:tcBorders>
              <w:top w:val="nil"/>
              <w:left w:val="nil"/>
              <w:bottom w:val="single" w:sz="8" w:space="0" w:color="auto"/>
              <w:right w:val="single" w:sz="8" w:space="0" w:color="auto"/>
            </w:tcBorders>
            <w:vAlign w:val="center"/>
          </w:tcPr>
          <w:p w14:paraId="3D4A3E52" w14:textId="77777777" w:rsidR="002871DE" w:rsidRPr="00DA6730" w:rsidRDefault="002871DE" w:rsidP="002871DE">
            <w:pPr>
              <w:pStyle w:val="TAC"/>
              <w:rPr>
                <w:rFonts w:eastAsia="MS Mincho" w:cs="Arial"/>
              </w:rPr>
            </w:pPr>
            <w:r w:rsidRPr="00DA6730">
              <w:rPr>
                <w:lang w:eastAsia="zh-TW"/>
              </w:rPr>
              <w:t>2</w:t>
            </w:r>
          </w:p>
        </w:tc>
        <w:tc>
          <w:tcPr>
            <w:tcW w:w="1711" w:type="dxa"/>
            <w:gridSpan w:val="2"/>
            <w:tcBorders>
              <w:top w:val="nil"/>
              <w:left w:val="nil"/>
              <w:bottom w:val="single" w:sz="8" w:space="0" w:color="auto"/>
              <w:right w:val="single" w:sz="8" w:space="0" w:color="auto"/>
            </w:tcBorders>
            <w:vAlign w:val="center"/>
          </w:tcPr>
          <w:p w14:paraId="6445A68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5F137C7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099AA3C5"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0C897B6F"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vAlign w:val="center"/>
          </w:tcPr>
          <w:p w14:paraId="11511403" w14:textId="77777777" w:rsidR="002871DE" w:rsidRPr="00DA6730" w:rsidRDefault="002871DE" w:rsidP="002871DE">
            <w:pPr>
              <w:pStyle w:val="TAC"/>
            </w:pPr>
            <w:r w:rsidRPr="00DA6730">
              <w:rPr>
                <w:rFonts w:eastAsia="MS Mincho" w:cs="Arial"/>
              </w:rPr>
              <w:t>-9</w:t>
            </w:r>
            <w:r w:rsidRPr="00DA6730">
              <w:rPr>
                <w:rFonts w:cs="Arial"/>
                <w:lang w:eastAsia="zh-TW"/>
              </w:rPr>
              <w:t>2</w:t>
            </w:r>
            <w:r w:rsidRPr="00DA6730">
              <w:rPr>
                <w:rFonts w:eastAsia="MS Mincho" w:cs="Arial"/>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tcPr>
          <w:p w14:paraId="6E7983E4" w14:textId="77777777" w:rsidR="002871DE" w:rsidRPr="00DA6730" w:rsidRDefault="002871DE" w:rsidP="002871DE">
            <w:pPr>
              <w:pStyle w:val="TAC"/>
            </w:pPr>
            <w:r w:rsidRPr="00DA6730">
              <w:rPr>
                <w:rFonts w:eastAsia="MS Mincho" w:cs="Arial"/>
              </w:rPr>
              <w:t>-9</w:t>
            </w:r>
            <w:r w:rsidRPr="00DA6730">
              <w:rPr>
                <w:rFonts w:cs="Arial"/>
                <w:lang w:eastAsia="zh-TW"/>
              </w:rPr>
              <w:t>1.3</w:t>
            </w:r>
          </w:p>
        </w:tc>
        <w:tc>
          <w:tcPr>
            <w:tcW w:w="1783" w:type="dxa"/>
            <w:vMerge w:val="restart"/>
            <w:tcBorders>
              <w:top w:val="single" w:sz="8" w:space="0" w:color="auto"/>
              <w:left w:val="single" w:sz="8" w:space="0" w:color="auto"/>
              <w:right w:val="single" w:sz="8" w:space="0" w:color="auto"/>
            </w:tcBorders>
            <w:vAlign w:val="center"/>
          </w:tcPr>
          <w:p w14:paraId="46C5A2A3" w14:textId="77777777" w:rsidR="002871DE" w:rsidRPr="00DA6730" w:rsidRDefault="002871DE" w:rsidP="002871DE">
            <w:pPr>
              <w:pStyle w:val="TAC"/>
            </w:pPr>
            <w:r w:rsidRPr="00DA6730">
              <w:t>FDD</w:t>
            </w:r>
          </w:p>
        </w:tc>
      </w:tr>
      <w:tr w:rsidR="002871DE" w:rsidRPr="00DA6730" w14:paraId="298D6EC7"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6127CF7"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1E5100CD" w14:textId="77777777" w:rsidR="002871DE" w:rsidRPr="00DA6730" w:rsidRDefault="002871DE" w:rsidP="002871DE">
            <w:pPr>
              <w:pStyle w:val="TAC"/>
              <w:rPr>
                <w:rFonts w:eastAsia="MS Mincho" w:cs="Arial"/>
              </w:rPr>
            </w:pPr>
            <w:r w:rsidRPr="00DA6730">
              <w:rPr>
                <w:lang w:eastAsia="zh-TW"/>
              </w:rPr>
              <w:t>5</w:t>
            </w:r>
          </w:p>
        </w:tc>
        <w:tc>
          <w:tcPr>
            <w:tcW w:w="1711" w:type="dxa"/>
            <w:gridSpan w:val="2"/>
            <w:tcBorders>
              <w:top w:val="nil"/>
              <w:left w:val="nil"/>
              <w:bottom w:val="single" w:sz="8" w:space="0" w:color="auto"/>
              <w:right w:val="single" w:sz="8" w:space="0" w:color="auto"/>
            </w:tcBorders>
            <w:vAlign w:val="center"/>
          </w:tcPr>
          <w:p w14:paraId="24986F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6FEF49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7DFAFA4E"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20618949"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4.3</w:t>
            </w:r>
          </w:p>
        </w:tc>
        <w:tc>
          <w:tcPr>
            <w:tcW w:w="850" w:type="dxa"/>
            <w:gridSpan w:val="3"/>
            <w:tcBorders>
              <w:top w:val="nil"/>
              <w:left w:val="nil"/>
              <w:bottom w:val="single" w:sz="8" w:space="0" w:color="auto"/>
              <w:right w:val="single" w:sz="8" w:space="0" w:color="auto"/>
            </w:tcBorders>
          </w:tcPr>
          <w:p w14:paraId="58DC6E3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tcPr>
          <w:p w14:paraId="1B7E0742" w14:textId="77777777" w:rsidR="002871DE" w:rsidRPr="00DA6730" w:rsidRDefault="002871DE" w:rsidP="002871DE">
            <w:pPr>
              <w:pStyle w:val="TAC"/>
            </w:pPr>
            <w:r w:rsidRPr="00DA6730">
              <w:t>-</w:t>
            </w:r>
          </w:p>
        </w:tc>
        <w:tc>
          <w:tcPr>
            <w:tcW w:w="1783" w:type="dxa"/>
            <w:vMerge/>
            <w:tcBorders>
              <w:left w:val="single" w:sz="8" w:space="0" w:color="auto"/>
              <w:right w:val="single" w:sz="8" w:space="0" w:color="auto"/>
            </w:tcBorders>
            <w:vAlign w:val="center"/>
          </w:tcPr>
          <w:p w14:paraId="4CE9346F" w14:textId="77777777" w:rsidR="002871DE" w:rsidRPr="00DA6730" w:rsidRDefault="002871DE" w:rsidP="002871DE">
            <w:pPr>
              <w:pStyle w:val="TAC"/>
            </w:pPr>
          </w:p>
        </w:tc>
      </w:tr>
      <w:tr w:rsidR="002871DE" w:rsidRPr="00DA6730" w14:paraId="14F46657" w14:textId="77777777" w:rsidTr="00F51D7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31DF83B6" w14:textId="77777777" w:rsidR="002871DE" w:rsidRPr="00DA6730" w:rsidRDefault="002871DE" w:rsidP="002871DE">
            <w:pPr>
              <w:pStyle w:val="TAC"/>
            </w:pPr>
          </w:p>
        </w:tc>
        <w:tc>
          <w:tcPr>
            <w:tcW w:w="1124" w:type="dxa"/>
            <w:tcBorders>
              <w:top w:val="nil"/>
              <w:left w:val="nil"/>
              <w:bottom w:val="single" w:sz="8" w:space="0" w:color="auto"/>
              <w:right w:val="single" w:sz="8" w:space="0" w:color="auto"/>
            </w:tcBorders>
            <w:vAlign w:val="center"/>
          </w:tcPr>
          <w:p w14:paraId="66CCB887" w14:textId="77777777" w:rsidR="002871DE" w:rsidRPr="00DA6730" w:rsidRDefault="002871DE" w:rsidP="002871DE">
            <w:pPr>
              <w:pStyle w:val="TAC"/>
              <w:rPr>
                <w:rFonts w:eastAsia="MS Mincho" w:cs="Arial"/>
              </w:rPr>
            </w:pPr>
            <w:r w:rsidRPr="00DA6730">
              <w:t>2</w:t>
            </w:r>
            <w:r w:rsidRPr="00DA6730">
              <w:rPr>
                <w:lang w:eastAsia="zh-TW"/>
              </w:rPr>
              <w:t>9</w:t>
            </w:r>
          </w:p>
        </w:tc>
        <w:tc>
          <w:tcPr>
            <w:tcW w:w="1711" w:type="dxa"/>
            <w:gridSpan w:val="2"/>
            <w:tcBorders>
              <w:top w:val="nil"/>
              <w:left w:val="nil"/>
              <w:bottom w:val="single" w:sz="8" w:space="0" w:color="auto"/>
              <w:right w:val="single" w:sz="8" w:space="0" w:color="auto"/>
            </w:tcBorders>
            <w:vAlign w:val="center"/>
          </w:tcPr>
          <w:p w14:paraId="56D003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0534C3F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544DCAA4"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4763EA77" w14:textId="77777777" w:rsidR="002871DE" w:rsidRPr="00DA6730" w:rsidRDefault="002871DE" w:rsidP="002871DE">
            <w:pPr>
              <w:pStyle w:val="TAC"/>
              <w:rPr>
                <w:rFonts w:eastAsia="MS Mincho" w:cs="Arial"/>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tcPr>
          <w:p w14:paraId="5F26BED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tcPr>
          <w:p w14:paraId="6C74B96A" w14:textId="77777777" w:rsidR="002871DE" w:rsidRPr="00DA6730" w:rsidRDefault="002871DE" w:rsidP="002871DE">
            <w:pPr>
              <w:pStyle w:val="TAC"/>
            </w:pPr>
            <w:r w:rsidRPr="00DA6730">
              <w:t>-</w:t>
            </w:r>
          </w:p>
        </w:tc>
        <w:tc>
          <w:tcPr>
            <w:tcW w:w="1783" w:type="dxa"/>
            <w:vMerge/>
            <w:tcBorders>
              <w:left w:val="single" w:sz="8" w:space="0" w:color="auto"/>
              <w:bottom w:val="single" w:sz="8" w:space="0" w:color="auto"/>
              <w:right w:val="single" w:sz="8" w:space="0" w:color="auto"/>
            </w:tcBorders>
            <w:vAlign w:val="center"/>
          </w:tcPr>
          <w:p w14:paraId="54F9F9E3" w14:textId="77777777" w:rsidR="002871DE" w:rsidRPr="00DA6730" w:rsidRDefault="002871DE" w:rsidP="002871DE">
            <w:pPr>
              <w:pStyle w:val="TAC"/>
            </w:pPr>
          </w:p>
        </w:tc>
      </w:tr>
      <w:tr w:rsidR="002871DE" w:rsidRPr="00DA6730" w14:paraId="4EDF53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06C828" w14:textId="77777777" w:rsidR="002871DE" w:rsidRPr="00DA6730" w:rsidRDefault="002871DE" w:rsidP="002871DE">
            <w:pPr>
              <w:pStyle w:val="TAL"/>
              <w:jc w:val="center"/>
              <w:rPr>
                <w:lang w:eastAsia="ko-KR"/>
              </w:rPr>
            </w:pPr>
            <w:r w:rsidRPr="00DA6730">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42399B58"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37095FB4"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DA942F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17B2857"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4CC7825F"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1CE15E84"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0CF3A5EE"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A3142DF" w14:textId="77777777" w:rsidR="002871DE" w:rsidRPr="00DA6730" w:rsidRDefault="002871DE" w:rsidP="002871DE">
            <w:pPr>
              <w:pStyle w:val="TAL"/>
              <w:jc w:val="center"/>
              <w:rPr>
                <w:lang w:eastAsia="ko-KR"/>
              </w:rPr>
            </w:pPr>
            <w:r w:rsidRPr="00DA6730">
              <w:rPr>
                <w:lang w:eastAsia="ko-KR"/>
              </w:rPr>
              <w:t>FDD</w:t>
            </w:r>
          </w:p>
        </w:tc>
      </w:tr>
      <w:tr w:rsidR="002871DE" w:rsidRPr="00DA6730" w14:paraId="78B970C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89A1EFD"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BA3B582"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277481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16858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0D9C0F"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8A346"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0C7446"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BD54B9D"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0C2B57D" w14:textId="77777777" w:rsidR="002871DE" w:rsidRPr="00DA6730" w:rsidRDefault="002871DE" w:rsidP="002871DE">
            <w:pPr>
              <w:spacing w:after="0"/>
              <w:rPr>
                <w:rFonts w:ascii="Arial" w:hAnsi="Arial"/>
                <w:sz w:val="18"/>
                <w:lang w:eastAsia="ko-KR"/>
              </w:rPr>
            </w:pPr>
          </w:p>
        </w:tc>
      </w:tr>
      <w:tr w:rsidR="002871DE" w:rsidRPr="00DA6730" w14:paraId="7FCFDE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D283936"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B27D25E" w14:textId="77777777" w:rsidR="002871DE" w:rsidRPr="00DA6730" w:rsidRDefault="002871DE" w:rsidP="002871DE">
            <w:pPr>
              <w:pStyle w:val="TAC"/>
              <w:rPr>
                <w:lang w:eastAsia="ko-KR"/>
              </w:rPr>
            </w:pPr>
            <w:r w:rsidRPr="00DA6730">
              <w:rPr>
                <w:lang w:eastAsia="ko-KR"/>
              </w:rPr>
              <w:t>5</w:t>
            </w:r>
          </w:p>
        </w:tc>
        <w:tc>
          <w:tcPr>
            <w:tcW w:w="1711" w:type="dxa"/>
            <w:gridSpan w:val="2"/>
            <w:tcBorders>
              <w:top w:val="nil"/>
              <w:left w:val="nil"/>
              <w:bottom w:val="single" w:sz="8" w:space="0" w:color="auto"/>
              <w:right w:val="single" w:sz="8" w:space="0" w:color="auto"/>
            </w:tcBorders>
            <w:vAlign w:val="center"/>
            <w:hideMark/>
          </w:tcPr>
          <w:p w14:paraId="11BE1C7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556E38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163E499"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604595A6"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88AF9DD"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36A07717" w14:textId="77777777" w:rsidR="002871DE" w:rsidRPr="00DA6730" w:rsidRDefault="002871DE" w:rsidP="002871DE">
            <w:pPr>
              <w:pStyle w:val="TAC"/>
              <w:rPr>
                <w:lang w:eastAsia="ko-KR"/>
              </w:rPr>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058519" w14:textId="77777777" w:rsidR="002871DE" w:rsidRPr="00DA6730" w:rsidRDefault="002871DE" w:rsidP="002871DE">
            <w:pPr>
              <w:spacing w:after="0"/>
              <w:rPr>
                <w:rFonts w:ascii="Arial" w:hAnsi="Arial"/>
                <w:sz w:val="18"/>
                <w:lang w:eastAsia="ko-KR"/>
              </w:rPr>
            </w:pPr>
          </w:p>
        </w:tc>
      </w:tr>
      <w:tr w:rsidR="002871DE" w:rsidRPr="00DA6730" w14:paraId="7403A33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4960831"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AC529F9" w14:textId="77777777" w:rsidR="002871DE" w:rsidRPr="00DA6730" w:rsidRDefault="002871DE" w:rsidP="002871DE">
            <w:pPr>
              <w:pStyle w:val="TAC"/>
              <w:rPr>
                <w:lang w:eastAsia="ko-KR"/>
              </w:rPr>
            </w:pPr>
            <w:r w:rsidRPr="00DA6730">
              <w:rPr>
                <w:lang w:eastAsia="ko-KR"/>
              </w:rPr>
              <w:t>30</w:t>
            </w:r>
          </w:p>
        </w:tc>
        <w:tc>
          <w:tcPr>
            <w:tcW w:w="1711" w:type="dxa"/>
            <w:gridSpan w:val="2"/>
            <w:tcBorders>
              <w:top w:val="nil"/>
              <w:left w:val="nil"/>
              <w:bottom w:val="single" w:sz="8" w:space="0" w:color="auto"/>
              <w:right w:val="single" w:sz="8" w:space="0" w:color="auto"/>
            </w:tcBorders>
            <w:vAlign w:val="center"/>
            <w:hideMark/>
          </w:tcPr>
          <w:p w14:paraId="28E81E0F" w14:textId="77777777" w:rsidR="002871DE" w:rsidRPr="00DA6730" w:rsidRDefault="002871DE" w:rsidP="002871DE">
            <w:pPr>
              <w:pStyle w:val="TAC"/>
              <w:rPr>
                <w:lang w:eastAsia="ko-KR"/>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BD5EECD" w14:textId="77777777" w:rsidR="002871DE" w:rsidRPr="00DA6730" w:rsidRDefault="002871DE" w:rsidP="002871DE">
            <w:pPr>
              <w:pStyle w:val="TAC"/>
              <w:rPr>
                <w:lang w:eastAsia="ko-KR"/>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372803" w14:textId="77777777" w:rsidR="002871DE" w:rsidRPr="00DA6730" w:rsidRDefault="002871DE" w:rsidP="002871DE">
            <w:pPr>
              <w:pStyle w:val="TAC"/>
              <w:rPr>
                <w:lang w:eastAsia="ko-KR"/>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2406A02E" w14:textId="77777777" w:rsidR="002871DE" w:rsidRPr="00DA6730" w:rsidRDefault="002871DE" w:rsidP="002871DE">
            <w:pPr>
              <w:pStyle w:val="TAC"/>
              <w:rPr>
                <w:lang w:eastAsia="ko-KR"/>
              </w:rPr>
            </w:pPr>
            <w:r w:rsidRPr="00DA6730">
              <w:t>-95.3</w:t>
            </w:r>
          </w:p>
        </w:tc>
        <w:tc>
          <w:tcPr>
            <w:tcW w:w="850" w:type="dxa"/>
            <w:gridSpan w:val="3"/>
            <w:tcBorders>
              <w:top w:val="nil"/>
              <w:left w:val="nil"/>
              <w:bottom w:val="single" w:sz="8" w:space="0" w:color="auto"/>
              <w:right w:val="single" w:sz="8" w:space="0" w:color="auto"/>
            </w:tcBorders>
            <w:hideMark/>
          </w:tcPr>
          <w:p w14:paraId="2D3BDB2E" w14:textId="77777777" w:rsidR="002871DE" w:rsidRPr="00DA6730" w:rsidRDefault="002871DE" w:rsidP="002871DE">
            <w:pPr>
              <w:pStyle w:val="TAC"/>
              <w:rPr>
                <w:lang w:eastAsia="ko-KR"/>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6C543EB6" w14:textId="77777777" w:rsidR="002871DE" w:rsidRPr="00DA6730" w:rsidRDefault="002871DE" w:rsidP="002871DE">
            <w:pPr>
              <w:pStyle w:val="TAC"/>
              <w:rPr>
                <w:lang w:eastAsia="ko-KR"/>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6F6C57F" w14:textId="77777777" w:rsidR="002871DE" w:rsidRPr="00DA6730" w:rsidRDefault="002871DE" w:rsidP="002871DE">
            <w:pPr>
              <w:spacing w:after="0"/>
              <w:rPr>
                <w:rFonts w:ascii="Arial" w:hAnsi="Arial"/>
                <w:sz w:val="18"/>
                <w:lang w:eastAsia="ko-KR"/>
              </w:rPr>
            </w:pPr>
          </w:p>
        </w:tc>
      </w:tr>
      <w:tr w:rsidR="002871DE" w:rsidRPr="00DA6730" w14:paraId="7EE7A1E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99DF48"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17A6B3"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262D6D4"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4D84687"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81675C6"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B0F769"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0103FC1"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A6A82F6" w14:textId="77777777" w:rsidR="002871DE" w:rsidRPr="00DA6730" w:rsidRDefault="002871DE" w:rsidP="002871DE">
            <w:pPr>
              <w:pStyle w:val="TAC"/>
              <w:rPr>
                <w:rFonts w:cs="Arial"/>
              </w:rPr>
            </w:pPr>
            <w:r w:rsidRPr="00DA6730">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F0BE1" w14:textId="77777777" w:rsidR="002871DE" w:rsidRPr="00DA6730" w:rsidRDefault="002871DE" w:rsidP="002871DE">
            <w:pPr>
              <w:spacing w:after="0"/>
              <w:rPr>
                <w:rFonts w:ascii="Arial" w:hAnsi="Arial"/>
                <w:sz w:val="18"/>
                <w:lang w:eastAsia="ko-KR"/>
              </w:rPr>
            </w:pPr>
          </w:p>
        </w:tc>
      </w:tr>
      <w:tr w:rsidR="002871DE" w:rsidRPr="00DA6730" w14:paraId="536C49C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73A5191" w14:textId="77777777" w:rsidR="002871DE" w:rsidRPr="00DA6730" w:rsidRDefault="002871DE" w:rsidP="002871DE">
            <w:pPr>
              <w:pStyle w:val="TAC"/>
            </w:pPr>
            <w:r w:rsidRPr="00DA6730">
              <w:t>CA_2A-5A-66A</w:t>
            </w:r>
          </w:p>
        </w:tc>
        <w:tc>
          <w:tcPr>
            <w:tcW w:w="1124" w:type="dxa"/>
            <w:vMerge w:val="restart"/>
            <w:tcBorders>
              <w:top w:val="nil"/>
              <w:left w:val="nil"/>
              <w:bottom w:val="single" w:sz="8" w:space="0" w:color="auto"/>
              <w:right w:val="single" w:sz="8" w:space="0" w:color="auto"/>
            </w:tcBorders>
            <w:vAlign w:val="center"/>
            <w:hideMark/>
          </w:tcPr>
          <w:p w14:paraId="3357E1E5"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4D81ED3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C75A3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8142D9D"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5926A1BF"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3A1801B1"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4605ACF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2C8FBAF" w14:textId="77777777" w:rsidR="002871DE" w:rsidRPr="00DA6730" w:rsidRDefault="002871DE" w:rsidP="002871DE">
            <w:pPr>
              <w:pStyle w:val="TAC"/>
            </w:pPr>
            <w:r w:rsidRPr="00DA6730">
              <w:t>FDD</w:t>
            </w:r>
          </w:p>
        </w:tc>
      </w:tr>
      <w:tr w:rsidR="002871DE" w:rsidRPr="00DA6730" w14:paraId="58BCE5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56618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8E77D6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3C20B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447F4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D34FDC"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AB83EF"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BF15FF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FA342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AB0B92E" w14:textId="77777777" w:rsidR="002871DE" w:rsidRPr="00DA6730" w:rsidRDefault="002871DE" w:rsidP="002871DE">
            <w:pPr>
              <w:spacing w:after="0"/>
              <w:rPr>
                <w:rFonts w:ascii="Arial" w:hAnsi="Arial"/>
                <w:sz w:val="18"/>
              </w:rPr>
            </w:pPr>
          </w:p>
        </w:tc>
      </w:tr>
      <w:tr w:rsidR="002871DE" w:rsidRPr="00DA6730" w14:paraId="7E5566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1CA318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DC2D97" w14:textId="77777777" w:rsidR="002871DE" w:rsidRPr="00DA6730" w:rsidRDefault="002871DE" w:rsidP="002871DE">
            <w:pPr>
              <w:pStyle w:val="TAC"/>
            </w:pPr>
            <w:r w:rsidRPr="00DA6730">
              <w:t>5</w:t>
            </w:r>
          </w:p>
        </w:tc>
        <w:tc>
          <w:tcPr>
            <w:tcW w:w="1711" w:type="dxa"/>
            <w:gridSpan w:val="2"/>
            <w:tcBorders>
              <w:top w:val="nil"/>
              <w:left w:val="nil"/>
              <w:bottom w:val="single" w:sz="8" w:space="0" w:color="auto"/>
              <w:right w:val="single" w:sz="8" w:space="0" w:color="auto"/>
            </w:tcBorders>
            <w:vAlign w:val="center"/>
            <w:hideMark/>
          </w:tcPr>
          <w:p w14:paraId="2DCDD04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BAEB4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E126A9" w14:textId="77777777" w:rsidR="002871DE" w:rsidRPr="00DA6730" w:rsidRDefault="002871DE" w:rsidP="002871DE">
            <w:pPr>
              <w:pStyle w:val="TAC"/>
            </w:pPr>
            <w:r w:rsidRPr="00DA6730">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449504C0" w14:textId="77777777" w:rsidR="002871DE" w:rsidRPr="00DA6730" w:rsidRDefault="002871DE" w:rsidP="002871DE">
            <w:pPr>
              <w:pStyle w:val="TAC"/>
            </w:pPr>
            <w:r w:rsidRPr="00DA6730">
              <w:rPr>
                <w:rFonts w:eastAsia="MS Mincho"/>
              </w:rPr>
              <w:t>-94.3</w:t>
            </w:r>
          </w:p>
        </w:tc>
        <w:tc>
          <w:tcPr>
            <w:tcW w:w="850" w:type="dxa"/>
            <w:gridSpan w:val="3"/>
            <w:tcBorders>
              <w:top w:val="nil"/>
              <w:left w:val="nil"/>
              <w:bottom w:val="single" w:sz="8" w:space="0" w:color="auto"/>
              <w:right w:val="single" w:sz="8" w:space="0" w:color="auto"/>
            </w:tcBorders>
            <w:vAlign w:val="center"/>
            <w:hideMark/>
          </w:tcPr>
          <w:p w14:paraId="23E40E0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FBA31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ACCD87" w14:textId="77777777" w:rsidR="002871DE" w:rsidRPr="00DA6730" w:rsidRDefault="002871DE" w:rsidP="002871DE">
            <w:pPr>
              <w:spacing w:after="0"/>
              <w:rPr>
                <w:rFonts w:ascii="Arial" w:hAnsi="Arial"/>
                <w:sz w:val="18"/>
              </w:rPr>
            </w:pPr>
          </w:p>
        </w:tc>
      </w:tr>
      <w:tr w:rsidR="002871DE" w:rsidRPr="00DA6730" w14:paraId="59E44BB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D4EAC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E0EC3" w14:textId="77777777" w:rsidR="002871DE" w:rsidRPr="00DA6730" w:rsidRDefault="002871DE" w:rsidP="002871DE">
            <w:pPr>
              <w:pStyle w:val="TAC"/>
            </w:pPr>
            <w:r w:rsidRPr="00DA6730">
              <w:t>66</w:t>
            </w:r>
          </w:p>
        </w:tc>
        <w:tc>
          <w:tcPr>
            <w:tcW w:w="1711" w:type="dxa"/>
            <w:gridSpan w:val="2"/>
            <w:tcBorders>
              <w:top w:val="nil"/>
              <w:left w:val="nil"/>
              <w:bottom w:val="single" w:sz="8" w:space="0" w:color="auto"/>
              <w:right w:val="single" w:sz="8" w:space="0" w:color="auto"/>
            </w:tcBorders>
            <w:vAlign w:val="center"/>
            <w:hideMark/>
          </w:tcPr>
          <w:p w14:paraId="6DC9268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D710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A5F4BC" w14:textId="77777777" w:rsidR="002871DE" w:rsidRPr="00DA6730" w:rsidRDefault="002871DE" w:rsidP="002871DE">
            <w:pPr>
              <w:pStyle w:val="TAC"/>
            </w:pPr>
            <w:r w:rsidRPr="00DA6730">
              <w:rPr>
                <w:rFonts w:eastAsia="MS Mincho" w:cs="Arial"/>
              </w:rPr>
              <w:t>-</w:t>
            </w: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72AAC0FC" w14:textId="77777777" w:rsidR="002871DE" w:rsidRPr="00DA6730" w:rsidRDefault="002871DE" w:rsidP="002871DE">
            <w:pPr>
              <w:pStyle w:val="TAC"/>
            </w:pPr>
            <w:r w:rsidRPr="00DA6730">
              <w:rPr>
                <w:rFonts w:eastAsia="MS Mincho" w:cs="Arial"/>
              </w:rPr>
              <w:t>-</w:t>
            </w: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1BBA8AF2"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vAlign w:val="center"/>
            <w:hideMark/>
          </w:tcPr>
          <w:p w14:paraId="5E712214" w14:textId="77777777" w:rsidR="002871DE" w:rsidRPr="00DA6730" w:rsidRDefault="002871DE" w:rsidP="002871DE">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55400" w14:textId="77777777" w:rsidR="002871DE" w:rsidRPr="00DA6730" w:rsidRDefault="002871DE" w:rsidP="002871DE">
            <w:pPr>
              <w:spacing w:after="0"/>
              <w:rPr>
                <w:rFonts w:ascii="Arial" w:hAnsi="Arial"/>
                <w:sz w:val="18"/>
              </w:rPr>
            </w:pPr>
          </w:p>
        </w:tc>
      </w:tr>
      <w:tr w:rsidR="002871DE" w:rsidRPr="00DA6730" w14:paraId="5DE9E89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39321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42DC23"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F0437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DAD51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2D396E" w14:textId="77777777" w:rsidR="002871DE" w:rsidRPr="00DA6730" w:rsidRDefault="002871DE" w:rsidP="002871DE">
            <w:pPr>
              <w:pStyle w:val="TAC"/>
              <w:rPr>
                <w:rFonts w:eastAsia="MS Mincho" w:cs="Arial"/>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0110CC" w14:textId="77777777" w:rsidR="002871DE" w:rsidRPr="00DA6730" w:rsidRDefault="002871DE" w:rsidP="002871DE">
            <w:pPr>
              <w:pStyle w:val="TAC"/>
              <w:rPr>
                <w:rFonts w:eastAsia="MS Mincho" w:cs="Arial"/>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EE21CD" w14:textId="77777777" w:rsidR="002871DE" w:rsidRPr="00DA6730" w:rsidRDefault="002871DE" w:rsidP="002871DE">
            <w:pPr>
              <w:pStyle w:val="TAC"/>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937816" w14:textId="77777777" w:rsidR="002871DE" w:rsidRPr="00DA6730" w:rsidRDefault="002871DE" w:rsidP="002871DE">
            <w:pPr>
              <w:pStyle w:val="TAC"/>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72A9D4" w14:textId="77777777" w:rsidR="002871DE" w:rsidRPr="00DA6730" w:rsidRDefault="002871DE" w:rsidP="002871DE">
            <w:pPr>
              <w:spacing w:after="0"/>
              <w:rPr>
                <w:rFonts w:ascii="Arial" w:hAnsi="Arial"/>
                <w:sz w:val="18"/>
              </w:rPr>
            </w:pPr>
          </w:p>
        </w:tc>
      </w:tr>
      <w:tr w:rsidR="002871DE" w:rsidRPr="00DA6730" w14:paraId="70B6F2D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18C694D" w14:textId="77777777" w:rsidR="002871DE" w:rsidRPr="00DA6730" w:rsidRDefault="002871DE" w:rsidP="002871DE">
            <w:pPr>
              <w:pStyle w:val="TAC"/>
            </w:pPr>
            <w:r w:rsidRPr="00DA6730">
              <w:t>CA_2A-7A-12A</w:t>
            </w:r>
          </w:p>
        </w:tc>
        <w:tc>
          <w:tcPr>
            <w:tcW w:w="1124" w:type="dxa"/>
            <w:vMerge w:val="restart"/>
            <w:tcBorders>
              <w:top w:val="nil"/>
              <w:left w:val="nil"/>
              <w:bottom w:val="single" w:sz="8" w:space="0" w:color="auto"/>
              <w:right w:val="single" w:sz="8" w:space="0" w:color="auto"/>
            </w:tcBorders>
            <w:vAlign w:val="center"/>
            <w:hideMark/>
          </w:tcPr>
          <w:p w14:paraId="32B0B29F"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FC15D2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781F370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8FA2B2"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16170B1"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122CEA9B"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6030E78B"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F2F9D6B" w14:textId="77777777" w:rsidR="002871DE" w:rsidRPr="00DA6730" w:rsidRDefault="002871DE" w:rsidP="002871DE">
            <w:pPr>
              <w:pStyle w:val="TAC"/>
            </w:pPr>
            <w:r w:rsidRPr="00DA6730">
              <w:t>FDD</w:t>
            </w:r>
          </w:p>
        </w:tc>
      </w:tr>
      <w:tr w:rsidR="002871DE" w:rsidRPr="00DA6730" w14:paraId="228F54A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8E8A8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864487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A3CA94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374E3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8C0F8E3" w14:textId="77777777" w:rsidR="002871DE" w:rsidRPr="00DA6730" w:rsidRDefault="002871DE" w:rsidP="002871DE">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18F2EE" w14:textId="77777777" w:rsidR="002871DE" w:rsidRPr="00DA6730" w:rsidRDefault="002871DE" w:rsidP="002871DE">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2C85D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16E91D"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F9C1DE" w14:textId="77777777" w:rsidR="002871DE" w:rsidRPr="00DA6730" w:rsidRDefault="002871DE" w:rsidP="002871DE">
            <w:pPr>
              <w:spacing w:after="0"/>
              <w:rPr>
                <w:rFonts w:ascii="Arial" w:hAnsi="Arial"/>
                <w:sz w:val="18"/>
              </w:rPr>
            </w:pPr>
          </w:p>
        </w:tc>
      </w:tr>
      <w:tr w:rsidR="002871DE" w:rsidRPr="00DA6730" w14:paraId="58CD40F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AFD0A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6E38648" w14:textId="77777777" w:rsidR="002871DE" w:rsidRPr="00DA6730" w:rsidRDefault="002871DE" w:rsidP="002871DE">
            <w:pPr>
              <w:pStyle w:val="TAC"/>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21A3514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170B69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1A0E2F" w14:textId="77777777" w:rsidR="002871DE" w:rsidRPr="00DA6730" w:rsidRDefault="002871DE" w:rsidP="002871DE">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7E9EEB8D"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31BF6F31"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18198518" w14:textId="77777777" w:rsidR="002871DE" w:rsidRPr="00DA6730" w:rsidRDefault="002871DE" w:rsidP="002871DE">
            <w:pPr>
              <w:pStyle w:val="TAC"/>
            </w:pPr>
            <w:r w:rsidRPr="00DA6730">
              <w:rPr>
                <w:lang w:eastAsia="ko-KR"/>
              </w:rPr>
              <w:t>-91.3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13987A" w14:textId="77777777" w:rsidR="002871DE" w:rsidRPr="00DA6730" w:rsidRDefault="002871DE" w:rsidP="002871DE">
            <w:pPr>
              <w:spacing w:after="0"/>
              <w:rPr>
                <w:rFonts w:ascii="Arial" w:hAnsi="Arial"/>
                <w:sz w:val="18"/>
              </w:rPr>
            </w:pPr>
          </w:p>
        </w:tc>
      </w:tr>
      <w:tr w:rsidR="002871DE" w:rsidRPr="00DA6730" w14:paraId="19655E9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542D4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FCCA0CD"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41C24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DC6BD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54B867" w14:textId="77777777" w:rsidR="002871DE" w:rsidRPr="00DA6730" w:rsidRDefault="002871DE" w:rsidP="002871DE">
            <w:pPr>
              <w:pStyle w:val="TAC"/>
              <w:rPr>
                <w:rFonts w:eastAsia="MS Mincho" w:cs="Arial"/>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32F25B" w14:textId="77777777" w:rsidR="002871DE" w:rsidRPr="00DA6730" w:rsidRDefault="002871DE" w:rsidP="002871DE">
            <w:pPr>
              <w:pStyle w:val="TAC"/>
              <w:rPr>
                <w:rFonts w:eastAsia="MS Mincho" w:cs="Arial"/>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288439C"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967423"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F252F6" w14:textId="77777777" w:rsidR="002871DE" w:rsidRPr="00DA6730" w:rsidRDefault="002871DE" w:rsidP="002871DE">
            <w:pPr>
              <w:spacing w:after="0"/>
              <w:rPr>
                <w:rFonts w:ascii="Arial" w:hAnsi="Arial"/>
                <w:sz w:val="18"/>
              </w:rPr>
            </w:pPr>
          </w:p>
        </w:tc>
      </w:tr>
      <w:tr w:rsidR="002871DE" w:rsidRPr="00DA6730" w14:paraId="7CB7F7B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EA9BAC"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630701"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9106B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0A717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B0C04D"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CCDEF10"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3590F4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AC082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C1DFEA" w14:textId="77777777" w:rsidR="002871DE" w:rsidRPr="00DA6730" w:rsidRDefault="002871DE" w:rsidP="002871DE">
            <w:pPr>
              <w:spacing w:after="0"/>
              <w:rPr>
                <w:rFonts w:ascii="Arial" w:hAnsi="Arial"/>
                <w:sz w:val="18"/>
              </w:rPr>
            </w:pPr>
          </w:p>
        </w:tc>
      </w:tr>
      <w:tr w:rsidR="002871DE" w:rsidRPr="00DA6730" w14:paraId="59E4843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8A7DE6F" w14:textId="77777777" w:rsidR="002871DE" w:rsidRPr="00DA6730" w:rsidRDefault="002871DE" w:rsidP="002871DE">
            <w:pPr>
              <w:pStyle w:val="TAC"/>
            </w:pPr>
            <w:r w:rsidRPr="00DA6730">
              <w:t>CA_2A-12A-30A</w:t>
            </w:r>
          </w:p>
        </w:tc>
        <w:tc>
          <w:tcPr>
            <w:tcW w:w="1124" w:type="dxa"/>
            <w:vMerge w:val="restart"/>
            <w:tcBorders>
              <w:top w:val="nil"/>
              <w:left w:val="nil"/>
              <w:bottom w:val="single" w:sz="8" w:space="0" w:color="auto"/>
              <w:right w:val="single" w:sz="8" w:space="0" w:color="auto"/>
            </w:tcBorders>
            <w:vAlign w:val="center"/>
            <w:hideMark/>
          </w:tcPr>
          <w:p w14:paraId="1B0D1AF9"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0D083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A4BAC5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1FA2F5"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CBB5590"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9CE56DE"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BE76F86"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AE183C" w14:textId="77777777" w:rsidR="002871DE" w:rsidRPr="00DA6730" w:rsidRDefault="002871DE" w:rsidP="002871DE">
            <w:pPr>
              <w:pStyle w:val="TAC"/>
            </w:pPr>
            <w:r w:rsidRPr="00DA6730">
              <w:t>FDD</w:t>
            </w:r>
          </w:p>
        </w:tc>
      </w:tr>
      <w:tr w:rsidR="002871DE" w:rsidRPr="00DA6730" w14:paraId="3A5164F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B2458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822CB7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9E4C2F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81847B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682E920"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3667B0"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34968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80108A"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0740E5" w14:textId="77777777" w:rsidR="002871DE" w:rsidRPr="00DA6730" w:rsidRDefault="002871DE" w:rsidP="002871DE">
            <w:pPr>
              <w:spacing w:after="0"/>
              <w:rPr>
                <w:rFonts w:ascii="Arial" w:hAnsi="Arial"/>
                <w:sz w:val="18"/>
              </w:rPr>
            </w:pPr>
          </w:p>
        </w:tc>
      </w:tr>
      <w:tr w:rsidR="002871DE" w:rsidRPr="00DA6730" w14:paraId="6E219F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9B0E0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76FD03"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1D5325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AF8C35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6ABFFE" w14:textId="77777777" w:rsidR="002871DE" w:rsidRPr="00DA6730" w:rsidRDefault="002871DE" w:rsidP="002871DE">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E542F85" w14:textId="77777777" w:rsidR="002871DE" w:rsidRPr="00DA6730" w:rsidRDefault="002871DE" w:rsidP="002871DE">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EAFB64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5F11ED5"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38A513" w14:textId="77777777" w:rsidR="002871DE" w:rsidRPr="00DA6730" w:rsidRDefault="002871DE" w:rsidP="002871DE">
            <w:pPr>
              <w:spacing w:after="0"/>
              <w:rPr>
                <w:rFonts w:ascii="Arial" w:hAnsi="Arial"/>
                <w:sz w:val="18"/>
              </w:rPr>
            </w:pPr>
          </w:p>
        </w:tc>
      </w:tr>
      <w:tr w:rsidR="002871DE" w:rsidRPr="00DA6730" w14:paraId="7667D72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F568D0"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C2A324" w14:textId="77777777" w:rsidR="002871DE" w:rsidRPr="00DA6730" w:rsidRDefault="002871DE" w:rsidP="002871DE">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6CF9830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24936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5380455" w14:textId="77777777" w:rsidR="002871DE" w:rsidRPr="00DA6730" w:rsidRDefault="002871DE" w:rsidP="002871DE">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510AD48B" w14:textId="77777777" w:rsidR="002871DE" w:rsidRPr="00DA6730" w:rsidRDefault="002871DE" w:rsidP="002871DE">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2788C40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4D4C065"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E5AE98" w14:textId="77777777" w:rsidR="002871DE" w:rsidRPr="00DA6730" w:rsidRDefault="002871DE" w:rsidP="002871DE">
            <w:pPr>
              <w:spacing w:after="0"/>
              <w:rPr>
                <w:rFonts w:ascii="Arial" w:hAnsi="Arial"/>
                <w:sz w:val="18"/>
              </w:rPr>
            </w:pPr>
          </w:p>
        </w:tc>
      </w:tr>
      <w:tr w:rsidR="002871DE" w:rsidRPr="00DA6730" w14:paraId="27D5FB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B50BFF"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499E49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E456F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E92C3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51A50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33D03C"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C8627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B7652D0"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53B865" w14:textId="77777777" w:rsidR="002871DE" w:rsidRPr="00DA6730" w:rsidRDefault="002871DE" w:rsidP="002871DE">
            <w:pPr>
              <w:spacing w:after="0"/>
              <w:rPr>
                <w:rFonts w:ascii="Arial" w:hAnsi="Arial"/>
                <w:sz w:val="18"/>
              </w:rPr>
            </w:pPr>
          </w:p>
        </w:tc>
      </w:tr>
      <w:tr w:rsidR="002871DE" w:rsidRPr="00DA6730" w14:paraId="742B9ABE" w14:textId="77777777" w:rsidTr="00F51D7F">
        <w:trPr>
          <w:gridBefore w:val="1"/>
          <w:wBefore w:w="11" w:type="dxa"/>
          <w:trHeight w:val="79"/>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297363"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CA_2A-12A-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C3C723B"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5F7366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7EEAF5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CA411F" w14:textId="77777777" w:rsidR="002871DE" w:rsidRPr="00DA6730" w:rsidRDefault="002871DE" w:rsidP="002871DE">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C314743" w14:textId="77777777" w:rsidR="002871DE" w:rsidRPr="00DA6730" w:rsidRDefault="002871DE" w:rsidP="002871DE">
            <w:pPr>
              <w:pStyle w:val="TAC"/>
              <w:rPr>
                <w:rFonts w:eastAsia="PMingLiU"/>
                <w:lang w:eastAsia="zh-TW"/>
              </w:rPr>
            </w:pPr>
            <w:r w:rsidRPr="00DA6730">
              <w:rPr>
                <w:rFonts w:eastAsia="PMingLiU"/>
                <w:lang w:eastAsia="zh-TW"/>
              </w:rPr>
              <w:t>-94.0</w:t>
            </w:r>
          </w:p>
        </w:tc>
        <w:tc>
          <w:tcPr>
            <w:tcW w:w="850" w:type="dxa"/>
            <w:gridSpan w:val="3"/>
            <w:tcBorders>
              <w:top w:val="nil"/>
              <w:left w:val="nil"/>
              <w:bottom w:val="single" w:sz="8" w:space="0" w:color="auto"/>
              <w:right w:val="single" w:sz="8" w:space="0" w:color="auto"/>
            </w:tcBorders>
            <w:vAlign w:val="center"/>
            <w:hideMark/>
          </w:tcPr>
          <w:p w14:paraId="498798B3" w14:textId="77777777" w:rsidR="002871DE" w:rsidRPr="00DA6730" w:rsidRDefault="002871DE" w:rsidP="002871DE">
            <w:pPr>
              <w:pStyle w:val="TAC"/>
              <w:rPr>
                <w:rFonts w:eastAsia="PMingLiU"/>
                <w:lang w:eastAsia="zh-TW"/>
              </w:rPr>
            </w:pPr>
            <w:r w:rsidRPr="00DA6730">
              <w:rPr>
                <w:rFonts w:eastAsia="PMingLiU"/>
                <w:lang w:eastAsia="zh-TW"/>
              </w:rPr>
              <w:t>-92.2</w:t>
            </w:r>
          </w:p>
        </w:tc>
        <w:tc>
          <w:tcPr>
            <w:tcW w:w="849" w:type="dxa"/>
            <w:gridSpan w:val="2"/>
            <w:tcBorders>
              <w:top w:val="nil"/>
              <w:left w:val="nil"/>
              <w:bottom w:val="single" w:sz="8" w:space="0" w:color="auto"/>
              <w:right w:val="single" w:sz="8" w:space="0" w:color="auto"/>
            </w:tcBorders>
            <w:vAlign w:val="center"/>
            <w:hideMark/>
          </w:tcPr>
          <w:p w14:paraId="71F9F02E" w14:textId="77777777" w:rsidR="002871DE" w:rsidRPr="00DA6730" w:rsidRDefault="002871DE" w:rsidP="002871DE">
            <w:pPr>
              <w:pStyle w:val="TAC"/>
              <w:rPr>
                <w:rFonts w:eastAsia="PMingLiU"/>
                <w:lang w:eastAsia="zh-TW"/>
              </w:rPr>
            </w:pPr>
            <w:r w:rsidRPr="00DA6730">
              <w:rPr>
                <w:rFonts w:eastAsia="PMingLiU"/>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C7FF6CB" w14:textId="77777777" w:rsidR="002871DE" w:rsidRPr="00DA6730" w:rsidRDefault="002871DE" w:rsidP="002871DE">
            <w:pPr>
              <w:pStyle w:val="TAC"/>
            </w:pPr>
            <w:r w:rsidRPr="00DA6730">
              <w:t>FDD</w:t>
            </w:r>
          </w:p>
        </w:tc>
      </w:tr>
      <w:tr w:rsidR="002871DE" w:rsidRPr="00DA6730" w14:paraId="3835BEA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7DC526D"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6A52EC8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A49A59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662F09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B5B7E9" w14:textId="77777777" w:rsidR="002871DE" w:rsidRPr="00DA6730" w:rsidRDefault="002871DE" w:rsidP="002871DE">
            <w:pPr>
              <w:pStyle w:val="TAC"/>
            </w:pPr>
            <w:r w:rsidRPr="00DA6730">
              <w:rPr>
                <w:rFonts w:eastAsia="PMingLiU"/>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5D4FAB" w14:textId="77777777" w:rsidR="002871DE" w:rsidRPr="00DA6730" w:rsidRDefault="002871DE" w:rsidP="002871DE">
            <w:pPr>
              <w:pStyle w:val="TAC"/>
            </w:pPr>
            <w:r w:rsidRPr="00DA6730">
              <w:t>-9</w:t>
            </w:r>
            <w:r w:rsidRPr="00DA6730">
              <w:rPr>
                <w:rFonts w:eastAsia="PMingLiU"/>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C62DCA" w14:textId="77777777" w:rsidR="002871DE" w:rsidRPr="00DA6730" w:rsidRDefault="002871DE" w:rsidP="002871DE">
            <w:pPr>
              <w:pStyle w:val="TAC"/>
            </w:pPr>
            <w:r w:rsidRPr="00DA6730">
              <w:t>-9</w:t>
            </w:r>
            <w:r w:rsidRPr="00DA6730">
              <w:rPr>
                <w:rFonts w:eastAsia="PMingLiU"/>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DD7499E" w14:textId="77777777" w:rsidR="002871DE" w:rsidRPr="00DA6730" w:rsidRDefault="002871DE" w:rsidP="002871DE">
            <w:pPr>
              <w:pStyle w:val="TAC"/>
            </w:pPr>
            <w:r w:rsidRPr="00DA6730">
              <w:t>-9</w:t>
            </w:r>
            <w:r w:rsidRPr="00DA6730">
              <w:rPr>
                <w:rFonts w:eastAsia="PMingLiU"/>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73004D1" w14:textId="77777777" w:rsidR="002871DE" w:rsidRPr="00DA6730" w:rsidRDefault="002871DE" w:rsidP="002871DE">
            <w:pPr>
              <w:spacing w:after="0"/>
              <w:rPr>
                <w:rFonts w:ascii="Arial" w:hAnsi="Arial"/>
                <w:sz w:val="18"/>
              </w:rPr>
            </w:pPr>
          </w:p>
        </w:tc>
      </w:tr>
      <w:tr w:rsidR="002871DE" w:rsidRPr="00DA6730" w14:paraId="2D4F4EF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DF3E99" w14:textId="77777777" w:rsidR="002871DE" w:rsidRPr="00DA6730"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0F711CB9" w14:textId="77777777" w:rsidR="002871DE" w:rsidRPr="00DA6730" w:rsidRDefault="002871DE" w:rsidP="002871DE">
            <w:pPr>
              <w:pStyle w:val="TAC"/>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1678DF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BE41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D9B710" w14:textId="77777777" w:rsidR="002871DE" w:rsidRPr="00DA6730" w:rsidRDefault="002871DE" w:rsidP="002871DE">
            <w:pPr>
              <w:pStyle w:val="TAC"/>
              <w:rPr>
                <w:rFonts w:eastAsia="PMingLiU"/>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2050ABD1" w14:textId="77777777" w:rsidR="002871DE" w:rsidRPr="00DA6730" w:rsidRDefault="002871DE" w:rsidP="002871DE">
            <w:pPr>
              <w:pStyle w:val="TAC"/>
              <w:rPr>
                <w:rFonts w:eastAsia="PMingLiU"/>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51DC43F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A277EA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83250B7" w14:textId="77777777" w:rsidR="002871DE" w:rsidRPr="00DA6730" w:rsidRDefault="002871DE" w:rsidP="002871DE">
            <w:pPr>
              <w:spacing w:after="0"/>
              <w:rPr>
                <w:rFonts w:ascii="Arial" w:hAnsi="Arial"/>
                <w:sz w:val="18"/>
              </w:rPr>
            </w:pPr>
          </w:p>
        </w:tc>
      </w:tr>
      <w:tr w:rsidR="002871DE" w:rsidRPr="00DA6730" w14:paraId="668BB8D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5A62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461353F9" w14:textId="77777777" w:rsidR="002871DE" w:rsidRPr="00DA6730" w:rsidRDefault="002871DE" w:rsidP="002871DE">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6E8947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382537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C97A29" w14:textId="77777777" w:rsidR="002871DE" w:rsidRPr="00DA6730" w:rsidRDefault="002871DE" w:rsidP="002871DE">
            <w:pPr>
              <w:pStyle w:val="TAC"/>
              <w:rPr>
                <w:rFonts w:eastAsia="PMingLiU"/>
                <w:lang w:eastAsia="zh-TW"/>
              </w:rPr>
            </w:pPr>
            <w:r w:rsidRPr="00DA6730">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216066FD" w14:textId="77777777" w:rsidR="002871DE" w:rsidRPr="00DA6730" w:rsidRDefault="002871DE" w:rsidP="002871DE">
            <w:pPr>
              <w:pStyle w:val="TAC"/>
              <w:rPr>
                <w:rFonts w:eastAsia="PMingLiU"/>
                <w:lang w:eastAsia="zh-TW"/>
              </w:rPr>
            </w:pPr>
            <w:r w:rsidRPr="00DA6730">
              <w:rPr>
                <w:rFonts w:eastAsia="PMingLiU" w:cs="Arial"/>
                <w:lang w:eastAsia="zh-TW"/>
              </w:rPr>
              <w:t>-88.3</w:t>
            </w:r>
          </w:p>
        </w:tc>
        <w:tc>
          <w:tcPr>
            <w:tcW w:w="850" w:type="dxa"/>
            <w:gridSpan w:val="3"/>
            <w:tcBorders>
              <w:top w:val="nil"/>
              <w:left w:val="nil"/>
              <w:bottom w:val="single" w:sz="8" w:space="0" w:color="auto"/>
              <w:right w:val="single" w:sz="8" w:space="0" w:color="auto"/>
            </w:tcBorders>
            <w:vAlign w:val="center"/>
            <w:hideMark/>
          </w:tcPr>
          <w:p w14:paraId="0A5BC790" w14:textId="77777777" w:rsidR="002871DE" w:rsidRPr="00DA6730" w:rsidRDefault="002871DE" w:rsidP="002871DE">
            <w:pPr>
              <w:pStyle w:val="TAC"/>
              <w:rPr>
                <w:rFonts w:eastAsia="PMingLiU"/>
                <w:lang w:eastAsia="zh-TW"/>
              </w:rPr>
            </w:pPr>
            <w:r w:rsidRPr="00DA6730">
              <w:rPr>
                <w:rFonts w:eastAsia="PMingLiU"/>
                <w:lang w:eastAsia="zh-TW"/>
              </w:rPr>
              <w:t>-87.8</w:t>
            </w:r>
          </w:p>
        </w:tc>
        <w:tc>
          <w:tcPr>
            <w:tcW w:w="849" w:type="dxa"/>
            <w:gridSpan w:val="2"/>
            <w:tcBorders>
              <w:top w:val="nil"/>
              <w:left w:val="nil"/>
              <w:bottom w:val="single" w:sz="8" w:space="0" w:color="auto"/>
              <w:right w:val="single" w:sz="8" w:space="0" w:color="auto"/>
            </w:tcBorders>
            <w:vAlign w:val="center"/>
            <w:hideMark/>
          </w:tcPr>
          <w:p w14:paraId="7E039602" w14:textId="77777777" w:rsidR="002871DE" w:rsidRPr="00DA6730" w:rsidRDefault="002871DE" w:rsidP="002871DE">
            <w:pPr>
              <w:pStyle w:val="TAC"/>
              <w:rPr>
                <w:rFonts w:eastAsia="PMingLiU"/>
                <w:lang w:eastAsia="zh-TW"/>
              </w:rPr>
            </w:pPr>
            <w:r w:rsidRPr="00DA6730">
              <w:rPr>
                <w:rFonts w:eastAsia="PMingLiU"/>
                <w:lang w:eastAsia="zh-TW"/>
              </w:rPr>
              <w:t>-87.3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A9EBB7E" w14:textId="77777777" w:rsidR="002871DE" w:rsidRPr="00DA6730" w:rsidRDefault="002871DE" w:rsidP="002871DE">
            <w:pPr>
              <w:spacing w:after="0"/>
              <w:rPr>
                <w:rFonts w:ascii="Arial" w:hAnsi="Arial"/>
                <w:sz w:val="18"/>
              </w:rPr>
            </w:pPr>
          </w:p>
        </w:tc>
      </w:tr>
      <w:tr w:rsidR="002871DE" w:rsidRPr="00DA6730" w14:paraId="227FAB9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93F4223"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AD9025F"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23CBF3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7F9BF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D8FDC93" w14:textId="77777777" w:rsidR="002871DE" w:rsidRPr="00DA6730" w:rsidRDefault="002871DE" w:rsidP="002871DE">
            <w:pPr>
              <w:pStyle w:val="TAC"/>
              <w:rPr>
                <w:rFonts w:eastAsia="PMingLiU" w:cs="Arial"/>
                <w:lang w:eastAsia="zh-TW"/>
              </w:rPr>
            </w:pPr>
            <w:r w:rsidRPr="00DA6730">
              <w:rPr>
                <w:rFonts w:eastAsia="PMingLiU" w:cs="Arial"/>
                <w:lang w:eastAsia="zh-TW"/>
              </w:rPr>
              <w:t>-91.5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30DDEED" w14:textId="77777777" w:rsidR="002871DE" w:rsidRPr="00DA6730" w:rsidRDefault="002871DE" w:rsidP="002871DE">
            <w:pPr>
              <w:pStyle w:val="TAC"/>
              <w:rPr>
                <w:rFonts w:eastAsia="PMingLiU" w:cs="Arial"/>
                <w:lang w:eastAsia="zh-TW"/>
              </w:rPr>
            </w:pPr>
            <w:r w:rsidRPr="00DA6730">
              <w:rPr>
                <w:rFonts w:eastAsia="PMingLiU" w:cs="Arial"/>
                <w:lang w:eastAsia="zh-TW"/>
              </w:rPr>
              <w:t>-91.0</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vAlign w:val="center"/>
            <w:hideMark/>
          </w:tcPr>
          <w:p w14:paraId="062DF6C1" w14:textId="77777777" w:rsidR="002871DE" w:rsidRPr="00DA6730" w:rsidRDefault="002871DE" w:rsidP="002871DE">
            <w:pPr>
              <w:pStyle w:val="TAC"/>
              <w:rPr>
                <w:rFonts w:eastAsia="PMingLiU"/>
                <w:lang w:eastAsia="zh-TW"/>
              </w:rPr>
            </w:pPr>
            <w:r w:rsidRPr="00DA6730">
              <w:rPr>
                <w:rFonts w:eastAsia="PMingLiU"/>
                <w:lang w:eastAsia="zh-TW"/>
              </w:rPr>
              <w:t>-90.5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C5FF69F" w14:textId="77777777" w:rsidR="002871DE" w:rsidRPr="00DA6730" w:rsidRDefault="002871DE" w:rsidP="002871DE">
            <w:pPr>
              <w:pStyle w:val="TAC"/>
              <w:rPr>
                <w:rFonts w:eastAsia="PMingLiU"/>
                <w:lang w:eastAsia="zh-TW"/>
              </w:rPr>
            </w:pPr>
            <w:r w:rsidRPr="00DA6730">
              <w:rPr>
                <w:rFonts w:eastAsia="PMingLiU"/>
                <w:lang w:eastAsia="zh-TW"/>
              </w:rPr>
              <w:t>-90.0</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885078D" w14:textId="77777777" w:rsidR="002871DE" w:rsidRPr="00DA6730" w:rsidRDefault="002871DE" w:rsidP="002871DE">
            <w:pPr>
              <w:spacing w:after="0"/>
              <w:rPr>
                <w:rFonts w:ascii="Arial" w:hAnsi="Arial"/>
                <w:sz w:val="18"/>
              </w:rPr>
            </w:pPr>
          </w:p>
        </w:tc>
      </w:tr>
      <w:tr w:rsidR="002871DE" w:rsidRPr="00DA6730" w14:paraId="3E76115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16E704B2" w14:textId="77777777" w:rsidR="002871DE" w:rsidRPr="00DA6730" w:rsidRDefault="002871DE" w:rsidP="002871DE">
            <w:pPr>
              <w:pStyle w:val="TAL"/>
              <w:jc w:val="center"/>
            </w:pPr>
            <w:r w:rsidRPr="00DA6730">
              <w:t>CA_2A-13A-66A</w:t>
            </w:r>
          </w:p>
        </w:tc>
        <w:tc>
          <w:tcPr>
            <w:tcW w:w="1124" w:type="dxa"/>
            <w:vMerge w:val="restart"/>
            <w:tcBorders>
              <w:top w:val="nil"/>
              <w:left w:val="nil"/>
              <w:bottom w:val="single" w:sz="8" w:space="0" w:color="auto"/>
              <w:right w:val="single" w:sz="8" w:space="0" w:color="auto"/>
            </w:tcBorders>
            <w:vAlign w:val="center"/>
            <w:hideMark/>
          </w:tcPr>
          <w:p w14:paraId="37ABDAA9" w14:textId="77777777" w:rsidR="002871DE" w:rsidRPr="00DA6730" w:rsidRDefault="002871DE" w:rsidP="002871DE">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6F04F7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C26ADA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2DFC1F1"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D202D30"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06728732"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72B94D45"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9D6548A" w14:textId="77777777" w:rsidR="002871DE" w:rsidRPr="00DA6730" w:rsidRDefault="002871DE" w:rsidP="002871DE">
            <w:pPr>
              <w:pStyle w:val="TAL"/>
              <w:jc w:val="center"/>
            </w:pPr>
            <w:r w:rsidRPr="00DA6730">
              <w:t>FDD</w:t>
            </w:r>
          </w:p>
        </w:tc>
      </w:tr>
      <w:tr w:rsidR="002871DE" w:rsidRPr="00DA6730" w14:paraId="29B4978F"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28517D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EF9081"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F878E1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61D68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A70B7CA"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478EAE"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139A24B"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14057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A22877D" w14:textId="77777777" w:rsidR="002871DE" w:rsidRPr="00DA6730" w:rsidRDefault="002871DE" w:rsidP="002871DE">
            <w:pPr>
              <w:spacing w:after="0"/>
              <w:rPr>
                <w:rFonts w:ascii="Arial" w:hAnsi="Arial"/>
                <w:sz w:val="18"/>
              </w:rPr>
            </w:pPr>
          </w:p>
        </w:tc>
      </w:tr>
      <w:tr w:rsidR="002871DE" w:rsidRPr="00DA6730" w14:paraId="79605165"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02717ED"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CDA3CF" w14:textId="77777777" w:rsidR="002871DE" w:rsidRPr="00DA6730" w:rsidRDefault="002871DE" w:rsidP="002871DE">
            <w:pPr>
              <w:pStyle w:val="TAC"/>
              <w:rPr>
                <w:rFonts w:eastAsia="MS Mincho" w:cs="Arial"/>
              </w:rPr>
            </w:pPr>
            <w:r w:rsidRPr="00DA6730">
              <w:rPr>
                <w:rFonts w:eastAsia="MS Mincho" w:cs="Arial"/>
              </w:rPr>
              <w:t>13</w:t>
            </w:r>
          </w:p>
        </w:tc>
        <w:tc>
          <w:tcPr>
            <w:tcW w:w="1711" w:type="dxa"/>
            <w:gridSpan w:val="2"/>
            <w:tcBorders>
              <w:top w:val="nil"/>
              <w:left w:val="nil"/>
              <w:bottom w:val="single" w:sz="8" w:space="0" w:color="auto"/>
              <w:right w:val="single" w:sz="8" w:space="0" w:color="auto"/>
            </w:tcBorders>
            <w:hideMark/>
          </w:tcPr>
          <w:p w14:paraId="5A12055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0634C2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6CFF1B" w14:textId="77777777" w:rsidR="002871DE" w:rsidRPr="00DA6730" w:rsidRDefault="002871DE" w:rsidP="002871DE">
            <w:pPr>
              <w:pStyle w:val="TAC"/>
              <w:rPr>
                <w:rFonts w:eastAsia="MS Mincho" w:cs="Arial"/>
              </w:rPr>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C839C94"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601AC60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E2C333D"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0B6A18D" w14:textId="77777777" w:rsidR="002871DE" w:rsidRPr="00DA6730" w:rsidRDefault="002871DE" w:rsidP="002871DE">
            <w:pPr>
              <w:spacing w:after="0"/>
              <w:rPr>
                <w:rFonts w:ascii="Arial" w:hAnsi="Arial"/>
                <w:sz w:val="18"/>
              </w:rPr>
            </w:pPr>
          </w:p>
        </w:tc>
      </w:tr>
      <w:tr w:rsidR="002871DE" w:rsidRPr="00DA6730" w14:paraId="5B35DC0B"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7F1F923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93D64" w14:textId="77777777" w:rsidR="002871DE" w:rsidRPr="00DA6730" w:rsidRDefault="002871DE" w:rsidP="002871DE">
            <w:pPr>
              <w:pStyle w:val="TAC"/>
              <w:rPr>
                <w:rFonts w:eastAsia="MS Mincho" w:cs="Arial"/>
              </w:rPr>
            </w:pPr>
            <w:r w:rsidRPr="00DA6730">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23F51772"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913C78"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AC98915" w14:textId="77777777" w:rsidR="002871DE" w:rsidRPr="00DA6730" w:rsidRDefault="002871DE" w:rsidP="002871DE">
            <w:pPr>
              <w:pStyle w:val="TAC"/>
              <w:rPr>
                <w:rFonts w:eastAsia="MS Mincho" w:cs="Arial"/>
              </w:rPr>
            </w:pPr>
            <w:r w:rsidRPr="00DA6730">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609CBB06" w14:textId="77777777" w:rsidR="002871DE" w:rsidRPr="00DA6730" w:rsidRDefault="002871DE" w:rsidP="002871DE">
            <w:pPr>
              <w:pStyle w:val="TAC"/>
              <w:rPr>
                <w:rFonts w:eastAsia="MS Mincho" w:cs="Arial"/>
              </w:rPr>
            </w:pPr>
            <w:r w:rsidRPr="00DA6730">
              <w:t>-95.8</w:t>
            </w:r>
          </w:p>
        </w:tc>
        <w:tc>
          <w:tcPr>
            <w:tcW w:w="850" w:type="dxa"/>
            <w:gridSpan w:val="3"/>
            <w:tcBorders>
              <w:top w:val="nil"/>
              <w:left w:val="nil"/>
              <w:bottom w:val="single" w:sz="8" w:space="0" w:color="auto"/>
              <w:right w:val="single" w:sz="8" w:space="0" w:color="auto"/>
            </w:tcBorders>
            <w:hideMark/>
          </w:tcPr>
          <w:p w14:paraId="77BFD18F" w14:textId="77777777" w:rsidR="002871DE" w:rsidRPr="00DA6730" w:rsidRDefault="002871DE" w:rsidP="002871DE">
            <w:pPr>
              <w:pStyle w:val="TAC"/>
            </w:pPr>
            <w:r w:rsidRPr="00DA6730">
              <w:rPr>
                <w:rFonts w:cs="Arial"/>
              </w:rPr>
              <w:t>-94.0</w:t>
            </w:r>
          </w:p>
        </w:tc>
        <w:tc>
          <w:tcPr>
            <w:tcW w:w="849" w:type="dxa"/>
            <w:gridSpan w:val="2"/>
            <w:tcBorders>
              <w:top w:val="nil"/>
              <w:left w:val="nil"/>
              <w:bottom w:val="single" w:sz="8" w:space="0" w:color="auto"/>
              <w:right w:val="single" w:sz="8" w:space="0" w:color="auto"/>
            </w:tcBorders>
            <w:hideMark/>
          </w:tcPr>
          <w:p w14:paraId="14D748DF" w14:textId="77777777" w:rsidR="002871DE" w:rsidRPr="00DA6730" w:rsidRDefault="002871DE" w:rsidP="002871DE">
            <w:pPr>
              <w:pStyle w:val="TAC"/>
            </w:pPr>
            <w:r w:rsidRPr="00DA6730">
              <w:rPr>
                <w:rFonts w:cs="Arial"/>
              </w:rPr>
              <w:t>-92.8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2135879" w14:textId="77777777" w:rsidR="002871DE" w:rsidRPr="00DA6730" w:rsidRDefault="002871DE" w:rsidP="002871DE">
            <w:pPr>
              <w:spacing w:after="0"/>
              <w:rPr>
                <w:rFonts w:ascii="Arial" w:hAnsi="Arial"/>
                <w:sz w:val="18"/>
              </w:rPr>
            </w:pPr>
          </w:p>
        </w:tc>
      </w:tr>
      <w:tr w:rsidR="002871DE" w:rsidRPr="00DA6730" w14:paraId="06B9B691"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3C4773C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C3174B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0570E4F"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6CCBC47"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75F9F86" w14:textId="77777777" w:rsidR="002871DE" w:rsidRPr="00DA6730" w:rsidRDefault="002871DE" w:rsidP="002871DE">
            <w:pPr>
              <w:pStyle w:val="TAC"/>
              <w:rPr>
                <w:rFonts w:eastAsia="MS Mincho"/>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A77A635" w14:textId="77777777" w:rsidR="002871DE" w:rsidRPr="00DA6730" w:rsidRDefault="002871DE" w:rsidP="002871DE">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B300085" w14:textId="77777777" w:rsidR="002871DE" w:rsidRPr="00DA6730" w:rsidRDefault="002871DE" w:rsidP="002871DE">
            <w:pPr>
              <w:pStyle w:val="TAC"/>
              <w:rPr>
                <w:rFonts w:cs="Arial"/>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1B90A9D0" w14:textId="77777777" w:rsidR="002871DE" w:rsidRPr="00DA6730" w:rsidRDefault="002871DE" w:rsidP="002871DE">
            <w:pPr>
              <w:pStyle w:val="TAC"/>
              <w:rPr>
                <w:rFonts w:cs="Arial"/>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7CF4C95" w14:textId="77777777" w:rsidR="002871DE" w:rsidRPr="00DA6730" w:rsidRDefault="002871DE" w:rsidP="002871DE">
            <w:pPr>
              <w:spacing w:after="0"/>
              <w:rPr>
                <w:rFonts w:ascii="Arial" w:hAnsi="Arial"/>
                <w:sz w:val="18"/>
              </w:rPr>
            </w:pPr>
          </w:p>
        </w:tc>
      </w:tr>
      <w:tr w:rsidR="002871DE" w:rsidRPr="00DA6730" w14:paraId="03DA7CF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D9D8243" w14:textId="77777777" w:rsidR="002871DE" w:rsidRPr="00DA6730" w:rsidRDefault="002871DE" w:rsidP="002871DE">
            <w:pPr>
              <w:pStyle w:val="TAC"/>
            </w:pPr>
            <w:r w:rsidRPr="00DA6730">
              <w:t>CA_2A-1</w:t>
            </w:r>
            <w:r w:rsidRPr="00DA6730">
              <w:rPr>
                <w:lang w:eastAsia="zh-TW"/>
              </w:rPr>
              <w:t>4</w:t>
            </w:r>
            <w:r w:rsidRPr="00DA6730">
              <w:t>A-30A</w:t>
            </w:r>
          </w:p>
        </w:tc>
        <w:tc>
          <w:tcPr>
            <w:tcW w:w="1124" w:type="dxa"/>
            <w:vMerge w:val="restart"/>
            <w:tcBorders>
              <w:top w:val="nil"/>
              <w:left w:val="nil"/>
              <w:bottom w:val="single" w:sz="8" w:space="0" w:color="auto"/>
              <w:right w:val="single" w:sz="8" w:space="0" w:color="auto"/>
            </w:tcBorders>
            <w:vAlign w:val="center"/>
            <w:hideMark/>
          </w:tcPr>
          <w:p w14:paraId="3E9B16E9"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ECAC8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48B15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C85ED6" w14:textId="77777777" w:rsidR="002871DE" w:rsidRPr="00DA6730" w:rsidRDefault="002871DE" w:rsidP="002871DE">
            <w:pPr>
              <w:pStyle w:val="TAC"/>
            </w:pPr>
            <w:r w:rsidRPr="00DA6730">
              <w:t>-97.3</w:t>
            </w:r>
          </w:p>
        </w:tc>
        <w:tc>
          <w:tcPr>
            <w:tcW w:w="849" w:type="dxa"/>
            <w:gridSpan w:val="2"/>
            <w:tcBorders>
              <w:top w:val="nil"/>
              <w:left w:val="nil"/>
              <w:bottom w:val="single" w:sz="8" w:space="0" w:color="auto"/>
              <w:right w:val="single" w:sz="8" w:space="0" w:color="auto"/>
            </w:tcBorders>
            <w:vAlign w:val="center"/>
            <w:hideMark/>
          </w:tcPr>
          <w:p w14:paraId="4FEAD976"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7FA553AA"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04878BC2"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F0953A3" w14:textId="77777777" w:rsidR="002871DE" w:rsidRPr="00DA6730" w:rsidRDefault="002871DE" w:rsidP="002871DE">
            <w:pPr>
              <w:pStyle w:val="TAC"/>
            </w:pPr>
            <w:r w:rsidRPr="00DA6730">
              <w:t>FDD</w:t>
            </w:r>
          </w:p>
        </w:tc>
      </w:tr>
      <w:tr w:rsidR="002871DE" w:rsidRPr="00DA6730" w14:paraId="32510F0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F8E70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C39C1C"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D48AA3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7B7348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A68227E"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004618"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8DC630"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F8CD26"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DE2D6A3" w14:textId="77777777" w:rsidR="002871DE" w:rsidRPr="00DA6730" w:rsidRDefault="002871DE" w:rsidP="002871DE">
            <w:pPr>
              <w:spacing w:after="0"/>
              <w:rPr>
                <w:rFonts w:ascii="Arial" w:hAnsi="Arial"/>
                <w:sz w:val="18"/>
              </w:rPr>
            </w:pPr>
          </w:p>
        </w:tc>
      </w:tr>
      <w:tr w:rsidR="002871DE" w:rsidRPr="00DA6730" w14:paraId="42BCA58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ABA0A8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E33DE52" w14:textId="77777777" w:rsidR="002871DE" w:rsidRPr="00DA6730" w:rsidRDefault="002871DE" w:rsidP="002871DE">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26E4EF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7D1F54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BB8D65" w14:textId="77777777" w:rsidR="002871DE" w:rsidRPr="00DA6730" w:rsidRDefault="002871DE" w:rsidP="002871DE">
            <w:pPr>
              <w:pStyle w:val="TAC"/>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122C250D" w14:textId="77777777" w:rsidR="002871DE" w:rsidRPr="00DA6730" w:rsidRDefault="002871DE" w:rsidP="002871DE">
            <w:pPr>
              <w:pStyle w:val="TAC"/>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4296108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04FCB6"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5F9AA5" w14:textId="77777777" w:rsidR="002871DE" w:rsidRPr="00DA6730" w:rsidRDefault="002871DE" w:rsidP="002871DE">
            <w:pPr>
              <w:spacing w:after="0"/>
              <w:rPr>
                <w:rFonts w:ascii="Arial" w:hAnsi="Arial"/>
                <w:sz w:val="18"/>
              </w:rPr>
            </w:pPr>
          </w:p>
        </w:tc>
      </w:tr>
      <w:tr w:rsidR="002871DE" w:rsidRPr="00DA6730" w14:paraId="02BE6C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A27E47E"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775A08C" w14:textId="77777777" w:rsidR="002871DE" w:rsidRPr="00DA6730" w:rsidRDefault="002871DE" w:rsidP="002871DE">
            <w:pPr>
              <w:pStyle w:val="TAC"/>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069CEE7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75B36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717F7E" w14:textId="77777777" w:rsidR="002871DE" w:rsidRPr="00DA6730" w:rsidRDefault="002871DE" w:rsidP="002871DE">
            <w:pPr>
              <w:pStyle w:val="TAC"/>
            </w:pPr>
            <w:r w:rsidRPr="00DA6730">
              <w:rPr>
                <w:rFonts w:eastAsia="MS Mincho" w:cs="Arial"/>
              </w:rPr>
              <w:t>-</w:t>
            </w:r>
            <w:r w:rsidRPr="00DA6730">
              <w:rPr>
                <w:rFonts w:cs="Arial"/>
              </w:rPr>
              <w:t>98.3</w:t>
            </w:r>
          </w:p>
        </w:tc>
        <w:tc>
          <w:tcPr>
            <w:tcW w:w="849" w:type="dxa"/>
            <w:gridSpan w:val="2"/>
            <w:tcBorders>
              <w:top w:val="nil"/>
              <w:left w:val="nil"/>
              <w:bottom w:val="single" w:sz="8" w:space="0" w:color="auto"/>
              <w:right w:val="single" w:sz="8" w:space="0" w:color="auto"/>
            </w:tcBorders>
            <w:vAlign w:val="center"/>
            <w:hideMark/>
          </w:tcPr>
          <w:p w14:paraId="1834DA45" w14:textId="77777777" w:rsidR="002871DE" w:rsidRPr="00DA6730" w:rsidRDefault="002871DE" w:rsidP="002871DE">
            <w:pPr>
              <w:pStyle w:val="TAC"/>
            </w:pPr>
            <w:r w:rsidRPr="00DA6730">
              <w:rPr>
                <w:rFonts w:eastAsia="MS Mincho" w:cs="Arial"/>
              </w:rPr>
              <w:t>-</w:t>
            </w:r>
            <w:r w:rsidRPr="00DA6730">
              <w:rPr>
                <w:rFonts w:cs="Arial"/>
              </w:rPr>
              <w:t>95.3</w:t>
            </w:r>
          </w:p>
        </w:tc>
        <w:tc>
          <w:tcPr>
            <w:tcW w:w="850" w:type="dxa"/>
            <w:gridSpan w:val="3"/>
            <w:tcBorders>
              <w:top w:val="nil"/>
              <w:left w:val="nil"/>
              <w:bottom w:val="single" w:sz="8" w:space="0" w:color="auto"/>
              <w:right w:val="single" w:sz="8" w:space="0" w:color="auto"/>
            </w:tcBorders>
            <w:vAlign w:val="center"/>
            <w:hideMark/>
          </w:tcPr>
          <w:p w14:paraId="3EA6463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BE0417D"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D10E8" w14:textId="77777777" w:rsidR="002871DE" w:rsidRPr="00DA6730" w:rsidRDefault="002871DE" w:rsidP="002871DE">
            <w:pPr>
              <w:spacing w:after="0"/>
              <w:rPr>
                <w:rFonts w:ascii="Arial" w:hAnsi="Arial"/>
                <w:sz w:val="18"/>
              </w:rPr>
            </w:pPr>
          </w:p>
        </w:tc>
      </w:tr>
      <w:tr w:rsidR="002871DE" w:rsidRPr="00DA6730" w14:paraId="64EFA61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E542FC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B9CC9F"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8EBCCC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91AA5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E3FE83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BBA41F"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94311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92B6A77"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A0126D" w14:textId="77777777" w:rsidR="002871DE" w:rsidRPr="00DA6730" w:rsidRDefault="002871DE" w:rsidP="002871DE">
            <w:pPr>
              <w:spacing w:after="0"/>
              <w:rPr>
                <w:rFonts w:ascii="Arial" w:hAnsi="Arial"/>
                <w:sz w:val="18"/>
              </w:rPr>
            </w:pPr>
          </w:p>
        </w:tc>
      </w:tr>
      <w:tr w:rsidR="002871DE" w:rsidRPr="00DA6730" w14:paraId="6EE576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8C430B9"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CA_2A-1</w:t>
            </w:r>
            <w:r w:rsidRPr="00DA6730">
              <w:rPr>
                <w:rFonts w:ascii="Arial" w:hAnsi="Arial" w:cs="Arial"/>
                <w:sz w:val="18"/>
                <w:szCs w:val="18"/>
                <w:lang w:eastAsia="zh-TW"/>
              </w:rPr>
              <w:t>4</w:t>
            </w:r>
            <w:r w:rsidRPr="00DA6730">
              <w:rPr>
                <w:rFonts w:ascii="Arial" w:hAnsi="Arial" w:cs="Arial"/>
                <w:sz w:val="18"/>
                <w:szCs w:val="18"/>
              </w:rPr>
              <w:t>A-</w:t>
            </w:r>
            <w:r w:rsidRPr="00DA6730">
              <w:rPr>
                <w:rFonts w:ascii="Arial"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798E1E04"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C22867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38DB61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8F3392" w14:textId="77777777" w:rsidR="002871DE" w:rsidRPr="00DA6730" w:rsidRDefault="002871DE" w:rsidP="002871DE">
            <w:pPr>
              <w:keepNext/>
              <w:keepLines/>
              <w:spacing w:after="0"/>
              <w:jc w:val="center"/>
              <w:rPr>
                <w:rFonts w:ascii="Arial" w:hAnsi="Arial" w:cs="Arial"/>
                <w:sz w:val="18"/>
                <w:szCs w:val="18"/>
                <w:lang w:eastAsia="zh-TW"/>
              </w:rPr>
            </w:pPr>
            <w:r w:rsidRPr="00DA6730">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6BA501E" w14:textId="77777777" w:rsidR="002871DE" w:rsidRPr="00DA6730" w:rsidRDefault="002871DE" w:rsidP="002871DE">
            <w:pPr>
              <w:pStyle w:val="TAC"/>
              <w:rPr>
                <w:lang w:eastAsia="zh-TW"/>
              </w:rPr>
            </w:pPr>
            <w:r w:rsidRPr="00DA6730">
              <w:rPr>
                <w:lang w:eastAsia="zh-TW"/>
              </w:rPr>
              <w:t>-94.0</w:t>
            </w:r>
          </w:p>
        </w:tc>
        <w:tc>
          <w:tcPr>
            <w:tcW w:w="850" w:type="dxa"/>
            <w:gridSpan w:val="3"/>
            <w:tcBorders>
              <w:top w:val="nil"/>
              <w:left w:val="nil"/>
              <w:bottom w:val="single" w:sz="8" w:space="0" w:color="auto"/>
              <w:right w:val="single" w:sz="8" w:space="0" w:color="auto"/>
            </w:tcBorders>
            <w:vAlign w:val="center"/>
            <w:hideMark/>
          </w:tcPr>
          <w:p w14:paraId="24A04DD7" w14:textId="77777777" w:rsidR="002871DE" w:rsidRPr="00DA6730" w:rsidRDefault="002871DE" w:rsidP="002871DE">
            <w:pPr>
              <w:pStyle w:val="TAC"/>
              <w:rPr>
                <w:lang w:eastAsia="zh-TW"/>
              </w:rPr>
            </w:pPr>
            <w:r w:rsidRPr="00DA6730">
              <w:rPr>
                <w:lang w:eastAsia="zh-TW"/>
              </w:rPr>
              <w:t>-92.2</w:t>
            </w:r>
          </w:p>
        </w:tc>
        <w:tc>
          <w:tcPr>
            <w:tcW w:w="849" w:type="dxa"/>
            <w:gridSpan w:val="2"/>
            <w:tcBorders>
              <w:top w:val="nil"/>
              <w:left w:val="nil"/>
              <w:bottom w:val="single" w:sz="8" w:space="0" w:color="auto"/>
              <w:right w:val="single" w:sz="8" w:space="0" w:color="auto"/>
            </w:tcBorders>
            <w:vAlign w:val="center"/>
            <w:hideMark/>
          </w:tcPr>
          <w:p w14:paraId="34D6FAC3" w14:textId="77777777" w:rsidR="002871DE" w:rsidRPr="00DA6730" w:rsidRDefault="002871DE" w:rsidP="002871DE">
            <w:pPr>
              <w:pStyle w:val="TAC"/>
              <w:rPr>
                <w:lang w:eastAsia="zh-TW"/>
              </w:rPr>
            </w:pPr>
            <w:r w:rsidRPr="00DA6730">
              <w:rPr>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65ED385" w14:textId="77777777" w:rsidR="002871DE" w:rsidRPr="00DA6730" w:rsidRDefault="002871DE" w:rsidP="002871DE">
            <w:pPr>
              <w:pStyle w:val="TAC"/>
            </w:pPr>
            <w:r w:rsidRPr="00DA6730">
              <w:t>FDD</w:t>
            </w:r>
          </w:p>
        </w:tc>
      </w:tr>
      <w:tr w:rsidR="002871DE" w:rsidRPr="00DA6730" w14:paraId="7BD95F9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FFD687"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8D5E491"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AE5B5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BF2786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00143C2" w14:textId="77777777" w:rsidR="002871DE" w:rsidRPr="00DA6730" w:rsidRDefault="002871DE" w:rsidP="002871DE">
            <w:pPr>
              <w:pStyle w:val="TAC"/>
            </w:pPr>
            <w:r w:rsidRPr="00DA6730">
              <w:rPr>
                <w:lang w:eastAsia="zh-TW"/>
              </w:rPr>
              <w:t>-99.7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914DF5" w14:textId="77777777" w:rsidR="002871DE" w:rsidRPr="00DA6730" w:rsidRDefault="002871DE" w:rsidP="002871DE">
            <w:pPr>
              <w:pStyle w:val="TAC"/>
            </w:pPr>
            <w:r w:rsidRPr="00DA6730">
              <w:t>-9</w:t>
            </w:r>
            <w:r w:rsidRPr="00DA6730">
              <w:rPr>
                <w:lang w:eastAsia="zh-TW"/>
              </w:rPr>
              <w:t>6.7</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6879BD" w14:textId="77777777" w:rsidR="002871DE" w:rsidRPr="00DA6730" w:rsidRDefault="002871DE" w:rsidP="002871DE">
            <w:pPr>
              <w:pStyle w:val="TAC"/>
            </w:pPr>
            <w:r w:rsidRPr="00DA6730">
              <w:t>-9</w:t>
            </w:r>
            <w:r w:rsidRPr="00DA6730">
              <w:rPr>
                <w:lang w:eastAsia="zh-TW"/>
              </w:rPr>
              <w:t>4.9</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12F0F2" w14:textId="77777777" w:rsidR="002871DE" w:rsidRPr="00DA6730" w:rsidRDefault="002871DE" w:rsidP="002871DE">
            <w:pPr>
              <w:pStyle w:val="TAC"/>
            </w:pPr>
            <w:r w:rsidRPr="00DA6730">
              <w:t>-9</w:t>
            </w:r>
            <w:r w:rsidRPr="00DA6730">
              <w:rPr>
                <w:lang w:eastAsia="zh-TW"/>
              </w:rPr>
              <w:t>3.7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B250FA" w14:textId="77777777" w:rsidR="002871DE" w:rsidRPr="00DA6730" w:rsidRDefault="002871DE" w:rsidP="002871DE">
            <w:pPr>
              <w:spacing w:after="0"/>
              <w:rPr>
                <w:rFonts w:ascii="Arial" w:hAnsi="Arial"/>
                <w:sz w:val="18"/>
              </w:rPr>
            </w:pPr>
          </w:p>
        </w:tc>
      </w:tr>
      <w:tr w:rsidR="002871DE" w:rsidRPr="00DA6730" w14:paraId="4CA5404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D35C6E0" w14:textId="77777777" w:rsidR="002871DE" w:rsidRPr="00DA6730"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731B6C18" w14:textId="77777777" w:rsidR="002871DE" w:rsidRPr="00DA6730" w:rsidRDefault="002871DE" w:rsidP="002871DE">
            <w:pPr>
              <w:pStyle w:val="TAC"/>
              <w:rPr>
                <w:lang w:eastAsia="zh-TW"/>
              </w:rPr>
            </w:pPr>
            <w:r w:rsidRPr="00DA6730">
              <w:rPr>
                <w:rFonts w:eastAsia="MS Mincho" w:cs="Arial"/>
              </w:rPr>
              <w:t>1</w:t>
            </w:r>
            <w:r w:rsidRPr="00DA6730">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7E0EC40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78470A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EE2A496" w14:textId="77777777" w:rsidR="002871DE" w:rsidRPr="00DA6730" w:rsidRDefault="002871DE" w:rsidP="002871DE">
            <w:pPr>
              <w:pStyle w:val="TAC"/>
              <w:rPr>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67D0FA3D" w14:textId="77777777" w:rsidR="002871DE" w:rsidRPr="00DA6730" w:rsidRDefault="002871DE" w:rsidP="002871DE">
            <w:pPr>
              <w:pStyle w:val="TAC"/>
              <w:rPr>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571CD7A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0889947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1120DB9" w14:textId="77777777" w:rsidR="002871DE" w:rsidRPr="00DA6730" w:rsidRDefault="002871DE" w:rsidP="002871DE">
            <w:pPr>
              <w:spacing w:after="0"/>
              <w:rPr>
                <w:rFonts w:ascii="Arial" w:hAnsi="Arial"/>
                <w:sz w:val="18"/>
              </w:rPr>
            </w:pPr>
          </w:p>
        </w:tc>
      </w:tr>
      <w:tr w:rsidR="002871DE" w:rsidRPr="00DA6730" w14:paraId="644149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9FEE55"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64872D76" w14:textId="77777777" w:rsidR="002871DE" w:rsidRPr="00DA6730" w:rsidRDefault="002871DE" w:rsidP="002871DE">
            <w:pPr>
              <w:pStyle w:val="TAC"/>
              <w:rPr>
                <w:rFonts w:cs="Arial"/>
                <w:lang w:eastAsia="zh-TW"/>
              </w:rPr>
            </w:pPr>
            <w:r w:rsidRPr="00DA6730">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30E7E80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BBC239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0BAD23CE"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0C435D2C"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0F5A1177"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0D5CC9B7" w14:textId="77777777" w:rsidR="002871DE" w:rsidRPr="00DA6730" w:rsidRDefault="002871DE" w:rsidP="002871DE">
            <w:pPr>
              <w:pStyle w:val="TAC"/>
            </w:pPr>
            <w:r w:rsidRPr="00DA6730">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B32FE5" w14:textId="77777777" w:rsidR="002871DE" w:rsidRPr="00DA6730" w:rsidRDefault="002871DE" w:rsidP="002871DE">
            <w:pPr>
              <w:spacing w:after="0"/>
              <w:rPr>
                <w:rFonts w:ascii="Arial" w:hAnsi="Arial"/>
                <w:sz w:val="18"/>
              </w:rPr>
            </w:pPr>
          </w:p>
        </w:tc>
      </w:tr>
      <w:tr w:rsidR="002871DE" w:rsidRPr="00DA6730" w14:paraId="0084EA1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B8D646"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490119FD" w14:textId="77777777" w:rsidR="002871DE" w:rsidRPr="00DA6730"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A4EE19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F31402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F774AB9" w14:textId="77777777" w:rsidR="002871DE" w:rsidRPr="00DA6730" w:rsidRDefault="002871DE" w:rsidP="002871DE">
            <w:pPr>
              <w:pStyle w:val="TAC"/>
              <w:rPr>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7A6F48" w14:textId="77777777" w:rsidR="002871DE" w:rsidRPr="00DA6730" w:rsidRDefault="002871DE" w:rsidP="002871DE">
            <w:pPr>
              <w:pStyle w:val="TAC"/>
              <w:rPr>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A0BC8FE" w14:textId="77777777" w:rsidR="002871DE" w:rsidRPr="00DA6730" w:rsidRDefault="002871DE" w:rsidP="002871DE">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A75B8" w14:textId="77777777" w:rsidR="002871DE" w:rsidRPr="00DA6730" w:rsidRDefault="002871DE" w:rsidP="002871DE">
            <w:pPr>
              <w:pStyle w:val="TAC"/>
              <w:rPr>
                <w:lang w:eastAsia="zh-TW"/>
              </w:rPr>
            </w:pPr>
            <w:r w:rsidRPr="00DA6730">
              <w:t>-95.5</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4F2C538" w14:textId="77777777" w:rsidR="002871DE" w:rsidRPr="00DA6730" w:rsidRDefault="002871DE" w:rsidP="002871DE">
            <w:pPr>
              <w:spacing w:after="0"/>
              <w:rPr>
                <w:rFonts w:ascii="Arial" w:hAnsi="Arial"/>
                <w:sz w:val="18"/>
              </w:rPr>
            </w:pPr>
          </w:p>
        </w:tc>
      </w:tr>
      <w:tr w:rsidR="002871DE" w:rsidRPr="00DA6730" w14:paraId="73B898F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06150CC9" w14:textId="77777777" w:rsidR="002871DE" w:rsidRPr="00DA6730" w:rsidRDefault="002871DE" w:rsidP="002871DE">
            <w:pPr>
              <w:pStyle w:val="TAL"/>
              <w:jc w:val="center"/>
            </w:pPr>
            <w:r w:rsidRPr="00DA6730">
              <w:t>CA_2A-29A-30A</w:t>
            </w:r>
          </w:p>
        </w:tc>
        <w:tc>
          <w:tcPr>
            <w:tcW w:w="1124" w:type="dxa"/>
            <w:vMerge w:val="restart"/>
            <w:tcBorders>
              <w:top w:val="nil"/>
              <w:left w:val="nil"/>
              <w:bottom w:val="single" w:sz="8" w:space="0" w:color="auto"/>
              <w:right w:val="single" w:sz="8" w:space="0" w:color="auto"/>
            </w:tcBorders>
            <w:vAlign w:val="center"/>
            <w:hideMark/>
          </w:tcPr>
          <w:p w14:paraId="709836BC" w14:textId="77777777" w:rsidR="002871DE" w:rsidRPr="00DA6730" w:rsidRDefault="002871DE" w:rsidP="002871DE">
            <w:pPr>
              <w:pStyle w:val="TAC"/>
              <w:rPr>
                <w:rFonts w:eastAsia="MS Mincho" w:cs="Arial"/>
              </w:rPr>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A78CD1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605FB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45CFF2"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0C473B2D"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3B5F308" w14:textId="77777777" w:rsidR="002871DE" w:rsidRPr="00DA6730" w:rsidRDefault="002871DE" w:rsidP="002871DE">
            <w:pPr>
              <w:pStyle w:val="TAC"/>
            </w:pPr>
            <w:r w:rsidRPr="00DA6730">
              <w:t>-92.5</w:t>
            </w:r>
          </w:p>
        </w:tc>
        <w:tc>
          <w:tcPr>
            <w:tcW w:w="849" w:type="dxa"/>
            <w:gridSpan w:val="2"/>
            <w:tcBorders>
              <w:top w:val="nil"/>
              <w:left w:val="nil"/>
              <w:bottom w:val="single" w:sz="8" w:space="0" w:color="auto"/>
              <w:right w:val="single" w:sz="8" w:space="0" w:color="auto"/>
            </w:tcBorders>
            <w:vAlign w:val="center"/>
            <w:hideMark/>
          </w:tcPr>
          <w:p w14:paraId="163950E7" w14:textId="77777777" w:rsidR="002871DE" w:rsidRPr="00DA6730" w:rsidRDefault="002871DE" w:rsidP="002871DE">
            <w:pPr>
              <w:pStyle w:val="TAC"/>
            </w:pPr>
            <w:r w:rsidRPr="00DA6730">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FE15CF9" w14:textId="77777777" w:rsidR="002871DE" w:rsidRPr="00DA6730" w:rsidRDefault="002871DE" w:rsidP="002871DE">
            <w:pPr>
              <w:pStyle w:val="TAL"/>
              <w:jc w:val="center"/>
            </w:pPr>
            <w:r w:rsidRPr="00DA6730">
              <w:t>FDD</w:t>
            </w:r>
          </w:p>
        </w:tc>
      </w:tr>
      <w:tr w:rsidR="002871DE" w:rsidRPr="00DA6730" w14:paraId="2BA2379C"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BD22EA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538EC3"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598922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92AB3D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40F267"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A029F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76CCAF"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973B6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3CEB27E" w14:textId="77777777" w:rsidR="002871DE" w:rsidRPr="00DA6730" w:rsidRDefault="002871DE" w:rsidP="002871DE">
            <w:pPr>
              <w:spacing w:after="0"/>
              <w:rPr>
                <w:rFonts w:ascii="Arial" w:hAnsi="Arial"/>
                <w:sz w:val="18"/>
              </w:rPr>
            </w:pPr>
          </w:p>
        </w:tc>
      </w:tr>
      <w:tr w:rsidR="002871DE" w:rsidRPr="00DA6730" w14:paraId="73C66554"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93C191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9C4546" w14:textId="77777777" w:rsidR="002871DE" w:rsidRPr="00DA6730" w:rsidRDefault="002871DE" w:rsidP="002871DE">
            <w:pPr>
              <w:pStyle w:val="TAC"/>
              <w:rPr>
                <w:rFonts w:eastAsia="MS Mincho" w:cs="Arial"/>
              </w:rPr>
            </w:pPr>
            <w:r w:rsidRPr="00DA6730">
              <w:rPr>
                <w:rFonts w:eastAsia="MS Mincho" w:cs="Arial"/>
              </w:rPr>
              <w:t>29</w:t>
            </w:r>
          </w:p>
        </w:tc>
        <w:tc>
          <w:tcPr>
            <w:tcW w:w="1711" w:type="dxa"/>
            <w:gridSpan w:val="2"/>
            <w:tcBorders>
              <w:top w:val="nil"/>
              <w:left w:val="nil"/>
              <w:bottom w:val="single" w:sz="8" w:space="0" w:color="auto"/>
              <w:right w:val="single" w:sz="8" w:space="0" w:color="auto"/>
            </w:tcBorders>
            <w:hideMark/>
          </w:tcPr>
          <w:p w14:paraId="431A832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B26E24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DC4DACC"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140AA5BE"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785377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CAEFC4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011BE82" w14:textId="77777777" w:rsidR="002871DE" w:rsidRPr="00DA6730" w:rsidRDefault="002871DE" w:rsidP="002871DE">
            <w:pPr>
              <w:spacing w:after="0"/>
              <w:rPr>
                <w:rFonts w:ascii="Arial" w:hAnsi="Arial"/>
                <w:sz w:val="18"/>
              </w:rPr>
            </w:pPr>
          </w:p>
        </w:tc>
      </w:tr>
      <w:tr w:rsidR="002871DE" w:rsidRPr="00DA6730" w14:paraId="70CA7E7E"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D2A3B22"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82B4550" w14:textId="77777777" w:rsidR="002871DE" w:rsidRPr="00DA6730" w:rsidRDefault="002871DE" w:rsidP="002871DE">
            <w:pPr>
              <w:pStyle w:val="TAC"/>
              <w:rPr>
                <w:rFonts w:eastAsia="MS Mincho" w:cs="Arial"/>
              </w:rPr>
            </w:pPr>
            <w:r w:rsidRPr="00DA6730">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F0F1695"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0E22A2B"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F789DDF"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14D3D5E"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4B381252"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41239F18" w14:textId="77777777" w:rsidR="002871DE" w:rsidRPr="00DA6730" w:rsidRDefault="002871DE" w:rsidP="002871DE">
            <w:pPr>
              <w:pStyle w:val="TAC"/>
            </w:pPr>
            <w:r w:rsidRPr="00DA6730">
              <w:rPr>
                <w:rFonts w:cs="Arial"/>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E9B2441" w14:textId="77777777" w:rsidR="002871DE" w:rsidRPr="00DA6730" w:rsidRDefault="002871DE" w:rsidP="002871DE">
            <w:pPr>
              <w:spacing w:after="0"/>
              <w:rPr>
                <w:rFonts w:ascii="Arial" w:hAnsi="Arial"/>
                <w:sz w:val="18"/>
              </w:rPr>
            </w:pPr>
          </w:p>
        </w:tc>
      </w:tr>
      <w:tr w:rsidR="002871DE" w:rsidRPr="00DA6730" w14:paraId="7B56A36A"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2363A06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0DA0B4"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5DAFAF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DA02C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A9AFEF"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CF58A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8845F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F041EF"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91E52AD" w14:textId="77777777" w:rsidR="002871DE" w:rsidRPr="00DA6730" w:rsidRDefault="002871DE" w:rsidP="002871DE">
            <w:pPr>
              <w:spacing w:after="0"/>
              <w:rPr>
                <w:rFonts w:ascii="Arial" w:hAnsi="Arial"/>
                <w:sz w:val="18"/>
              </w:rPr>
            </w:pPr>
          </w:p>
        </w:tc>
      </w:tr>
      <w:tr w:rsidR="002871DE" w:rsidRPr="00DA6730" w14:paraId="1F209E9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5C82147" w14:textId="77777777" w:rsidR="002871DE" w:rsidRPr="00DA6730" w:rsidRDefault="002871DE" w:rsidP="002871DE">
            <w:pPr>
              <w:keepNext/>
              <w:keepLines/>
              <w:spacing w:after="0"/>
              <w:jc w:val="center"/>
              <w:rPr>
                <w:rFonts w:ascii="Arial" w:hAnsi="Arial" w:cs="Arial"/>
                <w:sz w:val="18"/>
                <w:szCs w:val="18"/>
              </w:rPr>
            </w:pPr>
            <w:r w:rsidRPr="00DA6730">
              <w:rPr>
                <w:rFonts w:ascii="Arial" w:hAnsi="Arial" w:cs="Arial"/>
                <w:sz w:val="18"/>
                <w:szCs w:val="18"/>
              </w:rPr>
              <w:t>CA_2A-</w:t>
            </w:r>
            <w:r w:rsidRPr="00DA6730">
              <w:rPr>
                <w:rFonts w:ascii="Arial" w:eastAsia="PMingLiU" w:hAnsi="Arial" w:cs="Arial"/>
                <w:sz w:val="18"/>
                <w:szCs w:val="18"/>
                <w:lang w:eastAsia="zh-TW"/>
              </w:rPr>
              <w:t>30</w:t>
            </w:r>
            <w:r w:rsidRPr="00DA6730">
              <w:rPr>
                <w:rFonts w:ascii="Arial" w:hAnsi="Arial" w:cs="Arial"/>
                <w:sz w:val="18"/>
                <w:szCs w:val="18"/>
              </w:rPr>
              <w:t>A-</w:t>
            </w:r>
            <w:r w:rsidRPr="00DA6730">
              <w:rPr>
                <w:rFonts w:ascii="Arial" w:eastAsia="PMingLiU" w:hAnsi="Arial" w:cs="Arial"/>
                <w:sz w:val="18"/>
                <w:szCs w:val="18"/>
                <w:lang w:eastAsia="zh-TW"/>
              </w:rPr>
              <w:t>66</w:t>
            </w:r>
            <w:r w:rsidRPr="00DA6730">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29B17FBB" w14:textId="77777777" w:rsidR="002871DE" w:rsidRPr="00DA6730" w:rsidRDefault="002871DE" w:rsidP="002871DE">
            <w:pPr>
              <w:pStyle w:val="TAC"/>
            </w:pPr>
            <w:r w:rsidRPr="00DA6730">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97DE1B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D4990A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3E7E8D" w14:textId="77777777" w:rsidR="002871DE" w:rsidRPr="00DA6730" w:rsidRDefault="002871DE" w:rsidP="002871DE">
            <w:pPr>
              <w:keepNext/>
              <w:keepLines/>
              <w:spacing w:after="0"/>
              <w:jc w:val="center"/>
              <w:rPr>
                <w:rFonts w:ascii="Arial" w:eastAsia="PMingLiU" w:hAnsi="Arial" w:cs="Arial"/>
                <w:sz w:val="18"/>
                <w:szCs w:val="18"/>
                <w:lang w:eastAsia="zh-TW"/>
              </w:rPr>
            </w:pPr>
            <w:r w:rsidRPr="00DA6730">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2A89D00D" w14:textId="77777777" w:rsidR="002871DE" w:rsidRPr="00DA6730" w:rsidRDefault="002871DE" w:rsidP="002871DE">
            <w:pPr>
              <w:pStyle w:val="TAC"/>
              <w:rPr>
                <w:rFonts w:eastAsia="PMingLiU"/>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03FF3AA0" w14:textId="77777777" w:rsidR="002871DE" w:rsidRPr="00DA6730" w:rsidRDefault="002871DE" w:rsidP="002871DE">
            <w:pPr>
              <w:pStyle w:val="TAC"/>
              <w:rPr>
                <w:rFonts w:eastAsia="PMingLiU"/>
                <w:lang w:eastAsia="zh-TW"/>
              </w:rPr>
            </w:pPr>
            <w:r w:rsidRPr="00DA6730">
              <w:rPr>
                <w:rFonts w:eastAsia="PMingLiU"/>
                <w:lang w:eastAsia="zh-TW"/>
              </w:rPr>
              <w:t>-92.5</w:t>
            </w:r>
          </w:p>
        </w:tc>
        <w:tc>
          <w:tcPr>
            <w:tcW w:w="849" w:type="dxa"/>
            <w:gridSpan w:val="2"/>
            <w:tcBorders>
              <w:top w:val="nil"/>
              <w:left w:val="nil"/>
              <w:bottom w:val="single" w:sz="8" w:space="0" w:color="auto"/>
              <w:right w:val="single" w:sz="8" w:space="0" w:color="auto"/>
            </w:tcBorders>
            <w:vAlign w:val="center"/>
            <w:hideMark/>
          </w:tcPr>
          <w:p w14:paraId="7178AC91" w14:textId="77777777" w:rsidR="002871DE" w:rsidRPr="00DA6730" w:rsidRDefault="002871DE" w:rsidP="002871DE">
            <w:pPr>
              <w:pStyle w:val="TAC"/>
              <w:rPr>
                <w:rFonts w:eastAsia="PMingLiU"/>
                <w:lang w:eastAsia="zh-TW"/>
              </w:rPr>
            </w:pPr>
            <w:r w:rsidRPr="00DA6730">
              <w:rPr>
                <w:rFonts w:eastAsia="PMingLiU"/>
                <w:lang w:eastAsia="zh-TW"/>
              </w:rPr>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D812977" w14:textId="77777777" w:rsidR="002871DE" w:rsidRPr="00DA6730" w:rsidRDefault="002871DE" w:rsidP="002871DE">
            <w:pPr>
              <w:pStyle w:val="TAC"/>
            </w:pPr>
            <w:r w:rsidRPr="00DA6730">
              <w:t>FDD</w:t>
            </w:r>
          </w:p>
        </w:tc>
      </w:tr>
      <w:tr w:rsidR="002871DE" w:rsidRPr="00DA6730" w14:paraId="3EEDB82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6FB61B"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75AA01B2"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6100C5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0B6370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6AD891"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0333A1"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07D94"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E8BA7"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9806D4C" w14:textId="77777777" w:rsidR="002871DE" w:rsidRPr="00DA6730" w:rsidRDefault="002871DE" w:rsidP="002871DE">
            <w:pPr>
              <w:spacing w:after="0"/>
              <w:rPr>
                <w:rFonts w:ascii="Arial" w:hAnsi="Arial"/>
                <w:sz w:val="18"/>
              </w:rPr>
            </w:pPr>
          </w:p>
        </w:tc>
      </w:tr>
      <w:tr w:rsidR="002871DE" w:rsidRPr="00DA6730" w14:paraId="1E4B42B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0BF7FB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D92B858" w14:textId="77777777" w:rsidR="002871DE" w:rsidRPr="00DA6730" w:rsidRDefault="002871DE" w:rsidP="002871DE">
            <w:pPr>
              <w:pStyle w:val="TAC"/>
              <w:rPr>
                <w:rFonts w:eastAsia="PMingLiU"/>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50B6B1E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BD4C68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D05B44" w14:textId="77777777" w:rsidR="002871DE" w:rsidRPr="00DA6730" w:rsidRDefault="002871DE" w:rsidP="002871DE">
            <w:pPr>
              <w:pStyle w:val="TAC"/>
              <w:rPr>
                <w:rFonts w:eastAsia="PMingLiU"/>
                <w:lang w:eastAsia="zh-TW"/>
              </w:rPr>
            </w:pPr>
            <w:r w:rsidRPr="00DA6730">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604A2B13" w14:textId="77777777" w:rsidR="002871DE" w:rsidRPr="00DA6730" w:rsidRDefault="002871DE" w:rsidP="002871DE">
            <w:pPr>
              <w:pStyle w:val="TAC"/>
              <w:rPr>
                <w:rFonts w:eastAsia="PMingLiU"/>
                <w:lang w:eastAsia="zh-TW"/>
              </w:rPr>
            </w:pPr>
            <w:r w:rsidRPr="00DA6730">
              <w:rPr>
                <w:rFonts w:eastAsia="PMingLiU"/>
                <w:lang w:eastAsia="zh-TW"/>
              </w:rPr>
              <w:t>-95.3</w:t>
            </w:r>
          </w:p>
        </w:tc>
        <w:tc>
          <w:tcPr>
            <w:tcW w:w="850" w:type="dxa"/>
            <w:gridSpan w:val="3"/>
            <w:tcBorders>
              <w:top w:val="nil"/>
              <w:left w:val="nil"/>
              <w:bottom w:val="single" w:sz="8" w:space="0" w:color="auto"/>
              <w:right w:val="single" w:sz="8" w:space="0" w:color="auto"/>
            </w:tcBorders>
            <w:vAlign w:val="center"/>
            <w:hideMark/>
          </w:tcPr>
          <w:p w14:paraId="18635CFC"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6F2E44C"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F2D0CA8" w14:textId="77777777" w:rsidR="002871DE" w:rsidRPr="00DA6730" w:rsidRDefault="002871DE" w:rsidP="002871DE">
            <w:pPr>
              <w:spacing w:after="0"/>
              <w:rPr>
                <w:rFonts w:ascii="Arial" w:hAnsi="Arial"/>
                <w:sz w:val="18"/>
              </w:rPr>
            </w:pPr>
          </w:p>
        </w:tc>
      </w:tr>
      <w:tr w:rsidR="002871DE" w:rsidRPr="00DA6730" w14:paraId="44CA1D6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4BAE2A"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A655DDF"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DCEFAF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7ED67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F62297"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99DDC3"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DD52A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23BA0367"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15BC3" w14:textId="77777777" w:rsidR="002871DE" w:rsidRPr="00DA6730" w:rsidRDefault="002871DE" w:rsidP="002871DE">
            <w:pPr>
              <w:spacing w:after="0"/>
              <w:rPr>
                <w:rFonts w:ascii="Arial" w:hAnsi="Arial"/>
                <w:sz w:val="18"/>
              </w:rPr>
            </w:pPr>
          </w:p>
        </w:tc>
      </w:tr>
      <w:tr w:rsidR="002871DE" w:rsidRPr="00DA6730" w14:paraId="22519B6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D70942" w14:textId="77777777" w:rsidR="002871DE" w:rsidRPr="00DA6730"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C8AE0BA" w14:textId="77777777" w:rsidR="002871DE" w:rsidRPr="00DA6730" w:rsidRDefault="002871DE" w:rsidP="002871DE">
            <w:pPr>
              <w:pStyle w:val="TAC"/>
              <w:rPr>
                <w:rFonts w:eastAsia="PMingLiU"/>
                <w:lang w:eastAsia="zh-TW"/>
              </w:rPr>
            </w:pPr>
            <w:r w:rsidRPr="00DA6730">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46DBF87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D6DBB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B8056C" w14:textId="77777777" w:rsidR="002871DE" w:rsidRPr="00DA6730" w:rsidRDefault="002871DE" w:rsidP="002871DE">
            <w:pPr>
              <w:pStyle w:val="TAC"/>
              <w:rPr>
                <w:rFonts w:eastAsia="PMingLiU"/>
                <w:lang w:eastAsia="zh-TW"/>
              </w:rPr>
            </w:pPr>
            <w:r w:rsidRPr="00DA6730">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5EB4E982" w14:textId="77777777" w:rsidR="002871DE" w:rsidRPr="00DA6730" w:rsidRDefault="002871DE" w:rsidP="002871DE">
            <w:pPr>
              <w:pStyle w:val="TAC"/>
              <w:rPr>
                <w:rFonts w:eastAsia="PMingLiU"/>
                <w:lang w:eastAsia="zh-TW"/>
              </w:rPr>
            </w:pPr>
            <w:r w:rsidRPr="00DA6730">
              <w:rPr>
                <w:rFonts w:eastAsia="PMingLiU"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5D6F0202" w14:textId="77777777" w:rsidR="002871DE" w:rsidRPr="00DA6730" w:rsidRDefault="002871DE" w:rsidP="002871DE">
            <w:pPr>
              <w:pStyle w:val="TAC"/>
              <w:rPr>
                <w:rFonts w:eastAsia="PMingLiU"/>
                <w:lang w:eastAsia="zh-TW"/>
              </w:rPr>
            </w:pPr>
            <w:r w:rsidRPr="00DA6730">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06ACE225" w14:textId="77777777" w:rsidR="002871DE" w:rsidRPr="00DA6730" w:rsidRDefault="002871DE" w:rsidP="002871DE">
            <w:pPr>
              <w:pStyle w:val="TAC"/>
              <w:rPr>
                <w:rFonts w:eastAsia="PMingLiU"/>
                <w:lang w:eastAsia="zh-TW"/>
              </w:rPr>
            </w:pPr>
            <w:r w:rsidRPr="00DA6730">
              <w:rPr>
                <w:rFonts w:eastAsia="PMingLiU"/>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6C49A2" w14:textId="77777777" w:rsidR="002871DE" w:rsidRPr="00DA6730" w:rsidRDefault="002871DE" w:rsidP="002871DE">
            <w:pPr>
              <w:spacing w:after="0"/>
              <w:rPr>
                <w:rFonts w:ascii="Arial" w:hAnsi="Arial"/>
                <w:sz w:val="18"/>
              </w:rPr>
            </w:pPr>
          </w:p>
        </w:tc>
      </w:tr>
      <w:tr w:rsidR="002871DE" w:rsidRPr="00DA6730" w14:paraId="5E04A19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C47AB1" w14:textId="77777777" w:rsidR="002871DE" w:rsidRPr="00DA6730"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FA3A6D4" w14:textId="77777777" w:rsidR="002871DE" w:rsidRPr="00DA6730"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443D44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3389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3487AF" w14:textId="77777777" w:rsidR="002871DE" w:rsidRPr="00DA6730" w:rsidRDefault="002871DE" w:rsidP="002871DE">
            <w:pPr>
              <w:pStyle w:val="TAC"/>
              <w:rPr>
                <w:rFonts w:eastAsia="PMingLiU" w:cs="Arial"/>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1F46315F" w14:textId="77777777" w:rsidR="002871DE" w:rsidRPr="00DA6730" w:rsidRDefault="002871DE" w:rsidP="002871DE">
            <w:pPr>
              <w:pStyle w:val="TAC"/>
              <w:rPr>
                <w:rFonts w:eastAsia="PMingLiU" w:cs="Arial"/>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2E0D975" w14:textId="77777777" w:rsidR="002871DE" w:rsidRPr="00DA6730" w:rsidRDefault="002871DE" w:rsidP="002871DE">
            <w:pPr>
              <w:pStyle w:val="TAC"/>
              <w:rPr>
                <w:rFonts w:eastAsia="PMingLiU"/>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67035670" w14:textId="77777777" w:rsidR="002871DE" w:rsidRPr="00DA6730" w:rsidRDefault="002871DE" w:rsidP="002871DE">
            <w:pPr>
              <w:pStyle w:val="TAC"/>
              <w:rPr>
                <w:rFonts w:eastAsia="PMingLiU"/>
                <w:lang w:eastAsia="zh-TW"/>
              </w:rPr>
            </w:pPr>
            <w:r w:rsidRPr="00DA6730">
              <w:rPr>
                <w:rFonts w:cs="Arial"/>
              </w:rPr>
              <w:t>-95.5</w:t>
            </w:r>
            <w:r w:rsidRPr="00DA6730">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17E6F9" w14:textId="77777777" w:rsidR="002871DE" w:rsidRPr="00DA6730" w:rsidRDefault="002871DE" w:rsidP="002871DE">
            <w:pPr>
              <w:spacing w:after="0"/>
              <w:rPr>
                <w:rFonts w:ascii="Arial" w:hAnsi="Arial"/>
                <w:sz w:val="18"/>
              </w:rPr>
            </w:pPr>
          </w:p>
        </w:tc>
      </w:tr>
      <w:tr w:rsidR="002871DE" w:rsidRPr="00DA6730" w14:paraId="69C88CC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2B81477" w14:textId="77777777" w:rsidR="002871DE" w:rsidRPr="00DA6730" w:rsidRDefault="002871DE" w:rsidP="002871DE">
            <w:pPr>
              <w:pStyle w:val="TAL"/>
              <w:jc w:val="center"/>
              <w:rPr>
                <w:lang w:eastAsia="ko-KR"/>
              </w:rPr>
            </w:pPr>
            <w:r w:rsidRPr="00DA6730">
              <w:rPr>
                <w:lang w:eastAsia="ko-KR"/>
              </w:rPr>
              <w:t>CA_2A-</w:t>
            </w:r>
            <w:r w:rsidRPr="00DA6730">
              <w:rPr>
                <w:lang w:eastAsia="zh-TW"/>
              </w:rPr>
              <w:t>66</w:t>
            </w:r>
            <w:r w:rsidRPr="00DA6730">
              <w:rPr>
                <w:lang w:eastAsia="ko-KR"/>
              </w:rPr>
              <w:t>A-</w:t>
            </w:r>
            <w:r w:rsidRPr="00DA6730">
              <w:rPr>
                <w:lang w:eastAsia="zh-TW"/>
              </w:rPr>
              <w:t>71</w:t>
            </w:r>
            <w:r w:rsidRPr="00DA6730">
              <w:rPr>
                <w:lang w:eastAsia="ko-KR"/>
              </w:rPr>
              <w:t>A</w:t>
            </w:r>
          </w:p>
        </w:tc>
        <w:tc>
          <w:tcPr>
            <w:tcW w:w="1124" w:type="dxa"/>
            <w:vMerge w:val="restart"/>
            <w:tcBorders>
              <w:top w:val="nil"/>
              <w:left w:val="nil"/>
              <w:bottom w:val="single" w:sz="8" w:space="0" w:color="auto"/>
              <w:right w:val="single" w:sz="8" w:space="0" w:color="auto"/>
            </w:tcBorders>
            <w:vAlign w:val="center"/>
            <w:hideMark/>
          </w:tcPr>
          <w:p w14:paraId="1AF607AD" w14:textId="77777777" w:rsidR="002871DE" w:rsidRPr="00DA6730" w:rsidRDefault="002871DE" w:rsidP="002871DE">
            <w:pPr>
              <w:pStyle w:val="TAC"/>
              <w:rPr>
                <w:lang w:eastAsia="ko-KR"/>
              </w:rPr>
            </w:pPr>
            <w:r w:rsidRPr="00DA6730">
              <w:rPr>
                <w:lang w:eastAsia="ko-KR"/>
              </w:rPr>
              <w:t>2</w:t>
            </w:r>
          </w:p>
        </w:tc>
        <w:tc>
          <w:tcPr>
            <w:tcW w:w="1711" w:type="dxa"/>
            <w:gridSpan w:val="2"/>
            <w:tcBorders>
              <w:top w:val="nil"/>
              <w:left w:val="nil"/>
              <w:bottom w:val="single" w:sz="8" w:space="0" w:color="auto"/>
              <w:right w:val="single" w:sz="8" w:space="0" w:color="auto"/>
            </w:tcBorders>
            <w:vAlign w:val="center"/>
            <w:hideMark/>
          </w:tcPr>
          <w:p w14:paraId="6B9147CB"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F7C2FAE"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A3E06A5" w14:textId="77777777" w:rsidR="002871DE" w:rsidRPr="00DA6730" w:rsidRDefault="002871DE" w:rsidP="002871DE">
            <w:pPr>
              <w:pStyle w:val="TAC"/>
              <w:rPr>
                <w:lang w:eastAsia="ko-KR"/>
              </w:rPr>
            </w:pPr>
            <w:r w:rsidRPr="00DA6730">
              <w:t>-97,3</w:t>
            </w:r>
          </w:p>
        </w:tc>
        <w:tc>
          <w:tcPr>
            <w:tcW w:w="849" w:type="dxa"/>
            <w:gridSpan w:val="2"/>
            <w:tcBorders>
              <w:top w:val="nil"/>
              <w:left w:val="nil"/>
              <w:bottom w:val="single" w:sz="8" w:space="0" w:color="auto"/>
              <w:right w:val="single" w:sz="8" w:space="0" w:color="auto"/>
            </w:tcBorders>
            <w:vAlign w:val="center"/>
            <w:hideMark/>
          </w:tcPr>
          <w:p w14:paraId="5891B903" w14:textId="77777777" w:rsidR="002871DE" w:rsidRPr="00DA6730" w:rsidRDefault="002871DE" w:rsidP="002871DE">
            <w:pPr>
              <w:pStyle w:val="TAC"/>
              <w:rPr>
                <w:lang w:eastAsia="ko-KR"/>
              </w:rPr>
            </w:pPr>
            <w:r w:rsidRPr="00DA6730">
              <w:t>-94,3</w:t>
            </w:r>
          </w:p>
        </w:tc>
        <w:tc>
          <w:tcPr>
            <w:tcW w:w="850" w:type="dxa"/>
            <w:gridSpan w:val="3"/>
            <w:tcBorders>
              <w:top w:val="nil"/>
              <w:left w:val="nil"/>
              <w:bottom w:val="single" w:sz="8" w:space="0" w:color="auto"/>
              <w:right w:val="single" w:sz="8" w:space="0" w:color="auto"/>
            </w:tcBorders>
            <w:vAlign w:val="center"/>
            <w:hideMark/>
          </w:tcPr>
          <w:p w14:paraId="69739675" w14:textId="77777777" w:rsidR="002871DE" w:rsidRPr="00DA6730" w:rsidRDefault="002871DE" w:rsidP="002871DE">
            <w:pPr>
              <w:pStyle w:val="TAC"/>
              <w:rPr>
                <w:lang w:eastAsia="ko-KR"/>
              </w:rPr>
            </w:pPr>
            <w:r w:rsidRPr="00DA6730">
              <w:t>-92.5</w:t>
            </w:r>
          </w:p>
        </w:tc>
        <w:tc>
          <w:tcPr>
            <w:tcW w:w="849" w:type="dxa"/>
            <w:gridSpan w:val="2"/>
            <w:tcBorders>
              <w:top w:val="nil"/>
              <w:left w:val="nil"/>
              <w:bottom w:val="single" w:sz="8" w:space="0" w:color="auto"/>
              <w:right w:val="single" w:sz="8" w:space="0" w:color="auto"/>
            </w:tcBorders>
            <w:vAlign w:val="center"/>
            <w:hideMark/>
          </w:tcPr>
          <w:p w14:paraId="125FF5B3" w14:textId="77777777" w:rsidR="002871DE" w:rsidRPr="00DA6730" w:rsidRDefault="002871DE" w:rsidP="002871DE">
            <w:pPr>
              <w:pStyle w:val="TAC"/>
              <w:rPr>
                <w:lang w:eastAsia="ko-KR"/>
              </w:rPr>
            </w:pPr>
            <w:r w:rsidRPr="00DA6730">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6619CC9" w14:textId="77777777" w:rsidR="002871DE" w:rsidRPr="00DA6730" w:rsidRDefault="002871DE" w:rsidP="002871DE">
            <w:pPr>
              <w:pStyle w:val="TAL"/>
              <w:jc w:val="center"/>
              <w:rPr>
                <w:lang w:eastAsia="ko-KR"/>
              </w:rPr>
            </w:pPr>
            <w:r w:rsidRPr="00DA6730">
              <w:rPr>
                <w:lang w:eastAsia="ko-KR"/>
              </w:rPr>
              <w:t>FDD</w:t>
            </w:r>
          </w:p>
        </w:tc>
      </w:tr>
      <w:tr w:rsidR="002871DE" w:rsidRPr="00DA6730" w14:paraId="33AEE1D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DCEA71B"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EDA2B5" w14:textId="77777777" w:rsidR="002871DE" w:rsidRPr="00DA6730"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687C2CF" w14:textId="77777777" w:rsidR="002871DE" w:rsidRPr="00DA6730" w:rsidRDefault="002871DE" w:rsidP="002871DE">
            <w:pPr>
              <w:pStyle w:val="TAC"/>
              <w:rPr>
                <w:lang w:eastAsia="ko-KR"/>
              </w:rPr>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11495CDD" w14:textId="77777777" w:rsidR="002871DE" w:rsidRPr="00DA6730" w:rsidRDefault="002871DE" w:rsidP="002871DE">
            <w:pPr>
              <w:pStyle w:val="TAC"/>
              <w:rPr>
                <w:lang w:eastAsia="ko-KR"/>
              </w:rPr>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67C3FB5" w14:textId="77777777" w:rsidR="002871DE" w:rsidRPr="00DA6730" w:rsidRDefault="002871DE" w:rsidP="002871DE">
            <w:pPr>
              <w:pStyle w:val="TAC"/>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A4F027" w14:textId="77777777" w:rsidR="002871DE" w:rsidRPr="00DA6730" w:rsidRDefault="002871DE" w:rsidP="002871DE">
            <w:pPr>
              <w:pStyle w:val="TAC"/>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DC322" w14:textId="77777777" w:rsidR="002871DE" w:rsidRPr="00DA6730" w:rsidRDefault="002871DE" w:rsidP="002871DE">
            <w:pPr>
              <w:pStyle w:val="TAC"/>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53EDAF" w14:textId="77777777" w:rsidR="002871DE" w:rsidRPr="00DA6730" w:rsidRDefault="002871DE" w:rsidP="002871DE">
            <w:pPr>
              <w:pStyle w:val="TAC"/>
            </w:pPr>
            <w:r w:rsidRPr="00DA6730">
              <w:t>-94.0</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6D20FA4" w14:textId="77777777" w:rsidR="002871DE" w:rsidRPr="00DA6730" w:rsidRDefault="002871DE" w:rsidP="002871DE">
            <w:pPr>
              <w:spacing w:after="0"/>
              <w:rPr>
                <w:rFonts w:ascii="Arial" w:hAnsi="Arial"/>
                <w:sz w:val="18"/>
                <w:lang w:eastAsia="ko-KR"/>
              </w:rPr>
            </w:pPr>
          </w:p>
        </w:tc>
      </w:tr>
      <w:tr w:rsidR="002871DE" w:rsidRPr="00DA6730" w14:paraId="3A5E3A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1AD816" w14:textId="77777777" w:rsidR="002871DE" w:rsidRPr="00DA6730"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BE09BCF" w14:textId="77777777" w:rsidR="002871DE" w:rsidRPr="00DA6730" w:rsidRDefault="002871DE" w:rsidP="002871DE">
            <w:pPr>
              <w:pStyle w:val="TAC"/>
              <w:rPr>
                <w:lang w:eastAsia="zh-TW"/>
              </w:rPr>
            </w:pPr>
            <w:r w:rsidRPr="00DA6730">
              <w:rPr>
                <w:lang w:eastAsia="zh-TW"/>
              </w:rPr>
              <w:t>66</w:t>
            </w:r>
          </w:p>
        </w:tc>
        <w:tc>
          <w:tcPr>
            <w:tcW w:w="1711" w:type="dxa"/>
            <w:gridSpan w:val="2"/>
            <w:tcBorders>
              <w:top w:val="nil"/>
              <w:left w:val="nil"/>
              <w:bottom w:val="single" w:sz="8" w:space="0" w:color="auto"/>
              <w:right w:val="single" w:sz="8" w:space="0" w:color="auto"/>
            </w:tcBorders>
            <w:vAlign w:val="center"/>
            <w:hideMark/>
          </w:tcPr>
          <w:p w14:paraId="32C6298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77348F10"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36614349" w14:textId="77777777" w:rsidR="002871DE" w:rsidRPr="00DA6730" w:rsidRDefault="002871DE" w:rsidP="002871DE">
            <w:pPr>
              <w:pStyle w:val="TAC"/>
              <w:rPr>
                <w:lang w:eastAsia="ko-KR"/>
              </w:rPr>
            </w:pPr>
            <w:r w:rsidRPr="00DA6730">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4C5F25B4" w14:textId="77777777" w:rsidR="002871DE" w:rsidRPr="00DA6730" w:rsidRDefault="002871DE" w:rsidP="002871DE">
            <w:pPr>
              <w:pStyle w:val="TAC"/>
              <w:rPr>
                <w:lang w:eastAsia="ko-KR"/>
              </w:rPr>
            </w:pPr>
            <w:r w:rsidRPr="00DA6730">
              <w:rPr>
                <w:rFonts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79365097" w14:textId="77777777" w:rsidR="002871DE" w:rsidRPr="00DA6730" w:rsidRDefault="002871DE" w:rsidP="002871DE">
            <w:pPr>
              <w:pStyle w:val="TAC"/>
              <w:rPr>
                <w:lang w:eastAsia="ko-KR"/>
              </w:rPr>
            </w:pPr>
            <w:r w:rsidRPr="00DA6730">
              <w:rPr>
                <w:lang w:eastAsia="zh-TW"/>
              </w:rPr>
              <w:t>-94.0</w:t>
            </w:r>
          </w:p>
        </w:tc>
        <w:tc>
          <w:tcPr>
            <w:tcW w:w="849" w:type="dxa"/>
            <w:gridSpan w:val="2"/>
            <w:tcBorders>
              <w:top w:val="nil"/>
              <w:left w:val="nil"/>
              <w:bottom w:val="single" w:sz="8" w:space="0" w:color="auto"/>
              <w:right w:val="single" w:sz="8" w:space="0" w:color="auto"/>
            </w:tcBorders>
            <w:vAlign w:val="center"/>
            <w:hideMark/>
          </w:tcPr>
          <w:p w14:paraId="33BEA7C5" w14:textId="77777777" w:rsidR="002871DE" w:rsidRPr="00DA6730" w:rsidRDefault="002871DE" w:rsidP="002871DE">
            <w:pPr>
              <w:pStyle w:val="TAC"/>
              <w:rPr>
                <w:lang w:eastAsia="ko-KR"/>
              </w:rPr>
            </w:pPr>
            <w:r w:rsidRPr="00DA6730">
              <w:rPr>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436EE3C" w14:textId="77777777" w:rsidR="002871DE" w:rsidRPr="00DA6730" w:rsidRDefault="002871DE" w:rsidP="002871DE">
            <w:pPr>
              <w:spacing w:after="0"/>
              <w:rPr>
                <w:rFonts w:ascii="Arial" w:hAnsi="Arial"/>
                <w:sz w:val="18"/>
                <w:lang w:eastAsia="ko-KR"/>
              </w:rPr>
            </w:pPr>
          </w:p>
        </w:tc>
      </w:tr>
      <w:tr w:rsidR="002871DE" w:rsidRPr="00DA6730" w14:paraId="4184C0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BE6F9A4" w14:textId="77777777" w:rsidR="002871DE" w:rsidRPr="00DA6730"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703E363" w14:textId="77777777" w:rsidR="002871DE" w:rsidRPr="00DA6730" w:rsidRDefault="002871DE" w:rsidP="002871DE">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B3752D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472B2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F383245" w14:textId="77777777" w:rsidR="002871DE" w:rsidRPr="00DA6730" w:rsidRDefault="002871DE" w:rsidP="002871DE">
            <w:pPr>
              <w:pStyle w:val="TAC"/>
            </w:pPr>
            <w:r w:rsidRPr="00DA6730">
              <w:rPr>
                <w:rFonts w:eastAsia="MS Mincho"/>
              </w:rPr>
              <w:t>-101.5</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9ED6E9D" w14:textId="77777777" w:rsidR="002871DE" w:rsidRPr="00DA6730" w:rsidRDefault="002871DE" w:rsidP="002871DE">
            <w:pPr>
              <w:pStyle w:val="TAC"/>
            </w:pPr>
            <w:r w:rsidRPr="00DA6730">
              <w:t>-98.5</w:t>
            </w:r>
            <w:r w:rsidRPr="00DA6730">
              <w:rPr>
                <w:rFonts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4B94618" w14:textId="77777777" w:rsidR="002871DE" w:rsidRPr="00DA6730" w:rsidRDefault="002871DE" w:rsidP="002871DE">
            <w:pPr>
              <w:pStyle w:val="TAC"/>
            </w:pPr>
            <w:r w:rsidRPr="00DA6730">
              <w:rPr>
                <w:rFonts w:cs="Arial"/>
              </w:rPr>
              <w:t>-96.7</w:t>
            </w:r>
            <w:r w:rsidRPr="00DA6730">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2C2BE05" w14:textId="77777777" w:rsidR="002871DE" w:rsidRPr="00DA6730" w:rsidRDefault="002871DE" w:rsidP="002871DE">
            <w:pPr>
              <w:pStyle w:val="TAC"/>
            </w:pPr>
            <w:r w:rsidRPr="00DA6730">
              <w:rPr>
                <w:rFonts w:cs="Arial"/>
              </w:rPr>
              <w:t>-95.5</w:t>
            </w:r>
            <w:r w:rsidRPr="00DA6730">
              <w:rPr>
                <w:rFonts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007B3E" w14:textId="77777777" w:rsidR="002871DE" w:rsidRPr="00DA6730" w:rsidRDefault="002871DE" w:rsidP="002871DE">
            <w:pPr>
              <w:spacing w:after="0"/>
              <w:rPr>
                <w:rFonts w:ascii="Arial" w:hAnsi="Arial"/>
                <w:sz w:val="18"/>
                <w:lang w:eastAsia="ko-KR"/>
              </w:rPr>
            </w:pPr>
          </w:p>
        </w:tc>
      </w:tr>
      <w:tr w:rsidR="002871DE" w:rsidRPr="00DA6730" w14:paraId="5B9EFE7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DBE8EC" w14:textId="77777777" w:rsidR="002871DE" w:rsidRPr="00DA6730"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835756" w14:textId="77777777" w:rsidR="002871DE" w:rsidRPr="00DA6730" w:rsidRDefault="002871DE" w:rsidP="002871DE">
            <w:pPr>
              <w:pStyle w:val="TAC"/>
              <w:rPr>
                <w:lang w:eastAsia="zh-TW"/>
              </w:rPr>
            </w:pPr>
            <w:r w:rsidRPr="00DA6730">
              <w:rPr>
                <w:lang w:eastAsia="zh-TW"/>
              </w:rPr>
              <w:t>71</w:t>
            </w:r>
          </w:p>
        </w:tc>
        <w:tc>
          <w:tcPr>
            <w:tcW w:w="1711" w:type="dxa"/>
            <w:gridSpan w:val="2"/>
            <w:tcBorders>
              <w:top w:val="nil"/>
              <w:left w:val="nil"/>
              <w:bottom w:val="single" w:sz="8" w:space="0" w:color="auto"/>
              <w:right w:val="single" w:sz="8" w:space="0" w:color="auto"/>
            </w:tcBorders>
            <w:vAlign w:val="center"/>
            <w:hideMark/>
          </w:tcPr>
          <w:p w14:paraId="38BA6186"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613C1F01"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5A7E5496"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6</w:t>
            </w:r>
            <w:r w:rsidRPr="00DA6730">
              <w:rPr>
                <w:rFonts w:eastAsia="MS Mincho" w:cs="Arial"/>
                <w:lang w:eastAsia="ko-KR"/>
              </w:rPr>
              <w:t>.</w:t>
            </w:r>
            <w:r w:rsidRPr="00DA6730">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3B7FD58F" w14:textId="77777777" w:rsidR="002871DE" w:rsidRPr="00DA6730" w:rsidRDefault="002871DE" w:rsidP="002871DE">
            <w:pPr>
              <w:pStyle w:val="TAC"/>
              <w:rPr>
                <w:lang w:eastAsia="zh-TW"/>
              </w:rPr>
            </w:pPr>
            <w:r w:rsidRPr="00DA6730">
              <w:rPr>
                <w:rFonts w:eastAsia="MS Mincho" w:cs="Arial"/>
                <w:lang w:eastAsia="ko-KR"/>
              </w:rPr>
              <w:t xml:space="preserve"> -9</w:t>
            </w:r>
            <w:r w:rsidRPr="00DA6730">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3230AB56" w14:textId="77777777" w:rsidR="002871DE" w:rsidRPr="00DA6730" w:rsidRDefault="002871DE" w:rsidP="002871DE">
            <w:pPr>
              <w:pStyle w:val="TAC"/>
              <w:rPr>
                <w:lang w:eastAsia="zh-TW"/>
              </w:rPr>
            </w:pPr>
            <w:r w:rsidRPr="00DA6730">
              <w:rPr>
                <w:rFonts w:eastAsia="MS Mincho" w:cs="Arial"/>
                <w:lang w:eastAsia="ko-KR"/>
              </w:rPr>
              <w:t>-9</w:t>
            </w:r>
            <w:r w:rsidRPr="00DA6730">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1029DAA9" w14:textId="77777777" w:rsidR="002871DE" w:rsidRPr="00DA6730" w:rsidRDefault="002871DE" w:rsidP="002871DE">
            <w:pPr>
              <w:pStyle w:val="TAC"/>
              <w:rPr>
                <w:lang w:eastAsia="zh-TW"/>
              </w:rPr>
            </w:pPr>
            <w:r w:rsidRPr="00DA6730">
              <w:rPr>
                <w:rFonts w:eastAsia="MS Mincho" w:cs="Arial"/>
                <w:lang w:eastAsia="ko-KR"/>
              </w:rPr>
              <w:t>-8</w:t>
            </w:r>
            <w:r w:rsidRPr="00DA6730">
              <w:rPr>
                <w:rFonts w:cs="Arial"/>
                <w:lang w:eastAsia="zh-TW"/>
              </w:rPr>
              <w:t>6</w:t>
            </w:r>
            <w:r w:rsidRPr="00DA6730">
              <w:rPr>
                <w:rFonts w:eastAsia="MS Mincho" w:cs="Arial"/>
                <w:lang w:eastAsia="ko-KR"/>
              </w:rPr>
              <w:t>.</w:t>
            </w:r>
            <w:r w:rsidRPr="00DA6730">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B645C2" w14:textId="77777777" w:rsidR="002871DE" w:rsidRPr="00DA6730" w:rsidRDefault="002871DE" w:rsidP="002871DE">
            <w:pPr>
              <w:spacing w:after="0"/>
              <w:rPr>
                <w:rFonts w:ascii="Arial" w:hAnsi="Arial"/>
                <w:sz w:val="18"/>
                <w:lang w:eastAsia="ko-KR"/>
              </w:rPr>
            </w:pPr>
          </w:p>
        </w:tc>
      </w:tr>
      <w:tr w:rsidR="002871DE" w:rsidRPr="00DA6730" w14:paraId="766D0AE4"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D93FC28" w14:textId="77777777" w:rsidR="002871DE" w:rsidRPr="00DA6730" w:rsidRDefault="002871DE" w:rsidP="002871DE">
            <w:pPr>
              <w:pStyle w:val="TAL"/>
              <w:jc w:val="center"/>
            </w:pPr>
            <w:r w:rsidRPr="00DA6730">
              <w:t>CA_3A-7A-8A</w:t>
            </w:r>
          </w:p>
        </w:tc>
        <w:tc>
          <w:tcPr>
            <w:tcW w:w="1124" w:type="dxa"/>
            <w:vMerge w:val="restart"/>
            <w:tcBorders>
              <w:top w:val="nil"/>
              <w:left w:val="nil"/>
              <w:bottom w:val="single" w:sz="8" w:space="0" w:color="auto"/>
              <w:right w:val="single" w:sz="8" w:space="0" w:color="auto"/>
            </w:tcBorders>
            <w:vAlign w:val="center"/>
            <w:hideMark/>
          </w:tcPr>
          <w:p w14:paraId="313D72D5"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D6B293A"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19535D"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D9FE096" w14:textId="77777777" w:rsidR="002871DE" w:rsidRPr="00DA6730" w:rsidRDefault="002871DE" w:rsidP="002871DE">
            <w:pPr>
              <w:pStyle w:val="TAC"/>
              <w:rPr>
                <w:rFonts w:eastAsia="MS Mincho"/>
              </w:rPr>
            </w:pPr>
            <w:r w:rsidRPr="00DA6730">
              <w:t xml:space="preserve">-96.3 </w:t>
            </w:r>
          </w:p>
        </w:tc>
        <w:tc>
          <w:tcPr>
            <w:tcW w:w="849" w:type="dxa"/>
            <w:gridSpan w:val="2"/>
            <w:tcBorders>
              <w:top w:val="nil"/>
              <w:left w:val="nil"/>
              <w:bottom w:val="single" w:sz="8" w:space="0" w:color="auto"/>
              <w:right w:val="single" w:sz="8" w:space="0" w:color="auto"/>
            </w:tcBorders>
            <w:vAlign w:val="center"/>
            <w:hideMark/>
          </w:tcPr>
          <w:p w14:paraId="2977D779"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vAlign w:val="center"/>
            <w:hideMark/>
          </w:tcPr>
          <w:p w14:paraId="759215E5" w14:textId="77777777" w:rsidR="002871DE" w:rsidRPr="00DA6730" w:rsidRDefault="002871DE" w:rsidP="002871DE">
            <w:pPr>
              <w:pStyle w:val="TAC"/>
              <w:rPr>
                <w:rFonts w:cs="Arial"/>
              </w:rPr>
            </w:pPr>
            <w:r w:rsidRPr="00DA6730">
              <w:t>-91.5</w:t>
            </w:r>
          </w:p>
        </w:tc>
        <w:tc>
          <w:tcPr>
            <w:tcW w:w="849" w:type="dxa"/>
            <w:gridSpan w:val="2"/>
            <w:tcBorders>
              <w:top w:val="nil"/>
              <w:left w:val="nil"/>
              <w:bottom w:val="single" w:sz="8" w:space="0" w:color="auto"/>
              <w:right w:val="single" w:sz="8" w:space="0" w:color="auto"/>
            </w:tcBorders>
            <w:vAlign w:val="center"/>
            <w:hideMark/>
          </w:tcPr>
          <w:p w14:paraId="005EE356" w14:textId="77777777" w:rsidR="002871DE" w:rsidRPr="00DA6730" w:rsidRDefault="002871DE" w:rsidP="002871DE">
            <w:pPr>
              <w:pStyle w:val="TAC"/>
              <w:rPr>
                <w:rFonts w:cs="Arial"/>
              </w:rPr>
            </w:pPr>
            <w:r w:rsidRPr="00DA6730">
              <w:t>-90.3</w:t>
            </w:r>
          </w:p>
        </w:tc>
        <w:tc>
          <w:tcPr>
            <w:tcW w:w="1783" w:type="dxa"/>
            <w:vMerge w:val="restart"/>
            <w:tcBorders>
              <w:top w:val="nil"/>
              <w:left w:val="single" w:sz="8" w:space="0" w:color="auto"/>
              <w:bottom w:val="nil"/>
              <w:right w:val="single" w:sz="8" w:space="0" w:color="auto"/>
            </w:tcBorders>
            <w:vAlign w:val="center"/>
            <w:hideMark/>
          </w:tcPr>
          <w:p w14:paraId="53441882" w14:textId="77777777" w:rsidR="002871DE" w:rsidRPr="00DA6730" w:rsidRDefault="002871DE" w:rsidP="002871DE">
            <w:pPr>
              <w:pStyle w:val="TAL"/>
              <w:jc w:val="center"/>
            </w:pPr>
            <w:r w:rsidRPr="00DA6730">
              <w:t>FDD</w:t>
            </w:r>
          </w:p>
        </w:tc>
      </w:tr>
      <w:tr w:rsidR="002871DE" w:rsidRPr="00DA6730" w14:paraId="6841F5B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047C8FC"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CF644A2"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EB3F9EE"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1987FBB3"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10CFCC82"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E55FD6"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9A4899"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DFBD5F"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nil"/>
              <w:right w:val="single" w:sz="8" w:space="0" w:color="auto"/>
            </w:tcBorders>
            <w:vAlign w:val="center"/>
            <w:hideMark/>
          </w:tcPr>
          <w:p w14:paraId="6770AA4B" w14:textId="77777777" w:rsidR="002871DE" w:rsidRPr="00DA6730" w:rsidRDefault="002871DE" w:rsidP="002871DE">
            <w:pPr>
              <w:spacing w:after="0"/>
              <w:rPr>
                <w:rFonts w:ascii="Arial" w:hAnsi="Arial"/>
                <w:sz w:val="18"/>
              </w:rPr>
            </w:pPr>
          </w:p>
        </w:tc>
      </w:tr>
      <w:tr w:rsidR="002871DE" w:rsidRPr="00DA6730" w14:paraId="3E6407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57C014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1493F61"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3211567D"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E2FC29D"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949ECA1"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8" w:space="0" w:color="auto"/>
            </w:tcBorders>
            <w:vAlign w:val="center"/>
            <w:hideMark/>
          </w:tcPr>
          <w:p w14:paraId="5407D665" w14:textId="77777777" w:rsidR="002871DE" w:rsidRPr="00DA6730" w:rsidRDefault="002871DE" w:rsidP="002871DE">
            <w:pPr>
              <w:pStyle w:val="TAC"/>
            </w:pPr>
            <w:r w:rsidRPr="00DA6730">
              <w:t>-94.3</w:t>
            </w:r>
          </w:p>
        </w:tc>
        <w:tc>
          <w:tcPr>
            <w:tcW w:w="850" w:type="dxa"/>
            <w:gridSpan w:val="3"/>
            <w:tcBorders>
              <w:top w:val="nil"/>
              <w:left w:val="nil"/>
              <w:bottom w:val="single" w:sz="8" w:space="0" w:color="auto"/>
              <w:right w:val="single" w:sz="8" w:space="0" w:color="auto"/>
            </w:tcBorders>
            <w:vAlign w:val="center"/>
            <w:hideMark/>
          </w:tcPr>
          <w:p w14:paraId="4BB8CED6" w14:textId="77777777" w:rsidR="002871DE" w:rsidRPr="00DA6730" w:rsidRDefault="002871DE" w:rsidP="002871DE">
            <w:pPr>
              <w:pStyle w:val="TAC"/>
              <w:rPr>
                <w:rFonts w:cs="Arial"/>
              </w:rPr>
            </w:pPr>
            <w:r w:rsidRPr="00DA6730">
              <w:t>-92.5</w:t>
            </w:r>
          </w:p>
        </w:tc>
        <w:tc>
          <w:tcPr>
            <w:tcW w:w="849" w:type="dxa"/>
            <w:gridSpan w:val="2"/>
            <w:tcBorders>
              <w:top w:val="nil"/>
              <w:left w:val="nil"/>
              <w:bottom w:val="single" w:sz="8" w:space="0" w:color="auto"/>
              <w:right w:val="single" w:sz="8" w:space="0" w:color="auto"/>
            </w:tcBorders>
            <w:vAlign w:val="center"/>
            <w:hideMark/>
          </w:tcPr>
          <w:p w14:paraId="0BE3C209" w14:textId="77777777" w:rsidR="002871DE" w:rsidRPr="00DA6730" w:rsidRDefault="002871DE" w:rsidP="002871DE">
            <w:pPr>
              <w:pStyle w:val="TAC"/>
              <w:rPr>
                <w:rFonts w:cs="Arial"/>
              </w:rPr>
            </w:pPr>
            <w:r w:rsidRPr="00DA6730">
              <w:t>-91.3</w:t>
            </w:r>
          </w:p>
        </w:tc>
        <w:tc>
          <w:tcPr>
            <w:tcW w:w="1783" w:type="dxa"/>
            <w:vMerge/>
            <w:tcBorders>
              <w:top w:val="nil"/>
              <w:left w:val="single" w:sz="8" w:space="0" w:color="auto"/>
              <w:bottom w:val="nil"/>
              <w:right w:val="single" w:sz="8" w:space="0" w:color="auto"/>
            </w:tcBorders>
            <w:vAlign w:val="center"/>
            <w:hideMark/>
          </w:tcPr>
          <w:p w14:paraId="3B978206" w14:textId="77777777" w:rsidR="002871DE" w:rsidRPr="00DA6730" w:rsidRDefault="002871DE" w:rsidP="002871DE">
            <w:pPr>
              <w:spacing w:after="0"/>
              <w:rPr>
                <w:rFonts w:ascii="Arial" w:hAnsi="Arial"/>
                <w:sz w:val="18"/>
              </w:rPr>
            </w:pPr>
          </w:p>
        </w:tc>
      </w:tr>
      <w:tr w:rsidR="002871DE" w:rsidRPr="00DA6730" w14:paraId="533CC6F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754CB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0D588F" w14:textId="77777777" w:rsidR="002871DE" w:rsidRPr="00DA6730" w:rsidRDefault="002871DE" w:rsidP="002871DE">
            <w:pPr>
              <w:pStyle w:val="TAC"/>
              <w:rPr>
                <w:rFonts w:eastAsia="MS Mincho" w:cs="Arial"/>
              </w:rPr>
            </w:pPr>
            <w:r w:rsidRPr="00DA6730">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3C0B2963"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3F80BA"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63A172C" w14:textId="77777777" w:rsidR="002871DE" w:rsidRPr="00DA6730" w:rsidRDefault="002871DE" w:rsidP="002871DE">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D979DEA" w14:textId="77777777" w:rsidR="002871DE" w:rsidRPr="00DA6730" w:rsidRDefault="002871DE" w:rsidP="002871DE">
            <w:pPr>
              <w:pStyle w:val="TAC"/>
            </w:pPr>
            <w:r w:rsidRPr="00DA6730">
              <w:t>-86.7</w:t>
            </w:r>
          </w:p>
        </w:tc>
        <w:tc>
          <w:tcPr>
            <w:tcW w:w="850" w:type="dxa"/>
            <w:gridSpan w:val="3"/>
            <w:tcBorders>
              <w:top w:val="nil"/>
              <w:left w:val="nil"/>
              <w:bottom w:val="single" w:sz="8" w:space="0" w:color="auto"/>
              <w:right w:val="single" w:sz="8" w:space="0" w:color="auto"/>
            </w:tcBorders>
            <w:hideMark/>
          </w:tcPr>
          <w:p w14:paraId="3C921D48" w14:textId="77777777" w:rsidR="002871DE" w:rsidRPr="00DA6730" w:rsidRDefault="002871DE" w:rsidP="002871DE">
            <w:pPr>
              <w:pStyle w:val="TAC"/>
              <w:rPr>
                <w:rFonts w:cs="Arial"/>
              </w:rPr>
            </w:pPr>
            <w:r w:rsidRPr="00DA6730">
              <w:rPr>
                <w:rFonts w:cs="Arial"/>
              </w:rPr>
              <w:t>-86.3</w:t>
            </w:r>
          </w:p>
        </w:tc>
        <w:tc>
          <w:tcPr>
            <w:tcW w:w="849" w:type="dxa"/>
            <w:gridSpan w:val="2"/>
            <w:tcBorders>
              <w:top w:val="nil"/>
              <w:left w:val="nil"/>
              <w:bottom w:val="single" w:sz="8" w:space="0" w:color="auto"/>
              <w:right w:val="single" w:sz="8" w:space="0" w:color="auto"/>
            </w:tcBorders>
            <w:hideMark/>
          </w:tcPr>
          <w:p w14:paraId="4C7A35FC" w14:textId="77777777" w:rsidR="002871DE" w:rsidRPr="00DA6730" w:rsidRDefault="002871DE" w:rsidP="002871DE">
            <w:pPr>
              <w:pStyle w:val="TAC"/>
              <w:rPr>
                <w:rFonts w:cs="Arial"/>
              </w:rPr>
            </w:pPr>
            <w:r w:rsidRPr="00DA6730">
              <w:rPr>
                <w:rFonts w:cs="Arial"/>
              </w:rPr>
              <w:t>-86.0</w:t>
            </w:r>
          </w:p>
        </w:tc>
        <w:tc>
          <w:tcPr>
            <w:tcW w:w="1783" w:type="dxa"/>
            <w:vMerge/>
            <w:tcBorders>
              <w:top w:val="nil"/>
              <w:left w:val="single" w:sz="8" w:space="0" w:color="auto"/>
              <w:bottom w:val="nil"/>
              <w:right w:val="single" w:sz="8" w:space="0" w:color="auto"/>
            </w:tcBorders>
            <w:vAlign w:val="center"/>
            <w:hideMark/>
          </w:tcPr>
          <w:p w14:paraId="0775F4CB" w14:textId="77777777" w:rsidR="002871DE" w:rsidRPr="00DA6730" w:rsidRDefault="002871DE" w:rsidP="002871DE">
            <w:pPr>
              <w:spacing w:after="0"/>
              <w:rPr>
                <w:rFonts w:ascii="Arial" w:hAnsi="Arial"/>
                <w:sz w:val="18"/>
              </w:rPr>
            </w:pPr>
          </w:p>
        </w:tc>
      </w:tr>
      <w:tr w:rsidR="002871DE" w:rsidRPr="00DA6730" w14:paraId="7EBDDA8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A9ECE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F29829"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27C43DDB"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E85AFAF"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9B19E18"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0E0AF08A" w14:textId="77777777" w:rsidR="002871DE" w:rsidRPr="00DA6730" w:rsidRDefault="002871DE" w:rsidP="002871DE">
            <w:pPr>
              <w:pStyle w:val="TAC"/>
            </w:pPr>
            <w:r w:rsidRPr="00DA6730">
              <w:t>-93.3</w:t>
            </w:r>
          </w:p>
        </w:tc>
        <w:tc>
          <w:tcPr>
            <w:tcW w:w="850" w:type="dxa"/>
            <w:gridSpan w:val="3"/>
            <w:tcBorders>
              <w:top w:val="nil"/>
              <w:left w:val="nil"/>
              <w:bottom w:val="single" w:sz="8" w:space="0" w:color="auto"/>
              <w:right w:val="single" w:sz="8" w:space="0" w:color="auto"/>
            </w:tcBorders>
            <w:hideMark/>
          </w:tcPr>
          <w:p w14:paraId="54BA8E3C"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3EF852B"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66D46F47" w14:textId="77777777" w:rsidR="002871DE" w:rsidRPr="00DA6730" w:rsidRDefault="002871DE" w:rsidP="002871DE">
            <w:pPr>
              <w:spacing w:after="0"/>
              <w:rPr>
                <w:rFonts w:ascii="Arial" w:hAnsi="Arial"/>
                <w:sz w:val="18"/>
              </w:rPr>
            </w:pPr>
          </w:p>
        </w:tc>
      </w:tr>
      <w:tr w:rsidR="002871DE" w:rsidRPr="00DA6730" w14:paraId="1AEB53B1"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75177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B118FCA" w14:textId="77777777" w:rsidR="002871DE" w:rsidRPr="00DA6730" w:rsidRDefault="002871DE" w:rsidP="002871DE">
            <w:pPr>
              <w:pStyle w:val="TAC"/>
              <w:rPr>
                <w:rFonts w:eastAsia="MS Mincho" w:cs="Arial"/>
              </w:rPr>
            </w:pPr>
            <w:r w:rsidRPr="00DA6730">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5BC5F945"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4F8B172"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3BC3309" w14:textId="77777777" w:rsidR="002871DE" w:rsidRPr="00DA6730" w:rsidRDefault="002871DE" w:rsidP="002871DE">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45FECB31" w14:textId="77777777" w:rsidR="002871DE" w:rsidRPr="00DA6730" w:rsidRDefault="002871DE" w:rsidP="002871DE">
            <w:pPr>
              <w:pStyle w:val="TAC"/>
            </w:pPr>
            <w:r w:rsidRPr="00DA6730">
              <w:t>-93.1</w:t>
            </w:r>
          </w:p>
        </w:tc>
        <w:tc>
          <w:tcPr>
            <w:tcW w:w="850" w:type="dxa"/>
            <w:gridSpan w:val="3"/>
            <w:tcBorders>
              <w:top w:val="nil"/>
              <w:left w:val="nil"/>
              <w:bottom w:val="single" w:sz="8" w:space="0" w:color="auto"/>
              <w:right w:val="single" w:sz="8" w:space="0" w:color="auto"/>
            </w:tcBorders>
            <w:hideMark/>
          </w:tcPr>
          <w:p w14:paraId="5AC5F85B"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7D5A7ED"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nil"/>
              <w:right w:val="single" w:sz="8" w:space="0" w:color="auto"/>
            </w:tcBorders>
            <w:vAlign w:val="center"/>
            <w:hideMark/>
          </w:tcPr>
          <w:p w14:paraId="5A982C60" w14:textId="77777777" w:rsidR="002871DE" w:rsidRPr="00DA6730" w:rsidRDefault="002871DE" w:rsidP="002871DE">
            <w:pPr>
              <w:spacing w:after="0"/>
              <w:rPr>
                <w:rFonts w:ascii="Arial" w:hAnsi="Arial"/>
                <w:sz w:val="18"/>
              </w:rPr>
            </w:pPr>
          </w:p>
        </w:tc>
      </w:tr>
      <w:tr w:rsidR="002871DE" w:rsidRPr="00DA6730" w14:paraId="4BD06D4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50F66798" w14:textId="77777777" w:rsidR="002871DE" w:rsidRPr="00DA6730" w:rsidRDefault="002871DE" w:rsidP="002871DE">
            <w:pPr>
              <w:pStyle w:val="TAL"/>
              <w:jc w:val="center"/>
            </w:pPr>
            <w:r w:rsidRPr="00DA6730">
              <w:t>CA_3A-7A-20A</w:t>
            </w:r>
          </w:p>
        </w:tc>
        <w:tc>
          <w:tcPr>
            <w:tcW w:w="1124" w:type="dxa"/>
            <w:vMerge w:val="restart"/>
            <w:tcBorders>
              <w:top w:val="nil"/>
              <w:left w:val="nil"/>
              <w:bottom w:val="single" w:sz="8" w:space="0" w:color="auto"/>
              <w:right w:val="single" w:sz="8" w:space="0" w:color="auto"/>
            </w:tcBorders>
            <w:vAlign w:val="center"/>
            <w:hideMark/>
          </w:tcPr>
          <w:p w14:paraId="17F11833"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73A182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BE19F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9F5F0BD"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4B2179B9"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5E4779BC"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8" w:space="0" w:color="auto"/>
            </w:tcBorders>
            <w:vAlign w:val="center"/>
            <w:hideMark/>
          </w:tcPr>
          <w:p w14:paraId="7715FEBB" w14:textId="77777777" w:rsidR="002871DE" w:rsidRPr="00DA6730" w:rsidRDefault="002871DE" w:rsidP="002871DE">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21DA392E" w14:textId="77777777" w:rsidR="002871DE" w:rsidRPr="00DA6730" w:rsidRDefault="002871DE" w:rsidP="002871DE">
            <w:pPr>
              <w:pStyle w:val="TAL"/>
              <w:jc w:val="center"/>
            </w:pPr>
            <w:r w:rsidRPr="00DA6730">
              <w:t>FDD</w:t>
            </w:r>
          </w:p>
        </w:tc>
      </w:tr>
      <w:tr w:rsidR="002871DE" w:rsidRPr="00DA6730" w14:paraId="135CFEF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5FC44C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E6A0C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FB2545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759B4D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77A8679"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85B3E9"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E53D753"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78515C"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FD617D4" w14:textId="77777777" w:rsidR="002871DE" w:rsidRPr="00DA6730" w:rsidRDefault="002871DE" w:rsidP="002871DE">
            <w:pPr>
              <w:spacing w:after="0"/>
              <w:rPr>
                <w:rFonts w:ascii="Arial" w:hAnsi="Arial"/>
                <w:sz w:val="18"/>
              </w:rPr>
            </w:pPr>
          </w:p>
        </w:tc>
      </w:tr>
      <w:tr w:rsidR="002871DE" w:rsidRPr="00DA6730" w14:paraId="2AABF80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D8F6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A648964"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DF782BD"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B5F7C74"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29364848" w14:textId="77777777" w:rsidR="002871DE" w:rsidRPr="00DA6730" w:rsidRDefault="002871DE" w:rsidP="002871DE">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227FB957"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8F60783"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318AFC51"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3BFE6D18" w14:textId="77777777" w:rsidR="002871DE" w:rsidRPr="00DA6730" w:rsidRDefault="002871DE" w:rsidP="002871DE">
            <w:pPr>
              <w:spacing w:after="0"/>
              <w:rPr>
                <w:rFonts w:ascii="Arial" w:hAnsi="Arial"/>
                <w:sz w:val="18"/>
              </w:rPr>
            </w:pPr>
          </w:p>
        </w:tc>
      </w:tr>
      <w:tr w:rsidR="002871DE" w:rsidRPr="00DA6730" w14:paraId="5B878CC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256006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8593DB0"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2A0687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0ED4B424"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110F75F7" w14:textId="77777777" w:rsidR="002871DE" w:rsidRPr="00DA6730" w:rsidRDefault="002871DE" w:rsidP="002871DE">
            <w:pPr>
              <w:pStyle w:val="TAC"/>
              <w:rPr>
                <w:lang w:eastAsia="ko-KR"/>
              </w:rPr>
            </w:pPr>
            <w:r w:rsidRPr="00DA6730">
              <w:t>-</w:t>
            </w:r>
          </w:p>
        </w:tc>
        <w:tc>
          <w:tcPr>
            <w:tcW w:w="849" w:type="dxa"/>
            <w:gridSpan w:val="2"/>
            <w:tcBorders>
              <w:top w:val="nil"/>
              <w:left w:val="nil"/>
              <w:bottom w:val="single" w:sz="8" w:space="0" w:color="auto"/>
              <w:right w:val="single" w:sz="8" w:space="0" w:color="auto"/>
            </w:tcBorders>
            <w:vAlign w:val="center"/>
            <w:hideMark/>
          </w:tcPr>
          <w:p w14:paraId="192D30A4"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5AFC7FC"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980887"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A8C1828" w14:textId="77777777" w:rsidR="002871DE" w:rsidRPr="00DA6730" w:rsidRDefault="002871DE" w:rsidP="002871DE">
            <w:pPr>
              <w:spacing w:after="0"/>
              <w:rPr>
                <w:rFonts w:ascii="Arial" w:hAnsi="Arial"/>
                <w:sz w:val="18"/>
              </w:rPr>
            </w:pPr>
          </w:p>
        </w:tc>
      </w:tr>
      <w:tr w:rsidR="002871DE" w:rsidRPr="00DA6730" w14:paraId="281EAB6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A306463"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2D882FB7" w14:textId="77777777" w:rsidR="002871DE" w:rsidRPr="00DA6730" w:rsidRDefault="002871DE" w:rsidP="002871DE">
            <w:pPr>
              <w:pStyle w:val="TAC"/>
              <w:rPr>
                <w:rFonts w:eastAsia="MS Mincho" w:cs="Arial"/>
              </w:rPr>
            </w:pPr>
            <w:r w:rsidRPr="00DA6730">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5C9B3BCC"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4A51E36A"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428E3F56" w14:textId="77777777" w:rsidR="002871DE" w:rsidRPr="00DA6730" w:rsidRDefault="002871DE" w:rsidP="002871DE">
            <w:pPr>
              <w:pStyle w:val="TAC"/>
              <w:rPr>
                <w:lang w:eastAsia="ko-KR"/>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6209A4F" w14:textId="77777777" w:rsidR="002871DE" w:rsidRPr="00DA6730" w:rsidRDefault="002871DE" w:rsidP="002871DE">
            <w:pPr>
              <w:pStyle w:val="TAC"/>
              <w:rPr>
                <w:lang w:eastAsia="ko-KR"/>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0BCCC143" w14:textId="77777777" w:rsidR="002871DE" w:rsidRPr="00DA6730" w:rsidRDefault="002871DE" w:rsidP="002871DE">
            <w:pPr>
              <w:pStyle w:val="TAC"/>
              <w:rPr>
                <w:lang w:eastAsia="ko-KR"/>
              </w:rPr>
            </w:pPr>
            <w:r w:rsidRPr="00DA6730">
              <w:rPr>
                <w:rFonts w:eastAsia="MS Mincho"/>
              </w:rPr>
              <w:t>-90.5</w:t>
            </w:r>
          </w:p>
        </w:tc>
        <w:tc>
          <w:tcPr>
            <w:tcW w:w="849" w:type="dxa"/>
            <w:gridSpan w:val="2"/>
            <w:tcBorders>
              <w:top w:val="nil"/>
              <w:left w:val="nil"/>
              <w:bottom w:val="single" w:sz="8" w:space="0" w:color="auto"/>
              <w:right w:val="single" w:sz="8" w:space="0" w:color="auto"/>
            </w:tcBorders>
            <w:hideMark/>
          </w:tcPr>
          <w:p w14:paraId="491EE4C8" w14:textId="77777777" w:rsidR="002871DE" w:rsidRPr="00DA6730" w:rsidRDefault="002871DE" w:rsidP="002871DE">
            <w:pPr>
              <w:pStyle w:val="TAC"/>
              <w:rPr>
                <w:lang w:eastAsia="ko-KR"/>
              </w:rPr>
            </w:pPr>
            <w:r w:rsidRPr="00DA6730">
              <w:rPr>
                <w:rFonts w:eastAsia="MS Mincho"/>
              </w:rPr>
              <w:t>-89.3</w:t>
            </w:r>
          </w:p>
        </w:tc>
        <w:tc>
          <w:tcPr>
            <w:tcW w:w="1783" w:type="dxa"/>
            <w:vMerge/>
            <w:tcBorders>
              <w:top w:val="nil"/>
              <w:left w:val="single" w:sz="8" w:space="0" w:color="auto"/>
              <w:bottom w:val="single" w:sz="4" w:space="0" w:color="auto"/>
              <w:right w:val="single" w:sz="8" w:space="0" w:color="auto"/>
            </w:tcBorders>
            <w:vAlign w:val="center"/>
            <w:hideMark/>
          </w:tcPr>
          <w:p w14:paraId="413BA466" w14:textId="77777777" w:rsidR="002871DE" w:rsidRPr="00DA6730" w:rsidRDefault="002871DE" w:rsidP="002871DE">
            <w:pPr>
              <w:spacing w:after="0"/>
              <w:rPr>
                <w:rFonts w:ascii="Arial" w:hAnsi="Arial"/>
                <w:sz w:val="18"/>
              </w:rPr>
            </w:pPr>
          </w:p>
        </w:tc>
      </w:tr>
      <w:tr w:rsidR="002871DE" w:rsidRPr="00DA6730" w14:paraId="4465E5B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BA374A7"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8BEEE6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CCC70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FD0B3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FA37653"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FF1CF9"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077FF4" w14:textId="77777777" w:rsidR="002871DE" w:rsidRPr="00DA6730" w:rsidRDefault="002871DE" w:rsidP="002871DE">
            <w:pPr>
              <w:pStyle w:val="TAC"/>
            </w:pPr>
            <w:r w:rsidRPr="00DA6730">
              <w:t>-93.2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C4AB73" w14:textId="77777777" w:rsidR="002871DE" w:rsidRPr="00DA6730" w:rsidRDefault="002871DE" w:rsidP="002871DE">
            <w:pPr>
              <w:pStyle w:val="TAC"/>
            </w:pPr>
            <w:r w:rsidRPr="00DA6730">
              <w:t>-92.0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7F245A1" w14:textId="77777777" w:rsidR="002871DE" w:rsidRPr="00DA6730" w:rsidRDefault="002871DE" w:rsidP="002871DE">
            <w:pPr>
              <w:spacing w:after="0"/>
              <w:rPr>
                <w:rFonts w:ascii="Arial" w:hAnsi="Arial"/>
                <w:sz w:val="18"/>
              </w:rPr>
            </w:pPr>
          </w:p>
        </w:tc>
      </w:tr>
      <w:tr w:rsidR="002871DE" w:rsidRPr="00DA6730" w14:paraId="2E6E2335"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142A681D" w14:textId="77777777" w:rsidR="002871DE" w:rsidRPr="00DA6730" w:rsidRDefault="002871DE" w:rsidP="002871DE">
            <w:pPr>
              <w:pStyle w:val="TAL"/>
              <w:jc w:val="center"/>
            </w:pPr>
            <w:r w:rsidRPr="00DA6730">
              <w:t>CA_3A-7A-28A</w:t>
            </w:r>
          </w:p>
        </w:tc>
        <w:tc>
          <w:tcPr>
            <w:tcW w:w="1124" w:type="dxa"/>
            <w:vMerge w:val="restart"/>
            <w:tcBorders>
              <w:top w:val="nil"/>
              <w:left w:val="nil"/>
              <w:bottom w:val="single" w:sz="8" w:space="0" w:color="auto"/>
              <w:right w:val="single" w:sz="8" w:space="0" w:color="auto"/>
            </w:tcBorders>
            <w:vAlign w:val="center"/>
          </w:tcPr>
          <w:p w14:paraId="39E8D0B7"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339BCE7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7B4C070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2EB6EEBD"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tcPr>
          <w:p w14:paraId="3AF195E9"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tcPr>
          <w:p w14:paraId="6110EFE6" w14:textId="77777777" w:rsidR="002871DE" w:rsidRPr="00DA6730" w:rsidRDefault="002871DE" w:rsidP="002871DE">
            <w:pPr>
              <w:pStyle w:val="TAC"/>
            </w:pPr>
            <w:r w:rsidRPr="00DA6730">
              <w:t>-91.5</w:t>
            </w:r>
          </w:p>
        </w:tc>
        <w:tc>
          <w:tcPr>
            <w:tcW w:w="849" w:type="dxa"/>
            <w:gridSpan w:val="2"/>
            <w:tcBorders>
              <w:top w:val="nil"/>
              <w:left w:val="nil"/>
              <w:bottom w:val="single" w:sz="8" w:space="0" w:color="auto"/>
              <w:right w:val="single" w:sz="8" w:space="0" w:color="auto"/>
            </w:tcBorders>
            <w:vAlign w:val="center"/>
          </w:tcPr>
          <w:p w14:paraId="61D025BE" w14:textId="77777777" w:rsidR="002871DE" w:rsidRPr="00DA6730" w:rsidRDefault="002871DE" w:rsidP="002871DE">
            <w:pPr>
              <w:pStyle w:val="TAC"/>
            </w:pPr>
            <w:r w:rsidRPr="00DA6730">
              <w:t>-90.3</w:t>
            </w:r>
          </w:p>
        </w:tc>
        <w:tc>
          <w:tcPr>
            <w:tcW w:w="1783" w:type="dxa"/>
            <w:vMerge w:val="restart"/>
            <w:tcBorders>
              <w:top w:val="nil"/>
              <w:left w:val="single" w:sz="8" w:space="0" w:color="auto"/>
              <w:bottom w:val="single" w:sz="4" w:space="0" w:color="auto"/>
              <w:right w:val="single" w:sz="8" w:space="0" w:color="auto"/>
            </w:tcBorders>
            <w:vAlign w:val="center"/>
            <w:hideMark/>
          </w:tcPr>
          <w:p w14:paraId="0944C60A" w14:textId="77777777" w:rsidR="002871DE" w:rsidRPr="00DA6730" w:rsidRDefault="002871DE" w:rsidP="002871DE">
            <w:pPr>
              <w:pStyle w:val="TAL"/>
              <w:jc w:val="center"/>
            </w:pPr>
            <w:r w:rsidRPr="00DA6730">
              <w:t>FDD</w:t>
            </w:r>
          </w:p>
        </w:tc>
      </w:tr>
      <w:tr w:rsidR="002871DE" w:rsidRPr="00DA6730" w14:paraId="677A2F7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2497D3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855CCCB"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3E9E86D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tcPr>
          <w:p w14:paraId="62A728E3"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tcPr>
          <w:p w14:paraId="41D87D4F"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294C084E"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64E7728C"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E225960" w14:textId="77777777" w:rsidR="002871DE" w:rsidRPr="00DA6730" w:rsidRDefault="002871DE" w:rsidP="002871DE">
            <w:pPr>
              <w:pStyle w:val="TAC"/>
            </w:pPr>
            <w:r w:rsidRPr="00DA6730">
              <w:t>-93.0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6CB7CA9" w14:textId="77777777" w:rsidR="002871DE" w:rsidRPr="00DA6730" w:rsidRDefault="002871DE" w:rsidP="002871DE">
            <w:pPr>
              <w:spacing w:after="0"/>
              <w:rPr>
                <w:rFonts w:ascii="Arial" w:hAnsi="Arial"/>
                <w:sz w:val="18"/>
              </w:rPr>
            </w:pPr>
          </w:p>
        </w:tc>
      </w:tr>
      <w:tr w:rsidR="002871DE" w:rsidRPr="00DA6730" w14:paraId="49A585A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57CD54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310F0333" w14:textId="77777777" w:rsidR="002871DE" w:rsidRPr="00DA6730" w:rsidRDefault="002871DE" w:rsidP="002871DE">
            <w:pPr>
              <w:pStyle w:val="TAC"/>
              <w:rPr>
                <w:rFonts w:eastAsia="MS Mincho" w:cs="Arial"/>
              </w:rPr>
            </w:pPr>
            <w:r w:rsidRPr="00DA6730">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27FA7F6A"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tcPr>
          <w:p w14:paraId="4FF6CEB6"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tcPr>
          <w:p w14:paraId="4A6507B7" w14:textId="77777777" w:rsidR="002871DE" w:rsidRPr="00DA6730" w:rsidRDefault="002871DE" w:rsidP="002871DE">
            <w:pPr>
              <w:pStyle w:val="TAC"/>
              <w:rPr>
                <w:rFonts w:eastAsia="MS Mincho" w:cs="Arial"/>
              </w:rPr>
            </w:pPr>
            <w:r w:rsidRPr="00DA6730">
              <w:rPr>
                <w:rFonts w:cs="Arial"/>
              </w:rPr>
              <w:t>-97.3</w:t>
            </w:r>
          </w:p>
        </w:tc>
        <w:tc>
          <w:tcPr>
            <w:tcW w:w="849" w:type="dxa"/>
            <w:gridSpan w:val="2"/>
            <w:tcBorders>
              <w:top w:val="nil"/>
              <w:left w:val="nil"/>
              <w:bottom w:val="single" w:sz="8" w:space="0" w:color="auto"/>
              <w:right w:val="single" w:sz="8" w:space="0" w:color="auto"/>
            </w:tcBorders>
            <w:vAlign w:val="center"/>
          </w:tcPr>
          <w:p w14:paraId="20E5CB07"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tcPr>
          <w:p w14:paraId="2AAA9353"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tcPr>
          <w:p w14:paraId="6CE2B170"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4FBE112B" w14:textId="77777777" w:rsidR="002871DE" w:rsidRPr="00DA6730" w:rsidRDefault="002871DE" w:rsidP="002871DE">
            <w:pPr>
              <w:spacing w:after="0"/>
              <w:rPr>
                <w:rFonts w:ascii="Arial" w:hAnsi="Arial"/>
                <w:sz w:val="18"/>
              </w:rPr>
            </w:pPr>
          </w:p>
        </w:tc>
      </w:tr>
      <w:tr w:rsidR="002871DE" w:rsidRPr="00DA6730" w14:paraId="4146933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6E0501C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51220C47"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23DE9AB"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3C3A11D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tcPr>
          <w:p w14:paraId="1ACB8BAC" w14:textId="77777777" w:rsidR="002871DE" w:rsidRPr="00DA6730" w:rsidRDefault="002871DE" w:rsidP="002871DE">
            <w:pPr>
              <w:pStyle w:val="TAC"/>
              <w:rPr>
                <w:lang w:eastAsia="ko-KR"/>
              </w:rPr>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0DBA1729"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tcPr>
          <w:p w14:paraId="371732EC"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tcPr>
          <w:p w14:paraId="100955F6"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51338A1E" w14:textId="77777777" w:rsidR="002871DE" w:rsidRPr="00DA6730" w:rsidRDefault="002871DE" w:rsidP="002871DE">
            <w:pPr>
              <w:spacing w:after="0"/>
              <w:rPr>
                <w:rFonts w:ascii="Arial" w:hAnsi="Arial"/>
                <w:sz w:val="18"/>
              </w:rPr>
            </w:pPr>
          </w:p>
        </w:tc>
      </w:tr>
      <w:tr w:rsidR="002871DE" w:rsidRPr="00DA6730" w14:paraId="16E17A1C"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4B8B6C0B"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3EBCB684" w14:textId="77777777" w:rsidR="002871DE" w:rsidRPr="00DA6730" w:rsidRDefault="002871DE" w:rsidP="002871DE">
            <w:pPr>
              <w:pStyle w:val="TAC"/>
              <w:rPr>
                <w:rFonts w:eastAsia="MS Mincho" w:cs="Arial"/>
              </w:rPr>
            </w:pPr>
            <w:r w:rsidRPr="00DA6730">
              <w:t>28</w:t>
            </w:r>
          </w:p>
        </w:tc>
        <w:tc>
          <w:tcPr>
            <w:tcW w:w="1711" w:type="dxa"/>
            <w:gridSpan w:val="2"/>
            <w:tcBorders>
              <w:top w:val="nil"/>
              <w:left w:val="nil"/>
              <w:bottom w:val="single" w:sz="8" w:space="0" w:color="auto"/>
              <w:right w:val="single" w:sz="8" w:space="0" w:color="auto"/>
            </w:tcBorders>
            <w:vAlign w:val="center"/>
          </w:tcPr>
          <w:p w14:paraId="68B2BB98"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tcPr>
          <w:p w14:paraId="2BD3A7A9"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tcPr>
          <w:p w14:paraId="71D3D861" w14:textId="77777777" w:rsidR="002871DE" w:rsidRPr="00DA6730" w:rsidRDefault="002871DE" w:rsidP="002871DE">
            <w:pPr>
              <w:pStyle w:val="TAC"/>
              <w:rPr>
                <w:lang w:eastAsia="ko-KR"/>
              </w:rPr>
            </w:pPr>
            <w:r w:rsidRPr="00DA6730">
              <w:t>-97.6</w:t>
            </w:r>
          </w:p>
        </w:tc>
        <w:tc>
          <w:tcPr>
            <w:tcW w:w="849" w:type="dxa"/>
            <w:gridSpan w:val="2"/>
            <w:tcBorders>
              <w:top w:val="nil"/>
              <w:left w:val="nil"/>
              <w:bottom w:val="single" w:sz="8" w:space="0" w:color="auto"/>
              <w:right w:val="single" w:sz="8" w:space="0" w:color="auto"/>
            </w:tcBorders>
            <w:vAlign w:val="center"/>
          </w:tcPr>
          <w:p w14:paraId="67210735" w14:textId="77777777" w:rsidR="002871DE" w:rsidRPr="00DA6730" w:rsidRDefault="002871DE" w:rsidP="002871DE">
            <w:pPr>
              <w:pStyle w:val="TAC"/>
              <w:rPr>
                <w:lang w:eastAsia="ko-KR"/>
              </w:rPr>
            </w:pPr>
            <w:r w:rsidRPr="00DA6730">
              <w:t>-94.6</w:t>
            </w:r>
          </w:p>
        </w:tc>
        <w:tc>
          <w:tcPr>
            <w:tcW w:w="850" w:type="dxa"/>
            <w:gridSpan w:val="3"/>
            <w:tcBorders>
              <w:top w:val="nil"/>
              <w:left w:val="nil"/>
              <w:bottom w:val="single" w:sz="8" w:space="0" w:color="auto"/>
              <w:right w:val="single" w:sz="8" w:space="0" w:color="auto"/>
            </w:tcBorders>
            <w:vAlign w:val="center"/>
          </w:tcPr>
          <w:p w14:paraId="791E73C3" w14:textId="77777777" w:rsidR="002871DE" w:rsidRPr="00DA6730" w:rsidRDefault="002871DE" w:rsidP="002871DE">
            <w:pPr>
              <w:pStyle w:val="TAC"/>
              <w:rPr>
                <w:lang w:eastAsia="ko-KR"/>
              </w:rPr>
            </w:pPr>
            <w:r w:rsidRPr="00DA6730">
              <w:t>-92.8</w:t>
            </w:r>
          </w:p>
        </w:tc>
        <w:tc>
          <w:tcPr>
            <w:tcW w:w="849" w:type="dxa"/>
            <w:gridSpan w:val="2"/>
            <w:tcBorders>
              <w:top w:val="nil"/>
              <w:left w:val="nil"/>
              <w:bottom w:val="single" w:sz="8" w:space="0" w:color="auto"/>
              <w:right w:val="single" w:sz="8" w:space="0" w:color="auto"/>
            </w:tcBorders>
            <w:vAlign w:val="center"/>
          </w:tcPr>
          <w:p w14:paraId="204BF52E" w14:textId="77777777" w:rsidR="002871DE" w:rsidRPr="00DA6730" w:rsidRDefault="002871DE" w:rsidP="002871DE">
            <w:pPr>
              <w:pStyle w:val="TAC"/>
              <w:rPr>
                <w:lang w:eastAsia="ko-KR"/>
              </w:rPr>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1D09AA93" w14:textId="77777777" w:rsidR="002871DE" w:rsidRPr="00DA6730" w:rsidRDefault="002871DE" w:rsidP="002871DE">
            <w:pPr>
              <w:spacing w:after="0"/>
              <w:rPr>
                <w:rFonts w:ascii="Arial" w:hAnsi="Arial"/>
                <w:sz w:val="18"/>
              </w:rPr>
            </w:pPr>
          </w:p>
        </w:tc>
      </w:tr>
      <w:tr w:rsidR="002871DE" w:rsidRPr="00DA6730" w14:paraId="2DC9A5E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63163A32" w14:textId="77777777" w:rsidR="002871DE" w:rsidRPr="00DA6730" w:rsidRDefault="002871DE" w:rsidP="002871DE">
            <w:pPr>
              <w:pStyle w:val="TAL"/>
              <w:jc w:val="center"/>
            </w:pPr>
            <w:r w:rsidRPr="00DA6730">
              <w:t>CA_3A-7A-38A</w:t>
            </w:r>
          </w:p>
        </w:tc>
        <w:tc>
          <w:tcPr>
            <w:tcW w:w="1124" w:type="dxa"/>
            <w:vMerge w:val="restart"/>
            <w:tcBorders>
              <w:top w:val="nil"/>
              <w:left w:val="nil"/>
              <w:bottom w:val="single" w:sz="8" w:space="0" w:color="auto"/>
              <w:right w:val="single" w:sz="8" w:space="0" w:color="auto"/>
            </w:tcBorders>
            <w:vAlign w:val="center"/>
          </w:tcPr>
          <w:p w14:paraId="66C36894"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718FDC7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0AA8B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2EF821EB"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tcPr>
          <w:p w14:paraId="003A0440"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tcPr>
          <w:p w14:paraId="4CC1B07D"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tcPr>
          <w:p w14:paraId="3D9C8FD1"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A461613" w14:textId="77777777" w:rsidR="002871DE" w:rsidRPr="00DA6730" w:rsidRDefault="002871DE" w:rsidP="002871DE">
            <w:pPr>
              <w:pStyle w:val="TAL"/>
              <w:jc w:val="center"/>
            </w:pPr>
            <w:r w:rsidRPr="00DA6730">
              <w:t>FDD</w:t>
            </w:r>
          </w:p>
        </w:tc>
      </w:tr>
      <w:tr w:rsidR="002871DE" w:rsidRPr="00DA6730" w14:paraId="25DBB8E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BED6D7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4E8C9DE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0392B1EA"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DC00F50"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3C183778"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0814D468"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tcPr>
          <w:p w14:paraId="22255D25"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tcPr>
          <w:p w14:paraId="0E73133C"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FB5A083" w14:textId="77777777" w:rsidR="002871DE" w:rsidRPr="00DA6730" w:rsidRDefault="002871DE" w:rsidP="002871DE">
            <w:pPr>
              <w:spacing w:after="0"/>
              <w:rPr>
                <w:rFonts w:ascii="Arial" w:hAnsi="Arial"/>
                <w:sz w:val="18"/>
              </w:rPr>
            </w:pPr>
          </w:p>
        </w:tc>
      </w:tr>
      <w:tr w:rsidR="002871DE" w:rsidRPr="00DA6730" w14:paraId="184EF80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95049C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182C5B46" w14:textId="77777777" w:rsidR="002871DE" w:rsidRPr="00DA6730" w:rsidRDefault="002871DE" w:rsidP="002871DE">
            <w:pPr>
              <w:pStyle w:val="TAC"/>
              <w:rPr>
                <w:rFonts w:eastAsia="MS Mincho" w:cs="Arial"/>
              </w:rPr>
            </w:pPr>
            <w:r w:rsidRPr="00DA6730">
              <w:rPr>
                <w:rFonts w:cs="Arial"/>
              </w:rPr>
              <w:t>7</w:t>
            </w:r>
            <w:r>
              <w:rPr>
                <w:rFonts w:cs="Arial"/>
              </w:rPr>
              <w:t xml:space="preserve"> </w:t>
            </w:r>
            <w:r w:rsidRPr="00DA6730">
              <w:rPr>
                <w:rFonts w:cs="Arial"/>
              </w:rPr>
              <w:t>(Note 19)</w:t>
            </w:r>
          </w:p>
        </w:tc>
        <w:tc>
          <w:tcPr>
            <w:tcW w:w="1711" w:type="dxa"/>
            <w:gridSpan w:val="2"/>
            <w:tcBorders>
              <w:top w:val="nil"/>
              <w:left w:val="nil"/>
              <w:bottom w:val="single" w:sz="8" w:space="0" w:color="auto"/>
              <w:right w:val="single" w:sz="8" w:space="0" w:color="auto"/>
            </w:tcBorders>
            <w:vAlign w:val="center"/>
          </w:tcPr>
          <w:p w14:paraId="78B65495"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5D7D543"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tcPr>
          <w:p w14:paraId="441D2C01" w14:textId="77777777" w:rsidR="002871DE" w:rsidRPr="00DA6730" w:rsidRDefault="002871DE" w:rsidP="002871DE">
            <w:pPr>
              <w:pStyle w:val="TAC"/>
              <w:rPr>
                <w:rFonts w:eastAsia="MS Mincho" w:cs="Arial"/>
              </w:rPr>
            </w:pPr>
          </w:p>
        </w:tc>
        <w:tc>
          <w:tcPr>
            <w:tcW w:w="849" w:type="dxa"/>
            <w:gridSpan w:val="2"/>
            <w:tcBorders>
              <w:top w:val="nil"/>
              <w:left w:val="nil"/>
              <w:bottom w:val="single" w:sz="8" w:space="0" w:color="auto"/>
              <w:right w:val="single" w:sz="8" w:space="0" w:color="auto"/>
            </w:tcBorders>
          </w:tcPr>
          <w:p w14:paraId="2E2DF2D6" w14:textId="77777777" w:rsidR="002871DE" w:rsidRPr="00DA6730" w:rsidRDefault="002871DE" w:rsidP="002871DE">
            <w:pPr>
              <w:pStyle w:val="TAC"/>
              <w:rPr>
                <w:rFonts w:eastAsia="MS Mincho" w:cs="Arial"/>
              </w:rPr>
            </w:pPr>
            <w:r w:rsidRPr="00DA6730">
              <w:rPr>
                <w:rFonts w:cs="Arial"/>
              </w:rPr>
              <w:t>[-91.2]</w:t>
            </w:r>
          </w:p>
        </w:tc>
        <w:tc>
          <w:tcPr>
            <w:tcW w:w="850" w:type="dxa"/>
            <w:gridSpan w:val="3"/>
            <w:tcBorders>
              <w:top w:val="nil"/>
              <w:left w:val="nil"/>
              <w:bottom w:val="single" w:sz="8" w:space="0" w:color="auto"/>
              <w:right w:val="single" w:sz="8" w:space="0" w:color="auto"/>
            </w:tcBorders>
          </w:tcPr>
          <w:p w14:paraId="33C9D8BB" w14:textId="77777777" w:rsidR="002871DE" w:rsidRPr="00DA6730" w:rsidRDefault="002871DE" w:rsidP="002871DE">
            <w:pPr>
              <w:pStyle w:val="TAC"/>
            </w:pPr>
            <w:r w:rsidRPr="00DA6730">
              <w:rPr>
                <w:rFonts w:cs="Arial"/>
              </w:rPr>
              <w:t>[-89.7]</w:t>
            </w:r>
          </w:p>
        </w:tc>
        <w:tc>
          <w:tcPr>
            <w:tcW w:w="849" w:type="dxa"/>
            <w:gridSpan w:val="2"/>
            <w:tcBorders>
              <w:top w:val="nil"/>
              <w:left w:val="nil"/>
              <w:bottom w:val="single" w:sz="8" w:space="0" w:color="auto"/>
              <w:right w:val="single" w:sz="8" w:space="0" w:color="auto"/>
            </w:tcBorders>
          </w:tcPr>
          <w:p w14:paraId="618C415E" w14:textId="77777777" w:rsidR="002871DE" w:rsidRPr="00DA6730" w:rsidRDefault="002871DE" w:rsidP="002871DE">
            <w:pPr>
              <w:pStyle w:val="TAC"/>
            </w:pPr>
            <w:r w:rsidRPr="00DA6730">
              <w:rPr>
                <w:rFonts w:cs="Arial"/>
              </w:rPr>
              <w:t>[-88.6]</w:t>
            </w:r>
          </w:p>
        </w:tc>
        <w:tc>
          <w:tcPr>
            <w:tcW w:w="1783" w:type="dxa"/>
            <w:vMerge w:val="restart"/>
            <w:tcBorders>
              <w:top w:val="nil"/>
              <w:left w:val="single" w:sz="8" w:space="0" w:color="auto"/>
              <w:bottom w:val="single" w:sz="4" w:space="0" w:color="auto"/>
              <w:right w:val="single" w:sz="8" w:space="0" w:color="auto"/>
            </w:tcBorders>
            <w:vAlign w:val="center"/>
            <w:hideMark/>
          </w:tcPr>
          <w:p w14:paraId="5CB49F45" w14:textId="77777777" w:rsidR="002871DE" w:rsidRPr="00DA6730" w:rsidRDefault="002871DE" w:rsidP="002871DE">
            <w:pPr>
              <w:pStyle w:val="TAL"/>
              <w:jc w:val="center"/>
            </w:pPr>
            <w:r w:rsidRPr="00DA6730">
              <w:t>TDD</w:t>
            </w:r>
          </w:p>
        </w:tc>
      </w:tr>
      <w:tr w:rsidR="002871DE" w:rsidRPr="00DA6730" w14:paraId="5C586C2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88DF5D8"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691D1604"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BE27A49" w14:textId="77777777" w:rsidR="002871DE" w:rsidRPr="00DA6730"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5A7A0C66" w14:textId="77777777" w:rsidR="002871DE" w:rsidRPr="00DA6730"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173A82A5" w14:textId="77777777" w:rsidR="002871DE" w:rsidRPr="00DA6730" w:rsidRDefault="002871DE" w:rsidP="002871DE">
            <w:pPr>
              <w:pStyle w:val="TAC"/>
              <w:rPr>
                <w:lang w:eastAsia="ko-KR"/>
              </w:rPr>
            </w:pPr>
            <w:r w:rsidRPr="00DA6730">
              <w:rPr>
                <w:rFonts w:cs="Arial"/>
              </w:rPr>
              <w:t>[-93.6]</w:t>
            </w:r>
          </w:p>
        </w:tc>
        <w:tc>
          <w:tcPr>
            <w:tcW w:w="849" w:type="dxa"/>
            <w:gridSpan w:val="2"/>
            <w:tcBorders>
              <w:top w:val="nil"/>
              <w:left w:val="nil"/>
              <w:bottom w:val="single" w:sz="8" w:space="0" w:color="auto"/>
              <w:right w:val="single" w:sz="8" w:space="0" w:color="auto"/>
            </w:tcBorders>
          </w:tcPr>
          <w:p w14:paraId="3AB2A266" w14:textId="77777777" w:rsidR="002871DE" w:rsidRPr="00DA6730" w:rsidRDefault="002871DE" w:rsidP="002871DE">
            <w:pPr>
              <w:pStyle w:val="TAC"/>
              <w:rPr>
                <w:lang w:eastAsia="ko-KR"/>
              </w:rPr>
            </w:pPr>
            <w:r w:rsidRPr="00DA6730">
              <w:rPr>
                <w:rFonts w:cs="Arial"/>
              </w:rPr>
              <w:t>[-91.0]</w:t>
            </w:r>
          </w:p>
        </w:tc>
        <w:tc>
          <w:tcPr>
            <w:tcW w:w="850" w:type="dxa"/>
            <w:gridSpan w:val="3"/>
            <w:tcBorders>
              <w:top w:val="nil"/>
              <w:left w:val="nil"/>
              <w:bottom w:val="single" w:sz="8" w:space="0" w:color="auto"/>
              <w:right w:val="single" w:sz="8" w:space="0" w:color="auto"/>
            </w:tcBorders>
          </w:tcPr>
          <w:p w14:paraId="720CEE34" w14:textId="77777777" w:rsidR="002871DE" w:rsidRPr="00DA6730" w:rsidRDefault="002871DE" w:rsidP="002871DE">
            <w:pPr>
              <w:pStyle w:val="TAC"/>
              <w:rPr>
                <w:lang w:eastAsia="ko-KR"/>
              </w:rPr>
            </w:pPr>
            <w:r w:rsidRPr="00DA6730">
              <w:rPr>
                <w:rFonts w:cs="Arial"/>
              </w:rPr>
              <w:t>[-89.5]</w:t>
            </w:r>
          </w:p>
        </w:tc>
        <w:tc>
          <w:tcPr>
            <w:tcW w:w="849" w:type="dxa"/>
            <w:gridSpan w:val="2"/>
            <w:tcBorders>
              <w:top w:val="nil"/>
              <w:left w:val="nil"/>
              <w:bottom w:val="single" w:sz="8" w:space="0" w:color="auto"/>
              <w:right w:val="single" w:sz="8" w:space="0" w:color="auto"/>
            </w:tcBorders>
          </w:tcPr>
          <w:p w14:paraId="751B4835" w14:textId="77777777" w:rsidR="002871DE" w:rsidRPr="00DA6730" w:rsidRDefault="002871DE" w:rsidP="002871DE">
            <w:pPr>
              <w:pStyle w:val="TAC"/>
              <w:rPr>
                <w:lang w:eastAsia="ko-KR"/>
              </w:rPr>
            </w:pPr>
            <w:r w:rsidRPr="00DA6730">
              <w:rPr>
                <w:rFonts w:cs="Arial"/>
              </w:rPr>
              <w:t>[-88.4]</w:t>
            </w:r>
          </w:p>
        </w:tc>
        <w:tc>
          <w:tcPr>
            <w:tcW w:w="1783" w:type="dxa"/>
            <w:vMerge/>
            <w:tcBorders>
              <w:top w:val="nil"/>
              <w:left w:val="single" w:sz="8" w:space="0" w:color="auto"/>
              <w:bottom w:val="single" w:sz="4" w:space="0" w:color="auto"/>
              <w:right w:val="single" w:sz="8" w:space="0" w:color="auto"/>
            </w:tcBorders>
            <w:vAlign w:val="center"/>
            <w:hideMark/>
          </w:tcPr>
          <w:p w14:paraId="32AE1B41" w14:textId="77777777" w:rsidR="002871DE" w:rsidRPr="00DA6730" w:rsidRDefault="002871DE" w:rsidP="002871DE">
            <w:pPr>
              <w:spacing w:after="0"/>
              <w:rPr>
                <w:rFonts w:ascii="Arial" w:hAnsi="Arial"/>
                <w:sz w:val="18"/>
              </w:rPr>
            </w:pPr>
          </w:p>
        </w:tc>
      </w:tr>
      <w:tr w:rsidR="002871DE" w:rsidRPr="00DA6730" w14:paraId="1785879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739B7FC" w14:textId="77777777" w:rsidR="002871DE" w:rsidRPr="00DA6730" w:rsidRDefault="002871DE" w:rsidP="002871DE">
            <w:pPr>
              <w:pStyle w:val="TAL"/>
              <w:jc w:val="center"/>
            </w:pPr>
            <w:r w:rsidRPr="00DA6730">
              <w:t>CA_3A-7A-42A</w:t>
            </w:r>
          </w:p>
        </w:tc>
        <w:tc>
          <w:tcPr>
            <w:tcW w:w="1124" w:type="dxa"/>
            <w:vMerge w:val="restart"/>
            <w:tcBorders>
              <w:top w:val="nil"/>
              <w:left w:val="nil"/>
              <w:bottom w:val="single" w:sz="4" w:space="0" w:color="auto"/>
              <w:right w:val="single" w:sz="8" w:space="0" w:color="auto"/>
            </w:tcBorders>
            <w:vAlign w:val="center"/>
            <w:hideMark/>
          </w:tcPr>
          <w:p w14:paraId="0C5411A5"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1035AB47"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5F88F7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5BA3DB49"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38205577"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B7B76D1"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5A8A1FCB"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7FF28FD9" w14:textId="77777777" w:rsidR="002871DE" w:rsidRPr="00DA6730" w:rsidRDefault="002871DE" w:rsidP="002871DE">
            <w:pPr>
              <w:pStyle w:val="TAL"/>
              <w:jc w:val="center"/>
            </w:pPr>
            <w:r w:rsidRPr="00DA6730">
              <w:t>FDD</w:t>
            </w:r>
          </w:p>
        </w:tc>
      </w:tr>
      <w:tr w:rsidR="002871DE" w:rsidRPr="00DA6730" w14:paraId="7B6348D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8B0A81D"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2C2E5A12"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9422FF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B37F9B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3D74B907"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1EB1490"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7280BC0A"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FBAC2C5"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CED236" w14:textId="77777777" w:rsidR="002871DE" w:rsidRPr="00DA6730" w:rsidRDefault="002871DE" w:rsidP="002871DE">
            <w:pPr>
              <w:spacing w:after="0"/>
              <w:rPr>
                <w:rFonts w:ascii="Arial" w:hAnsi="Arial"/>
                <w:sz w:val="18"/>
              </w:rPr>
            </w:pPr>
          </w:p>
        </w:tc>
      </w:tr>
      <w:tr w:rsidR="002871DE" w:rsidRPr="00DA6730" w14:paraId="28C48D7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EF5207"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A2AA73E" w14:textId="77777777" w:rsidR="002871DE" w:rsidRPr="00DA6730" w:rsidRDefault="002871DE" w:rsidP="002871DE">
            <w:pPr>
              <w:pStyle w:val="TAC"/>
              <w:rPr>
                <w:rFonts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tcPr>
          <w:p w14:paraId="115EC10E"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B20ED28"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93704C7" w14:textId="77777777" w:rsidR="002871DE" w:rsidRPr="00DA6730" w:rsidRDefault="002871DE" w:rsidP="002871DE">
            <w:pPr>
              <w:pStyle w:val="TAC"/>
            </w:pPr>
            <w:r w:rsidRPr="00DA6730">
              <w:rPr>
                <w:rFonts w:cs="Arial"/>
              </w:rPr>
              <w:t>-97.3</w:t>
            </w:r>
          </w:p>
        </w:tc>
        <w:tc>
          <w:tcPr>
            <w:tcW w:w="849" w:type="dxa"/>
            <w:gridSpan w:val="2"/>
            <w:tcBorders>
              <w:top w:val="nil"/>
              <w:left w:val="nil"/>
              <w:bottom w:val="single" w:sz="8" w:space="0" w:color="auto"/>
              <w:right w:val="single" w:sz="8" w:space="0" w:color="auto"/>
            </w:tcBorders>
            <w:vAlign w:val="center"/>
            <w:hideMark/>
          </w:tcPr>
          <w:p w14:paraId="0EBF19D7" w14:textId="77777777" w:rsidR="002871DE" w:rsidRPr="00DA6730" w:rsidRDefault="002871DE" w:rsidP="002871DE">
            <w:pPr>
              <w:pStyle w:val="TAC"/>
            </w:pPr>
            <w:r w:rsidRPr="00DA6730">
              <w:rPr>
                <w:rFonts w:cs="Arial"/>
              </w:rPr>
              <w:t>-94.3</w:t>
            </w:r>
          </w:p>
        </w:tc>
        <w:tc>
          <w:tcPr>
            <w:tcW w:w="850" w:type="dxa"/>
            <w:gridSpan w:val="3"/>
            <w:tcBorders>
              <w:top w:val="nil"/>
              <w:left w:val="nil"/>
              <w:bottom w:val="single" w:sz="8" w:space="0" w:color="auto"/>
              <w:right w:val="single" w:sz="8" w:space="0" w:color="auto"/>
            </w:tcBorders>
            <w:vAlign w:val="center"/>
            <w:hideMark/>
          </w:tcPr>
          <w:p w14:paraId="544F14E3" w14:textId="77777777" w:rsidR="002871DE" w:rsidRPr="00DA6730" w:rsidRDefault="002871DE" w:rsidP="002871DE">
            <w:pPr>
              <w:pStyle w:val="TAC"/>
            </w:pPr>
            <w:r w:rsidRPr="00DA6730">
              <w:rPr>
                <w:rFonts w:cs="Arial"/>
              </w:rPr>
              <w:t>-92.5</w:t>
            </w:r>
          </w:p>
        </w:tc>
        <w:tc>
          <w:tcPr>
            <w:tcW w:w="849" w:type="dxa"/>
            <w:gridSpan w:val="2"/>
            <w:tcBorders>
              <w:top w:val="nil"/>
              <w:left w:val="nil"/>
              <w:bottom w:val="single" w:sz="8" w:space="0" w:color="auto"/>
              <w:right w:val="single" w:sz="8" w:space="0" w:color="auto"/>
            </w:tcBorders>
            <w:vAlign w:val="center"/>
            <w:hideMark/>
          </w:tcPr>
          <w:p w14:paraId="78E122C0" w14:textId="77777777" w:rsidR="002871DE" w:rsidRPr="00DA6730" w:rsidRDefault="002871DE" w:rsidP="002871DE">
            <w:pPr>
              <w:pStyle w:val="TAC"/>
            </w:pPr>
            <w:r w:rsidRPr="00DA6730">
              <w:rPr>
                <w:rFonts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6FFF1B3B" w14:textId="77777777" w:rsidR="002871DE" w:rsidRPr="00DA6730" w:rsidRDefault="002871DE" w:rsidP="002871DE">
            <w:pPr>
              <w:spacing w:after="0"/>
              <w:rPr>
                <w:rFonts w:ascii="Arial" w:hAnsi="Arial"/>
                <w:sz w:val="18"/>
              </w:rPr>
            </w:pPr>
          </w:p>
        </w:tc>
      </w:tr>
      <w:tr w:rsidR="002871DE" w:rsidRPr="00DA6730" w14:paraId="65B7572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773B86B"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4D769E76"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5AA9FA8B"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5FD92F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2BFCF4B7" w14:textId="77777777" w:rsidR="002871DE" w:rsidRPr="00DA6730" w:rsidRDefault="002871DE" w:rsidP="002871DE">
            <w:pPr>
              <w:pStyle w:val="TAC"/>
            </w:pPr>
            <w:r w:rsidRPr="00DA6730">
              <w:rPr>
                <w:rFonts w:cs="Arial"/>
                <w:lang w:eastAsia="ko-KR"/>
              </w:rPr>
              <w:t>-100</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2244CD2D" w14:textId="77777777" w:rsidR="002871DE" w:rsidRPr="00DA6730" w:rsidRDefault="002871DE" w:rsidP="002871DE">
            <w:pPr>
              <w:pStyle w:val="TAC"/>
            </w:pPr>
            <w:r w:rsidRPr="00DA6730">
              <w:rPr>
                <w:rFonts w:cs="Arial"/>
                <w:lang w:eastAsia="ko-KR"/>
              </w:rPr>
              <w:t>-97</w:t>
            </w:r>
            <w:r w:rsidRPr="00DA6730">
              <w:rPr>
                <w:rFonts w:cs="Arial"/>
              </w:rPr>
              <w:t>.0</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hideMark/>
          </w:tcPr>
          <w:p w14:paraId="447FEFC5" w14:textId="77777777" w:rsidR="002871DE" w:rsidRPr="00DA6730" w:rsidRDefault="002871DE" w:rsidP="002871DE">
            <w:pPr>
              <w:pStyle w:val="TAC"/>
            </w:pPr>
            <w:r w:rsidRPr="00DA6730">
              <w:rPr>
                <w:rFonts w:cs="Arial"/>
                <w:lang w:eastAsia="ko-KR"/>
              </w:rPr>
              <w:t>-95.</w:t>
            </w:r>
            <w:r w:rsidRPr="00DA6730">
              <w:rPr>
                <w:rFonts w:cs="Arial"/>
              </w:rPr>
              <w:t>2</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B1E29C9" w14:textId="77777777" w:rsidR="002871DE" w:rsidRPr="00DA6730" w:rsidRDefault="002871DE" w:rsidP="002871DE">
            <w:pPr>
              <w:pStyle w:val="TAC"/>
            </w:pPr>
            <w:r w:rsidRPr="00DA6730">
              <w:rPr>
                <w:rFonts w:cs="Arial"/>
                <w:lang w:eastAsia="ko-KR"/>
              </w:rPr>
              <w:t>-94.</w:t>
            </w:r>
            <w:r w:rsidRPr="00DA6730">
              <w:rPr>
                <w:rFonts w:cs="Arial"/>
              </w:rPr>
              <w:t>0</w:t>
            </w:r>
            <w:r w:rsidRPr="00DA6730">
              <w:rPr>
                <w:rFonts w:cs="Arial"/>
                <w:vertAlign w:val="superscript"/>
                <w:lang w:eastAsia="ko-KR"/>
              </w:rPr>
              <w:t>20</w:t>
            </w:r>
          </w:p>
        </w:tc>
        <w:tc>
          <w:tcPr>
            <w:tcW w:w="1783" w:type="dxa"/>
            <w:vMerge/>
            <w:tcBorders>
              <w:top w:val="nil"/>
              <w:left w:val="single" w:sz="8" w:space="0" w:color="auto"/>
              <w:bottom w:val="single" w:sz="4" w:space="0" w:color="auto"/>
              <w:right w:val="single" w:sz="8" w:space="0" w:color="auto"/>
            </w:tcBorders>
            <w:vAlign w:val="center"/>
            <w:hideMark/>
          </w:tcPr>
          <w:p w14:paraId="4F360053" w14:textId="77777777" w:rsidR="002871DE" w:rsidRPr="00DA6730" w:rsidRDefault="002871DE" w:rsidP="002871DE">
            <w:pPr>
              <w:spacing w:after="0"/>
              <w:rPr>
                <w:rFonts w:ascii="Arial" w:hAnsi="Arial"/>
                <w:sz w:val="18"/>
              </w:rPr>
            </w:pPr>
          </w:p>
        </w:tc>
      </w:tr>
      <w:tr w:rsidR="002871DE" w:rsidRPr="00DA6730" w14:paraId="0429EF1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8502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F48F80F" w14:textId="77777777" w:rsidR="002871DE" w:rsidRPr="00DA6730" w:rsidRDefault="002871DE" w:rsidP="002871DE">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2D614140"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710FA03"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153FCB0" w14:textId="77777777" w:rsidR="002871DE" w:rsidRPr="00DA6730" w:rsidRDefault="002871DE" w:rsidP="002871DE">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7E11BD3B" w14:textId="77777777" w:rsidR="002871DE" w:rsidRPr="00DA6730" w:rsidRDefault="002871DE" w:rsidP="002871DE">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099583B6" w14:textId="77777777" w:rsidR="002871DE" w:rsidRPr="00DA6730" w:rsidRDefault="002871DE" w:rsidP="002871DE">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47EA9996" w14:textId="77777777" w:rsidR="002871DE" w:rsidRPr="00DA6730" w:rsidRDefault="002871DE" w:rsidP="002871DE">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0E12D960" w14:textId="77777777" w:rsidR="002871DE" w:rsidRPr="00DA6730" w:rsidRDefault="002871DE" w:rsidP="002871DE">
            <w:pPr>
              <w:pStyle w:val="TAL"/>
              <w:jc w:val="center"/>
            </w:pPr>
            <w:r w:rsidRPr="00DA6730">
              <w:t>TDD</w:t>
            </w:r>
          </w:p>
        </w:tc>
      </w:tr>
      <w:tr w:rsidR="002871DE" w:rsidRPr="00DA6730" w14:paraId="00C42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C666E6"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1667711"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2F2CE80"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E8B9C6"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2BC063"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80968C"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B1C20A5"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1D4517"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F0539A" w14:textId="77777777" w:rsidR="002871DE" w:rsidRPr="00DA6730" w:rsidRDefault="002871DE" w:rsidP="002871DE">
            <w:pPr>
              <w:spacing w:after="0"/>
              <w:rPr>
                <w:rFonts w:ascii="Arial" w:hAnsi="Arial"/>
                <w:sz w:val="18"/>
              </w:rPr>
            </w:pPr>
          </w:p>
        </w:tc>
      </w:tr>
      <w:tr w:rsidR="002871DE" w:rsidRPr="00DA6730" w14:paraId="602BC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74B122"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7BC03A0" w14:textId="77777777" w:rsidR="002871DE" w:rsidRPr="00DA6730" w:rsidRDefault="002871DE" w:rsidP="002871DE">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22E3DECA"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AE6A56B"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1D64B448"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B64E50B" w14:textId="77777777" w:rsidR="002871DE" w:rsidRPr="00DA6730" w:rsidRDefault="002871DE" w:rsidP="002871DE">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28B39FA4"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E00210F" w14:textId="77777777" w:rsidR="002871DE" w:rsidRPr="00DA6730" w:rsidRDefault="002871DE" w:rsidP="002871DE">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3601050E" w14:textId="77777777" w:rsidR="002871DE" w:rsidRPr="00DA6730" w:rsidRDefault="002871DE" w:rsidP="002871DE">
            <w:pPr>
              <w:spacing w:after="0"/>
              <w:rPr>
                <w:rFonts w:ascii="Arial" w:hAnsi="Arial"/>
                <w:sz w:val="18"/>
              </w:rPr>
            </w:pPr>
          </w:p>
        </w:tc>
      </w:tr>
      <w:tr w:rsidR="002871DE" w:rsidRPr="00DA6730" w14:paraId="5D495B1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168C20"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E0A6C69"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10EDC83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D27D30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4BD7B1F2" w14:textId="77777777" w:rsidR="002871DE" w:rsidRPr="00DA6730" w:rsidRDefault="002871DE" w:rsidP="002871DE">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2CD27B2A" w14:textId="77777777" w:rsidR="002871DE" w:rsidRPr="00DA6730" w:rsidRDefault="002871DE" w:rsidP="002871DE">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1CBC377" w14:textId="77777777" w:rsidR="002871DE" w:rsidRPr="00DA6730" w:rsidRDefault="002871DE" w:rsidP="002871DE">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21167177" w14:textId="77777777" w:rsidR="002871DE" w:rsidRPr="00DA6730" w:rsidRDefault="002871DE" w:rsidP="002871DE">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750BB5C6" w14:textId="77777777" w:rsidR="002871DE" w:rsidRPr="00DA6730" w:rsidRDefault="002871DE" w:rsidP="002871DE">
            <w:pPr>
              <w:spacing w:after="0"/>
              <w:rPr>
                <w:rFonts w:ascii="Arial" w:hAnsi="Arial"/>
                <w:sz w:val="18"/>
              </w:rPr>
            </w:pPr>
          </w:p>
        </w:tc>
      </w:tr>
      <w:tr w:rsidR="002871DE" w:rsidRPr="00DA6730" w14:paraId="4170305F"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4" w:space="0" w:color="auto"/>
            </w:tcBorders>
            <w:vAlign w:val="center"/>
            <w:hideMark/>
          </w:tcPr>
          <w:p w14:paraId="6237C257" w14:textId="77777777" w:rsidR="002871DE" w:rsidRPr="00DA6730" w:rsidRDefault="002871DE" w:rsidP="002871DE">
            <w:pPr>
              <w:pStyle w:val="TAL"/>
              <w:jc w:val="center"/>
            </w:pPr>
            <w:r w:rsidRPr="00DA6730">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02766AA"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529A402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29CF5F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93A7C4"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D97F128"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90B6C09" w14:textId="77777777" w:rsidR="002871DE" w:rsidRPr="00DA6730" w:rsidRDefault="002871DE" w:rsidP="002871DE">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4" w:space="0" w:color="auto"/>
            </w:tcBorders>
            <w:hideMark/>
          </w:tcPr>
          <w:p w14:paraId="463C93AC" w14:textId="77777777" w:rsidR="002871DE" w:rsidRPr="00DA6730" w:rsidRDefault="002871DE" w:rsidP="002871DE">
            <w:pPr>
              <w:pStyle w:val="TAC"/>
              <w:rPr>
                <w:rFonts w:eastAsia="MS Mincho"/>
              </w:rPr>
            </w:pPr>
            <w:r w:rsidRPr="00DA6730">
              <w:rPr>
                <w:rFonts w:eastAsia="MS Mincho"/>
              </w:rPr>
              <w:t>-90.3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CFA17CF" w14:textId="77777777" w:rsidR="002871DE" w:rsidRPr="00DA6730" w:rsidRDefault="002871DE" w:rsidP="002871DE">
            <w:pPr>
              <w:pStyle w:val="TAL"/>
              <w:jc w:val="center"/>
            </w:pPr>
            <w:r w:rsidRPr="00DA6730">
              <w:t>FDD</w:t>
            </w:r>
          </w:p>
        </w:tc>
      </w:tr>
      <w:tr w:rsidR="002871DE" w:rsidRPr="00DA6730" w14:paraId="594DC048"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07FC93FE"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FC624D4"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7FC3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381305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E283147"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F7490F"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BA9D3E"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D2F105D"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93AC82" w14:textId="77777777" w:rsidR="002871DE" w:rsidRPr="00DA6730" w:rsidRDefault="002871DE" w:rsidP="002871DE">
            <w:pPr>
              <w:spacing w:after="0"/>
              <w:rPr>
                <w:rFonts w:ascii="Arial" w:hAnsi="Arial"/>
                <w:sz w:val="18"/>
              </w:rPr>
            </w:pPr>
          </w:p>
        </w:tc>
      </w:tr>
      <w:tr w:rsidR="002871DE" w:rsidRPr="00DA6730" w14:paraId="572B4C6F"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16D667D2"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A5998B7"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1A446B8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DDD61E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10272B3"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5F7204F"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49F4406"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2D018567"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67977C" w14:textId="77777777" w:rsidR="002871DE" w:rsidRPr="00DA6730" w:rsidRDefault="002871DE" w:rsidP="002871DE">
            <w:pPr>
              <w:spacing w:after="0"/>
              <w:rPr>
                <w:rFonts w:ascii="Arial" w:hAnsi="Arial"/>
                <w:sz w:val="18"/>
              </w:rPr>
            </w:pPr>
          </w:p>
        </w:tc>
      </w:tr>
      <w:tr w:rsidR="002871DE" w:rsidRPr="00DA6730" w14:paraId="034A6477"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332016BE"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1153762" w14:textId="77777777" w:rsidR="002871DE" w:rsidRPr="00DA6730" w:rsidRDefault="002871DE" w:rsidP="002871DE">
            <w:pPr>
              <w:pStyle w:val="TAC"/>
              <w:rPr>
                <w:rFonts w:eastAsia="MS Mincho" w:cs="Arial"/>
              </w:rPr>
            </w:pPr>
            <w:r w:rsidRPr="00DA6730">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55FAAB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A290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96B2B7" w14:textId="77777777" w:rsidR="002871DE" w:rsidRPr="00DA6730" w:rsidRDefault="002871DE" w:rsidP="002871DE">
            <w:pPr>
              <w:pStyle w:val="TAC"/>
              <w:rPr>
                <w:rFonts w:eastAsia="MS Mincho"/>
              </w:rPr>
            </w:pPr>
            <w:r w:rsidRPr="00DA6730">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57530872" w14:textId="77777777" w:rsidR="002871DE" w:rsidRPr="00DA6730" w:rsidRDefault="002871DE" w:rsidP="002871DE">
            <w:pPr>
              <w:pStyle w:val="TAC"/>
              <w:rPr>
                <w:rFonts w:eastAsia="MS Mincho"/>
              </w:rPr>
            </w:pPr>
            <w:r w:rsidRPr="00DA6730">
              <w:rPr>
                <w:rFonts w:eastAsia="MS Mincho"/>
              </w:rPr>
              <w:t>-96.3</w:t>
            </w:r>
          </w:p>
        </w:tc>
        <w:tc>
          <w:tcPr>
            <w:tcW w:w="850" w:type="dxa"/>
            <w:gridSpan w:val="3"/>
            <w:tcBorders>
              <w:top w:val="nil"/>
              <w:left w:val="nil"/>
              <w:bottom w:val="single" w:sz="8" w:space="0" w:color="auto"/>
              <w:right w:val="single" w:sz="8" w:space="0" w:color="auto"/>
            </w:tcBorders>
            <w:vAlign w:val="center"/>
            <w:hideMark/>
          </w:tcPr>
          <w:p w14:paraId="2777E1D2" w14:textId="77777777" w:rsidR="002871DE" w:rsidRPr="00DA6730" w:rsidRDefault="002871DE" w:rsidP="002871DE">
            <w:pPr>
              <w:pStyle w:val="TAC"/>
              <w:rPr>
                <w:rFonts w:eastAsia="MS Mincho"/>
              </w:rPr>
            </w:pPr>
            <w:r w:rsidRPr="00DA6730">
              <w:t>-</w:t>
            </w:r>
          </w:p>
        </w:tc>
        <w:tc>
          <w:tcPr>
            <w:tcW w:w="849" w:type="dxa"/>
            <w:gridSpan w:val="2"/>
            <w:tcBorders>
              <w:top w:val="nil"/>
              <w:left w:val="nil"/>
              <w:bottom w:val="single" w:sz="8" w:space="0" w:color="auto"/>
              <w:right w:val="single" w:sz="4" w:space="0" w:color="auto"/>
            </w:tcBorders>
            <w:vAlign w:val="center"/>
            <w:hideMark/>
          </w:tcPr>
          <w:p w14:paraId="3D1EF80D"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81EDE7E" w14:textId="77777777" w:rsidR="002871DE" w:rsidRPr="00DA6730" w:rsidRDefault="002871DE" w:rsidP="002871DE">
            <w:pPr>
              <w:spacing w:after="0"/>
              <w:rPr>
                <w:rFonts w:ascii="Arial" w:hAnsi="Arial"/>
                <w:sz w:val="18"/>
              </w:rPr>
            </w:pPr>
          </w:p>
        </w:tc>
      </w:tr>
      <w:tr w:rsidR="002871DE" w:rsidRPr="00DA6730" w14:paraId="399E9C02" w14:textId="77777777" w:rsidTr="00F51D7F">
        <w:trPr>
          <w:gridBefore w:val="1"/>
          <w:wBefore w:w="11" w:type="dxa"/>
          <w:trHeight w:val="50"/>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57FCD0CB" w14:textId="77777777" w:rsidR="002871DE" w:rsidRPr="00DA6730" w:rsidRDefault="002871DE" w:rsidP="002871DE">
            <w:pPr>
              <w:pStyle w:val="TAL"/>
              <w:jc w:val="center"/>
            </w:pPr>
            <w:r w:rsidRPr="00DA6730">
              <w:t>CA_3A-8A-28A</w:t>
            </w:r>
            <w:r w:rsidRPr="00DA6730">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18E2D1FE"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509ECA60"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6C69B3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C3C8A3B"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98FD4C5"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1DE27384" w14:textId="77777777" w:rsidR="002871DE" w:rsidRPr="00DA6730" w:rsidRDefault="002871DE" w:rsidP="002871DE">
            <w:pPr>
              <w:pStyle w:val="TAC"/>
              <w:rPr>
                <w:rFonts w:eastAsia="MS Mincho"/>
              </w:rPr>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137662CD" w14:textId="77777777" w:rsidR="002871DE" w:rsidRPr="00DA6730" w:rsidRDefault="002871DE" w:rsidP="002871DE">
            <w:pPr>
              <w:pStyle w:val="TAC"/>
              <w:rPr>
                <w:rFonts w:eastAsia="MS Mincho"/>
              </w:rPr>
            </w:pPr>
            <w:r w:rsidRPr="00DA6730">
              <w:rPr>
                <w:rFonts w:eastAsia="MS Mincho"/>
              </w:rPr>
              <w:t>-90.3</w:t>
            </w:r>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FB90FC4" w14:textId="77777777" w:rsidR="002871DE" w:rsidRPr="00DA6730" w:rsidRDefault="002871DE" w:rsidP="002871DE">
            <w:pPr>
              <w:pStyle w:val="TAL"/>
              <w:jc w:val="center"/>
            </w:pPr>
            <w:r w:rsidRPr="00DA6730">
              <w:t>FDD</w:t>
            </w:r>
          </w:p>
        </w:tc>
      </w:tr>
      <w:tr w:rsidR="002871DE" w:rsidRPr="00DA6730" w14:paraId="114EA8D6"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4D3CF59"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CC63BE9"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BF5246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68327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0976148"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7C0422"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2B78BA9"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7576E2"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35EA78C" w14:textId="77777777" w:rsidR="002871DE" w:rsidRPr="00DA6730" w:rsidRDefault="002871DE" w:rsidP="002871DE">
            <w:pPr>
              <w:spacing w:after="0"/>
              <w:rPr>
                <w:rFonts w:ascii="Arial" w:hAnsi="Arial"/>
                <w:sz w:val="18"/>
              </w:rPr>
            </w:pPr>
          </w:p>
        </w:tc>
      </w:tr>
      <w:tr w:rsidR="002871DE" w:rsidRPr="00DA6730" w14:paraId="517274A0"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1AFE0B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4C0D65" w14:textId="77777777" w:rsidR="002871DE" w:rsidRPr="00DA6730" w:rsidRDefault="002871DE" w:rsidP="002871DE">
            <w:pPr>
              <w:pStyle w:val="TAC"/>
              <w:rPr>
                <w:rFonts w:eastAsia="MS Mincho" w:cs="Arial"/>
              </w:rPr>
            </w:pPr>
            <w:r w:rsidRPr="00DA6730">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37AA916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99726A" w14:textId="77777777" w:rsidR="002871DE" w:rsidRPr="00DA6730" w:rsidRDefault="002871DE" w:rsidP="002871DE">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0AC71D5C" w14:textId="77777777" w:rsidR="002871DE" w:rsidRPr="00DA6730" w:rsidRDefault="002871DE" w:rsidP="002871DE">
            <w:pPr>
              <w:pStyle w:val="TAC"/>
              <w:rPr>
                <w:rFonts w:eastAsia="MS Mincho"/>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3BE0587" w14:textId="77777777" w:rsidR="002871DE" w:rsidRPr="00DA6730" w:rsidRDefault="002871DE" w:rsidP="002871DE">
            <w:pPr>
              <w:pStyle w:val="TAC"/>
              <w:rPr>
                <w:rFonts w:eastAsia="MS Mincho"/>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BE6BADF" w14:textId="77777777" w:rsidR="002871DE" w:rsidRPr="00DA6730" w:rsidRDefault="002871DE" w:rsidP="002871DE">
            <w:pPr>
              <w:pStyle w:val="TAC"/>
              <w:rPr>
                <w:rFonts w:eastAsia="MS Mincho"/>
              </w:rPr>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5D9BEB01" w14:textId="77777777" w:rsidR="002871DE" w:rsidRPr="00DA6730" w:rsidRDefault="002871DE" w:rsidP="002871DE">
            <w:pPr>
              <w:pStyle w:val="TAC"/>
              <w:rPr>
                <w:rFonts w:eastAsia="MS Mincho"/>
              </w:rPr>
            </w:pPr>
            <w:r w:rsidRPr="00DA6730">
              <w:rPr>
                <w:rFonts w:eastAsia="MS Mincho"/>
              </w:rPr>
              <w:t>-</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1937814" w14:textId="77777777" w:rsidR="002871DE" w:rsidRPr="00DA6730" w:rsidRDefault="002871DE" w:rsidP="002871DE">
            <w:pPr>
              <w:spacing w:after="0"/>
              <w:rPr>
                <w:rFonts w:ascii="Arial" w:hAnsi="Arial"/>
                <w:sz w:val="18"/>
              </w:rPr>
            </w:pPr>
          </w:p>
        </w:tc>
      </w:tr>
      <w:tr w:rsidR="002871DE" w:rsidRPr="00DA6730" w14:paraId="50E0AA42"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EF10467"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F42BAEF" w14:textId="77777777" w:rsidR="002871DE" w:rsidRPr="00DA6730" w:rsidRDefault="002871DE" w:rsidP="002871DE">
            <w:pPr>
              <w:pStyle w:val="TAC"/>
              <w:rPr>
                <w:rFonts w:eastAsia="MS Mincho" w:cs="Arial"/>
              </w:rPr>
            </w:pPr>
            <w:r w:rsidRPr="00DA6730">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6E0A42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AAC0D2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81A78C" w14:textId="77777777" w:rsidR="002871DE" w:rsidRPr="00DA6730" w:rsidRDefault="002871DE" w:rsidP="002871DE">
            <w:pPr>
              <w:pStyle w:val="TAC"/>
              <w:rPr>
                <w:rFonts w:eastAsia="MS Mincho"/>
              </w:rPr>
            </w:pPr>
            <w:r w:rsidRPr="00DA6730">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6A0594E7" w14:textId="77777777" w:rsidR="002871DE" w:rsidRPr="00DA6730" w:rsidRDefault="002871DE" w:rsidP="002871DE">
            <w:pPr>
              <w:pStyle w:val="TAC"/>
              <w:rPr>
                <w:rFonts w:eastAsia="MS Mincho"/>
              </w:rPr>
            </w:pPr>
            <w:r w:rsidRPr="00DA6730">
              <w:rPr>
                <w:rFonts w:eastAsia="MS Mincho"/>
              </w:rPr>
              <w:t>-94.8</w:t>
            </w:r>
          </w:p>
        </w:tc>
        <w:tc>
          <w:tcPr>
            <w:tcW w:w="850" w:type="dxa"/>
            <w:gridSpan w:val="3"/>
            <w:tcBorders>
              <w:top w:val="nil"/>
              <w:left w:val="nil"/>
              <w:bottom w:val="single" w:sz="8" w:space="0" w:color="auto"/>
              <w:right w:val="single" w:sz="8" w:space="0" w:color="auto"/>
            </w:tcBorders>
            <w:hideMark/>
          </w:tcPr>
          <w:p w14:paraId="732E4319" w14:textId="77777777" w:rsidR="002871DE" w:rsidRPr="00DA6730" w:rsidRDefault="002871DE" w:rsidP="002871DE">
            <w:pPr>
              <w:pStyle w:val="TAC"/>
              <w:rPr>
                <w:rFonts w:eastAsia="MS Mincho"/>
              </w:rPr>
            </w:pPr>
            <w:r w:rsidRPr="00DA6730">
              <w:rPr>
                <w:rFonts w:eastAsia="MS Mincho"/>
              </w:rPr>
              <w:t>-93.0</w:t>
            </w:r>
          </w:p>
        </w:tc>
        <w:tc>
          <w:tcPr>
            <w:tcW w:w="849" w:type="dxa"/>
            <w:gridSpan w:val="2"/>
            <w:tcBorders>
              <w:top w:val="nil"/>
              <w:left w:val="nil"/>
              <w:bottom w:val="single" w:sz="8" w:space="0" w:color="auto"/>
              <w:right w:val="single" w:sz="8" w:space="0" w:color="auto"/>
            </w:tcBorders>
            <w:hideMark/>
          </w:tcPr>
          <w:p w14:paraId="50D10679" w14:textId="77777777" w:rsidR="002871DE" w:rsidRPr="00DA6730" w:rsidRDefault="002871DE" w:rsidP="002871DE">
            <w:pPr>
              <w:pStyle w:val="TAC"/>
              <w:rPr>
                <w:rFonts w:eastAsia="MS Mincho"/>
              </w:rPr>
            </w:pPr>
            <w:r w:rsidRPr="00DA6730">
              <w:rPr>
                <w:rFonts w:eastAsia="MS Mincho"/>
              </w:rPr>
              <w:t>-90.3</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F23B7A" w14:textId="77777777" w:rsidR="002871DE" w:rsidRPr="00DA6730" w:rsidRDefault="002871DE" w:rsidP="002871DE">
            <w:pPr>
              <w:spacing w:after="0"/>
              <w:rPr>
                <w:rFonts w:ascii="Arial" w:hAnsi="Arial"/>
                <w:sz w:val="18"/>
              </w:rPr>
            </w:pPr>
          </w:p>
        </w:tc>
      </w:tr>
      <w:tr w:rsidR="002871DE" w:rsidRPr="00DA6730" w14:paraId="45C9D1A9" w14:textId="77777777" w:rsidTr="00F51D7F">
        <w:trPr>
          <w:gridBefore w:val="1"/>
          <w:wBefore w:w="11" w:type="dxa"/>
          <w:trHeight w:val="50"/>
        </w:trPr>
        <w:tc>
          <w:tcPr>
            <w:tcW w:w="2269" w:type="dxa"/>
            <w:vMerge w:val="restart"/>
            <w:tcBorders>
              <w:top w:val="single" w:sz="4" w:space="0" w:color="auto"/>
              <w:left w:val="single" w:sz="4" w:space="0" w:color="auto"/>
              <w:bottom w:val="nil"/>
              <w:right w:val="single" w:sz="4" w:space="0" w:color="auto"/>
            </w:tcBorders>
            <w:vAlign w:val="center"/>
            <w:hideMark/>
          </w:tcPr>
          <w:p w14:paraId="55F09864" w14:textId="77777777" w:rsidR="002871DE" w:rsidRPr="00DA6730" w:rsidRDefault="002871DE" w:rsidP="002871DE">
            <w:pPr>
              <w:pStyle w:val="TAL"/>
              <w:jc w:val="center"/>
            </w:pPr>
            <w:r w:rsidRPr="00DA6730">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A131C2F" w14:textId="77777777" w:rsidR="002871DE" w:rsidRPr="00DA6730" w:rsidRDefault="002871DE" w:rsidP="002871DE">
            <w:pPr>
              <w:pStyle w:val="TAC"/>
              <w:rPr>
                <w:rFonts w:eastAsia="MS Mincho" w:cs="Arial"/>
              </w:rPr>
            </w:pPr>
            <w:r w:rsidRPr="00DA6730">
              <w:t>3</w:t>
            </w:r>
          </w:p>
        </w:tc>
        <w:tc>
          <w:tcPr>
            <w:tcW w:w="1711" w:type="dxa"/>
            <w:gridSpan w:val="2"/>
            <w:tcBorders>
              <w:top w:val="nil"/>
              <w:left w:val="single" w:sz="4" w:space="0" w:color="auto"/>
              <w:bottom w:val="single" w:sz="8" w:space="0" w:color="auto"/>
              <w:right w:val="single" w:sz="8" w:space="0" w:color="auto"/>
            </w:tcBorders>
            <w:vAlign w:val="center"/>
          </w:tcPr>
          <w:p w14:paraId="1A2CE11D"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6C4C53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5CDB05C"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3EF37ECE"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1E548652"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2BB1B754" w14:textId="77777777" w:rsidR="002871DE" w:rsidRPr="00DA6730" w:rsidRDefault="002871DE" w:rsidP="002871DE">
            <w:pPr>
              <w:pStyle w:val="TAC"/>
              <w:rPr>
                <w:rFonts w:eastAsia="MS Mincho"/>
              </w:rPr>
            </w:pPr>
            <w:r w:rsidRPr="00DA6730">
              <w:t>-90.3</w:t>
            </w:r>
          </w:p>
        </w:tc>
        <w:tc>
          <w:tcPr>
            <w:tcW w:w="1783" w:type="dxa"/>
            <w:vMerge w:val="restart"/>
            <w:tcBorders>
              <w:top w:val="single" w:sz="4" w:space="0" w:color="auto"/>
              <w:left w:val="single" w:sz="4" w:space="0" w:color="auto"/>
              <w:bottom w:val="nil"/>
              <w:right w:val="single" w:sz="4" w:space="0" w:color="auto"/>
            </w:tcBorders>
            <w:vAlign w:val="center"/>
            <w:hideMark/>
          </w:tcPr>
          <w:p w14:paraId="5BD2EC8D" w14:textId="77777777" w:rsidR="002871DE" w:rsidRPr="00DA6730" w:rsidRDefault="002871DE" w:rsidP="002871DE">
            <w:pPr>
              <w:pStyle w:val="TAL"/>
              <w:jc w:val="center"/>
            </w:pPr>
            <w:r w:rsidRPr="00DA6730">
              <w:t>FDD</w:t>
            </w:r>
          </w:p>
        </w:tc>
      </w:tr>
      <w:tr w:rsidR="002871DE" w:rsidRPr="00DA6730" w14:paraId="0A3D23C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A7D2492"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DF0EF9F"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7F2586E4"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B4DAC1"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E38F6C0"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5F1F61"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E43C15A"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85D6FDC"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639946C7" w14:textId="77777777" w:rsidR="002871DE" w:rsidRPr="00DA6730" w:rsidRDefault="002871DE" w:rsidP="002871DE">
            <w:pPr>
              <w:spacing w:after="0"/>
              <w:rPr>
                <w:rFonts w:ascii="Arial" w:hAnsi="Arial"/>
                <w:sz w:val="18"/>
              </w:rPr>
            </w:pPr>
          </w:p>
        </w:tc>
      </w:tr>
      <w:tr w:rsidR="002871DE" w:rsidRPr="00DA6730" w14:paraId="2CA4723E"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6932B57"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6F28777" w14:textId="77777777" w:rsidR="002871DE" w:rsidRPr="00DA6730" w:rsidRDefault="002871DE" w:rsidP="002871DE">
            <w:pPr>
              <w:pStyle w:val="TAC"/>
              <w:rPr>
                <w:rFonts w:eastAsia="MS Mincho" w:cs="Arial"/>
              </w:rPr>
            </w:pPr>
            <w:r w:rsidRPr="00DA6730">
              <w:t>3</w:t>
            </w:r>
            <w:r>
              <w:t xml:space="preserve"> </w:t>
            </w:r>
            <w:r w:rsidRPr="00DA6730">
              <w:t>(Note 25)</w:t>
            </w:r>
          </w:p>
        </w:tc>
        <w:tc>
          <w:tcPr>
            <w:tcW w:w="1711" w:type="dxa"/>
            <w:gridSpan w:val="2"/>
            <w:tcBorders>
              <w:top w:val="nil"/>
              <w:left w:val="single" w:sz="4" w:space="0" w:color="auto"/>
              <w:bottom w:val="single" w:sz="8" w:space="0" w:color="auto"/>
              <w:right w:val="single" w:sz="8" w:space="0" w:color="auto"/>
            </w:tcBorders>
            <w:vAlign w:val="center"/>
            <w:hideMark/>
          </w:tcPr>
          <w:p w14:paraId="1143B86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E06D90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C1D56A" w14:textId="77777777" w:rsidR="002871DE" w:rsidRPr="00DA6730" w:rsidRDefault="002871DE" w:rsidP="002871DE">
            <w:pPr>
              <w:pStyle w:val="TAC"/>
              <w:rPr>
                <w:rFonts w:eastAsia="MS Mincho"/>
              </w:rPr>
            </w:pPr>
            <w:r w:rsidRPr="00DA6730">
              <w:t>-93.5</w:t>
            </w:r>
          </w:p>
        </w:tc>
        <w:tc>
          <w:tcPr>
            <w:tcW w:w="849" w:type="dxa"/>
            <w:gridSpan w:val="2"/>
            <w:tcBorders>
              <w:top w:val="nil"/>
              <w:left w:val="nil"/>
              <w:bottom w:val="single" w:sz="8" w:space="0" w:color="auto"/>
              <w:right w:val="single" w:sz="8" w:space="0" w:color="auto"/>
            </w:tcBorders>
            <w:vAlign w:val="center"/>
            <w:hideMark/>
          </w:tcPr>
          <w:p w14:paraId="02250992" w14:textId="77777777" w:rsidR="002871DE" w:rsidRPr="00DA6730" w:rsidRDefault="002871DE" w:rsidP="002871DE">
            <w:pPr>
              <w:pStyle w:val="TAC"/>
              <w:rPr>
                <w:rFonts w:eastAsia="MS Mincho"/>
              </w:rPr>
            </w:pPr>
            <w:r w:rsidRPr="00DA6730">
              <w:t>-90.5</w:t>
            </w:r>
          </w:p>
        </w:tc>
        <w:tc>
          <w:tcPr>
            <w:tcW w:w="850" w:type="dxa"/>
            <w:gridSpan w:val="3"/>
            <w:tcBorders>
              <w:top w:val="nil"/>
              <w:left w:val="nil"/>
              <w:bottom w:val="single" w:sz="8" w:space="0" w:color="auto"/>
              <w:right w:val="single" w:sz="8" w:space="0" w:color="auto"/>
            </w:tcBorders>
            <w:vAlign w:val="center"/>
            <w:hideMark/>
          </w:tcPr>
          <w:p w14:paraId="61ECD325" w14:textId="77777777" w:rsidR="002871DE" w:rsidRPr="00DA6730" w:rsidRDefault="002871DE" w:rsidP="002871DE">
            <w:pPr>
              <w:pStyle w:val="TAC"/>
              <w:rPr>
                <w:rFonts w:eastAsia="MS Mincho"/>
              </w:rPr>
            </w:pPr>
            <w:r w:rsidRPr="00DA6730">
              <w:t>-88.8</w:t>
            </w:r>
          </w:p>
        </w:tc>
        <w:tc>
          <w:tcPr>
            <w:tcW w:w="849" w:type="dxa"/>
            <w:gridSpan w:val="2"/>
            <w:tcBorders>
              <w:top w:val="nil"/>
              <w:left w:val="nil"/>
              <w:bottom w:val="single" w:sz="8" w:space="0" w:color="auto"/>
              <w:right w:val="single" w:sz="4" w:space="0" w:color="auto"/>
            </w:tcBorders>
            <w:vAlign w:val="center"/>
            <w:hideMark/>
          </w:tcPr>
          <w:p w14:paraId="556D199E" w14:textId="77777777" w:rsidR="002871DE" w:rsidRPr="00DA6730" w:rsidRDefault="002871DE" w:rsidP="002871DE">
            <w:pPr>
              <w:pStyle w:val="TAC"/>
              <w:rPr>
                <w:rFonts w:eastAsia="MS Mincho"/>
              </w:rPr>
            </w:pPr>
            <w:r w:rsidRPr="00DA6730">
              <w:t>-87.6</w:t>
            </w:r>
          </w:p>
        </w:tc>
        <w:tc>
          <w:tcPr>
            <w:tcW w:w="1783" w:type="dxa"/>
            <w:vMerge/>
            <w:tcBorders>
              <w:top w:val="single" w:sz="4" w:space="0" w:color="auto"/>
              <w:left w:val="single" w:sz="4" w:space="0" w:color="auto"/>
              <w:bottom w:val="nil"/>
              <w:right w:val="single" w:sz="4" w:space="0" w:color="auto"/>
            </w:tcBorders>
            <w:vAlign w:val="center"/>
            <w:hideMark/>
          </w:tcPr>
          <w:p w14:paraId="557CB7CF" w14:textId="77777777" w:rsidR="002871DE" w:rsidRPr="00DA6730" w:rsidRDefault="002871DE" w:rsidP="002871DE">
            <w:pPr>
              <w:spacing w:after="0"/>
              <w:rPr>
                <w:rFonts w:ascii="Arial" w:hAnsi="Arial"/>
                <w:sz w:val="18"/>
              </w:rPr>
            </w:pPr>
          </w:p>
        </w:tc>
      </w:tr>
      <w:tr w:rsidR="002871DE" w:rsidRPr="00DA6730" w14:paraId="56A7E9F5"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3BBF7988"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BA63B69" w14:textId="77777777" w:rsidR="002871DE" w:rsidRPr="00DA6730" w:rsidRDefault="002871DE" w:rsidP="002871DE">
            <w:pPr>
              <w:pStyle w:val="TAC"/>
              <w:rPr>
                <w:rFonts w:eastAsia="MS Mincho" w:cs="Arial"/>
              </w:rPr>
            </w:pPr>
            <w:r w:rsidRPr="00DA6730">
              <w:t>8</w:t>
            </w:r>
          </w:p>
        </w:tc>
        <w:tc>
          <w:tcPr>
            <w:tcW w:w="1711" w:type="dxa"/>
            <w:gridSpan w:val="2"/>
            <w:tcBorders>
              <w:top w:val="nil"/>
              <w:left w:val="single" w:sz="4" w:space="0" w:color="auto"/>
              <w:bottom w:val="single" w:sz="8" w:space="0" w:color="auto"/>
              <w:right w:val="single" w:sz="8" w:space="0" w:color="auto"/>
            </w:tcBorders>
            <w:vAlign w:val="center"/>
            <w:hideMark/>
          </w:tcPr>
          <w:p w14:paraId="7341FF49"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45EB930C" w14:textId="77777777" w:rsidR="002871DE" w:rsidRPr="00DA6730" w:rsidRDefault="002871DE" w:rsidP="002871DE">
            <w:pPr>
              <w:pStyle w:val="TAC"/>
            </w:pPr>
            <w:r w:rsidRPr="00DA6730">
              <w:rPr>
                <w:lang w:eastAsia="ko-KR"/>
              </w:rPr>
              <w:t>-98.5</w:t>
            </w:r>
          </w:p>
        </w:tc>
        <w:tc>
          <w:tcPr>
            <w:tcW w:w="849" w:type="dxa"/>
            <w:gridSpan w:val="3"/>
            <w:tcBorders>
              <w:top w:val="nil"/>
              <w:left w:val="nil"/>
              <w:bottom w:val="single" w:sz="8" w:space="0" w:color="auto"/>
              <w:right w:val="single" w:sz="8" w:space="0" w:color="auto"/>
            </w:tcBorders>
            <w:vAlign w:val="center"/>
            <w:hideMark/>
          </w:tcPr>
          <w:p w14:paraId="79751331"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1B6E24DB"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6B88A851" w14:textId="77777777" w:rsidR="002871DE" w:rsidRPr="00DA6730" w:rsidRDefault="002871DE" w:rsidP="002871DE">
            <w:pPr>
              <w:pStyle w:val="TAC"/>
              <w:rPr>
                <w:rFonts w:eastAsia="MS Mincho"/>
              </w:rPr>
            </w:pPr>
            <w:r w:rsidRPr="00DA6730">
              <w:rPr>
                <w:lang w:eastAsia="ko-KR"/>
              </w:rPr>
              <w:t>-</w:t>
            </w:r>
          </w:p>
        </w:tc>
        <w:tc>
          <w:tcPr>
            <w:tcW w:w="849" w:type="dxa"/>
            <w:gridSpan w:val="2"/>
            <w:tcBorders>
              <w:top w:val="nil"/>
              <w:left w:val="nil"/>
              <w:bottom w:val="single" w:sz="8" w:space="0" w:color="auto"/>
              <w:right w:val="single" w:sz="4" w:space="0" w:color="auto"/>
            </w:tcBorders>
            <w:vAlign w:val="center"/>
            <w:hideMark/>
          </w:tcPr>
          <w:p w14:paraId="74AE258E" w14:textId="77777777" w:rsidR="002871DE" w:rsidRPr="00DA6730" w:rsidRDefault="002871DE" w:rsidP="002871DE">
            <w:pPr>
              <w:pStyle w:val="TAC"/>
              <w:rPr>
                <w:rFonts w:eastAsia="MS Mincho"/>
              </w:rPr>
            </w:pPr>
            <w:r w:rsidRPr="00DA6730">
              <w:rPr>
                <w:lang w:eastAsia="ko-KR"/>
              </w:rPr>
              <w:t>-</w:t>
            </w:r>
          </w:p>
        </w:tc>
        <w:tc>
          <w:tcPr>
            <w:tcW w:w="1783" w:type="dxa"/>
            <w:vMerge/>
            <w:tcBorders>
              <w:top w:val="single" w:sz="4" w:space="0" w:color="auto"/>
              <w:left w:val="single" w:sz="4" w:space="0" w:color="auto"/>
              <w:bottom w:val="nil"/>
              <w:right w:val="single" w:sz="4" w:space="0" w:color="auto"/>
            </w:tcBorders>
            <w:vAlign w:val="center"/>
            <w:hideMark/>
          </w:tcPr>
          <w:p w14:paraId="57E3BBC9" w14:textId="77777777" w:rsidR="002871DE" w:rsidRPr="00DA6730" w:rsidRDefault="002871DE" w:rsidP="002871DE">
            <w:pPr>
              <w:spacing w:after="0"/>
              <w:rPr>
                <w:rFonts w:ascii="Arial" w:hAnsi="Arial"/>
                <w:sz w:val="18"/>
              </w:rPr>
            </w:pPr>
          </w:p>
        </w:tc>
      </w:tr>
      <w:tr w:rsidR="002871DE" w:rsidRPr="00DA6730" w14:paraId="2B83E98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C730FA" w14:textId="77777777" w:rsidR="002871DE" w:rsidRPr="00DA6730" w:rsidRDefault="002871DE" w:rsidP="002871DE">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EAE998C" w14:textId="77777777" w:rsidR="002871DE" w:rsidRPr="00DA6730" w:rsidRDefault="002871DE" w:rsidP="002871DE">
            <w:pPr>
              <w:pStyle w:val="TAC"/>
              <w:rPr>
                <w:rFonts w:eastAsia="MS Mincho" w:cs="Arial"/>
              </w:rPr>
            </w:pPr>
            <w:r w:rsidRPr="00DA6730">
              <w:t>40</w:t>
            </w:r>
          </w:p>
        </w:tc>
        <w:tc>
          <w:tcPr>
            <w:tcW w:w="1711" w:type="dxa"/>
            <w:gridSpan w:val="2"/>
            <w:tcBorders>
              <w:top w:val="nil"/>
              <w:left w:val="single" w:sz="4" w:space="0" w:color="auto"/>
              <w:bottom w:val="single" w:sz="8" w:space="0" w:color="auto"/>
              <w:right w:val="single" w:sz="8" w:space="0" w:color="auto"/>
            </w:tcBorders>
            <w:vAlign w:val="center"/>
            <w:hideMark/>
          </w:tcPr>
          <w:p w14:paraId="7B45689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0C9C2A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73CF581"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08A32D3C"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770B0254"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7C653ECF" w14:textId="77777777" w:rsidR="002871DE" w:rsidRPr="00DA6730" w:rsidRDefault="002871DE" w:rsidP="002871DE">
            <w:pPr>
              <w:pStyle w:val="TAC"/>
              <w:rPr>
                <w:rFonts w:eastAsia="MS Mincho"/>
              </w:rPr>
            </w:pPr>
            <w:r w:rsidRPr="00DA6730">
              <w:t>-93.3</w:t>
            </w:r>
          </w:p>
        </w:tc>
        <w:tc>
          <w:tcPr>
            <w:tcW w:w="1783" w:type="dxa"/>
            <w:vMerge w:val="restart"/>
            <w:tcBorders>
              <w:top w:val="single" w:sz="4" w:space="0" w:color="auto"/>
              <w:left w:val="single" w:sz="4" w:space="0" w:color="auto"/>
              <w:bottom w:val="nil"/>
              <w:right w:val="single" w:sz="4" w:space="0" w:color="auto"/>
            </w:tcBorders>
            <w:vAlign w:val="center"/>
            <w:hideMark/>
          </w:tcPr>
          <w:p w14:paraId="5327736C" w14:textId="77777777" w:rsidR="002871DE" w:rsidRPr="00DA6730" w:rsidRDefault="002871DE" w:rsidP="002871DE">
            <w:pPr>
              <w:pStyle w:val="TAL"/>
              <w:jc w:val="center"/>
            </w:pPr>
            <w:r w:rsidRPr="00DA6730">
              <w:rPr>
                <w:lang w:eastAsia="ko-KR"/>
              </w:rPr>
              <w:t>TDD</w:t>
            </w:r>
          </w:p>
        </w:tc>
      </w:tr>
      <w:tr w:rsidR="002871DE" w:rsidRPr="00DA6730" w14:paraId="4FBF8EA4"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7EA38E9A" w14:textId="77777777" w:rsidR="002871DE" w:rsidRPr="00DA6730"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3A2959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52A8F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129BC8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932D0AD" w14:textId="77777777" w:rsidR="002871DE" w:rsidRPr="00DA6730" w:rsidRDefault="002871DE" w:rsidP="002871DE">
            <w:pPr>
              <w:pStyle w:val="TAC"/>
              <w:rPr>
                <w:rFonts w:eastAsia="MS Mincho"/>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7C4ED2" w14:textId="77777777" w:rsidR="002871DE" w:rsidRPr="00DA6730" w:rsidRDefault="002871DE" w:rsidP="002871DE">
            <w:pPr>
              <w:pStyle w:val="TAC"/>
              <w:rPr>
                <w:rFonts w:eastAsia="MS Mincho"/>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4E89D30" w14:textId="77777777" w:rsidR="002871DE" w:rsidRPr="00DA6730" w:rsidRDefault="002871DE" w:rsidP="002871DE">
            <w:pPr>
              <w:pStyle w:val="TAC"/>
              <w:rPr>
                <w:rFonts w:eastAsia="MS Mincho"/>
              </w:rPr>
            </w:pPr>
            <w:r w:rsidRPr="00DA6730">
              <w:t>-97.2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4AE31E8B" w14:textId="77777777" w:rsidR="002871DE" w:rsidRPr="00DA6730" w:rsidRDefault="002871DE" w:rsidP="002871DE">
            <w:pPr>
              <w:pStyle w:val="TAC"/>
              <w:rPr>
                <w:rFonts w:eastAsia="MS Mincho"/>
              </w:rPr>
            </w:pPr>
            <w:r w:rsidRPr="00DA6730">
              <w:t>-96.0</w:t>
            </w:r>
            <w:r w:rsidRPr="00DA6730">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061787C0" w14:textId="77777777" w:rsidR="002871DE" w:rsidRPr="00DA6730" w:rsidRDefault="002871DE" w:rsidP="002871DE">
            <w:pPr>
              <w:spacing w:after="0"/>
              <w:rPr>
                <w:rFonts w:ascii="Arial" w:hAnsi="Arial"/>
                <w:sz w:val="18"/>
              </w:rPr>
            </w:pPr>
          </w:p>
        </w:tc>
      </w:tr>
      <w:tr w:rsidR="002871DE" w:rsidRPr="00DA6730" w14:paraId="3696A56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D004C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153AF38" w14:textId="77777777" w:rsidR="002871DE" w:rsidRPr="00DA6730" w:rsidRDefault="002871DE" w:rsidP="002871DE">
            <w:pPr>
              <w:pStyle w:val="TAC"/>
              <w:rPr>
                <w:rFonts w:eastAsia="MS Mincho" w:cs="Arial"/>
              </w:rPr>
            </w:pPr>
            <w:r w:rsidRPr="00DA6730">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0275AC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7779F5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288982" w14:textId="77777777" w:rsidR="002871DE" w:rsidRPr="00DA6730" w:rsidRDefault="002871DE" w:rsidP="002871DE">
            <w:pPr>
              <w:pStyle w:val="TAC"/>
              <w:rPr>
                <w:rFonts w:eastAsia="MS Mincho"/>
              </w:rPr>
            </w:pPr>
            <w:r w:rsidRPr="00DA6730">
              <w:t>-94.7</w:t>
            </w:r>
          </w:p>
        </w:tc>
        <w:tc>
          <w:tcPr>
            <w:tcW w:w="849" w:type="dxa"/>
            <w:gridSpan w:val="2"/>
            <w:tcBorders>
              <w:top w:val="nil"/>
              <w:left w:val="nil"/>
              <w:bottom w:val="single" w:sz="8" w:space="0" w:color="auto"/>
              <w:right w:val="single" w:sz="8" w:space="0" w:color="auto"/>
            </w:tcBorders>
            <w:vAlign w:val="center"/>
            <w:hideMark/>
          </w:tcPr>
          <w:p w14:paraId="05300623" w14:textId="77777777" w:rsidR="002871DE" w:rsidRPr="00DA6730" w:rsidRDefault="002871DE" w:rsidP="002871DE">
            <w:pPr>
              <w:pStyle w:val="TAC"/>
              <w:rPr>
                <w:rFonts w:eastAsia="MS Mincho"/>
              </w:rPr>
            </w:pPr>
            <w:r w:rsidRPr="00DA6730">
              <w:rPr>
                <w:lang w:eastAsia="ko-KR"/>
              </w:rPr>
              <w:t>-92.2</w:t>
            </w:r>
          </w:p>
        </w:tc>
        <w:tc>
          <w:tcPr>
            <w:tcW w:w="850" w:type="dxa"/>
            <w:gridSpan w:val="3"/>
            <w:tcBorders>
              <w:top w:val="nil"/>
              <w:left w:val="nil"/>
              <w:bottom w:val="single" w:sz="8" w:space="0" w:color="auto"/>
              <w:right w:val="single" w:sz="8" w:space="0" w:color="auto"/>
            </w:tcBorders>
            <w:vAlign w:val="center"/>
            <w:hideMark/>
          </w:tcPr>
          <w:p w14:paraId="1E683240" w14:textId="77777777" w:rsidR="002871DE" w:rsidRPr="00DA6730" w:rsidRDefault="002871DE" w:rsidP="002871DE">
            <w:pPr>
              <w:pStyle w:val="TAC"/>
              <w:rPr>
                <w:rFonts w:eastAsia="MS Mincho"/>
              </w:rPr>
            </w:pPr>
            <w:r w:rsidRPr="00DA6730">
              <w:rPr>
                <w:lang w:eastAsia="ko-KR"/>
              </w:rPr>
              <w:t>-90.6</w:t>
            </w:r>
          </w:p>
        </w:tc>
        <w:tc>
          <w:tcPr>
            <w:tcW w:w="849" w:type="dxa"/>
            <w:gridSpan w:val="2"/>
            <w:tcBorders>
              <w:top w:val="nil"/>
              <w:left w:val="nil"/>
              <w:bottom w:val="single" w:sz="8" w:space="0" w:color="auto"/>
              <w:right w:val="single" w:sz="4" w:space="0" w:color="auto"/>
            </w:tcBorders>
            <w:vAlign w:val="center"/>
            <w:hideMark/>
          </w:tcPr>
          <w:p w14:paraId="1E5C8A4F" w14:textId="77777777" w:rsidR="002871DE" w:rsidRPr="00DA6730" w:rsidRDefault="002871DE" w:rsidP="002871DE">
            <w:pPr>
              <w:pStyle w:val="TAC"/>
              <w:rPr>
                <w:rFonts w:eastAsia="MS Mincho"/>
              </w:rPr>
            </w:pPr>
            <w:r w:rsidRPr="00DA6730">
              <w:rPr>
                <w:lang w:eastAsia="ko-KR"/>
              </w:rPr>
              <w:t>-89.5</w:t>
            </w:r>
          </w:p>
        </w:tc>
        <w:tc>
          <w:tcPr>
            <w:tcW w:w="1783" w:type="dxa"/>
            <w:vMerge/>
            <w:tcBorders>
              <w:top w:val="single" w:sz="4" w:space="0" w:color="auto"/>
              <w:left w:val="single" w:sz="4" w:space="0" w:color="auto"/>
              <w:bottom w:val="nil"/>
              <w:right w:val="single" w:sz="4" w:space="0" w:color="auto"/>
            </w:tcBorders>
            <w:vAlign w:val="center"/>
            <w:hideMark/>
          </w:tcPr>
          <w:p w14:paraId="5F32AFFF" w14:textId="77777777" w:rsidR="002871DE" w:rsidRPr="00DA6730" w:rsidRDefault="002871DE" w:rsidP="002871DE">
            <w:pPr>
              <w:spacing w:after="0"/>
              <w:rPr>
                <w:rFonts w:ascii="Arial" w:hAnsi="Arial"/>
                <w:sz w:val="18"/>
              </w:rPr>
            </w:pPr>
          </w:p>
        </w:tc>
      </w:tr>
      <w:tr w:rsidR="002871DE" w:rsidRPr="00DA6730" w:rsidDel="0059689C" w14:paraId="78B6009E" w14:textId="7F7DCC88" w:rsidTr="00F51D7F">
        <w:trPr>
          <w:gridBefore w:val="1"/>
          <w:wBefore w:w="11" w:type="dxa"/>
          <w:trHeight w:val="50"/>
          <w:del w:id="3343"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C550DA1" w14:textId="6B302EC9" w:rsidR="002871DE" w:rsidRPr="00DA6730" w:rsidDel="0059689C" w:rsidRDefault="002871DE" w:rsidP="002871DE">
            <w:pPr>
              <w:pStyle w:val="TAL"/>
              <w:jc w:val="center"/>
              <w:rPr>
                <w:del w:id="3344" w:author="R&amp;S" w:date="2022-11-03T16:46:00Z"/>
                <w:rFonts w:cs="Arial"/>
              </w:rPr>
            </w:pPr>
            <w:del w:id="3345" w:author="R&amp;S" w:date="2022-11-03T16:46:00Z">
              <w:r w:rsidRPr="00DA6730" w:rsidDel="0059689C">
                <w:delText>CA_3A-11A-28A</w:delText>
              </w:r>
            </w:del>
          </w:p>
        </w:tc>
        <w:tc>
          <w:tcPr>
            <w:tcW w:w="1124" w:type="dxa"/>
            <w:tcBorders>
              <w:top w:val="single" w:sz="4" w:space="0" w:color="auto"/>
              <w:left w:val="single" w:sz="4" w:space="0" w:color="auto"/>
              <w:bottom w:val="single" w:sz="4" w:space="0" w:color="auto"/>
              <w:right w:val="single" w:sz="4" w:space="0" w:color="auto"/>
            </w:tcBorders>
            <w:vAlign w:val="center"/>
            <w:hideMark/>
          </w:tcPr>
          <w:p w14:paraId="75F8BAD1" w14:textId="6974E7DF" w:rsidR="002871DE" w:rsidRPr="00DA6730" w:rsidDel="0059689C" w:rsidRDefault="002871DE" w:rsidP="002871DE">
            <w:pPr>
              <w:pStyle w:val="TAC"/>
              <w:rPr>
                <w:del w:id="3346" w:author="R&amp;S" w:date="2022-11-03T16:46:00Z"/>
                <w:rFonts w:cs="Arial"/>
              </w:rPr>
            </w:pPr>
            <w:del w:id="3347" w:author="R&amp;S" w:date="2022-11-03T16:46:00Z">
              <w:r w:rsidRPr="00DA6730" w:rsidDel="0059689C">
                <w:rPr>
                  <w:rFonts w:eastAsia="MS Mincho" w:cs="Arial"/>
                </w:rPr>
                <w:delText>3</w:delText>
              </w:r>
            </w:del>
          </w:p>
        </w:tc>
        <w:tc>
          <w:tcPr>
            <w:tcW w:w="1711" w:type="dxa"/>
            <w:gridSpan w:val="2"/>
            <w:tcBorders>
              <w:top w:val="nil"/>
              <w:left w:val="single" w:sz="4" w:space="0" w:color="auto"/>
              <w:bottom w:val="single" w:sz="8" w:space="0" w:color="auto"/>
              <w:right w:val="single" w:sz="8" w:space="0" w:color="auto"/>
            </w:tcBorders>
            <w:vAlign w:val="center"/>
            <w:hideMark/>
          </w:tcPr>
          <w:p w14:paraId="6223E241" w14:textId="44F03F5C" w:rsidR="002871DE" w:rsidRPr="00DA6730" w:rsidDel="0059689C" w:rsidRDefault="002871DE" w:rsidP="002871DE">
            <w:pPr>
              <w:pStyle w:val="TAC"/>
              <w:rPr>
                <w:del w:id="3348" w:author="R&amp;S" w:date="2022-11-03T16:46:00Z"/>
              </w:rPr>
            </w:pPr>
            <w:del w:id="3349"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15ABBB0C" w14:textId="4FBB9519" w:rsidR="002871DE" w:rsidRPr="00DA6730" w:rsidDel="0059689C" w:rsidRDefault="002871DE" w:rsidP="002871DE">
            <w:pPr>
              <w:pStyle w:val="TAC"/>
              <w:rPr>
                <w:del w:id="3350" w:author="R&amp;S" w:date="2022-11-03T16:46:00Z"/>
              </w:rPr>
            </w:pPr>
            <w:del w:id="3351"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78337041" w14:textId="27A354D5" w:rsidR="002871DE" w:rsidRPr="00DA6730" w:rsidDel="0059689C" w:rsidRDefault="002871DE" w:rsidP="002871DE">
            <w:pPr>
              <w:pStyle w:val="TAC"/>
              <w:rPr>
                <w:del w:id="3352" w:author="R&amp;S" w:date="2022-11-03T16:46:00Z"/>
              </w:rPr>
            </w:pPr>
            <w:del w:id="3353" w:author="R&amp;S" w:date="2022-11-03T16:46:00Z">
              <w:r w:rsidRPr="00DA6730" w:rsidDel="0059689C">
                <w:rPr>
                  <w:rFonts w:eastAsia="MS Mincho"/>
                </w:rPr>
                <w:delText>-96.0</w:delText>
              </w:r>
            </w:del>
          </w:p>
        </w:tc>
        <w:tc>
          <w:tcPr>
            <w:tcW w:w="849" w:type="dxa"/>
            <w:gridSpan w:val="2"/>
            <w:tcBorders>
              <w:top w:val="nil"/>
              <w:left w:val="nil"/>
              <w:bottom w:val="single" w:sz="8" w:space="0" w:color="auto"/>
              <w:right w:val="single" w:sz="8" w:space="0" w:color="auto"/>
            </w:tcBorders>
            <w:vAlign w:val="center"/>
            <w:hideMark/>
          </w:tcPr>
          <w:p w14:paraId="686676F4" w14:textId="7DB87374" w:rsidR="002871DE" w:rsidRPr="00DA6730" w:rsidDel="0059689C" w:rsidRDefault="002871DE" w:rsidP="002871DE">
            <w:pPr>
              <w:pStyle w:val="TAC"/>
              <w:rPr>
                <w:del w:id="3354" w:author="R&amp;S" w:date="2022-11-03T16:46:00Z"/>
              </w:rPr>
            </w:pPr>
            <w:del w:id="3355" w:author="R&amp;S" w:date="2022-11-03T16:46:00Z">
              <w:r w:rsidRPr="00DA6730" w:rsidDel="0059689C">
                <w:rPr>
                  <w:rFonts w:eastAsia="MS Mincho"/>
                </w:rPr>
                <w:delText>-93.0</w:delText>
              </w:r>
            </w:del>
          </w:p>
        </w:tc>
        <w:tc>
          <w:tcPr>
            <w:tcW w:w="850" w:type="dxa"/>
            <w:gridSpan w:val="3"/>
            <w:tcBorders>
              <w:top w:val="nil"/>
              <w:left w:val="nil"/>
              <w:bottom w:val="single" w:sz="8" w:space="0" w:color="auto"/>
              <w:right w:val="single" w:sz="8" w:space="0" w:color="auto"/>
            </w:tcBorders>
            <w:hideMark/>
          </w:tcPr>
          <w:p w14:paraId="3DEE6CE5" w14:textId="2915335F" w:rsidR="002871DE" w:rsidRPr="00DA6730" w:rsidDel="0059689C" w:rsidRDefault="002871DE" w:rsidP="002871DE">
            <w:pPr>
              <w:pStyle w:val="TAC"/>
              <w:rPr>
                <w:del w:id="3356" w:author="R&amp;S" w:date="2022-11-03T16:46:00Z"/>
              </w:rPr>
            </w:pPr>
            <w:del w:id="3357" w:author="R&amp;S" w:date="2022-11-03T16:46:00Z">
              <w:r w:rsidRPr="00DA6730" w:rsidDel="0059689C">
                <w:rPr>
                  <w:rFonts w:eastAsia="MS Mincho"/>
                </w:rPr>
                <w:delText>-91.2</w:delText>
              </w:r>
            </w:del>
          </w:p>
        </w:tc>
        <w:tc>
          <w:tcPr>
            <w:tcW w:w="849" w:type="dxa"/>
            <w:gridSpan w:val="2"/>
            <w:tcBorders>
              <w:top w:val="nil"/>
              <w:left w:val="nil"/>
              <w:bottom w:val="single" w:sz="8" w:space="0" w:color="auto"/>
              <w:right w:val="single" w:sz="4" w:space="0" w:color="auto"/>
            </w:tcBorders>
            <w:hideMark/>
          </w:tcPr>
          <w:p w14:paraId="7ED46980" w14:textId="6E677887" w:rsidR="002871DE" w:rsidRPr="00DA6730" w:rsidDel="0059689C" w:rsidRDefault="002871DE" w:rsidP="002871DE">
            <w:pPr>
              <w:pStyle w:val="TAC"/>
              <w:rPr>
                <w:del w:id="3358" w:author="R&amp;S" w:date="2022-11-03T16:46:00Z"/>
              </w:rPr>
            </w:pPr>
            <w:del w:id="3359" w:author="R&amp;S" w:date="2022-11-03T16:46:00Z">
              <w:r w:rsidRPr="00DA6730" w:rsidDel="0059689C">
                <w:rPr>
                  <w:rFonts w:eastAsia="MS Mincho"/>
                </w:rPr>
                <w:delText>-90.0</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5E04B50" w14:textId="1287D186" w:rsidR="002871DE" w:rsidRPr="00DA6730" w:rsidDel="0059689C" w:rsidRDefault="002871DE" w:rsidP="002871DE">
            <w:pPr>
              <w:pStyle w:val="TAL"/>
              <w:jc w:val="center"/>
              <w:rPr>
                <w:del w:id="3360" w:author="R&amp;S" w:date="2022-11-03T16:46:00Z"/>
              </w:rPr>
            </w:pPr>
            <w:del w:id="3361" w:author="R&amp;S" w:date="2022-11-03T16:46:00Z">
              <w:r w:rsidRPr="00DA6730" w:rsidDel="0059689C">
                <w:delText>FDD</w:delText>
              </w:r>
            </w:del>
          </w:p>
        </w:tc>
      </w:tr>
      <w:tr w:rsidR="002871DE" w:rsidRPr="00DA6730" w:rsidDel="0059689C" w14:paraId="5717465B" w14:textId="6FC15077" w:rsidTr="00F51D7F">
        <w:trPr>
          <w:gridBefore w:val="1"/>
          <w:wBefore w:w="11" w:type="dxa"/>
          <w:trHeight w:val="50"/>
          <w:del w:id="3362"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42B551" w14:textId="181C68DB" w:rsidR="002871DE" w:rsidRPr="00DA6730" w:rsidDel="0059689C" w:rsidRDefault="002871DE" w:rsidP="002871DE">
            <w:pPr>
              <w:spacing w:after="0"/>
              <w:rPr>
                <w:del w:id="3363"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0F32D173" w14:textId="14EF5F52" w:rsidR="002871DE" w:rsidRPr="00DA6730" w:rsidDel="0059689C" w:rsidRDefault="002871DE" w:rsidP="002871DE">
            <w:pPr>
              <w:pStyle w:val="TAC"/>
              <w:rPr>
                <w:del w:id="3364"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2B99E758" w14:textId="3E288463" w:rsidR="002871DE" w:rsidRPr="00DA6730" w:rsidDel="0059689C" w:rsidRDefault="002871DE" w:rsidP="002871DE">
            <w:pPr>
              <w:pStyle w:val="TAC"/>
              <w:rPr>
                <w:del w:id="3365" w:author="R&amp;S" w:date="2022-11-03T16:46:00Z"/>
              </w:rPr>
            </w:pPr>
            <w:del w:id="3366"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4A4CE825" w14:textId="336B9B43" w:rsidR="002871DE" w:rsidRPr="00DA6730" w:rsidDel="0059689C" w:rsidRDefault="002871DE" w:rsidP="002871DE">
            <w:pPr>
              <w:pStyle w:val="TAC"/>
              <w:rPr>
                <w:del w:id="3367" w:author="R&amp;S" w:date="2022-11-03T16:46:00Z"/>
              </w:rPr>
            </w:pPr>
            <w:del w:id="3368"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0372B0BB" w14:textId="220EA783" w:rsidR="002871DE" w:rsidRPr="00DA6730" w:rsidDel="0059689C" w:rsidRDefault="002871DE" w:rsidP="002871DE">
            <w:pPr>
              <w:pStyle w:val="TAC"/>
              <w:rPr>
                <w:del w:id="3369" w:author="R&amp;S" w:date="2022-11-03T16:46:00Z"/>
              </w:rPr>
            </w:pPr>
            <w:del w:id="3370" w:author="R&amp;S" w:date="2022-11-03T16:46:00Z">
              <w:r w:rsidRPr="00DA6730" w:rsidDel="0059689C">
                <w:delText>-98.7</w:delText>
              </w:r>
              <w:r w:rsidRPr="00DA6730" w:rsidDel="0059689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1F2AEE1" w14:textId="1935D5C2" w:rsidR="002871DE" w:rsidRPr="00DA6730" w:rsidDel="0059689C" w:rsidRDefault="002871DE" w:rsidP="002871DE">
            <w:pPr>
              <w:pStyle w:val="TAC"/>
              <w:rPr>
                <w:del w:id="3371" w:author="R&amp;S" w:date="2022-11-03T16:46:00Z"/>
              </w:rPr>
            </w:pPr>
            <w:del w:id="3372" w:author="R&amp;S" w:date="2022-11-03T16:46:00Z">
              <w:r w:rsidRPr="00DA6730" w:rsidDel="0059689C">
                <w:delText>-95.7</w:delText>
              </w:r>
              <w:r w:rsidRPr="00DA6730" w:rsidDel="0059689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62BC960" w14:textId="3304B1D5" w:rsidR="002871DE" w:rsidRPr="00DA6730" w:rsidDel="0059689C" w:rsidRDefault="002871DE" w:rsidP="002871DE">
            <w:pPr>
              <w:pStyle w:val="TAC"/>
              <w:rPr>
                <w:del w:id="3373" w:author="R&amp;S" w:date="2022-11-03T16:46:00Z"/>
              </w:rPr>
            </w:pPr>
            <w:del w:id="3374" w:author="R&amp;S" w:date="2022-11-03T16:46:00Z">
              <w:r w:rsidRPr="00DA6730" w:rsidDel="0059689C">
                <w:delText>-93.9</w:delText>
              </w:r>
              <w:r w:rsidRPr="00DA6730" w:rsidDel="0059689C">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48D94755" w14:textId="616F24E6" w:rsidR="002871DE" w:rsidRPr="00DA6730" w:rsidDel="0059689C" w:rsidRDefault="002871DE" w:rsidP="002871DE">
            <w:pPr>
              <w:pStyle w:val="TAC"/>
              <w:rPr>
                <w:del w:id="3375" w:author="R&amp;S" w:date="2022-11-03T16:46:00Z"/>
              </w:rPr>
            </w:pPr>
            <w:del w:id="3376" w:author="R&amp;S" w:date="2022-11-03T16:46:00Z">
              <w:r w:rsidRPr="00DA6730" w:rsidDel="0059689C">
                <w:delText>-92.7</w:delText>
              </w:r>
              <w:r w:rsidRPr="00DA6730" w:rsidDel="0059689C">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2927174" w14:textId="7FE78409" w:rsidR="002871DE" w:rsidRPr="00DA6730" w:rsidDel="0059689C" w:rsidRDefault="002871DE" w:rsidP="002871DE">
            <w:pPr>
              <w:spacing w:after="0"/>
              <w:rPr>
                <w:del w:id="3377" w:author="R&amp;S" w:date="2022-11-03T16:46:00Z"/>
                <w:rFonts w:ascii="Arial" w:hAnsi="Arial"/>
                <w:sz w:val="18"/>
              </w:rPr>
            </w:pPr>
          </w:p>
        </w:tc>
      </w:tr>
      <w:tr w:rsidR="002871DE" w:rsidRPr="00DA6730" w:rsidDel="0059689C" w14:paraId="15794F93" w14:textId="367F026A" w:rsidTr="00F51D7F">
        <w:trPr>
          <w:gridBefore w:val="1"/>
          <w:wBefore w:w="11" w:type="dxa"/>
          <w:trHeight w:val="50"/>
          <w:del w:id="3378"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2F2FB62" w14:textId="6638E787" w:rsidR="002871DE" w:rsidRPr="00DA6730" w:rsidDel="0059689C" w:rsidRDefault="002871DE" w:rsidP="002871DE">
            <w:pPr>
              <w:spacing w:after="0"/>
              <w:rPr>
                <w:del w:id="3379"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EA2AEC7" w14:textId="026B18D7" w:rsidR="002871DE" w:rsidRPr="00DA6730" w:rsidDel="0059689C" w:rsidRDefault="002871DE" w:rsidP="002871DE">
            <w:pPr>
              <w:pStyle w:val="TAC"/>
              <w:rPr>
                <w:del w:id="3380" w:author="R&amp;S" w:date="2022-11-03T16:46:00Z"/>
                <w:rFonts w:cs="Arial"/>
              </w:rPr>
            </w:pPr>
            <w:del w:id="3381" w:author="R&amp;S" w:date="2022-11-03T16:46:00Z">
              <w:r w:rsidRPr="00DA6730" w:rsidDel="0059689C">
                <w:rPr>
                  <w:rFonts w:eastAsia="MS Mincho" w:cs="Arial"/>
                </w:rPr>
                <w:delText>11</w:delText>
              </w:r>
            </w:del>
          </w:p>
        </w:tc>
        <w:tc>
          <w:tcPr>
            <w:tcW w:w="1711" w:type="dxa"/>
            <w:gridSpan w:val="2"/>
            <w:tcBorders>
              <w:top w:val="nil"/>
              <w:left w:val="single" w:sz="4" w:space="0" w:color="auto"/>
              <w:bottom w:val="single" w:sz="8" w:space="0" w:color="auto"/>
              <w:right w:val="single" w:sz="8" w:space="0" w:color="auto"/>
            </w:tcBorders>
            <w:vAlign w:val="center"/>
            <w:hideMark/>
          </w:tcPr>
          <w:p w14:paraId="3217C968" w14:textId="61A49E56" w:rsidR="002871DE" w:rsidRPr="00DA6730" w:rsidDel="0059689C" w:rsidRDefault="002871DE" w:rsidP="002871DE">
            <w:pPr>
              <w:pStyle w:val="TAC"/>
              <w:rPr>
                <w:del w:id="3382" w:author="R&amp;S" w:date="2022-11-03T16:46:00Z"/>
              </w:rPr>
            </w:pPr>
            <w:del w:id="3383"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55966EB3" w14:textId="035B25DC" w:rsidR="002871DE" w:rsidRPr="00DA6730" w:rsidDel="0059689C" w:rsidRDefault="002871DE" w:rsidP="002871DE">
            <w:pPr>
              <w:pStyle w:val="TAC"/>
              <w:rPr>
                <w:del w:id="3384" w:author="R&amp;S" w:date="2022-11-03T16:46:00Z"/>
              </w:rPr>
            </w:pPr>
            <w:del w:id="3385"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0721B3A7" w14:textId="4A945F9D" w:rsidR="002871DE" w:rsidRPr="00DA6730" w:rsidDel="0059689C" w:rsidRDefault="002871DE" w:rsidP="002871DE">
            <w:pPr>
              <w:pStyle w:val="TAC"/>
              <w:rPr>
                <w:del w:id="3386" w:author="R&amp;S" w:date="2022-11-03T16:46:00Z"/>
              </w:rPr>
            </w:pPr>
            <w:del w:id="3387" w:author="R&amp;S" w:date="2022-11-03T16:46:00Z">
              <w:r w:rsidRPr="00DA6730" w:rsidDel="0059689C">
                <w:rPr>
                  <w:rFonts w:eastAsia="MS Mincho"/>
                </w:rPr>
                <w:delText>-98.8</w:delText>
              </w:r>
            </w:del>
          </w:p>
        </w:tc>
        <w:tc>
          <w:tcPr>
            <w:tcW w:w="849" w:type="dxa"/>
            <w:gridSpan w:val="2"/>
            <w:tcBorders>
              <w:top w:val="nil"/>
              <w:left w:val="nil"/>
              <w:bottom w:val="single" w:sz="8" w:space="0" w:color="auto"/>
              <w:right w:val="single" w:sz="8" w:space="0" w:color="auto"/>
            </w:tcBorders>
            <w:vAlign w:val="center"/>
            <w:hideMark/>
          </w:tcPr>
          <w:p w14:paraId="32F5D35A" w14:textId="57BCB4BE" w:rsidR="002871DE" w:rsidRPr="00DA6730" w:rsidDel="0059689C" w:rsidRDefault="002871DE" w:rsidP="002871DE">
            <w:pPr>
              <w:pStyle w:val="TAC"/>
              <w:rPr>
                <w:del w:id="3388" w:author="R&amp;S" w:date="2022-11-03T16:46:00Z"/>
              </w:rPr>
            </w:pPr>
            <w:del w:id="3389" w:author="R&amp;S" w:date="2022-11-03T16:46:00Z">
              <w:r w:rsidRPr="00DA6730" w:rsidDel="0059689C">
                <w:rPr>
                  <w:rFonts w:eastAsia="MS Mincho"/>
                </w:rPr>
                <w:delText>-95.8</w:delText>
              </w:r>
            </w:del>
          </w:p>
        </w:tc>
        <w:tc>
          <w:tcPr>
            <w:tcW w:w="850" w:type="dxa"/>
            <w:gridSpan w:val="3"/>
            <w:tcBorders>
              <w:top w:val="nil"/>
              <w:left w:val="nil"/>
              <w:bottom w:val="single" w:sz="8" w:space="0" w:color="auto"/>
              <w:right w:val="single" w:sz="8" w:space="0" w:color="auto"/>
            </w:tcBorders>
            <w:hideMark/>
          </w:tcPr>
          <w:p w14:paraId="1BB9FAB1" w14:textId="7D6ECD43" w:rsidR="002871DE" w:rsidRPr="00DA6730" w:rsidDel="0059689C" w:rsidRDefault="002871DE" w:rsidP="002871DE">
            <w:pPr>
              <w:pStyle w:val="TAC"/>
              <w:rPr>
                <w:del w:id="3390" w:author="R&amp;S" w:date="2022-11-03T16:46:00Z"/>
              </w:rPr>
            </w:pPr>
            <w:del w:id="3391" w:author="R&amp;S" w:date="2022-11-03T16:46:00Z">
              <w:r w:rsidRPr="00DA6730" w:rsidDel="0059689C">
                <w:delText>-</w:delText>
              </w:r>
            </w:del>
          </w:p>
        </w:tc>
        <w:tc>
          <w:tcPr>
            <w:tcW w:w="849" w:type="dxa"/>
            <w:gridSpan w:val="2"/>
            <w:tcBorders>
              <w:top w:val="nil"/>
              <w:left w:val="nil"/>
              <w:bottom w:val="single" w:sz="8" w:space="0" w:color="auto"/>
              <w:right w:val="single" w:sz="4" w:space="0" w:color="auto"/>
            </w:tcBorders>
            <w:hideMark/>
          </w:tcPr>
          <w:p w14:paraId="48D3075B" w14:textId="1EC5874A" w:rsidR="002871DE" w:rsidRPr="00DA6730" w:rsidDel="0059689C" w:rsidRDefault="002871DE" w:rsidP="002871DE">
            <w:pPr>
              <w:pStyle w:val="TAC"/>
              <w:rPr>
                <w:del w:id="3392" w:author="R&amp;S" w:date="2022-11-03T16:46:00Z"/>
              </w:rPr>
            </w:pPr>
            <w:del w:id="3393" w:author="R&amp;S" w:date="2022-11-03T16:46:00Z">
              <w:r w:rsidRPr="00DA6730"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2CE0A98" w14:textId="1AE3F6C7" w:rsidR="002871DE" w:rsidRPr="00DA6730" w:rsidDel="0059689C" w:rsidRDefault="002871DE" w:rsidP="002871DE">
            <w:pPr>
              <w:spacing w:after="0"/>
              <w:rPr>
                <w:del w:id="3394" w:author="R&amp;S" w:date="2022-11-03T16:46:00Z"/>
                <w:rFonts w:ascii="Arial" w:hAnsi="Arial"/>
                <w:sz w:val="18"/>
              </w:rPr>
            </w:pPr>
          </w:p>
        </w:tc>
      </w:tr>
      <w:tr w:rsidR="002871DE" w:rsidRPr="00DA6730" w:rsidDel="0059689C" w14:paraId="5D85B90A" w14:textId="3664883F" w:rsidTr="00F51D7F">
        <w:trPr>
          <w:gridBefore w:val="1"/>
          <w:wBefore w:w="11" w:type="dxa"/>
          <w:trHeight w:val="50"/>
          <w:del w:id="3395"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9EE7285" w14:textId="418C7958" w:rsidR="002871DE" w:rsidRPr="00DA6730" w:rsidDel="0059689C" w:rsidRDefault="002871DE" w:rsidP="002871DE">
            <w:pPr>
              <w:spacing w:after="0"/>
              <w:rPr>
                <w:del w:id="3396"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BAC5A63" w14:textId="44E4B961" w:rsidR="002871DE" w:rsidRPr="00DA6730" w:rsidDel="0059689C" w:rsidRDefault="002871DE" w:rsidP="002871DE">
            <w:pPr>
              <w:pStyle w:val="TAC"/>
              <w:rPr>
                <w:del w:id="3397" w:author="R&amp;S" w:date="2022-11-03T16:46:00Z"/>
                <w:rFonts w:cs="Arial"/>
              </w:rPr>
            </w:pPr>
            <w:del w:id="3398" w:author="R&amp;S" w:date="2022-11-03T16:46:00Z">
              <w:r w:rsidRPr="00DA6730" w:rsidDel="0059689C">
                <w:rPr>
                  <w:rFonts w:eastAsia="MS Mincho" w:cs="Arial"/>
                </w:rPr>
                <w:delText>11 (Note 9)</w:delText>
              </w:r>
            </w:del>
          </w:p>
        </w:tc>
        <w:tc>
          <w:tcPr>
            <w:tcW w:w="1711" w:type="dxa"/>
            <w:gridSpan w:val="2"/>
            <w:tcBorders>
              <w:top w:val="nil"/>
              <w:left w:val="single" w:sz="4" w:space="0" w:color="auto"/>
              <w:bottom w:val="single" w:sz="8" w:space="0" w:color="auto"/>
              <w:right w:val="single" w:sz="8" w:space="0" w:color="auto"/>
            </w:tcBorders>
            <w:vAlign w:val="center"/>
            <w:hideMark/>
          </w:tcPr>
          <w:p w14:paraId="1E1494C2" w14:textId="15A89B74" w:rsidR="002871DE" w:rsidRPr="00DA6730" w:rsidDel="0059689C" w:rsidRDefault="002871DE" w:rsidP="002871DE">
            <w:pPr>
              <w:pStyle w:val="TAC"/>
              <w:rPr>
                <w:del w:id="3399" w:author="R&amp;S" w:date="2022-11-03T16:46:00Z"/>
              </w:rPr>
            </w:pPr>
            <w:del w:id="3400"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169B95A5" w14:textId="0060631F" w:rsidR="002871DE" w:rsidRPr="00DA6730" w:rsidDel="0059689C" w:rsidRDefault="002871DE" w:rsidP="002871DE">
            <w:pPr>
              <w:pStyle w:val="TAC"/>
              <w:rPr>
                <w:del w:id="3401" w:author="R&amp;S" w:date="2022-11-03T16:46:00Z"/>
              </w:rPr>
            </w:pPr>
            <w:del w:id="3402"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69C89323" w14:textId="562DED1E" w:rsidR="002871DE" w:rsidRPr="00DA6730" w:rsidDel="0059689C" w:rsidRDefault="002871DE" w:rsidP="002871DE">
            <w:pPr>
              <w:pStyle w:val="TAC"/>
              <w:rPr>
                <w:del w:id="3403" w:author="R&amp;S" w:date="2022-11-03T16:46:00Z"/>
              </w:rPr>
            </w:pPr>
            <w:del w:id="3404" w:author="R&amp;S" w:date="2022-11-03T16:46:00Z">
              <w:r w:rsidRPr="00DA6730" w:rsidDel="0059689C">
                <w:rPr>
                  <w:rFonts w:eastAsia="MS Mincho"/>
                </w:rPr>
                <w:delText>-74.5</w:delText>
              </w:r>
            </w:del>
          </w:p>
        </w:tc>
        <w:tc>
          <w:tcPr>
            <w:tcW w:w="849" w:type="dxa"/>
            <w:gridSpan w:val="2"/>
            <w:tcBorders>
              <w:top w:val="nil"/>
              <w:left w:val="nil"/>
              <w:bottom w:val="single" w:sz="8" w:space="0" w:color="auto"/>
              <w:right w:val="single" w:sz="8" w:space="0" w:color="auto"/>
            </w:tcBorders>
            <w:vAlign w:val="center"/>
            <w:hideMark/>
          </w:tcPr>
          <w:p w14:paraId="4EC18865" w14:textId="67D8BD77" w:rsidR="002871DE" w:rsidRPr="00DA6730" w:rsidDel="0059689C" w:rsidRDefault="002871DE" w:rsidP="002871DE">
            <w:pPr>
              <w:pStyle w:val="TAC"/>
              <w:rPr>
                <w:del w:id="3405" w:author="R&amp;S" w:date="2022-11-03T16:46:00Z"/>
              </w:rPr>
            </w:pPr>
            <w:del w:id="3406" w:author="R&amp;S" w:date="2022-11-03T16:46:00Z">
              <w:r w:rsidRPr="00DA6730" w:rsidDel="0059689C">
                <w:rPr>
                  <w:rFonts w:eastAsia="MS Mincho"/>
                </w:rPr>
                <w:delText>-74.5</w:delText>
              </w:r>
            </w:del>
          </w:p>
        </w:tc>
        <w:tc>
          <w:tcPr>
            <w:tcW w:w="850" w:type="dxa"/>
            <w:gridSpan w:val="3"/>
            <w:tcBorders>
              <w:top w:val="nil"/>
              <w:left w:val="nil"/>
              <w:bottom w:val="single" w:sz="8" w:space="0" w:color="auto"/>
              <w:right w:val="single" w:sz="8" w:space="0" w:color="auto"/>
            </w:tcBorders>
            <w:hideMark/>
          </w:tcPr>
          <w:p w14:paraId="719A6CFF" w14:textId="00E972F9" w:rsidR="002871DE" w:rsidRPr="00DA6730" w:rsidDel="0059689C" w:rsidRDefault="002871DE" w:rsidP="002871DE">
            <w:pPr>
              <w:pStyle w:val="TAC"/>
              <w:rPr>
                <w:del w:id="3407" w:author="R&amp;S" w:date="2022-11-03T16:46:00Z"/>
              </w:rPr>
            </w:pPr>
            <w:del w:id="3408" w:author="R&amp;S" w:date="2022-11-03T16:46:00Z">
              <w:r w:rsidRPr="00DA6730" w:rsidDel="0059689C">
                <w:delText>-</w:delText>
              </w:r>
            </w:del>
          </w:p>
        </w:tc>
        <w:tc>
          <w:tcPr>
            <w:tcW w:w="849" w:type="dxa"/>
            <w:gridSpan w:val="2"/>
            <w:tcBorders>
              <w:top w:val="nil"/>
              <w:left w:val="nil"/>
              <w:bottom w:val="single" w:sz="8" w:space="0" w:color="auto"/>
              <w:right w:val="single" w:sz="4" w:space="0" w:color="auto"/>
            </w:tcBorders>
            <w:hideMark/>
          </w:tcPr>
          <w:p w14:paraId="4C545877" w14:textId="16EC6DC9" w:rsidR="002871DE" w:rsidRPr="00DA6730" w:rsidDel="0059689C" w:rsidRDefault="002871DE" w:rsidP="002871DE">
            <w:pPr>
              <w:pStyle w:val="TAC"/>
              <w:rPr>
                <w:del w:id="3409" w:author="R&amp;S" w:date="2022-11-03T16:46:00Z"/>
              </w:rPr>
            </w:pPr>
            <w:del w:id="3410" w:author="R&amp;S" w:date="2022-11-03T16:46:00Z">
              <w:r w:rsidRPr="00DA6730"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AD2A160" w14:textId="073C7BC2" w:rsidR="002871DE" w:rsidRPr="00DA6730" w:rsidDel="0059689C" w:rsidRDefault="002871DE" w:rsidP="002871DE">
            <w:pPr>
              <w:spacing w:after="0"/>
              <w:rPr>
                <w:del w:id="3411" w:author="R&amp;S" w:date="2022-11-03T16:46:00Z"/>
                <w:rFonts w:ascii="Arial" w:hAnsi="Arial"/>
                <w:sz w:val="18"/>
              </w:rPr>
            </w:pPr>
          </w:p>
        </w:tc>
      </w:tr>
      <w:tr w:rsidR="002871DE" w:rsidRPr="00DA6730" w:rsidDel="0059689C" w14:paraId="4AE574E1" w14:textId="559056BE" w:rsidTr="00F51D7F">
        <w:trPr>
          <w:gridBefore w:val="1"/>
          <w:wBefore w:w="11" w:type="dxa"/>
          <w:trHeight w:val="50"/>
          <w:del w:id="3412"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E189450" w14:textId="49CBB503" w:rsidR="002871DE" w:rsidRPr="00DA6730" w:rsidDel="0059689C" w:rsidRDefault="002871DE" w:rsidP="002871DE">
            <w:pPr>
              <w:spacing w:after="0"/>
              <w:rPr>
                <w:del w:id="3413"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FFEBF8B" w14:textId="47DF60A5" w:rsidR="002871DE" w:rsidRPr="00DA6730" w:rsidDel="0059689C" w:rsidRDefault="002871DE" w:rsidP="002871DE">
            <w:pPr>
              <w:pStyle w:val="TAC"/>
              <w:rPr>
                <w:del w:id="3414" w:author="R&amp;S" w:date="2022-11-03T16:46:00Z"/>
                <w:rFonts w:cs="Arial"/>
              </w:rPr>
            </w:pPr>
            <w:del w:id="3415" w:author="R&amp;S" w:date="2022-11-03T16:46:00Z">
              <w:r w:rsidRPr="00DA6730" w:rsidDel="0059689C">
                <w:rPr>
                  <w:rFonts w:eastAsia="MS Mincho" w:cs="Arial"/>
                </w:rPr>
                <w:delText>28</w:delText>
              </w:r>
            </w:del>
          </w:p>
        </w:tc>
        <w:tc>
          <w:tcPr>
            <w:tcW w:w="1711" w:type="dxa"/>
            <w:gridSpan w:val="2"/>
            <w:tcBorders>
              <w:top w:val="nil"/>
              <w:left w:val="single" w:sz="4" w:space="0" w:color="auto"/>
              <w:bottom w:val="single" w:sz="8" w:space="0" w:color="auto"/>
              <w:right w:val="single" w:sz="8" w:space="0" w:color="auto"/>
            </w:tcBorders>
            <w:vAlign w:val="center"/>
            <w:hideMark/>
          </w:tcPr>
          <w:p w14:paraId="2B07025A" w14:textId="5F8B6278" w:rsidR="002871DE" w:rsidRPr="00DA6730" w:rsidDel="0059689C" w:rsidRDefault="002871DE" w:rsidP="002871DE">
            <w:pPr>
              <w:pStyle w:val="TAC"/>
              <w:rPr>
                <w:del w:id="3416" w:author="R&amp;S" w:date="2022-11-03T16:46:00Z"/>
              </w:rPr>
            </w:pPr>
            <w:del w:id="3417" w:author="R&amp;S" w:date="2022-11-03T16:46:00Z">
              <w:r w:rsidRPr="00DA6730" w:rsidDel="0059689C">
                <w:delText>-</w:delText>
              </w:r>
            </w:del>
          </w:p>
        </w:tc>
        <w:tc>
          <w:tcPr>
            <w:tcW w:w="1337" w:type="dxa"/>
            <w:gridSpan w:val="3"/>
            <w:tcBorders>
              <w:top w:val="nil"/>
              <w:left w:val="nil"/>
              <w:bottom w:val="single" w:sz="8" w:space="0" w:color="auto"/>
              <w:right w:val="single" w:sz="8" w:space="0" w:color="auto"/>
            </w:tcBorders>
            <w:vAlign w:val="center"/>
            <w:hideMark/>
          </w:tcPr>
          <w:p w14:paraId="46F1FBC7" w14:textId="014D8F35" w:rsidR="002871DE" w:rsidRPr="00DA6730" w:rsidDel="0059689C" w:rsidRDefault="002871DE" w:rsidP="002871DE">
            <w:pPr>
              <w:pStyle w:val="TAC"/>
              <w:rPr>
                <w:del w:id="3418" w:author="R&amp;S" w:date="2022-11-03T16:46:00Z"/>
              </w:rPr>
            </w:pPr>
            <w:del w:id="3419" w:author="R&amp;S" w:date="2022-11-03T16:46:00Z">
              <w:r w:rsidRPr="00DA6730" w:rsidDel="0059689C">
                <w:delText>-</w:delText>
              </w:r>
            </w:del>
          </w:p>
        </w:tc>
        <w:tc>
          <w:tcPr>
            <w:tcW w:w="849" w:type="dxa"/>
            <w:gridSpan w:val="3"/>
            <w:tcBorders>
              <w:top w:val="nil"/>
              <w:left w:val="nil"/>
              <w:bottom w:val="single" w:sz="8" w:space="0" w:color="auto"/>
              <w:right w:val="single" w:sz="8" w:space="0" w:color="auto"/>
            </w:tcBorders>
            <w:vAlign w:val="center"/>
            <w:hideMark/>
          </w:tcPr>
          <w:p w14:paraId="4C54ED44" w14:textId="7A565FAA" w:rsidR="002871DE" w:rsidRPr="00DA6730" w:rsidDel="0059689C" w:rsidRDefault="002871DE" w:rsidP="002871DE">
            <w:pPr>
              <w:pStyle w:val="TAC"/>
              <w:rPr>
                <w:del w:id="3420" w:author="R&amp;S" w:date="2022-11-03T16:46:00Z"/>
              </w:rPr>
            </w:pPr>
            <w:del w:id="3421" w:author="R&amp;S" w:date="2022-11-03T16:46:00Z">
              <w:r w:rsidRPr="00DA6730" w:rsidDel="0059689C">
                <w:rPr>
                  <w:rFonts w:eastAsia="MS Mincho"/>
                </w:rPr>
                <w:delText>-97.6</w:delText>
              </w:r>
            </w:del>
          </w:p>
        </w:tc>
        <w:tc>
          <w:tcPr>
            <w:tcW w:w="849" w:type="dxa"/>
            <w:gridSpan w:val="2"/>
            <w:tcBorders>
              <w:top w:val="nil"/>
              <w:left w:val="nil"/>
              <w:bottom w:val="single" w:sz="8" w:space="0" w:color="auto"/>
              <w:right w:val="single" w:sz="8" w:space="0" w:color="auto"/>
            </w:tcBorders>
            <w:vAlign w:val="center"/>
            <w:hideMark/>
          </w:tcPr>
          <w:p w14:paraId="711F19B9" w14:textId="61DFE1F5" w:rsidR="002871DE" w:rsidRPr="00DA6730" w:rsidDel="0059689C" w:rsidRDefault="002871DE" w:rsidP="002871DE">
            <w:pPr>
              <w:pStyle w:val="TAC"/>
              <w:rPr>
                <w:del w:id="3422" w:author="R&amp;S" w:date="2022-11-03T16:46:00Z"/>
              </w:rPr>
            </w:pPr>
            <w:del w:id="3423" w:author="R&amp;S" w:date="2022-11-03T16:46:00Z">
              <w:r w:rsidRPr="00DA6730" w:rsidDel="0059689C">
                <w:rPr>
                  <w:rFonts w:eastAsia="MS Mincho"/>
                </w:rPr>
                <w:delText>-94.6</w:delText>
              </w:r>
            </w:del>
          </w:p>
        </w:tc>
        <w:tc>
          <w:tcPr>
            <w:tcW w:w="850" w:type="dxa"/>
            <w:gridSpan w:val="3"/>
            <w:tcBorders>
              <w:top w:val="nil"/>
              <w:left w:val="nil"/>
              <w:bottom w:val="single" w:sz="8" w:space="0" w:color="auto"/>
              <w:right w:val="single" w:sz="8" w:space="0" w:color="auto"/>
            </w:tcBorders>
            <w:hideMark/>
          </w:tcPr>
          <w:p w14:paraId="512ACE1C" w14:textId="5B5BA7A5" w:rsidR="002871DE" w:rsidRPr="00DA6730" w:rsidDel="0059689C" w:rsidRDefault="002871DE" w:rsidP="002871DE">
            <w:pPr>
              <w:pStyle w:val="TAC"/>
              <w:rPr>
                <w:del w:id="3424" w:author="R&amp;S" w:date="2022-11-03T16:46:00Z"/>
              </w:rPr>
            </w:pPr>
            <w:del w:id="3425" w:author="R&amp;S" w:date="2022-11-03T16:46:00Z">
              <w:r w:rsidRPr="00DA6730" w:rsidDel="0059689C">
                <w:rPr>
                  <w:rFonts w:eastAsia="MS Mincho"/>
                </w:rPr>
                <w:delText>-92.8</w:delText>
              </w:r>
            </w:del>
          </w:p>
        </w:tc>
        <w:tc>
          <w:tcPr>
            <w:tcW w:w="849" w:type="dxa"/>
            <w:gridSpan w:val="2"/>
            <w:tcBorders>
              <w:top w:val="nil"/>
              <w:left w:val="nil"/>
              <w:bottom w:val="single" w:sz="8" w:space="0" w:color="auto"/>
              <w:right w:val="single" w:sz="4" w:space="0" w:color="auto"/>
            </w:tcBorders>
            <w:hideMark/>
          </w:tcPr>
          <w:p w14:paraId="7231E468" w14:textId="0AD8A557" w:rsidR="002871DE" w:rsidRPr="00DA6730" w:rsidDel="0059689C" w:rsidRDefault="002871DE" w:rsidP="002871DE">
            <w:pPr>
              <w:pStyle w:val="TAC"/>
              <w:rPr>
                <w:del w:id="3426" w:author="R&amp;S" w:date="2022-11-03T16:46:00Z"/>
              </w:rPr>
            </w:pPr>
            <w:del w:id="3427" w:author="R&amp;S" w:date="2022-11-03T16:46:00Z">
              <w:r w:rsidRPr="00DA6730" w:rsidDel="0059689C">
                <w:rPr>
                  <w:rFonts w:eastAsia="MS Mincho"/>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F145A9F" w14:textId="344BA89D" w:rsidR="002871DE" w:rsidRPr="00DA6730" w:rsidDel="0059689C" w:rsidRDefault="002871DE" w:rsidP="002871DE">
            <w:pPr>
              <w:spacing w:after="0"/>
              <w:rPr>
                <w:del w:id="3428" w:author="R&amp;S" w:date="2022-11-03T16:46:00Z"/>
                <w:rFonts w:ascii="Arial" w:hAnsi="Arial"/>
                <w:sz w:val="18"/>
              </w:rPr>
            </w:pPr>
          </w:p>
        </w:tc>
      </w:tr>
      <w:tr w:rsidR="002871DE" w:rsidRPr="00DA6730" w14:paraId="1E22C02B" w14:textId="77777777" w:rsidTr="00822610">
        <w:trPr>
          <w:gridBefore w:val="1"/>
          <w:wBefore w:w="11" w:type="dxa"/>
          <w:trHeight w:val="50"/>
          <w:ins w:id="3429"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B147A76" w14:textId="77777777" w:rsidR="002871DE" w:rsidRPr="00DA6730" w:rsidRDefault="002871DE" w:rsidP="002871DE">
            <w:pPr>
              <w:pStyle w:val="TAL"/>
              <w:jc w:val="center"/>
              <w:rPr>
                <w:ins w:id="3430" w:author="R&amp;S" w:date="2022-11-03T16:46:00Z"/>
                <w:rFonts w:cs="Arial"/>
              </w:rPr>
            </w:pPr>
            <w:ins w:id="3431" w:author="R&amp;S" w:date="2022-11-03T16:46:00Z">
              <w:r w:rsidRPr="00DA6730">
                <w:t>CA_3A-11A-28A</w:t>
              </w:r>
            </w:ins>
          </w:p>
        </w:tc>
        <w:tc>
          <w:tcPr>
            <w:tcW w:w="1124" w:type="dxa"/>
            <w:vMerge w:val="restart"/>
            <w:tcBorders>
              <w:top w:val="single" w:sz="4" w:space="0" w:color="auto"/>
              <w:left w:val="single" w:sz="4" w:space="0" w:color="auto"/>
              <w:right w:val="single" w:sz="4" w:space="0" w:color="auto"/>
            </w:tcBorders>
            <w:vAlign w:val="center"/>
            <w:hideMark/>
          </w:tcPr>
          <w:p w14:paraId="2BAAAD87" w14:textId="77777777" w:rsidR="002871DE" w:rsidRPr="00DA6730" w:rsidRDefault="002871DE" w:rsidP="002871DE">
            <w:pPr>
              <w:pStyle w:val="TAC"/>
              <w:rPr>
                <w:ins w:id="3432" w:author="R&amp;S" w:date="2022-11-03T16:46:00Z"/>
                <w:rFonts w:cs="Arial"/>
              </w:rPr>
            </w:pPr>
            <w:ins w:id="3433" w:author="R&amp;S" w:date="2022-11-03T16:46:00Z">
              <w:r w:rsidRPr="00DA6730">
                <w:rPr>
                  <w:rFonts w:eastAsia="MS Mincho" w:cs="Arial"/>
                </w:rPr>
                <w:t>3</w:t>
              </w:r>
            </w:ins>
          </w:p>
        </w:tc>
        <w:tc>
          <w:tcPr>
            <w:tcW w:w="1711" w:type="dxa"/>
            <w:gridSpan w:val="2"/>
            <w:tcBorders>
              <w:top w:val="nil"/>
              <w:left w:val="single" w:sz="4" w:space="0" w:color="auto"/>
              <w:bottom w:val="single" w:sz="8" w:space="0" w:color="auto"/>
              <w:right w:val="single" w:sz="8" w:space="0" w:color="auto"/>
            </w:tcBorders>
            <w:vAlign w:val="center"/>
            <w:hideMark/>
          </w:tcPr>
          <w:p w14:paraId="4DCFD169" w14:textId="77777777" w:rsidR="002871DE" w:rsidRPr="00DA6730" w:rsidRDefault="002871DE" w:rsidP="002871DE">
            <w:pPr>
              <w:pStyle w:val="TAC"/>
              <w:rPr>
                <w:ins w:id="3434" w:author="R&amp;S" w:date="2022-11-03T16:46:00Z"/>
              </w:rPr>
            </w:pPr>
            <w:ins w:id="3435"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38A179EB" w14:textId="77777777" w:rsidR="002871DE" w:rsidRPr="00DA6730" w:rsidRDefault="002871DE" w:rsidP="002871DE">
            <w:pPr>
              <w:pStyle w:val="TAC"/>
              <w:rPr>
                <w:ins w:id="3436" w:author="R&amp;S" w:date="2022-11-03T16:46:00Z"/>
              </w:rPr>
            </w:pPr>
            <w:ins w:id="3437"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5CEFEDE" w14:textId="77777777" w:rsidR="002871DE" w:rsidRPr="00DA6730" w:rsidRDefault="002871DE" w:rsidP="002871DE">
            <w:pPr>
              <w:pStyle w:val="TAC"/>
              <w:rPr>
                <w:ins w:id="3438" w:author="R&amp;S" w:date="2022-11-03T16:46:00Z"/>
              </w:rPr>
            </w:pPr>
            <w:ins w:id="3439" w:author="R&amp;S" w:date="2022-11-03T16:46:00Z">
              <w:r w:rsidRPr="00DA6730">
                <w:rPr>
                  <w:rFonts w:eastAsia="MS Mincho"/>
                </w:rPr>
                <w:t>-96.0</w:t>
              </w:r>
            </w:ins>
          </w:p>
        </w:tc>
        <w:tc>
          <w:tcPr>
            <w:tcW w:w="849" w:type="dxa"/>
            <w:gridSpan w:val="2"/>
            <w:tcBorders>
              <w:top w:val="nil"/>
              <w:left w:val="nil"/>
              <w:bottom w:val="single" w:sz="8" w:space="0" w:color="auto"/>
              <w:right w:val="single" w:sz="8" w:space="0" w:color="auto"/>
            </w:tcBorders>
            <w:vAlign w:val="center"/>
            <w:hideMark/>
          </w:tcPr>
          <w:p w14:paraId="111463F7" w14:textId="77777777" w:rsidR="002871DE" w:rsidRPr="00DA6730" w:rsidRDefault="002871DE" w:rsidP="002871DE">
            <w:pPr>
              <w:pStyle w:val="TAC"/>
              <w:rPr>
                <w:ins w:id="3440" w:author="R&amp;S" w:date="2022-11-03T16:46:00Z"/>
              </w:rPr>
            </w:pPr>
            <w:ins w:id="3441" w:author="R&amp;S" w:date="2022-11-03T16:46:00Z">
              <w:r w:rsidRPr="00DA6730">
                <w:rPr>
                  <w:rFonts w:eastAsia="MS Mincho"/>
                </w:rPr>
                <w:t>-93.0</w:t>
              </w:r>
            </w:ins>
          </w:p>
        </w:tc>
        <w:tc>
          <w:tcPr>
            <w:tcW w:w="850" w:type="dxa"/>
            <w:gridSpan w:val="3"/>
            <w:tcBorders>
              <w:top w:val="nil"/>
              <w:left w:val="nil"/>
              <w:bottom w:val="single" w:sz="8" w:space="0" w:color="auto"/>
              <w:right w:val="single" w:sz="8" w:space="0" w:color="auto"/>
            </w:tcBorders>
            <w:hideMark/>
          </w:tcPr>
          <w:p w14:paraId="564BC1FC" w14:textId="77777777" w:rsidR="002871DE" w:rsidRPr="00DA6730" w:rsidRDefault="002871DE" w:rsidP="002871DE">
            <w:pPr>
              <w:pStyle w:val="TAC"/>
              <w:rPr>
                <w:ins w:id="3442" w:author="R&amp;S" w:date="2022-11-03T16:46:00Z"/>
              </w:rPr>
            </w:pPr>
            <w:ins w:id="3443" w:author="R&amp;S" w:date="2022-11-03T16:46:00Z">
              <w:r w:rsidRPr="00DA6730">
                <w:rPr>
                  <w:rFonts w:eastAsia="MS Mincho"/>
                </w:rPr>
                <w:t>-91.2</w:t>
              </w:r>
            </w:ins>
          </w:p>
        </w:tc>
        <w:tc>
          <w:tcPr>
            <w:tcW w:w="849" w:type="dxa"/>
            <w:gridSpan w:val="2"/>
            <w:tcBorders>
              <w:top w:val="nil"/>
              <w:left w:val="nil"/>
              <w:bottom w:val="single" w:sz="8" w:space="0" w:color="auto"/>
              <w:right w:val="single" w:sz="4" w:space="0" w:color="auto"/>
            </w:tcBorders>
            <w:hideMark/>
          </w:tcPr>
          <w:p w14:paraId="335DD6C9" w14:textId="77777777" w:rsidR="002871DE" w:rsidRPr="00DA6730" w:rsidRDefault="002871DE" w:rsidP="002871DE">
            <w:pPr>
              <w:pStyle w:val="TAC"/>
              <w:rPr>
                <w:ins w:id="3444" w:author="R&amp;S" w:date="2022-11-03T16:46:00Z"/>
              </w:rPr>
            </w:pPr>
            <w:ins w:id="3445" w:author="R&amp;S" w:date="2022-11-03T16:46:00Z">
              <w:r w:rsidRPr="00DA6730">
                <w:rPr>
                  <w:rFonts w:eastAsia="MS Mincho"/>
                </w:rPr>
                <w:t>-90.0</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205A8A0" w14:textId="77777777" w:rsidR="002871DE" w:rsidRPr="00DA6730" w:rsidRDefault="002871DE" w:rsidP="002871DE">
            <w:pPr>
              <w:pStyle w:val="TAL"/>
              <w:jc w:val="center"/>
              <w:rPr>
                <w:ins w:id="3446" w:author="R&amp;S" w:date="2022-11-03T16:46:00Z"/>
              </w:rPr>
            </w:pPr>
            <w:ins w:id="3447" w:author="R&amp;S" w:date="2022-11-03T16:46:00Z">
              <w:r w:rsidRPr="00DA6730">
                <w:t>FDD</w:t>
              </w:r>
            </w:ins>
          </w:p>
        </w:tc>
      </w:tr>
      <w:tr w:rsidR="002871DE" w:rsidRPr="00DA6730" w14:paraId="2BF8FADE" w14:textId="77777777" w:rsidTr="00822610">
        <w:trPr>
          <w:gridBefore w:val="1"/>
          <w:wBefore w:w="11" w:type="dxa"/>
          <w:trHeight w:val="50"/>
          <w:ins w:id="3448"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32F462" w14:textId="77777777" w:rsidR="002871DE" w:rsidRPr="00DA6730" w:rsidRDefault="002871DE" w:rsidP="002871DE">
            <w:pPr>
              <w:spacing w:after="0"/>
              <w:rPr>
                <w:ins w:id="3449" w:author="R&amp;S" w:date="2022-11-03T16:46:00Z"/>
                <w:rFonts w:ascii="Arial" w:hAnsi="Arial" w:cs="Arial"/>
                <w:sz w:val="18"/>
              </w:rPr>
            </w:pPr>
          </w:p>
        </w:tc>
        <w:tc>
          <w:tcPr>
            <w:tcW w:w="1124" w:type="dxa"/>
            <w:vMerge/>
            <w:tcBorders>
              <w:left w:val="single" w:sz="4" w:space="0" w:color="auto"/>
              <w:bottom w:val="single" w:sz="4" w:space="0" w:color="auto"/>
              <w:right w:val="single" w:sz="4" w:space="0" w:color="auto"/>
            </w:tcBorders>
            <w:vAlign w:val="center"/>
          </w:tcPr>
          <w:p w14:paraId="5BD6275F" w14:textId="77777777" w:rsidR="002871DE" w:rsidRPr="00DA6730" w:rsidRDefault="002871DE" w:rsidP="002871DE">
            <w:pPr>
              <w:pStyle w:val="TAC"/>
              <w:rPr>
                <w:ins w:id="3450"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41B14433" w14:textId="77777777" w:rsidR="002871DE" w:rsidRPr="00DA6730" w:rsidRDefault="002871DE" w:rsidP="002871DE">
            <w:pPr>
              <w:pStyle w:val="TAC"/>
              <w:rPr>
                <w:ins w:id="3451" w:author="R&amp;S" w:date="2022-11-03T16:46:00Z"/>
              </w:rPr>
            </w:pPr>
            <w:ins w:id="3452"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48922674" w14:textId="77777777" w:rsidR="002871DE" w:rsidRPr="00DA6730" w:rsidRDefault="002871DE" w:rsidP="002871DE">
            <w:pPr>
              <w:pStyle w:val="TAC"/>
              <w:rPr>
                <w:ins w:id="3453" w:author="R&amp;S" w:date="2022-11-03T16:46:00Z"/>
              </w:rPr>
            </w:pPr>
            <w:ins w:id="3454"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9DA0663" w14:textId="77777777" w:rsidR="002871DE" w:rsidRPr="00DA6730" w:rsidRDefault="002871DE" w:rsidP="002871DE">
            <w:pPr>
              <w:pStyle w:val="TAC"/>
              <w:rPr>
                <w:ins w:id="3455" w:author="R&amp;S" w:date="2022-11-03T16:46:00Z"/>
              </w:rPr>
            </w:pPr>
            <w:ins w:id="3456" w:author="R&amp;S" w:date="2022-11-03T16:46:00Z">
              <w:r w:rsidRPr="00DA6730">
                <w:t>-98.7</w:t>
              </w:r>
              <w:r w:rsidRPr="00DA6730">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33BA11" w14:textId="77777777" w:rsidR="002871DE" w:rsidRPr="00DA6730" w:rsidRDefault="002871DE" w:rsidP="002871DE">
            <w:pPr>
              <w:pStyle w:val="TAC"/>
              <w:rPr>
                <w:ins w:id="3457" w:author="R&amp;S" w:date="2022-11-03T16:46:00Z"/>
              </w:rPr>
            </w:pPr>
            <w:ins w:id="3458" w:author="R&amp;S" w:date="2022-11-03T16:46:00Z">
              <w:r w:rsidRPr="00DA6730">
                <w:t>-95.7</w:t>
              </w:r>
              <w:r w:rsidRPr="00DA6730">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775D732" w14:textId="77777777" w:rsidR="002871DE" w:rsidRPr="00DA6730" w:rsidRDefault="002871DE" w:rsidP="002871DE">
            <w:pPr>
              <w:pStyle w:val="TAC"/>
              <w:rPr>
                <w:ins w:id="3459" w:author="R&amp;S" w:date="2022-11-03T16:46:00Z"/>
              </w:rPr>
            </w:pPr>
            <w:ins w:id="3460" w:author="R&amp;S" w:date="2022-11-03T16:46:00Z">
              <w:r w:rsidRPr="00DA6730">
                <w:t>-93.9</w:t>
              </w:r>
              <w:r w:rsidRPr="00DA6730">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5ECD7BC5" w14:textId="77777777" w:rsidR="002871DE" w:rsidRPr="00DA6730" w:rsidRDefault="002871DE" w:rsidP="002871DE">
            <w:pPr>
              <w:pStyle w:val="TAC"/>
              <w:rPr>
                <w:ins w:id="3461" w:author="R&amp;S" w:date="2022-11-03T16:46:00Z"/>
              </w:rPr>
            </w:pPr>
            <w:ins w:id="3462" w:author="R&amp;S" w:date="2022-11-03T16:46:00Z">
              <w:r w:rsidRPr="00DA6730">
                <w:t>-92.7</w:t>
              </w:r>
              <w:r w:rsidRPr="00DA6730">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C120FE8" w14:textId="77777777" w:rsidR="002871DE" w:rsidRPr="00DA6730" w:rsidRDefault="002871DE" w:rsidP="002871DE">
            <w:pPr>
              <w:spacing w:after="0"/>
              <w:rPr>
                <w:ins w:id="3463" w:author="R&amp;S" w:date="2022-11-03T16:46:00Z"/>
                <w:rFonts w:ascii="Arial" w:hAnsi="Arial"/>
                <w:sz w:val="18"/>
              </w:rPr>
            </w:pPr>
          </w:p>
        </w:tc>
      </w:tr>
      <w:tr w:rsidR="002871DE" w:rsidRPr="00DA6730" w14:paraId="29E17ABB" w14:textId="77777777" w:rsidTr="00822610">
        <w:trPr>
          <w:gridBefore w:val="1"/>
          <w:wBefore w:w="11" w:type="dxa"/>
          <w:trHeight w:val="50"/>
          <w:ins w:id="3464"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BCEA59" w14:textId="77777777" w:rsidR="002871DE" w:rsidRPr="00DA6730" w:rsidRDefault="002871DE" w:rsidP="002871DE">
            <w:pPr>
              <w:spacing w:after="0"/>
              <w:rPr>
                <w:ins w:id="3465"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7707B0" w14:textId="77777777" w:rsidR="002871DE" w:rsidRPr="00DA6730" w:rsidRDefault="002871DE" w:rsidP="002871DE">
            <w:pPr>
              <w:pStyle w:val="TAC"/>
              <w:rPr>
                <w:ins w:id="3466" w:author="R&amp;S" w:date="2022-11-03T16:46:00Z"/>
                <w:rFonts w:cs="Arial"/>
              </w:rPr>
            </w:pPr>
            <w:ins w:id="3467" w:author="R&amp;S" w:date="2022-11-03T16:46:00Z">
              <w:r w:rsidRPr="00DA6730">
                <w:rPr>
                  <w:rFonts w:eastAsia="MS Mincho" w:cs="Arial"/>
                </w:rPr>
                <w:t>11</w:t>
              </w:r>
            </w:ins>
          </w:p>
        </w:tc>
        <w:tc>
          <w:tcPr>
            <w:tcW w:w="1711" w:type="dxa"/>
            <w:gridSpan w:val="2"/>
            <w:tcBorders>
              <w:top w:val="nil"/>
              <w:left w:val="single" w:sz="4" w:space="0" w:color="auto"/>
              <w:bottom w:val="single" w:sz="8" w:space="0" w:color="auto"/>
              <w:right w:val="single" w:sz="8" w:space="0" w:color="auto"/>
            </w:tcBorders>
            <w:vAlign w:val="center"/>
            <w:hideMark/>
          </w:tcPr>
          <w:p w14:paraId="046EBCFD" w14:textId="77777777" w:rsidR="002871DE" w:rsidRPr="00DA6730" w:rsidRDefault="002871DE" w:rsidP="002871DE">
            <w:pPr>
              <w:pStyle w:val="TAC"/>
              <w:rPr>
                <w:ins w:id="3468" w:author="R&amp;S" w:date="2022-11-03T16:46:00Z"/>
              </w:rPr>
            </w:pPr>
            <w:ins w:id="3469"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2754E56B" w14:textId="77777777" w:rsidR="002871DE" w:rsidRPr="00DA6730" w:rsidRDefault="002871DE" w:rsidP="002871DE">
            <w:pPr>
              <w:pStyle w:val="TAC"/>
              <w:rPr>
                <w:ins w:id="3470" w:author="R&amp;S" w:date="2022-11-03T16:46:00Z"/>
              </w:rPr>
            </w:pPr>
            <w:ins w:id="3471"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7EF1F37D" w14:textId="77777777" w:rsidR="002871DE" w:rsidRPr="00DA6730" w:rsidRDefault="002871DE" w:rsidP="002871DE">
            <w:pPr>
              <w:pStyle w:val="TAC"/>
              <w:rPr>
                <w:ins w:id="3472" w:author="R&amp;S" w:date="2022-11-03T16:46:00Z"/>
              </w:rPr>
            </w:pPr>
            <w:ins w:id="3473" w:author="R&amp;S" w:date="2022-11-03T16:46:00Z">
              <w:r w:rsidRPr="00DA6730">
                <w:rPr>
                  <w:rFonts w:eastAsia="MS Mincho"/>
                </w:rPr>
                <w:t>-98.8</w:t>
              </w:r>
            </w:ins>
          </w:p>
        </w:tc>
        <w:tc>
          <w:tcPr>
            <w:tcW w:w="849" w:type="dxa"/>
            <w:gridSpan w:val="2"/>
            <w:tcBorders>
              <w:top w:val="nil"/>
              <w:left w:val="nil"/>
              <w:bottom w:val="single" w:sz="8" w:space="0" w:color="auto"/>
              <w:right w:val="single" w:sz="8" w:space="0" w:color="auto"/>
            </w:tcBorders>
            <w:vAlign w:val="center"/>
            <w:hideMark/>
          </w:tcPr>
          <w:p w14:paraId="2316F667" w14:textId="77777777" w:rsidR="002871DE" w:rsidRPr="00DA6730" w:rsidRDefault="002871DE" w:rsidP="002871DE">
            <w:pPr>
              <w:pStyle w:val="TAC"/>
              <w:rPr>
                <w:ins w:id="3474" w:author="R&amp;S" w:date="2022-11-03T16:46:00Z"/>
              </w:rPr>
            </w:pPr>
            <w:ins w:id="3475" w:author="R&amp;S" w:date="2022-11-03T16:46:00Z">
              <w:r w:rsidRPr="00DA6730">
                <w:rPr>
                  <w:rFonts w:eastAsia="MS Mincho"/>
                </w:rPr>
                <w:t>-95.8</w:t>
              </w:r>
            </w:ins>
          </w:p>
        </w:tc>
        <w:tc>
          <w:tcPr>
            <w:tcW w:w="850" w:type="dxa"/>
            <w:gridSpan w:val="3"/>
            <w:tcBorders>
              <w:top w:val="nil"/>
              <w:left w:val="nil"/>
              <w:bottom w:val="single" w:sz="8" w:space="0" w:color="auto"/>
              <w:right w:val="single" w:sz="8" w:space="0" w:color="auto"/>
            </w:tcBorders>
            <w:hideMark/>
          </w:tcPr>
          <w:p w14:paraId="42F787CA" w14:textId="77777777" w:rsidR="002871DE" w:rsidRPr="00DA6730" w:rsidRDefault="002871DE" w:rsidP="002871DE">
            <w:pPr>
              <w:pStyle w:val="TAC"/>
              <w:rPr>
                <w:ins w:id="3476" w:author="R&amp;S" w:date="2022-11-03T16:46:00Z"/>
              </w:rPr>
            </w:pPr>
            <w:ins w:id="3477" w:author="R&amp;S" w:date="2022-11-03T16:46:00Z">
              <w:r w:rsidRPr="00DA6730">
                <w:t>-</w:t>
              </w:r>
            </w:ins>
          </w:p>
        </w:tc>
        <w:tc>
          <w:tcPr>
            <w:tcW w:w="849" w:type="dxa"/>
            <w:gridSpan w:val="2"/>
            <w:tcBorders>
              <w:top w:val="nil"/>
              <w:left w:val="nil"/>
              <w:bottom w:val="single" w:sz="8" w:space="0" w:color="auto"/>
              <w:right w:val="single" w:sz="4" w:space="0" w:color="auto"/>
            </w:tcBorders>
            <w:hideMark/>
          </w:tcPr>
          <w:p w14:paraId="2D2116F7" w14:textId="77777777" w:rsidR="002871DE" w:rsidRPr="00DA6730" w:rsidRDefault="002871DE" w:rsidP="002871DE">
            <w:pPr>
              <w:pStyle w:val="TAC"/>
              <w:rPr>
                <w:ins w:id="3478" w:author="R&amp;S" w:date="2022-11-03T16:46:00Z"/>
              </w:rPr>
            </w:pPr>
            <w:ins w:id="3479" w:author="R&amp;S" w:date="2022-11-03T16:46:00Z">
              <w:r w:rsidRPr="00DA6730">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97ADF9D" w14:textId="77777777" w:rsidR="002871DE" w:rsidRPr="00DA6730" w:rsidRDefault="002871DE" w:rsidP="002871DE">
            <w:pPr>
              <w:spacing w:after="0"/>
              <w:rPr>
                <w:ins w:id="3480" w:author="R&amp;S" w:date="2022-11-03T16:46:00Z"/>
                <w:rFonts w:ascii="Arial" w:hAnsi="Arial"/>
                <w:sz w:val="18"/>
              </w:rPr>
            </w:pPr>
          </w:p>
        </w:tc>
      </w:tr>
      <w:tr w:rsidR="002871DE" w:rsidRPr="00DA6730" w14:paraId="0B56567B" w14:textId="77777777" w:rsidTr="00822610">
        <w:trPr>
          <w:gridBefore w:val="1"/>
          <w:wBefore w:w="11" w:type="dxa"/>
          <w:trHeight w:val="50"/>
          <w:ins w:id="3481"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2E129A" w14:textId="77777777" w:rsidR="002871DE" w:rsidRPr="00DA6730" w:rsidRDefault="002871DE" w:rsidP="002871DE">
            <w:pPr>
              <w:spacing w:after="0"/>
              <w:rPr>
                <w:ins w:id="3482"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8C8066" w14:textId="77777777" w:rsidR="002871DE" w:rsidRPr="00DA6730" w:rsidRDefault="002871DE" w:rsidP="002871DE">
            <w:pPr>
              <w:pStyle w:val="TAC"/>
              <w:rPr>
                <w:ins w:id="3483" w:author="R&amp;S" w:date="2022-11-03T16:46:00Z"/>
                <w:rFonts w:cs="Arial"/>
              </w:rPr>
            </w:pPr>
            <w:ins w:id="3484" w:author="R&amp;S" w:date="2022-11-03T16:46:00Z">
              <w:r w:rsidRPr="00DA6730">
                <w:rPr>
                  <w:rFonts w:eastAsia="MS Mincho" w:cs="Arial"/>
                </w:rPr>
                <w:t>11 (Note 9)</w:t>
              </w:r>
            </w:ins>
          </w:p>
        </w:tc>
        <w:tc>
          <w:tcPr>
            <w:tcW w:w="1711" w:type="dxa"/>
            <w:gridSpan w:val="2"/>
            <w:tcBorders>
              <w:top w:val="nil"/>
              <w:left w:val="single" w:sz="4" w:space="0" w:color="auto"/>
              <w:bottom w:val="single" w:sz="8" w:space="0" w:color="auto"/>
              <w:right w:val="single" w:sz="8" w:space="0" w:color="auto"/>
            </w:tcBorders>
            <w:vAlign w:val="center"/>
            <w:hideMark/>
          </w:tcPr>
          <w:p w14:paraId="7D26BCD1" w14:textId="77777777" w:rsidR="002871DE" w:rsidRPr="00DA6730" w:rsidRDefault="002871DE" w:rsidP="002871DE">
            <w:pPr>
              <w:pStyle w:val="TAC"/>
              <w:rPr>
                <w:ins w:id="3485" w:author="R&amp;S" w:date="2022-11-03T16:46:00Z"/>
              </w:rPr>
            </w:pPr>
            <w:ins w:id="3486"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5226901E" w14:textId="77777777" w:rsidR="002871DE" w:rsidRPr="00DA6730" w:rsidRDefault="002871DE" w:rsidP="002871DE">
            <w:pPr>
              <w:pStyle w:val="TAC"/>
              <w:rPr>
                <w:ins w:id="3487" w:author="R&amp;S" w:date="2022-11-03T16:46:00Z"/>
              </w:rPr>
            </w:pPr>
            <w:ins w:id="3488"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2C73A1D8" w14:textId="77777777" w:rsidR="002871DE" w:rsidRPr="00DA6730" w:rsidRDefault="002871DE" w:rsidP="002871DE">
            <w:pPr>
              <w:pStyle w:val="TAC"/>
              <w:rPr>
                <w:ins w:id="3489" w:author="R&amp;S" w:date="2022-11-03T16:46:00Z"/>
              </w:rPr>
            </w:pPr>
            <w:ins w:id="3490" w:author="R&amp;S" w:date="2022-11-03T16:46:00Z">
              <w:r w:rsidRPr="00DA6730">
                <w:rPr>
                  <w:rFonts w:eastAsia="MS Mincho"/>
                </w:rPr>
                <w:t>-74.5</w:t>
              </w:r>
            </w:ins>
          </w:p>
        </w:tc>
        <w:tc>
          <w:tcPr>
            <w:tcW w:w="849" w:type="dxa"/>
            <w:gridSpan w:val="2"/>
            <w:tcBorders>
              <w:top w:val="nil"/>
              <w:left w:val="nil"/>
              <w:bottom w:val="single" w:sz="8" w:space="0" w:color="auto"/>
              <w:right w:val="single" w:sz="8" w:space="0" w:color="auto"/>
            </w:tcBorders>
            <w:vAlign w:val="center"/>
            <w:hideMark/>
          </w:tcPr>
          <w:p w14:paraId="6B14B83A" w14:textId="77777777" w:rsidR="002871DE" w:rsidRPr="00DA6730" w:rsidRDefault="002871DE" w:rsidP="002871DE">
            <w:pPr>
              <w:pStyle w:val="TAC"/>
              <w:rPr>
                <w:ins w:id="3491" w:author="R&amp;S" w:date="2022-11-03T16:46:00Z"/>
              </w:rPr>
            </w:pPr>
            <w:ins w:id="3492" w:author="R&amp;S" w:date="2022-11-03T16:46:00Z">
              <w:r w:rsidRPr="00DA6730">
                <w:rPr>
                  <w:rFonts w:eastAsia="MS Mincho"/>
                </w:rPr>
                <w:t>-74.5</w:t>
              </w:r>
            </w:ins>
          </w:p>
        </w:tc>
        <w:tc>
          <w:tcPr>
            <w:tcW w:w="850" w:type="dxa"/>
            <w:gridSpan w:val="3"/>
            <w:tcBorders>
              <w:top w:val="nil"/>
              <w:left w:val="nil"/>
              <w:bottom w:val="single" w:sz="8" w:space="0" w:color="auto"/>
              <w:right w:val="single" w:sz="8" w:space="0" w:color="auto"/>
            </w:tcBorders>
            <w:hideMark/>
          </w:tcPr>
          <w:p w14:paraId="14EC8455" w14:textId="77777777" w:rsidR="002871DE" w:rsidRPr="00DA6730" w:rsidRDefault="002871DE" w:rsidP="002871DE">
            <w:pPr>
              <w:pStyle w:val="TAC"/>
              <w:rPr>
                <w:ins w:id="3493" w:author="R&amp;S" w:date="2022-11-03T16:46:00Z"/>
              </w:rPr>
            </w:pPr>
            <w:ins w:id="3494" w:author="R&amp;S" w:date="2022-11-03T16:46:00Z">
              <w:r w:rsidRPr="00DA6730">
                <w:t>-</w:t>
              </w:r>
            </w:ins>
          </w:p>
        </w:tc>
        <w:tc>
          <w:tcPr>
            <w:tcW w:w="849" w:type="dxa"/>
            <w:gridSpan w:val="2"/>
            <w:tcBorders>
              <w:top w:val="nil"/>
              <w:left w:val="nil"/>
              <w:bottom w:val="single" w:sz="8" w:space="0" w:color="auto"/>
              <w:right w:val="single" w:sz="4" w:space="0" w:color="auto"/>
            </w:tcBorders>
            <w:hideMark/>
          </w:tcPr>
          <w:p w14:paraId="509D5CB6" w14:textId="77777777" w:rsidR="002871DE" w:rsidRPr="00DA6730" w:rsidRDefault="002871DE" w:rsidP="002871DE">
            <w:pPr>
              <w:pStyle w:val="TAC"/>
              <w:rPr>
                <w:ins w:id="3495" w:author="R&amp;S" w:date="2022-11-03T16:46:00Z"/>
              </w:rPr>
            </w:pPr>
            <w:ins w:id="3496" w:author="R&amp;S" w:date="2022-11-03T16:46:00Z">
              <w:r w:rsidRPr="00DA6730">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FFA95EC" w14:textId="77777777" w:rsidR="002871DE" w:rsidRPr="00DA6730" w:rsidRDefault="002871DE" w:rsidP="002871DE">
            <w:pPr>
              <w:spacing w:after="0"/>
              <w:rPr>
                <w:ins w:id="3497" w:author="R&amp;S" w:date="2022-11-03T16:46:00Z"/>
                <w:rFonts w:ascii="Arial" w:hAnsi="Arial"/>
                <w:sz w:val="18"/>
              </w:rPr>
            </w:pPr>
          </w:p>
        </w:tc>
      </w:tr>
      <w:tr w:rsidR="002871DE" w:rsidRPr="00DA6730" w14:paraId="5BCB6BF5" w14:textId="77777777" w:rsidTr="00822610">
        <w:trPr>
          <w:gridBefore w:val="1"/>
          <w:wBefore w:w="11" w:type="dxa"/>
          <w:trHeight w:val="50"/>
          <w:ins w:id="3498"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A4054B3" w14:textId="77777777" w:rsidR="002871DE" w:rsidRPr="00DA6730" w:rsidRDefault="002871DE" w:rsidP="002871DE">
            <w:pPr>
              <w:spacing w:after="0"/>
              <w:rPr>
                <w:ins w:id="3499"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0FE0A5A" w14:textId="77777777" w:rsidR="002871DE" w:rsidRPr="00DA6730" w:rsidRDefault="002871DE" w:rsidP="002871DE">
            <w:pPr>
              <w:pStyle w:val="TAC"/>
              <w:rPr>
                <w:ins w:id="3500" w:author="R&amp;S" w:date="2022-11-03T16:46:00Z"/>
                <w:rFonts w:cs="Arial"/>
              </w:rPr>
            </w:pPr>
            <w:ins w:id="3501" w:author="R&amp;S" w:date="2022-11-03T16:46:00Z">
              <w:r w:rsidRPr="00DA6730">
                <w:rPr>
                  <w:rFonts w:eastAsia="MS Mincho" w:cs="Arial"/>
                </w:rPr>
                <w:t>28</w:t>
              </w:r>
            </w:ins>
          </w:p>
        </w:tc>
        <w:tc>
          <w:tcPr>
            <w:tcW w:w="1711" w:type="dxa"/>
            <w:gridSpan w:val="2"/>
            <w:tcBorders>
              <w:top w:val="nil"/>
              <w:left w:val="single" w:sz="4" w:space="0" w:color="auto"/>
              <w:bottom w:val="single" w:sz="8" w:space="0" w:color="auto"/>
              <w:right w:val="single" w:sz="8" w:space="0" w:color="auto"/>
            </w:tcBorders>
            <w:vAlign w:val="center"/>
            <w:hideMark/>
          </w:tcPr>
          <w:p w14:paraId="0CE008CC" w14:textId="77777777" w:rsidR="002871DE" w:rsidRPr="00DA6730" w:rsidRDefault="002871DE" w:rsidP="002871DE">
            <w:pPr>
              <w:pStyle w:val="TAC"/>
              <w:rPr>
                <w:ins w:id="3502" w:author="R&amp;S" w:date="2022-11-03T16:46:00Z"/>
              </w:rPr>
            </w:pPr>
            <w:ins w:id="3503" w:author="R&amp;S" w:date="2022-11-03T16:46:00Z">
              <w:r w:rsidRPr="00DA6730">
                <w:t>-</w:t>
              </w:r>
            </w:ins>
          </w:p>
        </w:tc>
        <w:tc>
          <w:tcPr>
            <w:tcW w:w="1337" w:type="dxa"/>
            <w:gridSpan w:val="3"/>
            <w:tcBorders>
              <w:top w:val="nil"/>
              <w:left w:val="nil"/>
              <w:bottom w:val="single" w:sz="8" w:space="0" w:color="auto"/>
              <w:right w:val="single" w:sz="8" w:space="0" w:color="auto"/>
            </w:tcBorders>
            <w:vAlign w:val="center"/>
            <w:hideMark/>
          </w:tcPr>
          <w:p w14:paraId="09BE3562" w14:textId="77777777" w:rsidR="002871DE" w:rsidRPr="00DA6730" w:rsidRDefault="002871DE" w:rsidP="002871DE">
            <w:pPr>
              <w:pStyle w:val="TAC"/>
              <w:rPr>
                <w:ins w:id="3504" w:author="R&amp;S" w:date="2022-11-03T16:46:00Z"/>
              </w:rPr>
            </w:pPr>
            <w:ins w:id="3505" w:author="R&amp;S" w:date="2022-11-03T16:46:00Z">
              <w:r w:rsidRPr="00DA6730">
                <w:t>-</w:t>
              </w:r>
            </w:ins>
          </w:p>
        </w:tc>
        <w:tc>
          <w:tcPr>
            <w:tcW w:w="849" w:type="dxa"/>
            <w:gridSpan w:val="3"/>
            <w:tcBorders>
              <w:top w:val="nil"/>
              <w:left w:val="nil"/>
              <w:bottom w:val="single" w:sz="8" w:space="0" w:color="auto"/>
              <w:right w:val="single" w:sz="8" w:space="0" w:color="auto"/>
            </w:tcBorders>
            <w:vAlign w:val="center"/>
            <w:hideMark/>
          </w:tcPr>
          <w:p w14:paraId="611297B6" w14:textId="77777777" w:rsidR="002871DE" w:rsidRPr="00DA6730" w:rsidRDefault="002871DE" w:rsidP="002871DE">
            <w:pPr>
              <w:pStyle w:val="TAC"/>
              <w:rPr>
                <w:ins w:id="3506" w:author="R&amp;S" w:date="2022-11-03T16:46:00Z"/>
              </w:rPr>
            </w:pPr>
            <w:ins w:id="3507" w:author="R&amp;S" w:date="2022-11-03T16:46:00Z">
              <w:r w:rsidRPr="00DA6730">
                <w:rPr>
                  <w:rFonts w:eastAsia="MS Mincho"/>
                </w:rPr>
                <w:t>-97.6</w:t>
              </w:r>
            </w:ins>
          </w:p>
        </w:tc>
        <w:tc>
          <w:tcPr>
            <w:tcW w:w="849" w:type="dxa"/>
            <w:gridSpan w:val="2"/>
            <w:tcBorders>
              <w:top w:val="nil"/>
              <w:left w:val="nil"/>
              <w:bottom w:val="single" w:sz="8" w:space="0" w:color="auto"/>
              <w:right w:val="single" w:sz="8" w:space="0" w:color="auto"/>
            </w:tcBorders>
            <w:vAlign w:val="center"/>
            <w:hideMark/>
          </w:tcPr>
          <w:p w14:paraId="21531A47" w14:textId="77777777" w:rsidR="002871DE" w:rsidRPr="00DA6730" w:rsidRDefault="002871DE" w:rsidP="002871DE">
            <w:pPr>
              <w:pStyle w:val="TAC"/>
              <w:rPr>
                <w:ins w:id="3508" w:author="R&amp;S" w:date="2022-11-03T16:46:00Z"/>
              </w:rPr>
            </w:pPr>
            <w:ins w:id="3509" w:author="R&amp;S" w:date="2022-11-03T16:46:00Z">
              <w:r w:rsidRPr="00DA6730">
                <w:rPr>
                  <w:rFonts w:eastAsia="MS Mincho"/>
                </w:rPr>
                <w:t>-94.6</w:t>
              </w:r>
            </w:ins>
          </w:p>
        </w:tc>
        <w:tc>
          <w:tcPr>
            <w:tcW w:w="850" w:type="dxa"/>
            <w:gridSpan w:val="3"/>
            <w:tcBorders>
              <w:top w:val="nil"/>
              <w:left w:val="nil"/>
              <w:bottom w:val="single" w:sz="8" w:space="0" w:color="auto"/>
              <w:right w:val="single" w:sz="8" w:space="0" w:color="auto"/>
            </w:tcBorders>
            <w:hideMark/>
          </w:tcPr>
          <w:p w14:paraId="0C23E49F" w14:textId="77777777" w:rsidR="002871DE" w:rsidRPr="00DA6730" w:rsidRDefault="002871DE" w:rsidP="002871DE">
            <w:pPr>
              <w:pStyle w:val="TAC"/>
              <w:rPr>
                <w:ins w:id="3510" w:author="R&amp;S" w:date="2022-11-03T16:46:00Z"/>
              </w:rPr>
            </w:pPr>
            <w:ins w:id="3511" w:author="R&amp;S" w:date="2022-11-03T16:46:00Z">
              <w:r w:rsidRPr="00DA6730">
                <w:rPr>
                  <w:rFonts w:eastAsia="MS Mincho"/>
                </w:rPr>
                <w:t>-92.8</w:t>
              </w:r>
            </w:ins>
          </w:p>
        </w:tc>
        <w:tc>
          <w:tcPr>
            <w:tcW w:w="849" w:type="dxa"/>
            <w:gridSpan w:val="2"/>
            <w:tcBorders>
              <w:top w:val="nil"/>
              <w:left w:val="nil"/>
              <w:bottom w:val="single" w:sz="8" w:space="0" w:color="auto"/>
              <w:right w:val="single" w:sz="4" w:space="0" w:color="auto"/>
            </w:tcBorders>
            <w:hideMark/>
          </w:tcPr>
          <w:p w14:paraId="58065E88" w14:textId="77777777" w:rsidR="002871DE" w:rsidRPr="00DA6730" w:rsidRDefault="002871DE" w:rsidP="002871DE">
            <w:pPr>
              <w:pStyle w:val="TAC"/>
              <w:rPr>
                <w:ins w:id="3512" w:author="R&amp;S" w:date="2022-11-03T16:46:00Z"/>
              </w:rPr>
            </w:pPr>
            <w:ins w:id="3513" w:author="R&amp;S" w:date="2022-11-03T16:46:00Z">
              <w:r w:rsidRPr="00DA6730">
                <w:rPr>
                  <w:rFonts w:eastAsia="MS Mincho"/>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657F25" w14:textId="77777777" w:rsidR="002871DE" w:rsidRPr="00DA6730" w:rsidRDefault="002871DE" w:rsidP="002871DE">
            <w:pPr>
              <w:spacing w:after="0"/>
              <w:rPr>
                <w:ins w:id="3514" w:author="R&amp;S" w:date="2022-11-03T16:46:00Z"/>
                <w:rFonts w:ascii="Arial" w:hAnsi="Arial"/>
                <w:sz w:val="18"/>
              </w:rPr>
            </w:pPr>
          </w:p>
        </w:tc>
      </w:tr>
      <w:tr w:rsidR="002871DE" w:rsidRPr="00DA6730" w14:paraId="48B93938" w14:textId="77777777" w:rsidTr="00F51D7F">
        <w:trPr>
          <w:gridBefore w:val="1"/>
          <w:wBefore w:w="11" w:type="dxa"/>
          <w:trHeight w:val="50"/>
        </w:trPr>
        <w:tc>
          <w:tcPr>
            <w:tcW w:w="2269" w:type="dxa"/>
            <w:vMerge w:val="restart"/>
            <w:tcBorders>
              <w:top w:val="nil"/>
              <w:left w:val="single" w:sz="4" w:space="0" w:color="auto"/>
              <w:bottom w:val="single" w:sz="4" w:space="0" w:color="auto"/>
              <w:right w:val="single" w:sz="4" w:space="0" w:color="auto"/>
            </w:tcBorders>
            <w:vAlign w:val="center"/>
            <w:hideMark/>
          </w:tcPr>
          <w:p w14:paraId="5FC1C3F6" w14:textId="77777777" w:rsidR="002871DE" w:rsidRPr="00DA6730" w:rsidRDefault="002871DE" w:rsidP="002871DE">
            <w:pPr>
              <w:pStyle w:val="TAL"/>
              <w:jc w:val="center"/>
              <w:rPr>
                <w:rFonts w:cs="Arial"/>
              </w:rPr>
            </w:pPr>
            <w:r w:rsidRPr="00DA6730">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787A79C" w14:textId="77777777" w:rsidR="002871DE" w:rsidRPr="00DA6730" w:rsidRDefault="002871DE" w:rsidP="002871DE">
            <w:pPr>
              <w:pStyle w:val="TAC"/>
              <w:rPr>
                <w:rFonts w:eastAsia="MS Mincho" w:cs="Arial"/>
              </w:rPr>
            </w:pPr>
            <w:r w:rsidRPr="00DA6730">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1A35CD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D098E6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2A99F60"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1053ED0F"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7EBA215A"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4" w:space="0" w:color="auto"/>
            </w:tcBorders>
            <w:vAlign w:val="center"/>
            <w:hideMark/>
          </w:tcPr>
          <w:p w14:paraId="459E6FC8" w14:textId="77777777" w:rsidR="002871DE" w:rsidRPr="00DA6730" w:rsidRDefault="002871DE" w:rsidP="002871DE">
            <w:pPr>
              <w:pStyle w:val="TAC"/>
              <w:rPr>
                <w:rFonts w:eastAsia="MS Mincho"/>
              </w:rPr>
            </w:pPr>
            <w:r w:rsidRPr="00DA6730">
              <w:t>-90.3</w:t>
            </w:r>
          </w:p>
        </w:tc>
        <w:tc>
          <w:tcPr>
            <w:tcW w:w="1783" w:type="dxa"/>
            <w:vMerge w:val="restart"/>
            <w:tcBorders>
              <w:top w:val="nil"/>
              <w:left w:val="single" w:sz="4" w:space="0" w:color="auto"/>
              <w:bottom w:val="single" w:sz="4" w:space="0" w:color="auto"/>
              <w:right w:val="single" w:sz="4" w:space="0" w:color="auto"/>
            </w:tcBorders>
            <w:vAlign w:val="center"/>
            <w:hideMark/>
          </w:tcPr>
          <w:p w14:paraId="6A332FAF" w14:textId="77777777" w:rsidR="002871DE" w:rsidRPr="00DA6730" w:rsidRDefault="002871DE" w:rsidP="002871DE">
            <w:pPr>
              <w:pStyle w:val="TAL"/>
              <w:jc w:val="center"/>
            </w:pPr>
            <w:r w:rsidRPr="00DA6730">
              <w:t>FDD</w:t>
            </w:r>
          </w:p>
        </w:tc>
      </w:tr>
      <w:tr w:rsidR="002871DE" w:rsidRPr="00DA6730" w14:paraId="7CA95DBE"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4D501B9" w14:textId="77777777" w:rsidR="002871DE" w:rsidRPr="00DA6730"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AFCAA7"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4FE6E9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FE47AE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B4CD687" w14:textId="77777777" w:rsidR="002871DE" w:rsidRPr="00DA6730" w:rsidRDefault="002871DE" w:rsidP="002871DE">
            <w:pPr>
              <w:pStyle w:val="TAC"/>
              <w:rPr>
                <w:rFonts w:eastAsia="MS Mincho"/>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CEB968" w14:textId="77777777" w:rsidR="002871DE" w:rsidRPr="00DA6730" w:rsidRDefault="002871DE" w:rsidP="002871DE">
            <w:pPr>
              <w:pStyle w:val="TAC"/>
              <w:rPr>
                <w:rFonts w:eastAsia="MS Mincho"/>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ABA5BF" w14:textId="77777777" w:rsidR="002871DE" w:rsidRPr="00DA6730" w:rsidRDefault="002871DE" w:rsidP="002871DE">
            <w:pPr>
              <w:pStyle w:val="TAC"/>
              <w:rPr>
                <w:rFonts w:eastAsia="MS Mincho"/>
              </w:rPr>
            </w:pPr>
            <w:r w:rsidRPr="00DA6730">
              <w:t>-94.2</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5A02577E" w14:textId="77777777" w:rsidR="002871DE" w:rsidRPr="00DA6730" w:rsidRDefault="002871DE" w:rsidP="002871DE">
            <w:pPr>
              <w:pStyle w:val="TAC"/>
              <w:rPr>
                <w:rFonts w:eastAsia="MS Mincho"/>
              </w:rPr>
            </w:pPr>
            <w:r w:rsidRPr="00DA6730">
              <w:t>-93.0</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6E36513" w14:textId="77777777" w:rsidR="002871DE" w:rsidRPr="00DA6730" w:rsidRDefault="002871DE" w:rsidP="002871DE">
            <w:pPr>
              <w:spacing w:after="0"/>
              <w:rPr>
                <w:rFonts w:ascii="Arial" w:hAnsi="Arial"/>
                <w:sz w:val="18"/>
              </w:rPr>
            </w:pPr>
          </w:p>
        </w:tc>
      </w:tr>
      <w:tr w:rsidR="002871DE" w:rsidRPr="00DA6730" w14:paraId="46B3B7EB"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7E4C0C"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0380BF3" w14:textId="77777777" w:rsidR="002871DE" w:rsidRPr="00DA6730" w:rsidRDefault="002871DE" w:rsidP="002871DE">
            <w:pPr>
              <w:pStyle w:val="TAC"/>
              <w:rPr>
                <w:rFonts w:eastAsia="MS Mincho" w:cs="Arial"/>
              </w:rPr>
            </w:pPr>
            <w:r w:rsidRPr="00DA6730">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312F4DD5"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EC9B539"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1B3A4B8A"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26709C1D"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hideMark/>
          </w:tcPr>
          <w:p w14:paraId="4921DA1A"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4" w:space="0" w:color="auto"/>
            </w:tcBorders>
            <w:vAlign w:val="center"/>
            <w:hideMark/>
          </w:tcPr>
          <w:p w14:paraId="32B901EB" w14:textId="77777777" w:rsidR="002871DE" w:rsidRPr="00DA6730" w:rsidRDefault="002871DE" w:rsidP="002871DE">
            <w:pPr>
              <w:pStyle w:val="TAC"/>
              <w:rPr>
                <w:rFonts w:eastAsia="MS Mincho"/>
              </w:rPr>
            </w:pPr>
            <w:r w:rsidRPr="00DA6730">
              <w:rPr>
                <w:lang w:eastAsia="ko-KR"/>
              </w:rPr>
              <w:t>-</w:t>
            </w:r>
          </w:p>
        </w:tc>
        <w:tc>
          <w:tcPr>
            <w:tcW w:w="1783" w:type="dxa"/>
            <w:vMerge/>
            <w:tcBorders>
              <w:top w:val="nil"/>
              <w:left w:val="single" w:sz="4" w:space="0" w:color="auto"/>
              <w:bottom w:val="single" w:sz="4" w:space="0" w:color="auto"/>
              <w:right w:val="single" w:sz="4" w:space="0" w:color="auto"/>
            </w:tcBorders>
            <w:vAlign w:val="center"/>
            <w:hideMark/>
          </w:tcPr>
          <w:p w14:paraId="7E8B727A" w14:textId="77777777" w:rsidR="002871DE" w:rsidRPr="00DA6730" w:rsidRDefault="002871DE" w:rsidP="002871DE">
            <w:pPr>
              <w:spacing w:after="0"/>
              <w:rPr>
                <w:rFonts w:ascii="Arial" w:hAnsi="Arial"/>
                <w:sz w:val="18"/>
              </w:rPr>
            </w:pPr>
          </w:p>
        </w:tc>
      </w:tr>
      <w:tr w:rsidR="002871DE" w:rsidRPr="00DA6730" w14:paraId="78CEA44D"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77A3871D" w14:textId="77777777" w:rsidR="002871DE" w:rsidRPr="00DA6730" w:rsidRDefault="002871DE" w:rsidP="002871DE">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7834E15" w14:textId="77777777" w:rsidR="002871DE" w:rsidRPr="00DA6730" w:rsidRDefault="002871DE" w:rsidP="002871DE">
            <w:pPr>
              <w:pStyle w:val="TAC"/>
              <w:rPr>
                <w:rFonts w:eastAsia="MS Mincho" w:cs="Arial"/>
              </w:rPr>
            </w:pPr>
            <w:r w:rsidRPr="00DA6730">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635760D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A2B9A9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5D71F79" w14:textId="77777777" w:rsidR="002871DE" w:rsidRPr="00DA6730" w:rsidRDefault="002871DE" w:rsidP="002871DE">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8DF45C5" w14:textId="77777777" w:rsidR="002871DE" w:rsidRPr="00DA6730" w:rsidRDefault="002871DE" w:rsidP="002871DE">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78843DC0" w14:textId="77777777" w:rsidR="002871DE" w:rsidRPr="00DA6730" w:rsidRDefault="002871DE" w:rsidP="002871DE">
            <w:pPr>
              <w:pStyle w:val="TAC"/>
              <w:rPr>
                <w:rFonts w:eastAsia="MS Mincho"/>
              </w:rPr>
            </w:pPr>
            <w:r w:rsidRPr="00DA6730">
              <w:rPr>
                <w:rFonts w:cs="Arial"/>
              </w:rPr>
              <w:t>-93.2</w:t>
            </w:r>
          </w:p>
        </w:tc>
        <w:tc>
          <w:tcPr>
            <w:tcW w:w="849" w:type="dxa"/>
            <w:gridSpan w:val="2"/>
            <w:tcBorders>
              <w:top w:val="nil"/>
              <w:left w:val="nil"/>
              <w:bottom w:val="single" w:sz="8" w:space="0" w:color="auto"/>
              <w:right w:val="single" w:sz="4" w:space="0" w:color="auto"/>
            </w:tcBorders>
            <w:vAlign w:val="center"/>
            <w:hideMark/>
          </w:tcPr>
          <w:p w14:paraId="0441EEE2" w14:textId="77777777" w:rsidR="002871DE" w:rsidRPr="00DA6730" w:rsidRDefault="002871DE" w:rsidP="002871DE">
            <w:pPr>
              <w:pStyle w:val="TAC"/>
              <w:rPr>
                <w:rFonts w:eastAsia="MS Mincho"/>
              </w:rPr>
            </w:pPr>
            <w:r w:rsidRPr="00DA6730">
              <w:rPr>
                <w:rFonts w:cs="Arial"/>
              </w:rPr>
              <w:t>-92.0</w:t>
            </w:r>
          </w:p>
        </w:tc>
        <w:tc>
          <w:tcPr>
            <w:tcW w:w="1783" w:type="dxa"/>
            <w:vMerge w:val="restart"/>
            <w:tcBorders>
              <w:top w:val="nil"/>
              <w:left w:val="single" w:sz="4" w:space="0" w:color="auto"/>
              <w:bottom w:val="single" w:sz="4" w:space="0" w:color="auto"/>
              <w:right w:val="single" w:sz="4" w:space="0" w:color="auto"/>
            </w:tcBorders>
            <w:vAlign w:val="center"/>
            <w:hideMark/>
          </w:tcPr>
          <w:p w14:paraId="7075F897" w14:textId="77777777" w:rsidR="002871DE" w:rsidRPr="00DA6730" w:rsidRDefault="002871DE" w:rsidP="002871DE">
            <w:pPr>
              <w:pStyle w:val="TAL"/>
              <w:jc w:val="center"/>
            </w:pPr>
            <w:r w:rsidRPr="00DA6730">
              <w:t>TDD</w:t>
            </w:r>
          </w:p>
        </w:tc>
      </w:tr>
      <w:tr w:rsidR="002871DE" w:rsidRPr="00DA6730" w14:paraId="0F1089D3"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2A820A19" w14:textId="77777777" w:rsidR="002871DE" w:rsidRPr="00DA6730"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CA18C1"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39247C6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7C46E0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5BDE5BF" w14:textId="77777777" w:rsidR="002871DE" w:rsidRPr="00DA6730" w:rsidRDefault="002871DE" w:rsidP="002871DE">
            <w:pPr>
              <w:pStyle w:val="TAC"/>
              <w:rPr>
                <w:rFonts w:eastAsia="MS Mincho"/>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23BD1B" w14:textId="77777777" w:rsidR="002871DE" w:rsidRPr="00DA6730" w:rsidRDefault="002871DE" w:rsidP="002871DE">
            <w:pPr>
              <w:pStyle w:val="TAC"/>
              <w:rPr>
                <w:rFonts w:eastAsia="MS Mincho"/>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31AA428" w14:textId="77777777" w:rsidR="002871DE" w:rsidRPr="00DA6730" w:rsidRDefault="002871DE" w:rsidP="002871DE">
            <w:pPr>
              <w:pStyle w:val="TAC"/>
              <w:rPr>
                <w:rFonts w:eastAsia="MS Mincho"/>
              </w:rPr>
            </w:pPr>
            <w:r w:rsidRPr="00DA6730">
              <w:t>-95.4</w:t>
            </w:r>
            <w:r w:rsidRPr="00DA6730">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0184303" w14:textId="77777777" w:rsidR="002871DE" w:rsidRPr="00DA6730" w:rsidRDefault="002871DE" w:rsidP="002871DE">
            <w:pPr>
              <w:pStyle w:val="TAC"/>
              <w:rPr>
                <w:rFonts w:eastAsia="MS Mincho"/>
              </w:rPr>
            </w:pPr>
            <w:r w:rsidRPr="00DA6730">
              <w:t>-94.2</w:t>
            </w:r>
            <w:r w:rsidRPr="00DA6730">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DCF9193" w14:textId="77777777" w:rsidR="002871DE" w:rsidRPr="00DA6730" w:rsidRDefault="002871DE" w:rsidP="002871DE">
            <w:pPr>
              <w:spacing w:after="0"/>
              <w:rPr>
                <w:rFonts w:ascii="Arial" w:hAnsi="Arial"/>
                <w:sz w:val="18"/>
              </w:rPr>
            </w:pPr>
          </w:p>
        </w:tc>
      </w:tr>
      <w:tr w:rsidR="002871DE" w:rsidRPr="00DA6730" w14:paraId="7F6CF8E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8419D4"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EDF9A01" w14:textId="77777777" w:rsidR="002871DE" w:rsidRPr="00DA6730" w:rsidRDefault="002871DE" w:rsidP="002871DE">
            <w:pPr>
              <w:pStyle w:val="TAC"/>
              <w:rPr>
                <w:rFonts w:eastAsia="MS Mincho" w:cs="Arial"/>
              </w:rPr>
            </w:pPr>
            <w:r w:rsidRPr="00DA6730">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7323F6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5C1BE8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4B7C0ED"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08710331" w14:textId="77777777" w:rsidR="002871DE" w:rsidRPr="00DA6730" w:rsidRDefault="002871DE" w:rsidP="002871DE">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72942007"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4" w:space="0" w:color="auto"/>
            </w:tcBorders>
            <w:vAlign w:val="center"/>
            <w:hideMark/>
          </w:tcPr>
          <w:p w14:paraId="379D9358" w14:textId="77777777" w:rsidR="002871DE" w:rsidRPr="00DA6730" w:rsidRDefault="002871DE" w:rsidP="002871DE">
            <w:pPr>
              <w:pStyle w:val="TAC"/>
              <w:rPr>
                <w:rFonts w:eastAsia="MS Mincho"/>
              </w:rPr>
            </w:pPr>
            <w:r w:rsidRPr="00DA6730">
              <w:rPr>
                <w:rFonts w:cs="Arial"/>
              </w:rPr>
              <w:t>-71.2</w:t>
            </w:r>
          </w:p>
        </w:tc>
        <w:tc>
          <w:tcPr>
            <w:tcW w:w="1783" w:type="dxa"/>
            <w:vMerge/>
            <w:tcBorders>
              <w:top w:val="nil"/>
              <w:left w:val="single" w:sz="4" w:space="0" w:color="auto"/>
              <w:bottom w:val="single" w:sz="4" w:space="0" w:color="auto"/>
              <w:right w:val="single" w:sz="4" w:space="0" w:color="auto"/>
            </w:tcBorders>
            <w:vAlign w:val="center"/>
            <w:hideMark/>
          </w:tcPr>
          <w:p w14:paraId="332A78E7" w14:textId="77777777" w:rsidR="002871DE" w:rsidRPr="00DA6730" w:rsidRDefault="002871DE" w:rsidP="002871DE">
            <w:pPr>
              <w:spacing w:after="0"/>
              <w:rPr>
                <w:rFonts w:ascii="Arial" w:hAnsi="Arial"/>
                <w:sz w:val="18"/>
              </w:rPr>
            </w:pPr>
          </w:p>
        </w:tc>
      </w:tr>
      <w:tr w:rsidR="002871DE" w:rsidRPr="00DA6730" w14:paraId="13B3C25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12959E99" w14:textId="77777777" w:rsidR="002871DE" w:rsidRPr="00DA6730"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0F1FD9F" w14:textId="77777777" w:rsidR="002871DE" w:rsidRPr="00DA6730" w:rsidRDefault="002871DE" w:rsidP="002871DE">
            <w:pPr>
              <w:pStyle w:val="TAC"/>
              <w:rPr>
                <w:rFonts w:eastAsia="MS Mincho" w:cs="Arial"/>
              </w:rPr>
            </w:pPr>
            <w:r w:rsidRPr="00DA6730">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2E9B6C6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9B0C6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389D59" w14:textId="77777777" w:rsidR="002871DE" w:rsidRPr="00DA6730" w:rsidRDefault="002871DE" w:rsidP="002871DE">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64F91A73" w14:textId="77777777" w:rsidR="002871DE" w:rsidRPr="00DA6730" w:rsidRDefault="002871DE" w:rsidP="002871DE">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437893AE" w14:textId="77777777" w:rsidR="002871DE" w:rsidRPr="00DA6730" w:rsidRDefault="002871DE" w:rsidP="002871DE">
            <w:pPr>
              <w:pStyle w:val="TAC"/>
              <w:rPr>
                <w:rFonts w:eastAsia="MS Mincho"/>
              </w:rPr>
            </w:pPr>
            <w:r w:rsidRPr="00DA6730">
              <w:rPr>
                <w:rFonts w:cs="Arial"/>
              </w:rPr>
              <w:t>-92.7</w:t>
            </w:r>
          </w:p>
        </w:tc>
        <w:tc>
          <w:tcPr>
            <w:tcW w:w="849" w:type="dxa"/>
            <w:gridSpan w:val="2"/>
            <w:tcBorders>
              <w:top w:val="nil"/>
              <w:left w:val="nil"/>
              <w:bottom w:val="single" w:sz="8" w:space="0" w:color="auto"/>
              <w:right w:val="single" w:sz="4" w:space="0" w:color="auto"/>
            </w:tcBorders>
            <w:vAlign w:val="center"/>
            <w:hideMark/>
          </w:tcPr>
          <w:p w14:paraId="03C65541" w14:textId="77777777" w:rsidR="002871DE" w:rsidRPr="00DA6730" w:rsidRDefault="002871DE" w:rsidP="002871DE">
            <w:pPr>
              <w:pStyle w:val="TAC"/>
              <w:rPr>
                <w:rFonts w:eastAsia="MS Mincho"/>
              </w:rPr>
            </w:pPr>
            <w:r w:rsidRPr="00DA6730">
              <w:rPr>
                <w:rFonts w:cs="Arial"/>
              </w:rPr>
              <w:t>-92.0</w:t>
            </w:r>
          </w:p>
        </w:tc>
        <w:tc>
          <w:tcPr>
            <w:tcW w:w="1783" w:type="dxa"/>
            <w:vMerge/>
            <w:tcBorders>
              <w:top w:val="nil"/>
              <w:left w:val="single" w:sz="4" w:space="0" w:color="auto"/>
              <w:bottom w:val="single" w:sz="4" w:space="0" w:color="auto"/>
              <w:right w:val="single" w:sz="4" w:space="0" w:color="auto"/>
            </w:tcBorders>
            <w:vAlign w:val="center"/>
            <w:hideMark/>
          </w:tcPr>
          <w:p w14:paraId="6AC14653" w14:textId="77777777" w:rsidR="002871DE" w:rsidRPr="00DA6730" w:rsidRDefault="002871DE" w:rsidP="002871DE">
            <w:pPr>
              <w:spacing w:after="0"/>
              <w:rPr>
                <w:rFonts w:ascii="Arial" w:hAnsi="Arial"/>
                <w:sz w:val="18"/>
              </w:rPr>
            </w:pPr>
          </w:p>
        </w:tc>
      </w:tr>
      <w:tr w:rsidR="002871DE" w:rsidRPr="00DA6730" w14:paraId="45A3535C"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2330B18" w14:textId="77777777" w:rsidR="002871DE" w:rsidRPr="00DA6730" w:rsidRDefault="002871DE" w:rsidP="002871DE">
            <w:pPr>
              <w:pStyle w:val="TAL"/>
              <w:jc w:val="center"/>
            </w:pPr>
            <w:r w:rsidRPr="00DA6730">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2B3D9E37"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75EB7F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8BAFD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E64E49" w14:textId="77777777" w:rsidR="002871DE" w:rsidRPr="00DA6730" w:rsidRDefault="002871DE" w:rsidP="002871DE">
            <w:pPr>
              <w:pStyle w:val="TAC"/>
              <w:rPr>
                <w:rFonts w:eastAsia="MS Mincho"/>
              </w:rPr>
            </w:pPr>
            <w:r w:rsidRPr="00DA6730">
              <w:t>-96.3</w:t>
            </w:r>
          </w:p>
        </w:tc>
        <w:tc>
          <w:tcPr>
            <w:tcW w:w="849" w:type="dxa"/>
            <w:gridSpan w:val="2"/>
            <w:tcBorders>
              <w:top w:val="nil"/>
              <w:left w:val="nil"/>
              <w:bottom w:val="single" w:sz="8" w:space="0" w:color="auto"/>
              <w:right w:val="single" w:sz="8" w:space="0" w:color="auto"/>
            </w:tcBorders>
            <w:vAlign w:val="center"/>
            <w:hideMark/>
          </w:tcPr>
          <w:p w14:paraId="7956054E" w14:textId="77777777" w:rsidR="002871DE" w:rsidRPr="00DA6730" w:rsidRDefault="002871DE" w:rsidP="002871DE">
            <w:pPr>
              <w:pStyle w:val="TAC"/>
              <w:rPr>
                <w:rFonts w:eastAsia="MS Mincho"/>
              </w:rPr>
            </w:pPr>
            <w:r w:rsidRPr="00DA6730">
              <w:t>-93.3</w:t>
            </w:r>
          </w:p>
        </w:tc>
        <w:tc>
          <w:tcPr>
            <w:tcW w:w="850" w:type="dxa"/>
            <w:gridSpan w:val="3"/>
            <w:tcBorders>
              <w:top w:val="nil"/>
              <w:left w:val="nil"/>
              <w:bottom w:val="single" w:sz="8" w:space="0" w:color="auto"/>
              <w:right w:val="single" w:sz="8" w:space="0" w:color="auto"/>
            </w:tcBorders>
            <w:vAlign w:val="center"/>
            <w:hideMark/>
          </w:tcPr>
          <w:p w14:paraId="741689C7" w14:textId="77777777" w:rsidR="002871DE" w:rsidRPr="00DA6730" w:rsidRDefault="002871DE" w:rsidP="002871DE">
            <w:pPr>
              <w:pStyle w:val="TAC"/>
              <w:rPr>
                <w:rFonts w:eastAsia="MS Mincho"/>
              </w:rPr>
            </w:pPr>
            <w:r w:rsidRPr="00DA6730">
              <w:t>-91.5</w:t>
            </w:r>
          </w:p>
        </w:tc>
        <w:tc>
          <w:tcPr>
            <w:tcW w:w="849" w:type="dxa"/>
            <w:gridSpan w:val="2"/>
            <w:tcBorders>
              <w:top w:val="nil"/>
              <w:left w:val="nil"/>
              <w:bottom w:val="single" w:sz="8" w:space="0" w:color="auto"/>
              <w:right w:val="single" w:sz="8" w:space="0" w:color="auto"/>
            </w:tcBorders>
            <w:vAlign w:val="center"/>
            <w:hideMark/>
          </w:tcPr>
          <w:p w14:paraId="1FB08EA8" w14:textId="77777777" w:rsidR="002871DE" w:rsidRPr="00DA6730" w:rsidRDefault="002871DE" w:rsidP="002871DE">
            <w:pPr>
              <w:pStyle w:val="TAC"/>
              <w:rPr>
                <w:rFonts w:eastAsia="MS Mincho"/>
              </w:rPr>
            </w:pPr>
            <w:r w:rsidRPr="00DA6730">
              <w:t>-90.3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535D8425" w14:textId="77777777" w:rsidR="002871DE" w:rsidRPr="00DA6730" w:rsidRDefault="002871DE" w:rsidP="002871DE">
            <w:pPr>
              <w:pStyle w:val="TAL"/>
              <w:jc w:val="center"/>
            </w:pPr>
            <w:r w:rsidRPr="00DA6730">
              <w:t>FDD</w:t>
            </w:r>
          </w:p>
        </w:tc>
      </w:tr>
      <w:tr w:rsidR="002871DE" w:rsidRPr="00DA6730" w14:paraId="4A9313A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C1DB0C" w14:textId="77777777" w:rsidR="002871DE" w:rsidRPr="00DA6730"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8FD210C"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1E979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4F9B45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A87D70D"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51F412"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0D5B62"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77C0C0" w14:textId="77777777" w:rsidR="002871DE" w:rsidRPr="00DA6730" w:rsidRDefault="002871DE" w:rsidP="002871DE">
            <w:pPr>
              <w:pStyle w:val="TAC"/>
            </w:pPr>
            <w:r w:rsidRPr="00DA6730">
              <w:t>-93.0</w:t>
            </w:r>
            <w:r w:rsidRPr="00DA6730">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6F2A7338" w14:textId="77777777" w:rsidR="002871DE" w:rsidRPr="00DA6730" w:rsidRDefault="002871DE" w:rsidP="002871DE">
            <w:pPr>
              <w:spacing w:after="0"/>
              <w:rPr>
                <w:rFonts w:ascii="Arial" w:hAnsi="Arial"/>
                <w:sz w:val="18"/>
              </w:rPr>
            </w:pPr>
          </w:p>
        </w:tc>
      </w:tr>
      <w:tr w:rsidR="002871DE" w:rsidRPr="00DA6730" w14:paraId="3B7A224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76574CA"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3E26AC" w14:textId="77777777" w:rsidR="002871DE" w:rsidRPr="00DA6730" w:rsidRDefault="002871DE" w:rsidP="002871DE">
            <w:pPr>
              <w:pStyle w:val="TAC"/>
              <w:rPr>
                <w:rFonts w:eastAsia="MS Mincho" w:cs="Arial"/>
              </w:rPr>
            </w:pPr>
            <w:r w:rsidRPr="00DA6730">
              <w:rPr>
                <w:rFonts w:cs="Arial"/>
              </w:rPr>
              <w:t>19</w:t>
            </w:r>
          </w:p>
        </w:tc>
        <w:tc>
          <w:tcPr>
            <w:tcW w:w="1711" w:type="dxa"/>
            <w:gridSpan w:val="2"/>
            <w:tcBorders>
              <w:top w:val="nil"/>
              <w:left w:val="nil"/>
              <w:bottom w:val="single" w:sz="8" w:space="0" w:color="auto"/>
              <w:right w:val="single" w:sz="8" w:space="0" w:color="auto"/>
            </w:tcBorders>
            <w:vAlign w:val="center"/>
            <w:hideMark/>
          </w:tcPr>
          <w:p w14:paraId="1D5E84A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E13D14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50B675" w14:textId="77777777" w:rsidR="002871DE" w:rsidRPr="00DA6730" w:rsidRDefault="002871DE" w:rsidP="002871DE">
            <w:pPr>
              <w:pStyle w:val="TAC"/>
              <w:rPr>
                <w:rFonts w:eastAsia="MS Mincho"/>
              </w:rPr>
            </w:pPr>
            <w:r w:rsidRPr="00DA6730">
              <w:t>-99.3</w:t>
            </w:r>
          </w:p>
        </w:tc>
        <w:tc>
          <w:tcPr>
            <w:tcW w:w="849" w:type="dxa"/>
            <w:gridSpan w:val="2"/>
            <w:tcBorders>
              <w:top w:val="nil"/>
              <w:left w:val="nil"/>
              <w:bottom w:val="single" w:sz="8" w:space="0" w:color="auto"/>
              <w:right w:val="single" w:sz="8" w:space="0" w:color="auto"/>
            </w:tcBorders>
            <w:vAlign w:val="center"/>
            <w:hideMark/>
          </w:tcPr>
          <w:p w14:paraId="587497A5" w14:textId="77777777" w:rsidR="002871DE" w:rsidRPr="00DA6730" w:rsidRDefault="002871DE" w:rsidP="002871DE">
            <w:pPr>
              <w:pStyle w:val="TAC"/>
              <w:rPr>
                <w:rFonts w:eastAsia="MS Mincho"/>
              </w:rPr>
            </w:pPr>
            <w:r w:rsidRPr="00DA6730">
              <w:t>-96.3</w:t>
            </w:r>
          </w:p>
        </w:tc>
        <w:tc>
          <w:tcPr>
            <w:tcW w:w="850" w:type="dxa"/>
            <w:gridSpan w:val="3"/>
            <w:tcBorders>
              <w:top w:val="nil"/>
              <w:left w:val="nil"/>
              <w:bottom w:val="single" w:sz="8" w:space="0" w:color="auto"/>
              <w:right w:val="single" w:sz="8" w:space="0" w:color="auto"/>
            </w:tcBorders>
            <w:vAlign w:val="center"/>
            <w:hideMark/>
          </w:tcPr>
          <w:p w14:paraId="0BEA796C" w14:textId="77777777" w:rsidR="002871DE" w:rsidRPr="00DA6730" w:rsidRDefault="002871DE" w:rsidP="002871DE">
            <w:pPr>
              <w:pStyle w:val="TAC"/>
              <w:rPr>
                <w:rFonts w:eastAsia="MS Mincho"/>
              </w:rPr>
            </w:pPr>
            <w:r w:rsidRPr="00DA6730">
              <w:t>-94.5</w:t>
            </w:r>
          </w:p>
        </w:tc>
        <w:tc>
          <w:tcPr>
            <w:tcW w:w="849" w:type="dxa"/>
            <w:gridSpan w:val="2"/>
            <w:tcBorders>
              <w:top w:val="nil"/>
              <w:left w:val="nil"/>
              <w:bottom w:val="single" w:sz="8" w:space="0" w:color="auto"/>
              <w:right w:val="single" w:sz="8" w:space="0" w:color="auto"/>
            </w:tcBorders>
            <w:vAlign w:val="center"/>
            <w:hideMark/>
          </w:tcPr>
          <w:p w14:paraId="3D40EDF7" w14:textId="77777777" w:rsidR="002871DE" w:rsidRPr="00DA6730" w:rsidRDefault="002871DE" w:rsidP="002871DE">
            <w:pPr>
              <w:pStyle w:val="TAC"/>
              <w:rPr>
                <w:rFonts w:eastAsia="MS Mincho"/>
              </w:rPr>
            </w:pPr>
            <w:r w:rsidRPr="00DA6730">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EF5EC60" w14:textId="77777777" w:rsidR="002871DE" w:rsidRPr="00DA6730" w:rsidRDefault="002871DE" w:rsidP="002871DE">
            <w:pPr>
              <w:spacing w:after="0"/>
              <w:rPr>
                <w:rFonts w:ascii="Arial" w:hAnsi="Arial"/>
                <w:sz w:val="18"/>
              </w:rPr>
            </w:pPr>
          </w:p>
        </w:tc>
      </w:tr>
      <w:tr w:rsidR="002871DE" w:rsidRPr="00DA6730" w14:paraId="4A71924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782AE8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6E409E" w14:textId="77777777" w:rsidR="002871DE" w:rsidRPr="00DA6730" w:rsidRDefault="002871DE" w:rsidP="002871DE">
            <w:pPr>
              <w:pStyle w:val="TAC"/>
              <w:rPr>
                <w:rFonts w:eastAsia="MS Mincho"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hideMark/>
          </w:tcPr>
          <w:p w14:paraId="5FB1C37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A5874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44563D" w14:textId="77777777" w:rsidR="002871DE" w:rsidRPr="00DA6730" w:rsidRDefault="002871DE" w:rsidP="002871DE">
            <w:pPr>
              <w:pStyle w:val="TAC"/>
              <w:rPr>
                <w:rFonts w:eastAsia="MS Mincho"/>
              </w:rPr>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06AD1DA8" w14:textId="77777777" w:rsidR="002871DE" w:rsidRPr="00DA6730" w:rsidRDefault="002871DE" w:rsidP="002871DE">
            <w:pPr>
              <w:pStyle w:val="TAC"/>
              <w:rPr>
                <w:rFonts w:eastAsia="MS Mincho"/>
              </w:rPr>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3A57720D" w14:textId="77777777" w:rsidR="002871DE" w:rsidRPr="00DA6730" w:rsidRDefault="002871DE" w:rsidP="002871DE">
            <w:pPr>
              <w:pStyle w:val="TAC"/>
              <w:rPr>
                <w:rFonts w:eastAsia="MS Mincho"/>
              </w:rPr>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47BF2328" w14:textId="77777777" w:rsidR="002871DE" w:rsidRPr="00DA6730" w:rsidRDefault="002871DE" w:rsidP="002871DE">
            <w:pPr>
              <w:pStyle w:val="TAC"/>
              <w:rPr>
                <w:rFonts w:eastAsia="MS Mincho"/>
              </w:rPr>
            </w:pPr>
            <w:r w:rsidRPr="00DA6730">
              <w:rPr>
                <w:rFonts w:cs="Arial"/>
              </w:rPr>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0AB4857C" w14:textId="77777777" w:rsidR="002871DE" w:rsidRPr="00DA6730" w:rsidRDefault="002871DE" w:rsidP="002871DE">
            <w:pPr>
              <w:pStyle w:val="TAL"/>
              <w:jc w:val="center"/>
            </w:pPr>
            <w:r w:rsidRPr="00DA6730">
              <w:t>TDD</w:t>
            </w:r>
          </w:p>
        </w:tc>
      </w:tr>
      <w:tr w:rsidR="002871DE" w:rsidRPr="00DA6730" w14:paraId="7BC08FE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04A7E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7A9E5B2"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D878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CA60B4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0C4075" w14:textId="77777777" w:rsidR="002871DE" w:rsidRPr="00DA6730" w:rsidRDefault="002871DE" w:rsidP="002871DE">
            <w:pPr>
              <w:pStyle w:val="TAC"/>
              <w:rPr>
                <w:rFonts w:cs="Arial"/>
              </w:rPr>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11A287" w14:textId="77777777" w:rsidR="002871DE" w:rsidRPr="00DA6730" w:rsidRDefault="002871DE" w:rsidP="002871DE">
            <w:pPr>
              <w:pStyle w:val="TAC"/>
              <w:rPr>
                <w:rFonts w:cs="Arial"/>
              </w:rPr>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50B50" w14:textId="77777777" w:rsidR="002871DE" w:rsidRPr="00DA6730" w:rsidRDefault="002871DE" w:rsidP="002871DE">
            <w:pPr>
              <w:pStyle w:val="TAC"/>
              <w:rPr>
                <w:rFonts w:cs="Arial"/>
              </w:rPr>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E004BB" w14:textId="77777777" w:rsidR="002871DE" w:rsidRPr="00DA6730" w:rsidRDefault="002871DE" w:rsidP="002871DE">
            <w:pPr>
              <w:pStyle w:val="TAC"/>
              <w:rPr>
                <w:rFonts w:cs="Arial"/>
              </w:rPr>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02225FC4" w14:textId="77777777" w:rsidR="002871DE" w:rsidRPr="00DA6730" w:rsidRDefault="002871DE" w:rsidP="002871DE">
            <w:pPr>
              <w:spacing w:after="0"/>
              <w:rPr>
                <w:rFonts w:ascii="Arial" w:hAnsi="Arial"/>
                <w:sz w:val="18"/>
              </w:rPr>
            </w:pPr>
          </w:p>
        </w:tc>
      </w:tr>
      <w:tr w:rsidR="002871DE" w:rsidRPr="00DA6730" w14:paraId="1E46F7D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5DAFD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2FC5EA" w14:textId="77777777" w:rsidR="002871DE" w:rsidRPr="00DA6730" w:rsidRDefault="002871DE" w:rsidP="002871DE">
            <w:pPr>
              <w:pStyle w:val="TAC"/>
              <w:rPr>
                <w:rFonts w:eastAsia="MS Mincho"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41C870A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97B8C6"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4985D8B"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144980A1" w14:textId="77777777" w:rsidR="002871DE" w:rsidRPr="00DA6730" w:rsidRDefault="002871DE" w:rsidP="002871DE">
            <w:pPr>
              <w:pStyle w:val="TAC"/>
              <w:rPr>
                <w:rFonts w:eastAsia="MS Mincho"/>
              </w:rPr>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62D85FF3" w14:textId="77777777" w:rsidR="002871DE" w:rsidRPr="00DA6730" w:rsidRDefault="002871DE" w:rsidP="002871DE">
            <w:pPr>
              <w:pStyle w:val="TAC"/>
              <w:rPr>
                <w:rFonts w:eastAsia="MS Mincho"/>
              </w:rPr>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21E5E7B6" w14:textId="77777777" w:rsidR="002871DE" w:rsidRPr="00DA6730" w:rsidRDefault="002871DE" w:rsidP="002871DE">
            <w:pPr>
              <w:pStyle w:val="TAC"/>
              <w:rPr>
                <w:rFonts w:eastAsia="MS Mincho"/>
              </w:rPr>
            </w:pPr>
            <w:r w:rsidRPr="00DA6730">
              <w:rPr>
                <w:rFonts w:cs="Arial"/>
              </w:rPr>
              <w:t>-71.2</w:t>
            </w:r>
          </w:p>
        </w:tc>
        <w:tc>
          <w:tcPr>
            <w:tcW w:w="1783" w:type="dxa"/>
            <w:vMerge/>
            <w:tcBorders>
              <w:top w:val="nil"/>
              <w:left w:val="single" w:sz="8" w:space="0" w:color="auto"/>
              <w:bottom w:val="single" w:sz="8" w:space="0" w:color="000000"/>
              <w:right w:val="single" w:sz="8" w:space="0" w:color="auto"/>
            </w:tcBorders>
            <w:vAlign w:val="center"/>
            <w:hideMark/>
          </w:tcPr>
          <w:p w14:paraId="0BF70351" w14:textId="77777777" w:rsidR="002871DE" w:rsidRPr="00DA6730" w:rsidRDefault="002871DE" w:rsidP="002871DE">
            <w:pPr>
              <w:spacing w:after="0"/>
              <w:rPr>
                <w:rFonts w:ascii="Arial" w:hAnsi="Arial"/>
                <w:sz w:val="18"/>
              </w:rPr>
            </w:pPr>
          </w:p>
        </w:tc>
      </w:tr>
      <w:tr w:rsidR="002871DE" w:rsidRPr="00DA6730" w14:paraId="61FB01C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39FD76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16E5B4" w14:textId="77777777" w:rsidR="002871DE" w:rsidRPr="00DA6730" w:rsidRDefault="002871DE" w:rsidP="002871DE">
            <w:pPr>
              <w:pStyle w:val="TAC"/>
              <w:rPr>
                <w:rFonts w:eastAsia="MS Mincho"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777704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BE45D5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2DE9A6A" w14:textId="77777777" w:rsidR="002871DE" w:rsidRPr="00DA6730" w:rsidRDefault="002871DE" w:rsidP="002871DE">
            <w:pPr>
              <w:pStyle w:val="TAC"/>
              <w:rPr>
                <w:rFonts w:eastAsia="MS Mincho"/>
              </w:rPr>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60D6C858" w14:textId="77777777" w:rsidR="002871DE" w:rsidRPr="00DA6730" w:rsidRDefault="002871DE" w:rsidP="002871DE">
            <w:pPr>
              <w:pStyle w:val="TAC"/>
              <w:rPr>
                <w:rFonts w:eastAsia="MS Mincho"/>
              </w:rPr>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2AD0D147" w14:textId="77777777" w:rsidR="002871DE" w:rsidRPr="00DA6730" w:rsidRDefault="002871DE" w:rsidP="002871DE">
            <w:pPr>
              <w:pStyle w:val="TAC"/>
              <w:rPr>
                <w:rFonts w:eastAsia="MS Mincho"/>
              </w:rPr>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27F96D8E" w14:textId="77777777" w:rsidR="002871DE" w:rsidRPr="00DA6730" w:rsidRDefault="002871DE" w:rsidP="002871DE">
            <w:pPr>
              <w:pStyle w:val="TAC"/>
              <w:rPr>
                <w:rFonts w:eastAsia="MS Mincho"/>
              </w:rPr>
            </w:pPr>
            <w:r w:rsidRPr="00DA6730">
              <w:rPr>
                <w:rFonts w:cs="Arial"/>
              </w:rPr>
              <w:t>-92.0</w:t>
            </w:r>
          </w:p>
        </w:tc>
        <w:tc>
          <w:tcPr>
            <w:tcW w:w="1783" w:type="dxa"/>
            <w:vMerge/>
            <w:tcBorders>
              <w:top w:val="nil"/>
              <w:left w:val="single" w:sz="8" w:space="0" w:color="auto"/>
              <w:bottom w:val="single" w:sz="8" w:space="0" w:color="000000"/>
              <w:right w:val="single" w:sz="8" w:space="0" w:color="auto"/>
            </w:tcBorders>
            <w:vAlign w:val="center"/>
            <w:hideMark/>
          </w:tcPr>
          <w:p w14:paraId="26ECB57B" w14:textId="77777777" w:rsidR="002871DE" w:rsidRPr="00DA6730" w:rsidRDefault="002871DE" w:rsidP="002871DE">
            <w:pPr>
              <w:spacing w:after="0"/>
              <w:rPr>
                <w:rFonts w:ascii="Arial" w:hAnsi="Arial"/>
                <w:sz w:val="18"/>
              </w:rPr>
            </w:pPr>
          </w:p>
        </w:tc>
      </w:tr>
      <w:tr w:rsidR="002871DE" w:rsidRPr="00DA6730" w14:paraId="21043DC7"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58118AB" w14:textId="77777777" w:rsidR="002871DE" w:rsidRPr="00DA6730" w:rsidRDefault="002871DE" w:rsidP="002871DE">
            <w:pPr>
              <w:pStyle w:val="TAL"/>
              <w:jc w:val="center"/>
            </w:pPr>
            <w:r w:rsidRPr="00DA6730">
              <w:rPr>
                <w:rFonts w:cs="Arial"/>
              </w:rPr>
              <w:t>CA_3A-20A-32A</w:t>
            </w:r>
          </w:p>
        </w:tc>
        <w:tc>
          <w:tcPr>
            <w:tcW w:w="1124" w:type="dxa"/>
            <w:tcBorders>
              <w:top w:val="nil"/>
              <w:left w:val="nil"/>
              <w:bottom w:val="single" w:sz="8" w:space="0" w:color="auto"/>
              <w:right w:val="single" w:sz="8" w:space="0" w:color="auto"/>
            </w:tcBorders>
            <w:vAlign w:val="center"/>
            <w:hideMark/>
          </w:tcPr>
          <w:p w14:paraId="749C5A58" w14:textId="77777777" w:rsidR="002871DE" w:rsidRPr="00DA6730" w:rsidRDefault="002871DE" w:rsidP="002871DE">
            <w:pPr>
              <w:pStyle w:val="TAC"/>
              <w:rPr>
                <w:rFonts w:eastAsia="MS Mincho"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D42D67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82B17E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840F65A"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F3790DE"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71BD7AFF" w14:textId="77777777" w:rsidR="002871DE" w:rsidRPr="00DA6730" w:rsidRDefault="002871DE" w:rsidP="002871DE">
            <w:pPr>
              <w:pStyle w:val="TAC"/>
            </w:pPr>
            <w:r w:rsidRPr="00DA6730">
              <w:rPr>
                <w:rFonts w:eastAsia="MS Mincho"/>
              </w:rPr>
              <w:t>-91.5</w:t>
            </w:r>
          </w:p>
        </w:tc>
        <w:tc>
          <w:tcPr>
            <w:tcW w:w="849" w:type="dxa"/>
            <w:gridSpan w:val="2"/>
            <w:tcBorders>
              <w:top w:val="nil"/>
              <w:left w:val="nil"/>
              <w:bottom w:val="single" w:sz="8" w:space="0" w:color="auto"/>
              <w:right w:val="single" w:sz="8" w:space="0" w:color="auto"/>
            </w:tcBorders>
            <w:hideMark/>
          </w:tcPr>
          <w:p w14:paraId="0D248D7D" w14:textId="77777777" w:rsidR="002871DE" w:rsidRPr="00DA6730" w:rsidRDefault="002871DE" w:rsidP="002871DE">
            <w:pPr>
              <w:pStyle w:val="TAC"/>
            </w:pPr>
            <w:r w:rsidRPr="00DA6730">
              <w:rPr>
                <w:rFonts w:eastAsia="MS Mincho"/>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4E54A9D5" w14:textId="77777777" w:rsidR="002871DE" w:rsidRPr="00DA6730" w:rsidRDefault="002871DE" w:rsidP="002871DE">
            <w:pPr>
              <w:pStyle w:val="TAL"/>
              <w:jc w:val="center"/>
            </w:pPr>
            <w:r w:rsidRPr="00DA6730">
              <w:t>FDD</w:t>
            </w:r>
          </w:p>
        </w:tc>
      </w:tr>
      <w:tr w:rsidR="002871DE" w:rsidRPr="00DA6730" w14:paraId="6C05826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AC2B64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D7004E" w14:textId="77777777" w:rsidR="002871DE" w:rsidRPr="00DA6730" w:rsidRDefault="002871DE" w:rsidP="002871DE">
            <w:pPr>
              <w:pStyle w:val="TAC"/>
              <w:rPr>
                <w:rFonts w:eastAsia="MS Mincho"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0533939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6B2E1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378A616E"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hideMark/>
          </w:tcPr>
          <w:p w14:paraId="52C89007"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hideMark/>
          </w:tcPr>
          <w:p w14:paraId="734A38ED" w14:textId="77777777" w:rsidR="002871DE" w:rsidRPr="00DA6730" w:rsidRDefault="002871DE" w:rsidP="002871DE">
            <w:pPr>
              <w:pStyle w:val="TAC"/>
            </w:pPr>
            <w:r w:rsidRPr="00DA6730">
              <w:t>-90.5</w:t>
            </w:r>
          </w:p>
        </w:tc>
        <w:tc>
          <w:tcPr>
            <w:tcW w:w="849" w:type="dxa"/>
            <w:gridSpan w:val="2"/>
            <w:tcBorders>
              <w:top w:val="nil"/>
              <w:left w:val="nil"/>
              <w:bottom w:val="single" w:sz="8" w:space="0" w:color="auto"/>
              <w:right w:val="single" w:sz="8" w:space="0" w:color="auto"/>
            </w:tcBorders>
            <w:hideMark/>
          </w:tcPr>
          <w:p w14:paraId="0176DAE1" w14:textId="77777777" w:rsidR="002871DE" w:rsidRPr="00DA6730" w:rsidRDefault="002871DE" w:rsidP="002871DE">
            <w:pPr>
              <w:pStyle w:val="TAC"/>
            </w:pPr>
            <w:r w:rsidRPr="00DA6730">
              <w:t>-89.3</w:t>
            </w:r>
          </w:p>
        </w:tc>
        <w:tc>
          <w:tcPr>
            <w:tcW w:w="1783" w:type="dxa"/>
            <w:vMerge/>
            <w:tcBorders>
              <w:top w:val="nil"/>
              <w:left w:val="single" w:sz="8" w:space="0" w:color="auto"/>
              <w:bottom w:val="single" w:sz="8" w:space="0" w:color="000000"/>
              <w:right w:val="single" w:sz="8" w:space="0" w:color="auto"/>
            </w:tcBorders>
            <w:vAlign w:val="center"/>
            <w:hideMark/>
          </w:tcPr>
          <w:p w14:paraId="47B7AA1A" w14:textId="77777777" w:rsidR="002871DE" w:rsidRPr="00DA6730" w:rsidRDefault="002871DE" w:rsidP="002871DE">
            <w:pPr>
              <w:spacing w:after="0"/>
              <w:rPr>
                <w:rFonts w:ascii="Arial" w:hAnsi="Arial"/>
                <w:sz w:val="18"/>
              </w:rPr>
            </w:pPr>
          </w:p>
        </w:tc>
      </w:tr>
      <w:tr w:rsidR="002871DE" w:rsidRPr="00DA6730" w14:paraId="420ED43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68C8B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E8F4EB" w14:textId="77777777" w:rsidR="002871DE" w:rsidRPr="00DA6730" w:rsidRDefault="002871DE" w:rsidP="002871DE">
            <w:pPr>
              <w:pStyle w:val="TAC"/>
              <w:rPr>
                <w:rFonts w:eastAsia="MS Mincho" w:cs="Arial"/>
              </w:rPr>
            </w:pPr>
            <w:r w:rsidRPr="00DA6730">
              <w:rPr>
                <w:rFonts w:cs="Arial"/>
              </w:rPr>
              <w:t>32</w:t>
            </w:r>
          </w:p>
        </w:tc>
        <w:tc>
          <w:tcPr>
            <w:tcW w:w="1711" w:type="dxa"/>
            <w:gridSpan w:val="2"/>
            <w:tcBorders>
              <w:top w:val="nil"/>
              <w:left w:val="nil"/>
              <w:bottom w:val="single" w:sz="8" w:space="0" w:color="auto"/>
              <w:right w:val="single" w:sz="8" w:space="0" w:color="auto"/>
            </w:tcBorders>
            <w:vAlign w:val="center"/>
            <w:hideMark/>
          </w:tcPr>
          <w:p w14:paraId="5408861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0C9B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CBB850C" w14:textId="77777777" w:rsidR="002871DE" w:rsidRPr="00DA6730" w:rsidRDefault="002871DE" w:rsidP="002871DE">
            <w:pPr>
              <w:pStyle w:val="TAC"/>
              <w:rPr>
                <w:rFonts w:eastAsia="MS Mincho" w:cs="Arial"/>
              </w:rPr>
            </w:pPr>
            <w:r w:rsidRPr="00DA6730">
              <w:rPr>
                <w:rFonts w:cs="Arial"/>
              </w:rPr>
              <w:t>-98.8</w:t>
            </w:r>
          </w:p>
        </w:tc>
        <w:tc>
          <w:tcPr>
            <w:tcW w:w="849" w:type="dxa"/>
            <w:gridSpan w:val="2"/>
            <w:tcBorders>
              <w:top w:val="nil"/>
              <w:left w:val="nil"/>
              <w:bottom w:val="single" w:sz="8" w:space="0" w:color="auto"/>
              <w:right w:val="single" w:sz="8" w:space="0" w:color="auto"/>
            </w:tcBorders>
            <w:vAlign w:val="center"/>
            <w:hideMark/>
          </w:tcPr>
          <w:p w14:paraId="10EBE61E" w14:textId="77777777" w:rsidR="002871DE" w:rsidRPr="00DA6730" w:rsidRDefault="002871DE" w:rsidP="002871DE">
            <w:pPr>
              <w:pStyle w:val="TAC"/>
              <w:rPr>
                <w:rFonts w:eastAsia="MS Mincho" w:cs="Arial"/>
              </w:rPr>
            </w:pPr>
            <w:r w:rsidRPr="00DA6730">
              <w:rPr>
                <w:rFonts w:cs="Arial"/>
              </w:rPr>
              <w:t>-95.8</w:t>
            </w:r>
          </w:p>
        </w:tc>
        <w:tc>
          <w:tcPr>
            <w:tcW w:w="850" w:type="dxa"/>
            <w:gridSpan w:val="3"/>
            <w:tcBorders>
              <w:top w:val="nil"/>
              <w:left w:val="nil"/>
              <w:bottom w:val="single" w:sz="8" w:space="0" w:color="auto"/>
              <w:right w:val="single" w:sz="8" w:space="0" w:color="auto"/>
            </w:tcBorders>
            <w:vAlign w:val="center"/>
            <w:hideMark/>
          </w:tcPr>
          <w:p w14:paraId="44E7CEAF" w14:textId="77777777" w:rsidR="002871DE" w:rsidRPr="00DA6730" w:rsidRDefault="002871DE" w:rsidP="002871DE">
            <w:pPr>
              <w:pStyle w:val="TAC"/>
            </w:pPr>
            <w:r w:rsidRPr="00DA6730">
              <w:rPr>
                <w:rFonts w:cs="Arial"/>
              </w:rPr>
              <w:t>-94.0</w:t>
            </w:r>
          </w:p>
        </w:tc>
        <w:tc>
          <w:tcPr>
            <w:tcW w:w="849" w:type="dxa"/>
            <w:gridSpan w:val="2"/>
            <w:tcBorders>
              <w:top w:val="nil"/>
              <w:left w:val="nil"/>
              <w:bottom w:val="single" w:sz="8" w:space="0" w:color="auto"/>
              <w:right w:val="single" w:sz="8" w:space="0" w:color="auto"/>
            </w:tcBorders>
            <w:vAlign w:val="center"/>
            <w:hideMark/>
          </w:tcPr>
          <w:p w14:paraId="0BF0FBD9" w14:textId="77777777" w:rsidR="002871DE" w:rsidRPr="00DA6730" w:rsidRDefault="002871DE" w:rsidP="002871DE">
            <w:pPr>
              <w:pStyle w:val="TAC"/>
            </w:pPr>
            <w:r w:rsidRPr="00DA6730">
              <w:rPr>
                <w:rFonts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36FA795E" w14:textId="77777777" w:rsidR="002871DE" w:rsidRPr="00DA6730" w:rsidRDefault="002871DE" w:rsidP="002871DE">
            <w:pPr>
              <w:spacing w:after="0"/>
              <w:rPr>
                <w:rFonts w:ascii="Arial" w:hAnsi="Arial"/>
                <w:sz w:val="18"/>
              </w:rPr>
            </w:pPr>
          </w:p>
        </w:tc>
      </w:tr>
      <w:tr w:rsidR="002871DE" w:rsidRPr="00DA6730" w14:paraId="6B645F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DEFAC8D" w14:textId="77777777" w:rsidR="002871DE" w:rsidRPr="00DA6730" w:rsidRDefault="002871DE" w:rsidP="002871DE">
            <w:pPr>
              <w:pStyle w:val="TAL"/>
              <w:jc w:val="center"/>
            </w:pPr>
            <w:r w:rsidRPr="00DA6730">
              <w:t>CA_3A-20A-42A</w:t>
            </w:r>
          </w:p>
        </w:tc>
        <w:tc>
          <w:tcPr>
            <w:tcW w:w="1124" w:type="dxa"/>
            <w:vMerge w:val="restart"/>
            <w:tcBorders>
              <w:top w:val="nil"/>
              <w:left w:val="nil"/>
              <w:bottom w:val="single" w:sz="4" w:space="0" w:color="auto"/>
              <w:right w:val="single" w:sz="8" w:space="0" w:color="auto"/>
            </w:tcBorders>
            <w:vAlign w:val="center"/>
            <w:hideMark/>
          </w:tcPr>
          <w:p w14:paraId="7EBB7902"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tcPr>
          <w:p w14:paraId="791E2F1E"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6029999"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7CCB3442"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hideMark/>
          </w:tcPr>
          <w:p w14:paraId="1AA0B23A"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hideMark/>
          </w:tcPr>
          <w:p w14:paraId="21E2246D" w14:textId="77777777" w:rsidR="002871DE" w:rsidRPr="00DA6730" w:rsidRDefault="002871DE" w:rsidP="002871DE">
            <w:pPr>
              <w:pStyle w:val="TAC"/>
            </w:pPr>
            <w:r w:rsidRPr="00DA6730">
              <w:rPr>
                <w:rFonts w:cs="Arial"/>
              </w:rPr>
              <w:t>-91.5</w:t>
            </w:r>
          </w:p>
        </w:tc>
        <w:tc>
          <w:tcPr>
            <w:tcW w:w="849" w:type="dxa"/>
            <w:gridSpan w:val="2"/>
            <w:tcBorders>
              <w:top w:val="nil"/>
              <w:left w:val="nil"/>
              <w:bottom w:val="single" w:sz="8" w:space="0" w:color="auto"/>
              <w:right w:val="single" w:sz="8" w:space="0" w:color="auto"/>
            </w:tcBorders>
            <w:hideMark/>
          </w:tcPr>
          <w:p w14:paraId="7B9C3CC4" w14:textId="77777777" w:rsidR="002871DE" w:rsidRPr="00DA6730" w:rsidRDefault="002871DE" w:rsidP="002871DE">
            <w:pPr>
              <w:pStyle w:val="TAC"/>
            </w:pPr>
            <w:r w:rsidRPr="00DA6730">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3D41CDF" w14:textId="77777777" w:rsidR="002871DE" w:rsidRPr="00DA6730" w:rsidRDefault="002871DE" w:rsidP="002871DE">
            <w:pPr>
              <w:pStyle w:val="TAL"/>
              <w:jc w:val="center"/>
            </w:pPr>
            <w:r w:rsidRPr="00DA6730">
              <w:t>FDD</w:t>
            </w:r>
          </w:p>
        </w:tc>
      </w:tr>
      <w:tr w:rsidR="002871DE" w:rsidRPr="00DA6730" w14:paraId="5F428A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4B50A9E"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064F730"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C6BB139"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A7AA7C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hideMark/>
          </w:tcPr>
          <w:p w14:paraId="0E846A59"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8F08A03"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0EEB58FA" w14:textId="77777777" w:rsidR="002871DE" w:rsidRPr="00DA6730" w:rsidRDefault="002871DE" w:rsidP="002871DE">
            <w:pPr>
              <w:pStyle w:val="TAC"/>
            </w:pPr>
            <w:r w:rsidRPr="00DA6730">
              <w:rPr>
                <w:rFonts w:cs="Arial"/>
              </w:rPr>
              <w:t>-94.2</w:t>
            </w:r>
            <w:r w:rsidRPr="00DA6730">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5C13806" w14:textId="77777777" w:rsidR="002871DE" w:rsidRPr="00DA6730" w:rsidRDefault="002871DE" w:rsidP="002871DE">
            <w:pPr>
              <w:pStyle w:val="TAC"/>
            </w:pPr>
            <w:r w:rsidRPr="00DA6730">
              <w:rPr>
                <w:rFonts w:cs="Arial"/>
              </w:rPr>
              <w:t>-93.0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08F29C8" w14:textId="77777777" w:rsidR="002871DE" w:rsidRPr="00DA6730" w:rsidRDefault="002871DE" w:rsidP="002871DE">
            <w:pPr>
              <w:spacing w:after="0"/>
              <w:rPr>
                <w:rFonts w:ascii="Arial" w:hAnsi="Arial"/>
                <w:sz w:val="18"/>
              </w:rPr>
            </w:pPr>
          </w:p>
        </w:tc>
      </w:tr>
      <w:tr w:rsidR="002871DE" w:rsidRPr="00DA6730" w14:paraId="3F5733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D521E4"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0981DBC2" w14:textId="77777777" w:rsidR="002871DE" w:rsidRPr="00DA6730" w:rsidRDefault="002871DE" w:rsidP="002871DE">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tcPr>
          <w:p w14:paraId="55D8503B"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68ACE75"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1F5556"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2B19C798"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70AD5BB" w14:textId="77777777" w:rsidR="002871DE" w:rsidRPr="00DA6730" w:rsidRDefault="002871DE" w:rsidP="002871DE">
            <w:pPr>
              <w:pStyle w:val="TAC"/>
            </w:pPr>
            <w:r w:rsidRPr="00DA6730">
              <w:rPr>
                <w:rFonts w:cs="Arial"/>
              </w:rPr>
              <w:t>-90.5</w:t>
            </w:r>
          </w:p>
        </w:tc>
        <w:tc>
          <w:tcPr>
            <w:tcW w:w="849" w:type="dxa"/>
            <w:gridSpan w:val="2"/>
            <w:tcBorders>
              <w:top w:val="nil"/>
              <w:left w:val="nil"/>
              <w:bottom w:val="single" w:sz="8" w:space="0" w:color="auto"/>
              <w:right w:val="single" w:sz="8" w:space="0" w:color="auto"/>
            </w:tcBorders>
            <w:vAlign w:val="center"/>
            <w:hideMark/>
          </w:tcPr>
          <w:p w14:paraId="15B633AA" w14:textId="77777777" w:rsidR="002871DE" w:rsidRPr="00DA6730" w:rsidRDefault="002871DE" w:rsidP="002871DE">
            <w:pPr>
              <w:pStyle w:val="TAC"/>
            </w:pPr>
            <w:r w:rsidRPr="00DA6730">
              <w:rPr>
                <w:rFonts w:cs="Arial"/>
              </w:rPr>
              <w:t>-89.3</w:t>
            </w:r>
          </w:p>
        </w:tc>
        <w:tc>
          <w:tcPr>
            <w:tcW w:w="1783" w:type="dxa"/>
            <w:vMerge/>
            <w:tcBorders>
              <w:top w:val="nil"/>
              <w:left w:val="single" w:sz="8" w:space="0" w:color="auto"/>
              <w:bottom w:val="single" w:sz="4" w:space="0" w:color="auto"/>
              <w:right w:val="single" w:sz="8" w:space="0" w:color="auto"/>
            </w:tcBorders>
            <w:vAlign w:val="center"/>
            <w:hideMark/>
          </w:tcPr>
          <w:p w14:paraId="09E8B43D" w14:textId="77777777" w:rsidR="002871DE" w:rsidRPr="00DA6730" w:rsidRDefault="002871DE" w:rsidP="002871DE">
            <w:pPr>
              <w:spacing w:after="0"/>
              <w:rPr>
                <w:rFonts w:ascii="Arial" w:hAnsi="Arial"/>
                <w:sz w:val="18"/>
              </w:rPr>
            </w:pPr>
          </w:p>
        </w:tc>
      </w:tr>
      <w:tr w:rsidR="002871DE" w:rsidRPr="00DA6730" w14:paraId="61F753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5E5BFD"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1FBA0C6"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1D5397A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AEEE08E"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929621B" w14:textId="77777777" w:rsidR="002871DE" w:rsidRPr="00DA6730" w:rsidRDefault="002871DE" w:rsidP="002871DE">
            <w:pPr>
              <w:pStyle w:val="TAC"/>
            </w:pPr>
            <w:r w:rsidRPr="00DA6730">
              <w:rPr>
                <w:rFonts w:cs="Arial"/>
              </w:rPr>
              <w:t>-99.0</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3A57A54" w14:textId="77777777" w:rsidR="002871DE" w:rsidRPr="00DA6730" w:rsidRDefault="002871DE" w:rsidP="002871DE">
            <w:pPr>
              <w:pStyle w:val="TAC"/>
            </w:pPr>
            <w:r w:rsidRPr="00DA6730">
              <w:rPr>
                <w:rFonts w:cs="Arial"/>
              </w:rPr>
              <w:t>-96.0</w:t>
            </w:r>
            <w:r w:rsidRPr="00DA6730">
              <w:rPr>
                <w:rFonts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6E52BE28" w14:textId="77777777" w:rsidR="002871DE" w:rsidRPr="00DA6730" w:rsidRDefault="002871DE" w:rsidP="002871DE">
            <w:pPr>
              <w:pStyle w:val="TAC"/>
            </w:pPr>
            <w:r w:rsidRPr="00DA6730">
              <w:rPr>
                <w:rFonts w:cs="Arial"/>
              </w:rPr>
              <w:t>-93.2</w:t>
            </w:r>
            <w:r w:rsidRPr="00DA6730">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755F5F8" w14:textId="77777777" w:rsidR="002871DE" w:rsidRPr="00DA6730" w:rsidRDefault="002871DE" w:rsidP="002871DE">
            <w:pPr>
              <w:pStyle w:val="TAC"/>
            </w:pPr>
            <w:r w:rsidRPr="00DA6730">
              <w:rPr>
                <w:rFonts w:cs="Arial"/>
              </w:rPr>
              <w:t>-92.0</w:t>
            </w:r>
            <w:r w:rsidRPr="00DA6730">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7CA2B99" w14:textId="77777777" w:rsidR="002871DE" w:rsidRPr="00DA6730" w:rsidRDefault="002871DE" w:rsidP="002871DE">
            <w:pPr>
              <w:spacing w:after="0"/>
              <w:rPr>
                <w:rFonts w:ascii="Arial" w:hAnsi="Arial"/>
                <w:sz w:val="18"/>
              </w:rPr>
            </w:pPr>
          </w:p>
        </w:tc>
      </w:tr>
      <w:tr w:rsidR="002871DE" w:rsidRPr="00DA6730" w14:paraId="6BB6979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8582E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0F1ECA" w14:textId="77777777" w:rsidR="002871DE" w:rsidRPr="00DA6730" w:rsidRDefault="002871DE" w:rsidP="002871DE">
            <w:pPr>
              <w:pStyle w:val="TAC"/>
              <w:rPr>
                <w:rFonts w:cs="Arial"/>
              </w:rPr>
            </w:pPr>
            <w:r w:rsidRPr="00DA6730">
              <w:rPr>
                <w:rFonts w:cs="Arial"/>
              </w:rPr>
              <w:t>42</w:t>
            </w:r>
          </w:p>
        </w:tc>
        <w:tc>
          <w:tcPr>
            <w:tcW w:w="1711" w:type="dxa"/>
            <w:gridSpan w:val="2"/>
            <w:tcBorders>
              <w:top w:val="nil"/>
              <w:left w:val="nil"/>
              <w:bottom w:val="single" w:sz="8" w:space="0" w:color="auto"/>
              <w:right w:val="single" w:sz="8" w:space="0" w:color="auto"/>
            </w:tcBorders>
            <w:vAlign w:val="center"/>
          </w:tcPr>
          <w:p w14:paraId="511CE96C"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33BD5B"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4F44632" w14:textId="77777777" w:rsidR="002871DE" w:rsidRPr="00DA6730" w:rsidRDefault="002871DE" w:rsidP="002871DE">
            <w:pPr>
              <w:pStyle w:val="TAC"/>
            </w:pPr>
            <w:r w:rsidRPr="00DA6730">
              <w:rPr>
                <w:rFonts w:cs="Arial"/>
              </w:rPr>
              <w:t>-98.0</w:t>
            </w:r>
          </w:p>
        </w:tc>
        <w:tc>
          <w:tcPr>
            <w:tcW w:w="849" w:type="dxa"/>
            <w:gridSpan w:val="2"/>
            <w:tcBorders>
              <w:top w:val="nil"/>
              <w:left w:val="nil"/>
              <w:bottom w:val="single" w:sz="8" w:space="0" w:color="auto"/>
              <w:right w:val="single" w:sz="8" w:space="0" w:color="auto"/>
            </w:tcBorders>
            <w:vAlign w:val="center"/>
            <w:hideMark/>
          </w:tcPr>
          <w:p w14:paraId="4A35A27D" w14:textId="77777777" w:rsidR="002871DE" w:rsidRPr="00DA6730" w:rsidRDefault="002871DE" w:rsidP="002871DE">
            <w:pPr>
              <w:pStyle w:val="TAC"/>
            </w:pPr>
            <w:r w:rsidRPr="00DA6730">
              <w:rPr>
                <w:rFonts w:cs="Arial"/>
              </w:rPr>
              <w:t>-95.0</w:t>
            </w:r>
          </w:p>
        </w:tc>
        <w:tc>
          <w:tcPr>
            <w:tcW w:w="850" w:type="dxa"/>
            <w:gridSpan w:val="3"/>
            <w:tcBorders>
              <w:top w:val="nil"/>
              <w:left w:val="nil"/>
              <w:bottom w:val="single" w:sz="8" w:space="0" w:color="auto"/>
              <w:right w:val="single" w:sz="8" w:space="0" w:color="auto"/>
            </w:tcBorders>
            <w:vAlign w:val="center"/>
            <w:hideMark/>
          </w:tcPr>
          <w:p w14:paraId="06A76357" w14:textId="77777777" w:rsidR="002871DE" w:rsidRPr="00DA6730" w:rsidRDefault="002871DE" w:rsidP="002871DE">
            <w:pPr>
              <w:pStyle w:val="TAC"/>
            </w:pPr>
            <w:r w:rsidRPr="00DA6730">
              <w:rPr>
                <w:rFonts w:cs="Arial"/>
              </w:rPr>
              <w:t>-93.2</w:t>
            </w:r>
          </w:p>
        </w:tc>
        <w:tc>
          <w:tcPr>
            <w:tcW w:w="849" w:type="dxa"/>
            <w:gridSpan w:val="2"/>
            <w:tcBorders>
              <w:top w:val="nil"/>
              <w:left w:val="nil"/>
              <w:bottom w:val="single" w:sz="8" w:space="0" w:color="auto"/>
              <w:right w:val="single" w:sz="8" w:space="0" w:color="auto"/>
            </w:tcBorders>
            <w:vAlign w:val="center"/>
            <w:hideMark/>
          </w:tcPr>
          <w:p w14:paraId="5E9AB07C" w14:textId="77777777" w:rsidR="002871DE" w:rsidRPr="00DA6730" w:rsidRDefault="002871DE" w:rsidP="002871DE">
            <w:pPr>
              <w:pStyle w:val="TAC"/>
            </w:pPr>
            <w:r w:rsidRPr="00DA6730">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6F716181" w14:textId="77777777" w:rsidR="002871DE" w:rsidRPr="00DA6730" w:rsidRDefault="002871DE" w:rsidP="002871DE">
            <w:pPr>
              <w:pStyle w:val="TAL"/>
              <w:jc w:val="center"/>
            </w:pPr>
            <w:r w:rsidRPr="00DA6730">
              <w:t>TDD</w:t>
            </w:r>
          </w:p>
        </w:tc>
      </w:tr>
      <w:tr w:rsidR="002871DE" w:rsidRPr="00DA6730" w14:paraId="4953C38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6E31E5A" w14:textId="77777777" w:rsidR="002871DE" w:rsidRPr="00DA6730"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2104513"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536D6B3"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3D760FA"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8B02964"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30C19C"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80672C"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02D33B"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A6E6CE2" w14:textId="77777777" w:rsidR="002871DE" w:rsidRPr="00DA6730" w:rsidRDefault="002871DE" w:rsidP="002871DE">
            <w:pPr>
              <w:spacing w:after="0"/>
              <w:rPr>
                <w:rFonts w:ascii="Arial" w:hAnsi="Arial"/>
                <w:sz w:val="18"/>
              </w:rPr>
            </w:pPr>
          </w:p>
        </w:tc>
      </w:tr>
      <w:tr w:rsidR="002871DE" w:rsidRPr="00DA6730" w14:paraId="5328619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8149C5"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3F7CCBA" w14:textId="77777777" w:rsidR="002871DE" w:rsidRPr="00DA6730" w:rsidRDefault="002871DE" w:rsidP="002871DE">
            <w:pPr>
              <w:pStyle w:val="TAC"/>
              <w:rPr>
                <w:rFonts w:cs="Arial"/>
              </w:rPr>
            </w:pPr>
            <w:r w:rsidRPr="00DA6730">
              <w:rPr>
                <w:rFonts w:cs="Arial"/>
              </w:rPr>
              <w:t>42 (Note 9)</w:t>
            </w:r>
          </w:p>
        </w:tc>
        <w:tc>
          <w:tcPr>
            <w:tcW w:w="1711" w:type="dxa"/>
            <w:gridSpan w:val="2"/>
            <w:tcBorders>
              <w:top w:val="nil"/>
              <w:left w:val="nil"/>
              <w:bottom w:val="single" w:sz="8" w:space="0" w:color="auto"/>
              <w:right w:val="single" w:sz="8" w:space="0" w:color="auto"/>
            </w:tcBorders>
            <w:vAlign w:val="center"/>
          </w:tcPr>
          <w:p w14:paraId="6475E45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9C4F515"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3FAF18F"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3D11C700" w14:textId="77777777" w:rsidR="002871DE" w:rsidRPr="00DA6730" w:rsidRDefault="002871DE" w:rsidP="002871DE">
            <w:pPr>
              <w:pStyle w:val="TAC"/>
            </w:pPr>
            <w:r w:rsidRPr="00DA6730">
              <w:rPr>
                <w:rFonts w:cs="Arial"/>
              </w:rPr>
              <w:t>-71.2</w:t>
            </w:r>
          </w:p>
        </w:tc>
        <w:tc>
          <w:tcPr>
            <w:tcW w:w="850" w:type="dxa"/>
            <w:gridSpan w:val="3"/>
            <w:tcBorders>
              <w:top w:val="nil"/>
              <w:left w:val="nil"/>
              <w:bottom w:val="single" w:sz="8" w:space="0" w:color="auto"/>
              <w:right w:val="single" w:sz="8" w:space="0" w:color="auto"/>
            </w:tcBorders>
            <w:vAlign w:val="center"/>
            <w:hideMark/>
          </w:tcPr>
          <w:p w14:paraId="6E0C32D9" w14:textId="77777777" w:rsidR="002871DE" w:rsidRPr="00DA6730" w:rsidRDefault="002871DE" w:rsidP="002871DE">
            <w:pPr>
              <w:pStyle w:val="TAC"/>
            </w:pPr>
            <w:r w:rsidRPr="00DA6730">
              <w:rPr>
                <w:rFonts w:cs="Arial"/>
              </w:rPr>
              <w:t>-71.2</w:t>
            </w:r>
          </w:p>
        </w:tc>
        <w:tc>
          <w:tcPr>
            <w:tcW w:w="849" w:type="dxa"/>
            <w:gridSpan w:val="2"/>
            <w:tcBorders>
              <w:top w:val="nil"/>
              <w:left w:val="nil"/>
              <w:bottom w:val="single" w:sz="8" w:space="0" w:color="auto"/>
              <w:right w:val="single" w:sz="8" w:space="0" w:color="auto"/>
            </w:tcBorders>
            <w:vAlign w:val="center"/>
            <w:hideMark/>
          </w:tcPr>
          <w:p w14:paraId="6507A597" w14:textId="77777777" w:rsidR="002871DE" w:rsidRPr="00DA6730" w:rsidRDefault="002871DE" w:rsidP="002871DE">
            <w:pPr>
              <w:pStyle w:val="TAC"/>
            </w:pPr>
            <w:r w:rsidRPr="00DA6730">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71688E4F" w14:textId="77777777" w:rsidR="002871DE" w:rsidRPr="00DA6730" w:rsidRDefault="002871DE" w:rsidP="002871DE">
            <w:pPr>
              <w:spacing w:after="0"/>
              <w:rPr>
                <w:rFonts w:ascii="Arial" w:hAnsi="Arial"/>
                <w:sz w:val="18"/>
              </w:rPr>
            </w:pPr>
          </w:p>
        </w:tc>
      </w:tr>
      <w:tr w:rsidR="002871DE" w:rsidRPr="00DA6730" w14:paraId="21ACC8F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F349F1E" w14:textId="77777777" w:rsidR="002871DE" w:rsidRPr="00DA6730"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0C923C2"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nil"/>
              <w:left w:val="nil"/>
              <w:bottom w:val="single" w:sz="8" w:space="0" w:color="auto"/>
              <w:right w:val="single" w:sz="8" w:space="0" w:color="auto"/>
            </w:tcBorders>
            <w:vAlign w:val="center"/>
          </w:tcPr>
          <w:p w14:paraId="2F6D857F"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7A71F92"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172F3FE" w14:textId="77777777" w:rsidR="002871DE" w:rsidRPr="00DA6730" w:rsidRDefault="002871DE" w:rsidP="002871DE">
            <w:pPr>
              <w:pStyle w:val="TAC"/>
            </w:pPr>
            <w:r w:rsidRPr="00DA6730">
              <w:rPr>
                <w:rFonts w:cs="Arial"/>
              </w:rPr>
              <w:t>-96.6</w:t>
            </w:r>
          </w:p>
        </w:tc>
        <w:tc>
          <w:tcPr>
            <w:tcW w:w="849" w:type="dxa"/>
            <w:gridSpan w:val="2"/>
            <w:tcBorders>
              <w:top w:val="nil"/>
              <w:left w:val="nil"/>
              <w:bottom w:val="single" w:sz="8" w:space="0" w:color="auto"/>
              <w:right w:val="single" w:sz="8" w:space="0" w:color="auto"/>
            </w:tcBorders>
            <w:vAlign w:val="center"/>
            <w:hideMark/>
          </w:tcPr>
          <w:p w14:paraId="3207037B" w14:textId="77777777" w:rsidR="002871DE" w:rsidRPr="00DA6730" w:rsidRDefault="002871DE" w:rsidP="002871DE">
            <w:pPr>
              <w:pStyle w:val="TAC"/>
            </w:pPr>
            <w:r w:rsidRPr="00DA6730">
              <w:rPr>
                <w:rFonts w:cs="Arial"/>
              </w:rPr>
              <w:t>-94.2</w:t>
            </w:r>
          </w:p>
        </w:tc>
        <w:tc>
          <w:tcPr>
            <w:tcW w:w="850" w:type="dxa"/>
            <w:gridSpan w:val="3"/>
            <w:tcBorders>
              <w:top w:val="nil"/>
              <w:left w:val="nil"/>
              <w:bottom w:val="single" w:sz="8" w:space="0" w:color="auto"/>
              <w:right w:val="single" w:sz="8" w:space="0" w:color="auto"/>
            </w:tcBorders>
            <w:vAlign w:val="center"/>
            <w:hideMark/>
          </w:tcPr>
          <w:p w14:paraId="521D65F8" w14:textId="77777777" w:rsidR="002871DE" w:rsidRPr="00DA6730" w:rsidRDefault="002871DE" w:rsidP="002871DE">
            <w:pPr>
              <w:pStyle w:val="TAC"/>
            </w:pPr>
            <w:r w:rsidRPr="00DA6730">
              <w:rPr>
                <w:rFonts w:cs="Arial"/>
              </w:rPr>
              <w:t>-92.7</w:t>
            </w:r>
          </w:p>
        </w:tc>
        <w:tc>
          <w:tcPr>
            <w:tcW w:w="849" w:type="dxa"/>
            <w:gridSpan w:val="2"/>
            <w:tcBorders>
              <w:top w:val="nil"/>
              <w:left w:val="nil"/>
              <w:bottom w:val="single" w:sz="8" w:space="0" w:color="auto"/>
              <w:right w:val="single" w:sz="8" w:space="0" w:color="auto"/>
            </w:tcBorders>
            <w:vAlign w:val="center"/>
            <w:hideMark/>
          </w:tcPr>
          <w:p w14:paraId="4CDDA9BB" w14:textId="77777777" w:rsidR="002871DE" w:rsidRPr="00DA6730" w:rsidRDefault="002871DE" w:rsidP="002871DE">
            <w:pPr>
              <w:pStyle w:val="TAC"/>
            </w:pPr>
            <w:r w:rsidRPr="00DA6730">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6EC549CA" w14:textId="77777777" w:rsidR="002871DE" w:rsidRPr="00DA6730" w:rsidRDefault="002871DE" w:rsidP="002871DE">
            <w:pPr>
              <w:spacing w:after="0"/>
              <w:rPr>
                <w:rFonts w:ascii="Arial" w:hAnsi="Arial"/>
                <w:sz w:val="18"/>
              </w:rPr>
            </w:pPr>
          </w:p>
        </w:tc>
      </w:tr>
      <w:tr w:rsidR="002871DE" w:rsidRPr="00DA6730" w14:paraId="7465AAD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CA57115" w14:textId="77777777" w:rsidR="002871DE" w:rsidRPr="00DA6730" w:rsidRDefault="002871DE" w:rsidP="002871DE">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1F020EC"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242BE5F6"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4321DB52"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04E7A12C" w14:textId="77777777" w:rsidR="002871DE" w:rsidRPr="00DA6730" w:rsidRDefault="002871DE" w:rsidP="002871DE">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451EDA4B" w14:textId="77777777" w:rsidR="002871DE" w:rsidRPr="00DA6730" w:rsidRDefault="002871DE" w:rsidP="002871DE">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4BA949C2" w14:textId="77777777" w:rsidR="002871DE" w:rsidRPr="00DA6730" w:rsidRDefault="002871DE" w:rsidP="002871DE">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387F8180" w14:textId="77777777" w:rsidR="002871DE" w:rsidRPr="00DA6730" w:rsidRDefault="002871DE" w:rsidP="002871DE">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E97E62B" w14:textId="77777777" w:rsidR="002871DE" w:rsidRPr="00DA6730" w:rsidRDefault="002871DE" w:rsidP="002871DE">
            <w:pPr>
              <w:pStyle w:val="TAL"/>
              <w:jc w:val="center"/>
            </w:pPr>
            <w:r w:rsidRPr="00DA6730">
              <w:t>FDD</w:t>
            </w:r>
          </w:p>
        </w:tc>
      </w:tr>
      <w:tr w:rsidR="002871DE" w:rsidRPr="00DA6730" w14:paraId="4E63BB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B5865FA"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94D2089"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EE5CCD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00F0EA65"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355CC97B" w14:textId="77777777" w:rsidR="002871DE" w:rsidRPr="00DA6730" w:rsidRDefault="002871DE" w:rsidP="002871DE">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43AA54A4" w14:textId="77777777" w:rsidR="002871DE" w:rsidRPr="00DA6730" w:rsidRDefault="002871DE" w:rsidP="002871DE">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787DFE90" w14:textId="77777777" w:rsidR="002871DE" w:rsidRPr="00DA6730" w:rsidRDefault="002871DE" w:rsidP="002871DE">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49BE0E3" w14:textId="77777777" w:rsidR="002871DE" w:rsidRPr="00DA6730" w:rsidRDefault="002871DE" w:rsidP="002871DE">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0F20A2" w14:textId="77777777" w:rsidR="002871DE" w:rsidRPr="00DA6730" w:rsidRDefault="002871DE" w:rsidP="002871DE">
            <w:pPr>
              <w:spacing w:after="0"/>
              <w:rPr>
                <w:rFonts w:ascii="Arial" w:hAnsi="Arial"/>
                <w:sz w:val="18"/>
              </w:rPr>
            </w:pPr>
          </w:p>
        </w:tc>
      </w:tr>
      <w:tr w:rsidR="002871DE" w:rsidRPr="00DA6730" w14:paraId="7B9485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124169" w14:textId="77777777" w:rsidR="002871DE" w:rsidRPr="00DA6730"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4E6452D4" w14:textId="77777777" w:rsidR="002871DE" w:rsidRPr="00DA6730" w:rsidRDefault="002871DE" w:rsidP="002871DE">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9CA6841" w14:textId="77777777" w:rsidR="002871DE" w:rsidRPr="00DA6730" w:rsidRDefault="002871DE" w:rsidP="002871DE">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650E6C43" w14:textId="77777777" w:rsidR="002871DE" w:rsidRPr="00DA6730" w:rsidRDefault="002871DE" w:rsidP="002871DE">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55C40D8" w14:textId="77777777" w:rsidR="002871DE" w:rsidRPr="00DA6730" w:rsidRDefault="002871DE" w:rsidP="002871DE">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309DFF" w14:textId="77777777" w:rsidR="002871DE" w:rsidRPr="00DA6730" w:rsidRDefault="002871DE" w:rsidP="002871DE">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372A1F79" w14:textId="77777777" w:rsidR="002871DE" w:rsidRPr="00DA6730" w:rsidRDefault="002871DE" w:rsidP="002871DE">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0624B8"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BB96CA" w14:textId="77777777" w:rsidR="002871DE" w:rsidRPr="00DA6730" w:rsidRDefault="002871DE" w:rsidP="002871DE">
            <w:pPr>
              <w:spacing w:after="0"/>
              <w:rPr>
                <w:rFonts w:ascii="Arial" w:hAnsi="Arial"/>
                <w:sz w:val="18"/>
              </w:rPr>
            </w:pPr>
          </w:p>
        </w:tc>
      </w:tr>
      <w:tr w:rsidR="002871DE" w:rsidRPr="00DA6730" w14:paraId="307D31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BC2CF06"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4B8CE2D5" w14:textId="77777777" w:rsidR="002871DE" w:rsidRPr="00DA6730" w:rsidRDefault="002871DE" w:rsidP="002871DE">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6E6F46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153BB46B"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E8536FA" w14:textId="77777777" w:rsidR="002871DE" w:rsidRPr="00DA6730" w:rsidRDefault="002871DE" w:rsidP="002871DE">
            <w:pPr>
              <w:pStyle w:val="TAC"/>
            </w:pPr>
            <w:r w:rsidRPr="00DA6730">
              <w:t>-70.7</w:t>
            </w:r>
          </w:p>
        </w:tc>
        <w:tc>
          <w:tcPr>
            <w:tcW w:w="849" w:type="dxa"/>
            <w:gridSpan w:val="2"/>
            <w:tcBorders>
              <w:top w:val="single" w:sz="8" w:space="0" w:color="auto"/>
              <w:left w:val="nil"/>
              <w:bottom w:val="single" w:sz="8" w:space="0" w:color="auto"/>
              <w:right w:val="single" w:sz="8" w:space="0" w:color="auto"/>
            </w:tcBorders>
            <w:vAlign w:val="center"/>
            <w:hideMark/>
          </w:tcPr>
          <w:p w14:paraId="479AE0F3" w14:textId="77777777" w:rsidR="002871DE" w:rsidRPr="00DA6730" w:rsidRDefault="002871DE" w:rsidP="002871DE">
            <w:pPr>
              <w:pStyle w:val="TAC"/>
            </w:pPr>
            <w:r w:rsidRPr="00DA6730">
              <w:t>-70.7</w:t>
            </w:r>
          </w:p>
        </w:tc>
        <w:tc>
          <w:tcPr>
            <w:tcW w:w="850" w:type="dxa"/>
            <w:gridSpan w:val="3"/>
            <w:tcBorders>
              <w:top w:val="single" w:sz="8" w:space="0" w:color="auto"/>
              <w:left w:val="nil"/>
              <w:bottom w:val="single" w:sz="8" w:space="0" w:color="auto"/>
              <w:right w:val="single" w:sz="8" w:space="0" w:color="auto"/>
            </w:tcBorders>
            <w:hideMark/>
          </w:tcPr>
          <w:p w14:paraId="1BB492BC" w14:textId="77777777" w:rsidR="002871DE" w:rsidRPr="00DA6730" w:rsidRDefault="002871DE" w:rsidP="002871DE">
            <w:pPr>
              <w:pStyle w:val="TAC"/>
            </w:pPr>
            <w:r w:rsidRPr="00DA6730">
              <w:t>-70.7</w:t>
            </w:r>
          </w:p>
        </w:tc>
        <w:tc>
          <w:tcPr>
            <w:tcW w:w="849" w:type="dxa"/>
            <w:gridSpan w:val="2"/>
            <w:tcBorders>
              <w:top w:val="single" w:sz="8" w:space="0" w:color="auto"/>
              <w:left w:val="nil"/>
              <w:bottom w:val="single" w:sz="8" w:space="0" w:color="auto"/>
              <w:right w:val="single" w:sz="8" w:space="0" w:color="auto"/>
            </w:tcBorders>
            <w:hideMark/>
          </w:tcPr>
          <w:p w14:paraId="796E0292" w14:textId="77777777" w:rsidR="002871DE" w:rsidRPr="00DA6730" w:rsidRDefault="002871DE" w:rsidP="002871DE">
            <w:pPr>
              <w:pStyle w:val="TAC"/>
            </w:pPr>
            <w:r w:rsidRPr="00DA6730">
              <w:t>-70.7</w:t>
            </w:r>
          </w:p>
        </w:tc>
        <w:tc>
          <w:tcPr>
            <w:tcW w:w="1783" w:type="dxa"/>
            <w:tcBorders>
              <w:top w:val="single" w:sz="8" w:space="0" w:color="auto"/>
              <w:left w:val="single" w:sz="8" w:space="0" w:color="auto"/>
              <w:bottom w:val="single" w:sz="8" w:space="0" w:color="auto"/>
              <w:right w:val="single" w:sz="8" w:space="0" w:color="auto"/>
            </w:tcBorders>
            <w:vAlign w:val="center"/>
            <w:hideMark/>
          </w:tcPr>
          <w:p w14:paraId="0C6597CC" w14:textId="77777777" w:rsidR="002871DE" w:rsidRPr="00DA6730" w:rsidRDefault="002871DE" w:rsidP="002871DE">
            <w:pPr>
              <w:pStyle w:val="TAL"/>
              <w:jc w:val="center"/>
            </w:pPr>
            <w:r w:rsidRPr="00DA6730">
              <w:t>TDD</w:t>
            </w:r>
          </w:p>
        </w:tc>
      </w:tr>
      <w:tr w:rsidR="002871DE" w:rsidRPr="00DA6730" w14:paraId="177B39B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DD60F74" w14:textId="77777777" w:rsidR="002871DE" w:rsidRPr="00DA6730" w:rsidRDefault="002871DE" w:rsidP="002871DE">
            <w:pPr>
              <w:pStyle w:val="TAL"/>
              <w:jc w:val="center"/>
            </w:pPr>
            <w:r w:rsidRPr="00DA6730">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281BB460"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hideMark/>
          </w:tcPr>
          <w:p w14:paraId="49E39B8B"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3BD30714"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9C34D1A" w14:textId="77777777" w:rsidR="002871DE" w:rsidRPr="00DA6730" w:rsidRDefault="002871DE" w:rsidP="002871DE">
            <w:pPr>
              <w:pStyle w:val="TAC"/>
            </w:pPr>
            <w:r w:rsidRPr="00DA6730">
              <w:t>-96.0</w:t>
            </w:r>
          </w:p>
        </w:tc>
        <w:tc>
          <w:tcPr>
            <w:tcW w:w="849" w:type="dxa"/>
            <w:gridSpan w:val="2"/>
            <w:tcBorders>
              <w:top w:val="single" w:sz="8" w:space="0" w:color="auto"/>
              <w:left w:val="nil"/>
              <w:bottom w:val="single" w:sz="8" w:space="0" w:color="auto"/>
              <w:right w:val="single" w:sz="8" w:space="0" w:color="auto"/>
            </w:tcBorders>
            <w:vAlign w:val="center"/>
            <w:hideMark/>
          </w:tcPr>
          <w:p w14:paraId="4471B92F" w14:textId="77777777" w:rsidR="002871DE" w:rsidRPr="00DA6730" w:rsidRDefault="002871DE" w:rsidP="002871DE">
            <w:pPr>
              <w:pStyle w:val="TAC"/>
            </w:pPr>
            <w:r w:rsidRPr="00DA6730">
              <w:t>-93.0</w:t>
            </w:r>
          </w:p>
        </w:tc>
        <w:tc>
          <w:tcPr>
            <w:tcW w:w="850" w:type="dxa"/>
            <w:gridSpan w:val="3"/>
            <w:tcBorders>
              <w:top w:val="single" w:sz="8" w:space="0" w:color="auto"/>
              <w:left w:val="nil"/>
              <w:bottom w:val="single" w:sz="8" w:space="0" w:color="auto"/>
              <w:right w:val="single" w:sz="8" w:space="0" w:color="auto"/>
            </w:tcBorders>
            <w:vAlign w:val="center"/>
            <w:hideMark/>
          </w:tcPr>
          <w:p w14:paraId="59DA18A3" w14:textId="77777777" w:rsidR="002871DE" w:rsidRPr="00DA6730" w:rsidRDefault="002871DE" w:rsidP="002871DE">
            <w:pPr>
              <w:pStyle w:val="TAC"/>
            </w:pPr>
            <w:r w:rsidRPr="00DA6730">
              <w:t>-91.2</w:t>
            </w:r>
          </w:p>
        </w:tc>
        <w:tc>
          <w:tcPr>
            <w:tcW w:w="849" w:type="dxa"/>
            <w:gridSpan w:val="2"/>
            <w:tcBorders>
              <w:top w:val="single" w:sz="8" w:space="0" w:color="auto"/>
              <w:left w:val="nil"/>
              <w:bottom w:val="single" w:sz="8" w:space="0" w:color="auto"/>
              <w:right w:val="single" w:sz="8" w:space="0" w:color="auto"/>
            </w:tcBorders>
            <w:vAlign w:val="center"/>
            <w:hideMark/>
          </w:tcPr>
          <w:p w14:paraId="1EF019E1" w14:textId="77777777" w:rsidR="002871DE" w:rsidRPr="00DA6730" w:rsidRDefault="002871DE" w:rsidP="002871DE">
            <w:pPr>
              <w:pStyle w:val="TAC"/>
            </w:pPr>
            <w:r w:rsidRPr="00DA6730">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C1D9F75" w14:textId="77777777" w:rsidR="002871DE" w:rsidRPr="00DA6730" w:rsidRDefault="002871DE" w:rsidP="002871DE">
            <w:pPr>
              <w:pStyle w:val="TAL"/>
              <w:jc w:val="center"/>
            </w:pPr>
            <w:r w:rsidRPr="00DA6730">
              <w:t>FDD</w:t>
            </w:r>
          </w:p>
        </w:tc>
      </w:tr>
      <w:tr w:rsidR="002871DE" w:rsidRPr="00DA6730" w14:paraId="5FB84AD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D624F89" w14:textId="77777777" w:rsidR="002871DE" w:rsidRPr="00DA6730"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6F923919" w14:textId="77777777" w:rsidR="002871DE" w:rsidRPr="00DA6730"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7A55783"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7D1B17ED"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1371C90D" w14:textId="77777777" w:rsidR="002871DE" w:rsidRPr="00DA6730" w:rsidRDefault="002871DE" w:rsidP="002871DE">
            <w:pPr>
              <w:pStyle w:val="TAC"/>
            </w:pPr>
            <w:r w:rsidRPr="00DA6730">
              <w:t>-98.7</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0F3AA535" w14:textId="77777777" w:rsidR="002871DE" w:rsidRPr="00DA6730" w:rsidRDefault="002871DE" w:rsidP="002871DE">
            <w:pPr>
              <w:pStyle w:val="TAC"/>
            </w:pPr>
            <w:r w:rsidRPr="00DA6730">
              <w:t>-95.7</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57E09F8B" w14:textId="77777777" w:rsidR="002871DE" w:rsidRPr="00DA6730" w:rsidRDefault="002871DE" w:rsidP="002871DE">
            <w:pPr>
              <w:pStyle w:val="TAC"/>
            </w:pPr>
            <w:r w:rsidRPr="00DA6730">
              <w:t>-93.9</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5F5587AA" w14:textId="77777777" w:rsidR="002871DE" w:rsidRPr="00DA6730" w:rsidRDefault="002871DE" w:rsidP="002871DE">
            <w:pPr>
              <w:pStyle w:val="TAC"/>
            </w:pPr>
            <w:r w:rsidRPr="00DA6730">
              <w:t>-92.7</w:t>
            </w:r>
            <w:r w:rsidRPr="00DA6730">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425B5F" w14:textId="77777777" w:rsidR="002871DE" w:rsidRPr="00DA6730" w:rsidRDefault="002871DE" w:rsidP="002871DE">
            <w:pPr>
              <w:spacing w:after="0"/>
              <w:rPr>
                <w:rFonts w:ascii="Arial" w:hAnsi="Arial"/>
                <w:sz w:val="18"/>
              </w:rPr>
            </w:pPr>
          </w:p>
        </w:tc>
      </w:tr>
      <w:tr w:rsidR="002871DE" w:rsidRPr="00DA6730" w14:paraId="65AFB15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1AFEC8" w14:textId="77777777" w:rsidR="002871DE" w:rsidRPr="00DA6730"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2AD03BD" w14:textId="77777777" w:rsidR="002871DE" w:rsidRPr="00DA6730" w:rsidRDefault="002871DE" w:rsidP="002871DE">
            <w:pPr>
              <w:pStyle w:val="TAC"/>
            </w:pPr>
            <w:r w:rsidRPr="00DA6730">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7555A1" w14:textId="77777777" w:rsidR="002871DE" w:rsidRPr="00DA6730" w:rsidRDefault="002871DE" w:rsidP="002871DE">
            <w:pPr>
              <w:pStyle w:val="TAC"/>
            </w:pPr>
            <w:r w:rsidRPr="00DA6730">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A62F7F4" w14:textId="77777777" w:rsidR="002871DE" w:rsidRPr="00DA6730" w:rsidRDefault="002871DE" w:rsidP="002871DE">
            <w:pPr>
              <w:pStyle w:val="TAC"/>
            </w:pPr>
            <w:r w:rsidRPr="00DA6730">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1CF05DC" w14:textId="77777777" w:rsidR="002871DE" w:rsidRPr="00DA6730" w:rsidRDefault="002871DE" w:rsidP="002871DE">
            <w:pPr>
              <w:pStyle w:val="TAC"/>
            </w:pPr>
            <w:r w:rsidRPr="00DA6730">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E20A7EE" w14:textId="77777777" w:rsidR="002871DE" w:rsidRPr="00DA6730" w:rsidRDefault="002871DE" w:rsidP="002871DE">
            <w:pPr>
              <w:pStyle w:val="TAC"/>
            </w:pPr>
            <w:r w:rsidRPr="00DA6730">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25D73B97" w14:textId="77777777" w:rsidR="002871DE" w:rsidRPr="00DA6730" w:rsidRDefault="002871DE" w:rsidP="002871DE">
            <w:pPr>
              <w:pStyle w:val="TAC"/>
            </w:pPr>
            <w:r w:rsidRPr="00DA6730">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D15D96F" w14:textId="77777777" w:rsidR="002871DE" w:rsidRPr="00DA6730" w:rsidRDefault="002871DE" w:rsidP="002871DE">
            <w:pPr>
              <w:pStyle w:val="TAC"/>
            </w:pPr>
            <w:r w:rsidRPr="00DA6730">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A435F66" w14:textId="77777777" w:rsidR="002871DE" w:rsidRPr="00DA6730" w:rsidRDefault="002871DE" w:rsidP="002871DE">
            <w:pPr>
              <w:spacing w:after="0"/>
              <w:rPr>
                <w:rFonts w:ascii="Arial" w:hAnsi="Arial"/>
                <w:sz w:val="18"/>
              </w:rPr>
            </w:pPr>
          </w:p>
        </w:tc>
      </w:tr>
      <w:tr w:rsidR="002871DE" w:rsidRPr="00DA6730" w14:paraId="00F3FDD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033E01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012827F3" w14:textId="77777777" w:rsidR="002871DE" w:rsidRPr="00DA6730" w:rsidRDefault="002871DE" w:rsidP="002871DE">
            <w:pPr>
              <w:pStyle w:val="TAC"/>
            </w:pPr>
            <w:r w:rsidRPr="00DA6730">
              <w:t>42</w:t>
            </w:r>
          </w:p>
        </w:tc>
        <w:tc>
          <w:tcPr>
            <w:tcW w:w="1711" w:type="dxa"/>
            <w:gridSpan w:val="2"/>
            <w:tcBorders>
              <w:top w:val="single" w:sz="8" w:space="0" w:color="auto"/>
              <w:left w:val="nil"/>
              <w:bottom w:val="single" w:sz="8" w:space="0" w:color="auto"/>
              <w:right w:val="single" w:sz="8" w:space="0" w:color="auto"/>
            </w:tcBorders>
            <w:vAlign w:val="center"/>
            <w:hideMark/>
          </w:tcPr>
          <w:p w14:paraId="7C915018" w14:textId="77777777" w:rsidR="002871DE" w:rsidRPr="00DA6730" w:rsidRDefault="002871DE" w:rsidP="002871DE">
            <w:pPr>
              <w:pStyle w:val="TAC"/>
            </w:pPr>
            <w:r w:rsidRPr="00DA6730">
              <w:t>-</w:t>
            </w:r>
          </w:p>
        </w:tc>
        <w:tc>
          <w:tcPr>
            <w:tcW w:w="1337" w:type="dxa"/>
            <w:gridSpan w:val="3"/>
            <w:tcBorders>
              <w:top w:val="single" w:sz="8" w:space="0" w:color="auto"/>
              <w:left w:val="nil"/>
              <w:bottom w:val="single" w:sz="8" w:space="0" w:color="auto"/>
              <w:right w:val="single" w:sz="8" w:space="0" w:color="auto"/>
            </w:tcBorders>
            <w:vAlign w:val="center"/>
            <w:hideMark/>
          </w:tcPr>
          <w:p w14:paraId="6DBA991C" w14:textId="77777777" w:rsidR="002871DE" w:rsidRPr="00DA6730" w:rsidRDefault="002871DE" w:rsidP="002871DE">
            <w:pPr>
              <w:pStyle w:val="TAC"/>
            </w:pPr>
            <w:r w:rsidRPr="00DA6730">
              <w:t>-</w:t>
            </w:r>
          </w:p>
        </w:tc>
        <w:tc>
          <w:tcPr>
            <w:tcW w:w="849" w:type="dxa"/>
            <w:gridSpan w:val="3"/>
            <w:tcBorders>
              <w:top w:val="single" w:sz="8" w:space="0" w:color="auto"/>
              <w:left w:val="nil"/>
              <w:bottom w:val="single" w:sz="8" w:space="0" w:color="auto"/>
              <w:right w:val="single" w:sz="8" w:space="0" w:color="auto"/>
            </w:tcBorders>
            <w:vAlign w:val="center"/>
            <w:hideMark/>
          </w:tcPr>
          <w:p w14:paraId="2A90BE3C" w14:textId="77777777" w:rsidR="002871DE" w:rsidRPr="00DA6730" w:rsidRDefault="002871DE" w:rsidP="002871DE">
            <w:pPr>
              <w:pStyle w:val="TAC"/>
            </w:pPr>
            <w:r w:rsidRPr="00DA6730">
              <w:t>-96.1</w:t>
            </w:r>
          </w:p>
        </w:tc>
        <w:tc>
          <w:tcPr>
            <w:tcW w:w="849" w:type="dxa"/>
            <w:gridSpan w:val="2"/>
            <w:tcBorders>
              <w:top w:val="single" w:sz="8" w:space="0" w:color="auto"/>
              <w:left w:val="nil"/>
              <w:bottom w:val="single" w:sz="8" w:space="0" w:color="auto"/>
              <w:right w:val="single" w:sz="8" w:space="0" w:color="auto"/>
            </w:tcBorders>
            <w:vAlign w:val="center"/>
            <w:hideMark/>
          </w:tcPr>
          <w:p w14:paraId="0DDECF67" w14:textId="77777777" w:rsidR="002871DE" w:rsidRPr="00DA6730" w:rsidRDefault="002871DE" w:rsidP="002871DE">
            <w:pPr>
              <w:pStyle w:val="TAC"/>
            </w:pPr>
            <w:r w:rsidRPr="00DA6730">
              <w:t>-93.7</w:t>
            </w:r>
          </w:p>
        </w:tc>
        <w:tc>
          <w:tcPr>
            <w:tcW w:w="850" w:type="dxa"/>
            <w:gridSpan w:val="3"/>
            <w:tcBorders>
              <w:top w:val="single" w:sz="8" w:space="0" w:color="auto"/>
              <w:left w:val="nil"/>
              <w:bottom w:val="single" w:sz="8" w:space="0" w:color="auto"/>
              <w:right w:val="single" w:sz="8" w:space="0" w:color="auto"/>
            </w:tcBorders>
            <w:hideMark/>
          </w:tcPr>
          <w:p w14:paraId="37C76076" w14:textId="77777777" w:rsidR="002871DE" w:rsidRPr="00DA6730" w:rsidRDefault="002871DE" w:rsidP="002871DE">
            <w:pPr>
              <w:pStyle w:val="TAC"/>
            </w:pPr>
            <w:r w:rsidRPr="00DA6730">
              <w:t>-92.2</w:t>
            </w:r>
          </w:p>
        </w:tc>
        <w:tc>
          <w:tcPr>
            <w:tcW w:w="849" w:type="dxa"/>
            <w:gridSpan w:val="2"/>
            <w:tcBorders>
              <w:top w:val="single" w:sz="8" w:space="0" w:color="auto"/>
              <w:left w:val="nil"/>
              <w:bottom w:val="single" w:sz="8" w:space="0" w:color="auto"/>
              <w:right w:val="single" w:sz="8" w:space="0" w:color="auto"/>
            </w:tcBorders>
            <w:hideMark/>
          </w:tcPr>
          <w:p w14:paraId="76CC51A0" w14:textId="77777777" w:rsidR="002871DE" w:rsidRPr="00DA6730" w:rsidRDefault="002871DE" w:rsidP="002871DE">
            <w:pPr>
              <w:pStyle w:val="TAC"/>
            </w:pPr>
            <w:r w:rsidRPr="00DA6730">
              <w:t>-91.5</w:t>
            </w:r>
          </w:p>
        </w:tc>
        <w:tc>
          <w:tcPr>
            <w:tcW w:w="1783" w:type="dxa"/>
            <w:tcBorders>
              <w:top w:val="single" w:sz="8" w:space="0" w:color="auto"/>
              <w:left w:val="single" w:sz="8" w:space="0" w:color="auto"/>
              <w:bottom w:val="single" w:sz="8" w:space="0" w:color="auto"/>
              <w:right w:val="single" w:sz="8" w:space="0" w:color="auto"/>
            </w:tcBorders>
            <w:vAlign w:val="center"/>
            <w:hideMark/>
          </w:tcPr>
          <w:p w14:paraId="17646143" w14:textId="77777777" w:rsidR="002871DE" w:rsidRPr="00DA6730" w:rsidRDefault="002871DE" w:rsidP="002871DE">
            <w:pPr>
              <w:pStyle w:val="TAL"/>
              <w:jc w:val="center"/>
            </w:pPr>
            <w:r w:rsidRPr="00DA6730">
              <w:t>TDD</w:t>
            </w:r>
          </w:p>
        </w:tc>
      </w:tr>
      <w:tr w:rsidR="002871DE" w:rsidRPr="00DA6730" w14:paraId="0CDFA004" w14:textId="77777777" w:rsidTr="00F51D7F">
        <w:trPr>
          <w:gridBefore w:val="1"/>
          <w:wBefore w:w="11" w:type="dxa"/>
          <w:trHeight w:val="50"/>
        </w:trPr>
        <w:tc>
          <w:tcPr>
            <w:tcW w:w="2269" w:type="dxa"/>
            <w:tcBorders>
              <w:top w:val="single" w:sz="8" w:space="0" w:color="auto"/>
              <w:left w:val="single" w:sz="8" w:space="0" w:color="auto"/>
              <w:right w:val="single" w:sz="8" w:space="0" w:color="auto"/>
            </w:tcBorders>
            <w:vAlign w:val="center"/>
          </w:tcPr>
          <w:p w14:paraId="2B5CF06D" w14:textId="77777777" w:rsidR="002871DE" w:rsidRPr="00DA6730" w:rsidRDefault="002871DE" w:rsidP="002871DE">
            <w:pPr>
              <w:pStyle w:val="TAC"/>
            </w:pPr>
            <w:r w:rsidRPr="00DA6730">
              <w:t>CA_3A-28A-38A</w:t>
            </w:r>
          </w:p>
        </w:tc>
        <w:tc>
          <w:tcPr>
            <w:tcW w:w="1124" w:type="dxa"/>
            <w:tcBorders>
              <w:top w:val="single" w:sz="8" w:space="0" w:color="auto"/>
              <w:left w:val="nil"/>
              <w:bottom w:val="single" w:sz="4" w:space="0" w:color="auto"/>
              <w:right w:val="single" w:sz="8" w:space="0" w:color="auto"/>
            </w:tcBorders>
            <w:vAlign w:val="center"/>
          </w:tcPr>
          <w:p w14:paraId="2780539A" w14:textId="77777777" w:rsidR="002871DE" w:rsidRPr="00DA6730" w:rsidRDefault="002871DE" w:rsidP="002871DE">
            <w:pPr>
              <w:pStyle w:val="TAC"/>
            </w:pPr>
            <w:r w:rsidRPr="00DA6730">
              <w:t>3</w:t>
            </w:r>
          </w:p>
        </w:tc>
        <w:tc>
          <w:tcPr>
            <w:tcW w:w="1711" w:type="dxa"/>
            <w:gridSpan w:val="2"/>
            <w:tcBorders>
              <w:top w:val="single" w:sz="8" w:space="0" w:color="auto"/>
              <w:left w:val="nil"/>
              <w:bottom w:val="single" w:sz="8" w:space="0" w:color="auto"/>
              <w:right w:val="single" w:sz="8" w:space="0" w:color="auto"/>
            </w:tcBorders>
            <w:vAlign w:val="center"/>
          </w:tcPr>
          <w:p w14:paraId="0113FD4C"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6E90D3B"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65AD96F7" w14:textId="77777777" w:rsidR="002871DE" w:rsidRPr="00DA6730" w:rsidRDefault="002871DE" w:rsidP="002871DE">
            <w:pPr>
              <w:pStyle w:val="TAC"/>
            </w:pPr>
            <w:r w:rsidRPr="00DA6730">
              <w:t>-96.3</w:t>
            </w:r>
          </w:p>
        </w:tc>
        <w:tc>
          <w:tcPr>
            <w:tcW w:w="849" w:type="dxa"/>
            <w:gridSpan w:val="2"/>
            <w:tcBorders>
              <w:top w:val="single" w:sz="8" w:space="0" w:color="auto"/>
              <w:left w:val="nil"/>
              <w:bottom w:val="single" w:sz="8" w:space="0" w:color="auto"/>
              <w:right w:val="single" w:sz="8" w:space="0" w:color="auto"/>
            </w:tcBorders>
            <w:vAlign w:val="center"/>
          </w:tcPr>
          <w:p w14:paraId="4F857F89" w14:textId="77777777" w:rsidR="002871DE" w:rsidRPr="00DA6730" w:rsidRDefault="002871DE" w:rsidP="002871DE">
            <w:pPr>
              <w:pStyle w:val="TAC"/>
            </w:pPr>
            <w:r w:rsidRPr="00DA6730">
              <w:t>-93.3</w:t>
            </w:r>
          </w:p>
        </w:tc>
        <w:tc>
          <w:tcPr>
            <w:tcW w:w="850" w:type="dxa"/>
            <w:gridSpan w:val="3"/>
            <w:tcBorders>
              <w:top w:val="single" w:sz="8" w:space="0" w:color="auto"/>
              <w:left w:val="nil"/>
              <w:bottom w:val="single" w:sz="8" w:space="0" w:color="auto"/>
              <w:right w:val="single" w:sz="8" w:space="0" w:color="auto"/>
            </w:tcBorders>
          </w:tcPr>
          <w:p w14:paraId="4F7A83A2" w14:textId="77777777" w:rsidR="002871DE" w:rsidRPr="00DA6730" w:rsidRDefault="002871DE" w:rsidP="002871DE">
            <w:pPr>
              <w:pStyle w:val="TAC"/>
            </w:pPr>
            <w:r w:rsidRPr="00DA6730">
              <w:t>-91.5</w:t>
            </w:r>
          </w:p>
        </w:tc>
        <w:tc>
          <w:tcPr>
            <w:tcW w:w="849" w:type="dxa"/>
            <w:gridSpan w:val="2"/>
            <w:tcBorders>
              <w:top w:val="single" w:sz="8" w:space="0" w:color="auto"/>
              <w:left w:val="nil"/>
              <w:bottom w:val="single" w:sz="8" w:space="0" w:color="auto"/>
              <w:right w:val="single" w:sz="8" w:space="0" w:color="auto"/>
            </w:tcBorders>
          </w:tcPr>
          <w:p w14:paraId="2A18C807" w14:textId="77777777" w:rsidR="002871DE" w:rsidRPr="00DA6730" w:rsidRDefault="002871DE" w:rsidP="002871DE">
            <w:pPr>
              <w:pStyle w:val="TAC"/>
            </w:pPr>
            <w:r w:rsidRPr="00DA6730">
              <w:t>-90.3</w:t>
            </w:r>
          </w:p>
        </w:tc>
        <w:tc>
          <w:tcPr>
            <w:tcW w:w="1783" w:type="dxa"/>
            <w:tcBorders>
              <w:top w:val="single" w:sz="8" w:space="0" w:color="auto"/>
              <w:left w:val="single" w:sz="8" w:space="0" w:color="auto"/>
              <w:bottom w:val="single" w:sz="4" w:space="0" w:color="auto"/>
              <w:right w:val="single" w:sz="8" w:space="0" w:color="auto"/>
            </w:tcBorders>
            <w:vAlign w:val="center"/>
          </w:tcPr>
          <w:p w14:paraId="13BE76C8" w14:textId="77777777" w:rsidR="002871DE" w:rsidRPr="00DA6730" w:rsidRDefault="002871DE" w:rsidP="002871DE">
            <w:pPr>
              <w:pStyle w:val="TAL"/>
              <w:jc w:val="center"/>
            </w:pPr>
            <w:r w:rsidRPr="00DA6730">
              <w:t>FDD</w:t>
            </w:r>
          </w:p>
        </w:tc>
      </w:tr>
      <w:tr w:rsidR="002871DE" w:rsidRPr="00DA6730" w14:paraId="6BC32E4C" w14:textId="77777777" w:rsidTr="00F51D7F">
        <w:trPr>
          <w:gridBefore w:val="1"/>
          <w:wBefore w:w="11" w:type="dxa"/>
          <w:trHeight w:val="50"/>
        </w:trPr>
        <w:tc>
          <w:tcPr>
            <w:tcW w:w="2269" w:type="dxa"/>
            <w:tcBorders>
              <w:left w:val="single" w:sz="8" w:space="0" w:color="auto"/>
              <w:right w:val="single" w:sz="8" w:space="0" w:color="auto"/>
            </w:tcBorders>
            <w:vAlign w:val="center"/>
          </w:tcPr>
          <w:p w14:paraId="7A0A6642" w14:textId="77777777" w:rsidR="002871DE" w:rsidRPr="00DA6730" w:rsidRDefault="002871DE" w:rsidP="002871DE">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7C01E3A4" w14:textId="77777777" w:rsidR="002871DE" w:rsidRPr="00DA6730" w:rsidRDefault="002871DE" w:rsidP="002871DE">
            <w:pPr>
              <w:pStyle w:val="TAC"/>
            </w:pPr>
          </w:p>
        </w:tc>
        <w:tc>
          <w:tcPr>
            <w:tcW w:w="1711" w:type="dxa"/>
            <w:gridSpan w:val="2"/>
            <w:tcBorders>
              <w:top w:val="single" w:sz="8" w:space="0" w:color="auto"/>
              <w:left w:val="nil"/>
              <w:bottom w:val="single" w:sz="8" w:space="0" w:color="auto"/>
              <w:right w:val="single" w:sz="8" w:space="0" w:color="auto"/>
            </w:tcBorders>
            <w:vAlign w:val="center"/>
          </w:tcPr>
          <w:p w14:paraId="6F86F98B"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8204A26"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79C968FF" w14:textId="77777777" w:rsidR="002871DE" w:rsidRPr="00DA6730" w:rsidRDefault="002871DE" w:rsidP="002871DE">
            <w:pPr>
              <w:pStyle w:val="TAC"/>
            </w:pPr>
            <w:r w:rsidRPr="00DA6730">
              <w:t>-99.0</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3ECDECA2" w14:textId="77777777" w:rsidR="002871DE" w:rsidRPr="00DA6730" w:rsidRDefault="002871DE" w:rsidP="002871DE">
            <w:pPr>
              <w:pStyle w:val="TAC"/>
            </w:pPr>
            <w:r w:rsidRPr="00DA6730">
              <w:t>-96.0</w:t>
            </w:r>
            <w:r w:rsidRPr="00DA6730">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tcPr>
          <w:p w14:paraId="7CFBCF33" w14:textId="77777777" w:rsidR="002871DE" w:rsidRPr="00DA6730" w:rsidRDefault="002871DE" w:rsidP="002871DE">
            <w:pPr>
              <w:pStyle w:val="TAC"/>
            </w:pPr>
            <w:r w:rsidRPr="00DA6730">
              <w:t>-94.2</w:t>
            </w:r>
            <w:r w:rsidRPr="00DA6730">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6348DB40" w14:textId="77777777" w:rsidR="002871DE" w:rsidRPr="00DA6730" w:rsidRDefault="002871DE" w:rsidP="002871DE">
            <w:pPr>
              <w:pStyle w:val="TAC"/>
            </w:pPr>
            <w:r w:rsidRPr="00DA6730">
              <w:t>-93.0</w:t>
            </w:r>
            <w:r w:rsidRPr="00DA6730">
              <w:rPr>
                <w:vertAlign w:val="superscript"/>
              </w:rPr>
              <w:t>20</w:t>
            </w:r>
          </w:p>
        </w:tc>
        <w:tc>
          <w:tcPr>
            <w:tcW w:w="1783" w:type="dxa"/>
            <w:tcBorders>
              <w:top w:val="single" w:sz="4" w:space="0" w:color="auto"/>
              <w:left w:val="single" w:sz="8" w:space="0" w:color="auto"/>
              <w:bottom w:val="single" w:sz="4" w:space="0" w:color="auto"/>
              <w:right w:val="single" w:sz="8" w:space="0" w:color="auto"/>
            </w:tcBorders>
            <w:vAlign w:val="center"/>
          </w:tcPr>
          <w:p w14:paraId="7D100CAC" w14:textId="77777777" w:rsidR="002871DE" w:rsidRPr="00DA6730" w:rsidRDefault="002871DE" w:rsidP="002871DE">
            <w:pPr>
              <w:pStyle w:val="TAL"/>
              <w:jc w:val="center"/>
            </w:pPr>
          </w:p>
        </w:tc>
      </w:tr>
      <w:tr w:rsidR="002871DE" w:rsidRPr="00DA6730" w14:paraId="4E44F7B9" w14:textId="77777777" w:rsidTr="00F51D7F">
        <w:trPr>
          <w:gridBefore w:val="1"/>
          <w:wBefore w:w="11" w:type="dxa"/>
          <w:trHeight w:val="50"/>
        </w:trPr>
        <w:tc>
          <w:tcPr>
            <w:tcW w:w="2269" w:type="dxa"/>
            <w:tcBorders>
              <w:left w:val="single" w:sz="8" w:space="0" w:color="auto"/>
              <w:right w:val="single" w:sz="8" w:space="0" w:color="auto"/>
            </w:tcBorders>
            <w:vAlign w:val="center"/>
          </w:tcPr>
          <w:p w14:paraId="39D417B7"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189E95EF" w14:textId="77777777" w:rsidR="002871DE" w:rsidRPr="00DA6730" w:rsidRDefault="002871DE" w:rsidP="002871DE">
            <w:pPr>
              <w:pStyle w:val="TAC"/>
            </w:pPr>
            <w:r w:rsidRPr="00DA6730">
              <w:t>28</w:t>
            </w:r>
          </w:p>
        </w:tc>
        <w:tc>
          <w:tcPr>
            <w:tcW w:w="1711" w:type="dxa"/>
            <w:gridSpan w:val="2"/>
            <w:tcBorders>
              <w:top w:val="single" w:sz="8" w:space="0" w:color="auto"/>
              <w:left w:val="nil"/>
              <w:bottom w:val="single" w:sz="8" w:space="0" w:color="auto"/>
              <w:right w:val="single" w:sz="8" w:space="0" w:color="auto"/>
            </w:tcBorders>
            <w:vAlign w:val="center"/>
          </w:tcPr>
          <w:p w14:paraId="16EAAC1F"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3D9E0E0"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1894D362" w14:textId="77777777" w:rsidR="002871DE" w:rsidRPr="00DA6730" w:rsidRDefault="002871DE" w:rsidP="002871DE">
            <w:pPr>
              <w:pStyle w:val="TAC"/>
            </w:pPr>
            <w:r w:rsidRPr="00DA6730">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207E208F" w14:textId="77777777" w:rsidR="002871DE" w:rsidRPr="00DA6730" w:rsidRDefault="002871DE" w:rsidP="002871DE">
            <w:pPr>
              <w:pStyle w:val="TAC"/>
            </w:pPr>
            <w:r w:rsidRPr="00DA6730">
              <w:rPr>
                <w:rFonts w:eastAsia="MS Mincho"/>
              </w:rPr>
              <w:t>-94.8</w:t>
            </w:r>
          </w:p>
        </w:tc>
        <w:tc>
          <w:tcPr>
            <w:tcW w:w="850" w:type="dxa"/>
            <w:gridSpan w:val="3"/>
            <w:tcBorders>
              <w:top w:val="single" w:sz="8" w:space="0" w:color="auto"/>
              <w:left w:val="nil"/>
              <w:bottom w:val="single" w:sz="8" w:space="0" w:color="auto"/>
              <w:right w:val="single" w:sz="8" w:space="0" w:color="auto"/>
            </w:tcBorders>
          </w:tcPr>
          <w:p w14:paraId="21B3CC24" w14:textId="77777777" w:rsidR="002871DE" w:rsidRPr="00DA6730" w:rsidRDefault="002871DE" w:rsidP="002871DE">
            <w:pPr>
              <w:pStyle w:val="TAC"/>
            </w:pPr>
            <w:r w:rsidRPr="00DA6730">
              <w:rPr>
                <w:rFonts w:eastAsia="MS Mincho"/>
              </w:rPr>
              <w:t>-93.0</w:t>
            </w:r>
          </w:p>
        </w:tc>
        <w:tc>
          <w:tcPr>
            <w:tcW w:w="849" w:type="dxa"/>
            <w:gridSpan w:val="2"/>
            <w:tcBorders>
              <w:top w:val="single" w:sz="8" w:space="0" w:color="auto"/>
              <w:left w:val="nil"/>
              <w:bottom w:val="single" w:sz="8" w:space="0" w:color="auto"/>
              <w:right w:val="single" w:sz="8" w:space="0" w:color="auto"/>
            </w:tcBorders>
          </w:tcPr>
          <w:p w14:paraId="09AB51C8" w14:textId="77777777" w:rsidR="002871DE" w:rsidRPr="00DA6730" w:rsidRDefault="002871DE" w:rsidP="002871DE">
            <w:pPr>
              <w:pStyle w:val="TAC"/>
            </w:pPr>
            <w:r w:rsidRPr="00DA6730">
              <w:rPr>
                <w:rFonts w:eastAsia="MS Mincho"/>
              </w:rPr>
              <w:t>-90.3</w:t>
            </w:r>
          </w:p>
        </w:tc>
        <w:tc>
          <w:tcPr>
            <w:tcW w:w="1783" w:type="dxa"/>
            <w:tcBorders>
              <w:top w:val="single" w:sz="4" w:space="0" w:color="auto"/>
              <w:left w:val="single" w:sz="8" w:space="0" w:color="auto"/>
              <w:bottom w:val="single" w:sz="8" w:space="0" w:color="auto"/>
              <w:right w:val="single" w:sz="8" w:space="0" w:color="auto"/>
            </w:tcBorders>
            <w:vAlign w:val="center"/>
          </w:tcPr>
          <w:p w14:paraId="0C6D0AD3" w14:textId="77777777" w:rsidR="002871DE" w:rsidRPr="00DA6730" w:rsidRDefault="002871DE" w:rsidP="002871DE">
            <w:pPr>
              <w:pStyle w:val="TAL"/>
              <w:jc w:val="center"/>
            </w:pPr>
          </w:p>
        </w:tc>
      </w:tr>
      <w:tr w:rsidR="002871DE" w:rsidRPr="00DA6730" w14:paraId="4EE24F89" w14:textId="77777777" w:rsidTr="00F51D7F">
        <w:trPr>
          <w:gridBefore w:val="1"/>
          <w:wBefore w:w="11" w:type="dxa"/>
          <w:trHeight w:val="50"/>
        </w:trPr>
        <w:tc>
          <w:tcPr>
            <w:tcW w:w="2269" w:type="dxa"/>
            <w:tcBorders>
              <w:left w:val="single" w:sz="8" w:space="0" w:color="auto"/>
              <w:bottom w:val="single" w:sz="8" w:space="0" w:color="auto"/>
              <w:right w:val="single" w:sz="8" w:space="0" w:color="auto"/>
            </w:tcBorders>
            <w:vAlign w:val="center"/>
          </w:tcPr>
          <w:p w14:paraId="46E06174" w14:textId="77777777" w:rsidR="002871DE" w:rsidRPr="00DA6730"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2907728A" w14:textId="77777777" w:rsidR="002871DE" w:rsidRPr="00DA6730" w:rsidRDefault="002871DE" w:rsidP="002871DE">
            <w:pPr>
              <w:pStyle w:val="TAC"/>
            </w:pPr>
            <w:r w:rsidRPr="00DA6730">
              <w:t>38</w:t>
            </w:r>
          </w:p>
        </w:tc>
        <w:tc>
          <w:tcPr>
            <w:tcW w:w="1711" w:type="dxa"/>
            <w:gridSpan w:val="2"/>
            <w:tcBorders>
              <w:top w:val="single" w:sz="8" w:space="0" w:color="auto"/>
              <w:left w:val="nil"/>
              <w:bottom w:val="single" w:sz="8" w:space="0" w:color="auto"/>
              <w:right w:val="single" w:sz="8" w:space="0" w:color="auto"/>
            </w:tcBorders>
            <w:vAlign w:val="center"/>
          </w:tcPr>
          <w:p w14:paraId="1DC1D1FB" w14:textId="77777777" w:rsidR="002871DE" w:rsidRPr="00DA6730"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FA1465A" w14:textId="77777777" w:rsidR="002871DE" w:rsidRPr="00DA6730"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5914BF10" w14:textId="77777777" w:rsidR="002871DE" w:rsidRPr="00DA6730" w:rsidRDefault="002871DE" w:rsidP="002871DE">
            <w:pPr>
              <w:pStyle w:val="TAC"/>
            </w:pPr>
            <w:r w:rsidRPr="00DA6730">
              <w:t>-99.1</w:t>
            </w:r>
          </w:p>
        </w:tc>
        <w:tc>
          <w:tcPr>
            <w:tcW w:w="849" w:type="dxa"/>
            <w:gridSpan w:val="2"/>
            <w:tcBorders>
              <w:top w:val="single" w:sz="8" w:space="0" w:color="auto"/>
              <w:left w:val="nil"/>
              <w:bottom w:val="single" w:sz="8" w:space="0" w:color="auto"/>
              <w:right w:val="single" w:sz="8" w:space="0" w:color="auto"/>
            </w:tcBorders>
            <w:vAlign w:val="center"/>
          </w:tcPr>
          <w:p w14:paraId="0BF2B6E3" w14:textId="77777777" w:rsidR="002871DE" w:rsidRPr="00DA6730" w:rsidRDefault="002871DE" w:rsidP="002871DE">
            <w:pPr>
              <w:pStyle w:val="TAC"/>
            </w:pPr>
            <w:r w:rsidRPr="00DA6730">
              <w:t>-96.1</w:t>
            </w:r>
          </w:p>
        </w:tc>
        <w:tc>
          <w:tcPr>
            <w:tcW w:w="850" w:type="dxa"/>
            <w:gridSpan w:val="3"/>
            <w:tcBorders>
              <w:top w:val="single" w:sz="8" w:space="0" w:color="auto"/>
              <w:left w:val="nil"/>
              <w:bottom w:val="single" w:sz="8" w:space="0" w:color="auto"/>
              <w:right w:val="single" w:sz="8" w:space="0" w:color="auto"/>
            </w:tcBorders>
          </w:tcPr>
          <w:p w14:paraId="795ECF6B" w14:textId="77777777" w:rsidR="002871DE" w:rsidRPr="00DA6730" w:rsidRDefault="002871DE" w:rsidP="002871DE">
            <w:pPr>
              <w:pStyle w:val="TAC"/>
            </w:pPr>
            <w:r w:rsidRPr="00DA6730">
              <w:t>-94.3</w:t>
            </w:r>
          </w:p>
        </w:tc>
        <w:tc>
          <w:tcPr>
            <w:tcW w:w="849" w:type="dxa"/>
            <w:gridSpan w:val="2"/>
            <w:tcBorders>
              <w:top w:val="single" w:sz="8" w:space="0" w:color="auto"/>
              <w:left w:val="nil"/>
              <w:bottom w:val="single" w:sz="8" w:space="0" w:color="auto"/>
              <w:right w:val="single" w:sz="8" w:space="0" w:color="auto"/>
            </w:tcBorders>
          </w:tcPr>
          <w:p w14:paraId="45483B79" w14:textId="77777777" w:rsidR="002871DE" w:rsidRPr="00DA6730" w:rsidRDefault="002871DE" w:rsidP="002871DE">
            <w:pPr>
              <w:pStyle w:val="TAC"/>
            </w:pPr>
            <w:r w:rsidRPr="00DA6730">
              <w:t>-93.1</w:t>
            </w:r>
          </w:p>
        </w:tc>
        <w:tc>
          <w:tcPr>
            <w:tcW w:w="1783" w:type="dxa"/>
            <w:tcBorders>
              <w:top w:val="single" w:sz="8" w:space="0" w:color="auto"/>
              <w:left w:val="single" w:sz="8" w:space="0" w:color="auto"/>
              <w:bottom w:val="single" w:sz="8" w:space="0" w:color="auto"/>
              <w:right w:val="single" w:sz="8" w:space="0" w:color="auto"/>
            </w:tcBorders>
            <w:vAlign w:val="center"/>
          </w:tcPr>
          <w:p w14:paraId="7F1E77AE" w14:textId="77777777" w:rsidR="002871DE" w:rsidRPr="00DA6730" w:rsidRDefault="002871DE" w:rsidP="002871DE">
            <w:pPr>
              <w:pStyle w:val="TAL"/>
              <w:jc w:val="center"/>
            </w:pPr>
            <w:r w:rsidRPr="00DA6730">
              <w:t>TDD</w:t>
            </w:r>
          </w:p>
        </w:tc>
      </w:tr>
      <w:tr w:rsidR="002871DE" w:rsidRPr="00DA6730" w14:paraId="772EB9B9"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B122863" w14:textId="77777777" w:rsidR="002871DE" w:rsidRPr="00DA6730" w:rsidRDefault="002871DE" w:rsidP="002871DE">
            <w:pPr>
              <w:pStyle w:val="TAL"/>
              <w:jc w:val="center"/>
            </w:pPr>
            <w:r w:rsidRPr="00DA6730">
              <w:t>CA_3A-28A-41A (Note 18)</w:t>
            </w:r>
          </w:p>
        </w:tc>
        <w:tc>
          <w:tcPr>
            <w:tcW w:w="1124" w:type="dxa"/>
            <w:tcBorders>
              <w:top w:val="nil"/>
              <w:left w:val="nil"/>
              <w:bottom w:val="single" w:sz="8" w:space="0" w:color="auto"/>
              <w:right w:val="single" w:sz="8" w:space="0" w:color="auto"/>
            </w:tcBorders>
            <w:vAlign w:val="center"/>
            <w:hideMark/>
          </w:tcPr>
          <w:p w14:paraId="62A45433"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553F1A7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E8382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BFFF7A" w14:textId="77777777" w:rsidR="002871DE" w:rsidRPr="00DA6730" w:rsidRDefault="002871DE" w:rsidP="002871DE">
            <w:pPr>
              <w:pStyle w:val="TAC"/>
              <w:rPr>
                <w:rFonts w:cs="Arial"/>
              </w:rPr>
            </w:pPr>
            <w:r w:rsidRPr="00DA6730">
              <w:rPr>
                <w:rFonts w:cs="Arial"/>
              </w:rPr>
              <w:t>[-93.3]</w:t>
            </w:r>
          </w:p>
        </w:tc>
        <w:tc>
          <w:tcPr>
            <w:tcW w:w="849" w:type="dxa"/>
            <w:gridSpan w:val="2"/>
            <w:tcBorders>
              <w:top w:val="nil"/>
              <w:left w:val="nil"/>
              <w:bottom w:val="single" w:sz="8" w:space="0" w:color="auto"/>
              <w:right w:val="single" w:sz="8" w:space="0" w:color="auto"/>
            </w:tcBorders>
            <w:vAlign w:val="center"/>
            <w:hideMark/>
          </w:tcPr>
          <w:p w14:paraId="3BB898CD" w14:textId="77777777" w:rsidR="002871DE" w:rsidRPr="00DA6730" w:rsidRDefault="002871DE" w:rsidP="002871DE">
            <w:pPr>
              <w:pStyle w:val="TAC"/>
              <w:rPr>
                <w:rFonts w:cs="Arial"/>
              </w:rPr>
            </w:pPr>
            <w:r w:rsidRPr="00DA6730">
              <w:rPr>
                <w:rFonts w:cs="Arial"/>
              </w:rPr>
              <w:t>[-90.3]</w:t>
            </w:r>
          </w:p>
        </w:tc>
        <w:tc>
          <w:tcPr>
            <w:tcW w:w="850" w:type="dxa"/>
            <w:gridSpan w:val="3"/>
            <w:tcBorders>
              <w:top w:val="nil"/>
              <w:left w:val="nil"/>
              <w:bottom w:val="single" w:sz="8" w:space="0" w:color="auto"/>
              <w:right w:val="single" w:sz="8" w:space="0" w:color="auto"/>
            </w:tcBorders>
            <w:vAlign w:val="center"/>
            <w:hideMark/>
          </w:tcPr>
          <w:p w14:paraId="33CAD421" w14:textId="77777777" w:rsidR="002871DE" w:rsidRPr="00DA6730" w:rsidRDefault="002871DE" w:rsidP="002871DE">
            <w:pPr>
              <w:pStyle w:val="TAC"/>
              <w:rPr>
                <w:rFonts w:cs="Arial"/>
              </w:rPr>
            </w:pPr>
            <w:r w:rsidRPr="00DA6730">
              <w:rPr>
                <w:rFonts w:cs="Arial"/>
              </w:rPr>
              <w:t>[-88.5]</w:t>
            </w:r>
          </w:p>
        </w:tc>
        <w:tc>
          <w:tcPr>
            <w:tcW w:w="849" w:type="dxa"/>
            <w:gridSpan w:val="2"/>
            <w:tcBorders>
              <w:top w:val="nil"/>
              <w:left w:val="nil"/>
              <w:bottom w:val="single" w:sz="8" w:space="0" w:color="auto"/>
              <w:right w:val="single" w:sz="8" w:space="0" w:color="auto"/>
            </w:tcBorders>
            <w:vAlign w:val="center"/>
            <w:hideMark/>
          </w:tcPr>
          <w:p w14:paraId="0738BFCC" w14:textId="77777777" w:rsidR="002871DE" w:rsidRPr="00DA6730" w:rsidRDefault="002871DE" w:rsidP="002871DE">
            <w:pPr>
              <w:pStyle w:val="TAC"/>
              <w:rPr>
                <w:rFonts w:cs="Arial"/>
              </w:rPr>
            </w:pPr>
            <w:r w:rsidRPr="00DA6730">
              <w:rPr>
                <w:rFonts w:cs="Arial"/>
              </w:rPr>
              <w:t>[-87.2]</w:t>
            </w:r>
          </w:p>
        </w:tc>
        <w:tc>
          <w:tcPr>
            <w:tcW w:w="1783" w:type="dxa"/>
            <w:vMerge w:val="restart"/>
            <w:tcBorders>
              <w:top w:val="nil"/>
              <w:left w:val="single" w:sz="8" w:space="0" w:color="auto"/>
              <w:bottom w:val="single" w:sz="8" w:space="0" w:color="000000"/>
              <w:right w:val="single" w:sz="8" w:space="0" w:color="auto"/>
            </w:tcBorders>
            <w:vAlign w:val="center"/>
            <w:hideMark/>
          </w:tcPr>
          <w:p w14:paraId="2722A55D" w14:textId="77777777" w:rsidR="002871DE" w:rsidRPr="00DA6730" w:rsidRDefault="002871DE" w:rsidP="002871DE">
            <w:pPr>
              <w:pStyle w:val="TAL"/>
              <w:jc w:val="center"/>
            </w:pPr>
            <w:r w:rsidRPr="00DA6730">
              <w:t>FDD</w:t>
            </w:r>
          </w:p>
        </w:tc>
      </w:tr>
      <w:tr w:rsidR="002871DE" w:rsidRPr="00DA6730" w14:paraId="234555F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697DF5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603DF7" w14:textId="77777777" w:rsidR="002871DE" w:rsidRPr="00DA6730" w:rsidRDefault="002871DE" w:rsidP="002871DE">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5635DE0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93C6A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39B8A9" w14:textId="77777777" w:rsidR="002871DE" w:rsidRPr="00DA6730" w:rsidRDefault="002871DE" w:rsidP="002871DE">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046DEEC2" w14:textId="77777777" w:rsidR="002871DE" w:rsidRPr="00DA6730" w:rsidRDefault="002871DE" w:rsidP="002871DE">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086D4745"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353DDC8"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37038F2" w14:textId="77777777" w:rsidR="002871DE" w:rsidRPr="00DA6730" w:rsidRDefault="002871DE" w:rsidP="002871DE">
            <w:pPr>
              <w:spacing w:after="0"/>
              <w:rPr>
                <w:rFonts w:ascii="Arial" w:hAnsi="Arial"/>
                <w:sz w:val="18"/>
              </w:rPr>
            </w:pPr>
          </w:p>
        </w:tc>
      </w:tr>
      <w:tr w:rsidR="002871DE" w:rsidRPr="00DA6730" w14:paraId="7FD9A24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600759F"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AAD1CC4" w14:textId="77777777" w:rsidR="002871DE" w:rsidRPr="00DA6730" w:rsidRDefault="002871DE" w:rsidP="002871DE">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6E357A6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A563D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7F2E46D" w14:textId="77777777" w:rsidR="002871DE" w:rsidRPr="00DA6730" w:rsidRDefault="002871DE" w:rsidP="002871DE">
            <w:pPr>
              <w:pStyle w:val="TAC"/>
              <w:rPr>
                <w:rFonts w:cs="Arial"/>
              </w:rPr>
            </w:pPr>
            <w:r w:rsidRPr="00DA6730">
              <w:rPr>
                <w:rFonts w:cs="Arial"/>
              </w:rPr>
              <w:t>-96.8</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2C31F67A" w14:textId="77777777" w:rsidR="002871DE" w:rsidRPr="00DA6730" w:rsidRDefault="002871DE" w:rsidP="002871DE">
            <w:pPr>
              <w:pStyle w:val="TAC"/>
              <w:rPr>
                <w:rFonts w:cs="Arial"/>
              </w:rPr>
            </w:pPr>
            <w:r w:rsidRPr="00DA6730">
              <w:rPr>
                <w:rFonts w:cs="Arial"/>
              </w:rPr>
              <w:t>-93.8</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13C967BC" w14:textId="77777777" w:rsidR="002871DE" w:rsidRPr="00DA6730" w:rsidRDefault="002871DE" w:rsidP="002871DE">
            <w:pPr>
              <w:pStyle w:val="TAC"/>
              <w:rPr>
                <w:rFonts w:cs="Arial"/>
              </w:rPr>
            </w:pPr>
            <w:r w:rsidRPr="00DA6730">
              <w:rPr>
                <w:rFonts w:cs="Arial"/>
              </w:rPr>
              <w:t>-92</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09D60BA" w14:textId="77777777" w:rsidR="002871DE" w:rsidRPr="00DA6730" w:rsidRDefault="002871DE" w:rsidP="002871DE">
            <w:pPr>
              <w:pStyle w:val="TAC"/>
              <w:rPr>
                <w:rFonts w:cs="Arial"/>
              </w:rPr>
            </w:pPr>
            <w:r w:rsidRPr="00DA6730">
              <w:rPr>
                <w:rFonts w:cs="Arial"/>
              </w:rPr>
              <w:t>-90.8</w:t>
            </w:r>
            <w:r w:rsidRPr="00DA6730">
              <w:rPr>
                <w:rFonts w:cs="Arial"/>
                <w:vertAlign w:val="superscript"/>
              </w:rPr>
              <w:t>17</w:t>
            </w:r>
          </w:p>
        </w:tc>
        <w:tc>
          <w:tcPr>
            <w:tcW w:w="1783" w:type="dxa"/>
            <w:vMerge w:val="restart"/>
            <w:tcBorders>
              <w:top w:val="nil"/>
              <w:left w:val="single" w:sz="8" w:space="0" w:color="auto"/>
              <w:bottom w:val="single" w:sz="8" w:space="0" w:color="000000"/>
              <w:right w:val="single" w:sz="8" w:space="0" w:color="auto"/>
            </w:tcBorders>
            <w:vAlign w:val="center"/>
            <w:hideMark/>
          </w:tcPr>
          <w:p w14:paraId="209499B6" w14:textId="77777777" w:rsidR="002871DE" w:rsidRPr="00DA6730" w:rsidRDefault="002871DE" w:rsidP="002871DE">
            <w:pPr>
              <w:pStyle w:val="TAL"/>
              <w:jc w:val="center"/>
            </w:pPr>
            <w:r w:rsidRPr="00DA6730">
              <w:t>TDD</w:t>
            </w:r>
          </w:p>
        </w:tc>
      </w:tr>
      <w:tr w:rsidR="002871DE" w:rsidRPr="00DA6730" w14:paraId="7F967C9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342CE0"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AA8389"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578509C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5D48CB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627A451" w14:textId="77777777" w:rsidR="002871DE" w:rsidRPr="00DA6730" w:rsidRDefault="002871DE" w:rsidP="002871DE">
            <w:pPr>
              <w:pStyle w:val="TAC"/>
              <w:rPr>
                <w:rFonts w:cs="Arial"/>
              </w:rPr>
            </w:pPr>
            <w:r w:rsidRPr="00DA6730">
              <w:rPr>
                <w:rFonts w:cs="Arial"/>
              </w:rPr>
              <w:t>-99.5</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19D7B515" w14:textId="77777777" w:rsidR="002871DE" w:rsidRPr="00DA6730" w:rsidRDefault="002871DE" w:rsidP="002871DE">
            <w:pPr>
              <w:pStyle w:val="TAC"/>
              <w:rPr>
                <w:rFonts w:cs="Arial"/>
              </w:rPr>
            </w:pPr>
            <w:r w:rsidRPr="00DA6730">
              <w:rPr>
                <w:rFonts w:cs="Arial"/>
              </w:rPr>
              <w:t>-96.5</w:t>
            </w:r>
            <w:r w:rsidRPr="00DA6730">
              <w:rPr>
                <w:rFonts w:cs="Arial"/>
                <w:vertAlign w:val="superscript"/>
              </w:rPr>
              <w:t>17,20</w:t>
            </w:r>
          </w:p>
        </w:tc>
        <w:tc>
          <w:tcPr>
            <w:tcW w:w="850" w:type="dxa"/>
            <w:gridSpan w:val="3"/>
            <w:tcBorders>
              <w:top w:val="nil"/>
              <w:left w:val="nil"/>
              <w:bottom w:val="single" w:sz="8" w:space="0" w:color="auto"/>
              <w:right w:val="single" w:sz="8" w:space="0" w:color="auto"/>
            </w:tcBorders>
            <w:vAlign w:val="center"/>
            <w:hideMark/>
          </w:tcPr>
          <w:p w14:paraId="034AB190" w14:textId="77777777" w:rsidR="002871DE" w:rsidRPr="00DA6730" w:rsidRDefault="002871DE" w:rsidP="002871DE">
            <w:pPr>
              <w:pStyle w:val="TAC"/>
              <w:rPr>
                <w:rFonts w:cs="Arial"/>
              </w:rPr>
            </w:pPr>
            <w:r w:rsidRPr="00DA6730">
              <w:rPr>
                <w:rFonts w:cs="Arial"/>
              </w:rPr>
              <w:t>-94.7</w:t>
            </w:r>
            <w:r w:rsidRPr="00DA6730">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638A8700" w14:textId="77777777" w:rsidR="002871DE" w:rsidRPr="00DA6730" w:rsidRDefault="002871DE" w:rsidP="002871DE">
            <w:pPr>
              <w:pStyle w:val="TAC"/>
              <w:rPr>
                <w:rFonts w:cs="Arial"/>
              </w:rPr>
            </w:pPr>
            <w:r w:rsidRPr="00DA6730">
              <w:rPr>
                <w:rFonts w:cs="Arial"/>
              </w:rPr>
              <w:t>-93.5</w:t>
            </w:r>
            <w:r w:rsidRPr="00DA6730">
              <w:rPr>
                <w:rFonts w:cs="Arial"/>
                <w:vertAlign w:val="superscript"/>
              </w:rPr>
              <w:t>17,20</w:t>
            </w:r>
          </w:p>
        </w:tc>
        <w:tc>
          <w:tcPr>
            <w:tcW w:w="1783" w:type="dxa"/>
            <w:vMerge/>
            <w:tcBorders>
              <w:top w:val="nil"/>
              <w:left w:val="single" w:sz="8" w:space="0" w:color="auto"/>
              <w:bottom w:val="single" w:sz="8" w:space="0" w:color="000000"/>
              <w:right w:val="single" w:sz="8" w:space="0" w:color="auto"/>
            </w:tcBorders>
            <w:vAlign w:val="center"/>
            <w:hideMark/>
          </w:tcPr>
          <w:p w14:paraId="5469F2DA" w14:textId="77777777" w:rsidR="002871DE" w:rsidRPr="00DA6730" w:rsidRDefault="002871DE" w:rsidP="002871DE">
            <w:pPr>
              <w:spacing w:after="0"/>
              <w:rPr>
                <w:rFonts w:ascii="Arial" w:hAnsi="Arial"/>
                <w:sz w:val="18"/>
              </w:rPr>
            </w:pPr>
          </w:p>
        </w:tc>
      </w:tr>
      <w:tr w:rsidR="002871DE" w:rsidRPr="00DA6730" w14:paraId="28BF347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B36C688" w14:textId="77777777" w:rsidR="002871DE" w:rsidRPr="00DA6730" w:rsidRDefault="002871DE" w:rsidP="002871DE">
            <w:pPr>
              <w:pStyle w:val="TAL"/>
              <w:jc w:val="center"/>
            </w:pPr>
            <w:r w:rsidRPr="00DA6730">
              <w:t>CA_3A-28A-41A (Note 19)</w:t>
            </w:r>
          </w:p>
        </w:tc>
        <w:tc>
          <w:tcPr>
            <w:tcW w:w="1124" w:type="dxa"/>
            <w:vMerge w:val="restart"/>
            <w:tcBorders>
              <w:top w:val="nil"/>
              <w:left w:val="nil"/>
              <w:bottom w:val="single" w:sz="8" w:space="0" w:color="auto"/>
              <w:right w:val="single" w:sz="8" w:space="0" w:color="auto"/>
            </w:tcBorders>
            <w:vAlign w:val="center"/>
            <w:hideMark/>
          </w:tcPr>
          <w:p w14:paraId="0F6B3E3A" w14:textId="77777777" w:rsidR="002871DE" w:rsidRPr="00DA6730" w:rsidRDefault="002871DE" w:rsidP="002871DE">
            <w:pPr>
              <w:pStyle w:val="TAC"/>
              <w:rPr>
                <w:rFonts w:cs="Arial"/>
              </w:rPr>
            </w:pPr>
            <w:r w:rsidRPr="00DA6730">
              <w:rPr>
                <w:rFonts w:cs="Arial"/>
              </w:rPr>
              <w:t>3</w:t>
            </w:r>
          </w:p>
        </w:tc>
        <w:tc>
          <w:tcPr>
            <w:tcW w:w="1711" w:type="dxa"/>
            <w:gridSpan w:val="2"/>
            <w:tcBorders>
              <w:top w:val="nil"/>
              <w:left w:val="nil"/>
              <w:bottom w:val="single" w:sz="8" w:space="0" w:color="auto"/>
              <w:right w:val="single" w:sz="8" w:space="0" w:color="auto"/>
            </w:tcBorders>
            <w:vAlign w:val="center"/>
            <w:hideMark/>
          </w:tcPr>
          <w:p w14:paraId="203F035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C7043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9E2FA9A" w14:textId="77777777" w:rsidR="002871DE" w:rsidRPr="00DA6730" w:rsidRDefault="002871DE" w:rsidP="002871DE">
            <w:pPr>
              <w:pStyle w:val="TAC"/>
              <w:rPr>
                <w:rFonts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3B4E373" w14:textId="77777777" w:rsidR="002871DE" w:rsidRPr="00DA6730" w:rsidRDefault="002871DE" w:rsidP="002871DE">
            <w:pPr>
              <w:pStyle w:val="TAC"/>
              <w:rPr>
                <w:rFonts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D869623" w14:textId="77777777" w:rsidR="002871DE" w:rsidRPr="00DA6730" w:rsidRDefault="002871DE" w:rsidP="002871DE">
            <w:pPr>
              <w:pStyle w:val="TAC"/>
              <w:rPr>
                <w:rFonts w:cs="Arial"/>
              </w:rPr>
            </w:pPr>
            <w:r w:rsidRPr="00DA6730">
              <w:rPr>
                <w:rFonts w:cs="Arial"/>
              </w:rPr>
              <w:t>-91.5</w:t>
            </w:r>
          </w:p>
        </w:tc>
        <w:tc>
          <w:tcPr>
            <w:tcW w:w="849" w:type="dxa"/>
            <w:gridSpan w:val="2"/>
            <w:tcBorders>
              <w:top w:val="nil"/>
              <w:left w:val="nil"/>
              <w:bottom w:val="single" w:sz="8" w:space="0" w:color="auto"/>
              <w:right w:val="single" w:sz="8" w:space="0" w:color="auto"/>
            </w:tcBorders>
            <w:vAlign w:val="center"/>
            <w:hideMark/>
          </w:tcPr>
          <w:p w14:paraId="7F3A6AA4" w14:textId="77777777" w:rsidR="002871DE" w:rsidRPr="00DA6730" w:rsidRDefault="002871DE" w:rsidP="002871DE">
            <w:pPr>
              <w:pStyle w:val="TAC"/>
              <w:rPr>
                <w:rFonts w:cs="Arial"/>
              </w:rPr>
            </w:pPr>
            <w:r w:rsidRPr="00DA6730">
              <w:rPr>
                <w:rFonts w:cs="Arial"/>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7F1A230A" w14:textId="77777777" w:rsidR="002871DE" w:rsidRPr="00DA6730" w:rsidRDefault="002871DE" w:rsidP="002871DE">
            <w:pPr>
              <w:pStyle w:val="TAL"/>
              <w:jc w:val="center"/>
            </w:pPr>
            <w:r w:rsidRPr="00DA6730">
              <w:t>FDD</w:t>
            </w:r>
          </w:p>
        </w:tc>
      </w:tr>
      <w:tr w:rsidR="002871DE" w:rsidRPr="00DA6730" w14:paraId="48E7E0A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4B85A1"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23C44"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3DEE12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7191C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7F35B7D" w14:textId="77777777" w:rsidR="002871DE" w:rsidRPr="00DA6730" w:rsidRDefault="002871DE" w:rsidP="002871DE">
            <w:pPr>
              <w:pStyle w:val="TAC"/>
              <w:rPr>
                <w:rFonts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09811B" w14:textId="77777777" w:rsidR="002871DE" w:rsidRPr="00DA6730" w:rsidRDefault="002871DE" w:rsidP="002871DE">
            <w:pPr>
              <w:pStyle w:val="TAC"/>
              <w:rPr>
                <w:rFonts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AAD992" w14:textId="77777777" w:rsidR="002871DE" w:rsidRPr="00DA6730" w:rsidRDefault="002871DE" w:rsidP="002871DE">
            <w:pPr>
              <w:pStyle w:val="TAC"/>
              <w:rPr>
                <w:rFonts w:cs="Arial"/>
              </w:rPr>
            </w:pPr>
            <w:r w:rsidRPr="00DA6730">
              <w:t>-94.2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69C47B" w14:textId="77777777" w:rsidR="002871DE" w:rsidRPr="00DA6730" w:rsidRDefault="002871DE" w:rsidP="002871DE">
            <w:pPr>
              <w:pStyle w:val="TAC"/>
              <w:rPr>
                <w:rFonts w:cs="Arial"/>
              </w:rPr>
            </w:pPr>
            <w:r w:rsidRPr="00DA6730">
              <w:t>-93.0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AA361B2" w14:textId="77777777" w:rsidR="002871DE" w:rsidRPr="00DA6730" w:rsidRDefault="002871DE" w:rsidP="002871DE">
            <w:pPr>
              <w:spacing w:after="0"/>
              <w:rPr>
                <w:rFonts w:ascii="Arial" w:hAnsi="Arial"/>
                <w:sz w:val="18"/>
              </w:rPr>
            </w:pPr>
          </w:p>
        </w:tc>
      </w:tr>
      <w:tr w:rsidR="002871DE" w:rsidRPr="00DA6730" w14:paraId="38C69C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2A22B3B"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26131A1" w14:textId="77777777" w:rsidR="002871DE" w:rsidRPr="00DA6730" w:rsidRDefault="002871DE" w:rsidP="002871DE">
            <w:pPr>
              <w:pStyle w:val="TAC"/>
              <w:rPr>
                <w:rFonts w:cs="Arial"/>
              </w:rPr>
            </w:pPr>
            <w:r w:rsidRPr="00DA6730">
              <w:rPr>
                <w:rFonts w:cs="Arial"/>
              </w:rPr>
              <w:t>28</w:t>
            </w:r>
          </w:p>
        </w:tc>
        <w:tc>
          <w:tcPr>
            <w:tcW w:w="1711" w:type="dxa"/>
            <w:gridSpan w:val="2"/>
            <w:tcBorders>
              <w:top w:val="nil"/>
              <w:left w:val="nil"/>
              <w:bottom w:val="single" w:sz="8" w:space="0" w:color="auto"/>
              <w:right w:val="single" w:sz="8" w:space="0" w:color="auto"/>
            </w:tcBorders>
            <w:vAlign w:val="center"/>
            <w:hideMark/>
          </w:tcPr>
          <w:p w14:paraId="05B9B40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3B2B8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902D255" w14:textId="77777777" w:rsidR="002871DE" w:rsidRPr="00DA6730" w:rsidRDefault="002871DE" w:rsidP="002871DE">
            <w:pPr>
              <w:pStyle w:val="TAC"/>
              <w:rPr>
                <w:rFonts w:cs="Arial"/>
              </w:rPr>
            </w:pPr>
            <w:r w:rsidRPr="00DA6730">
              <w:rPr>
                <w:rFonts w:cs="Arial"/>
              </w:rPr>
              <w:t>-97.8</w:t>
            </w:r>
          </w:p>
        </w:tc>
        <w:tc>
          <w:tcPr>
            <w:tcW w:w="849" w:type="dxa"/>
            <w:gridSpan w:val="2"/>
            <w:tcBorders>
              <w:top w:val="nil"/>
              <w:left w:val="nil"/>
              <w:bottom w:val="single" w:sz="8" w:space="0" w:color="auto"/>
              <w:right w:val="single" w:sz="8" w:space="0" w:color="auto"/>
            </w:tcBorders>
            <w:vAlign w:val="center"/>
            <w:hideMark/>
          </w:tcPr>
          <w:p w14:paraId="3C4BE85C" w14:textId="77777777" w:rsidR="002871DE" w:rsidRPr="00DA6730" w:rsidRDefault="002871DE" w:rsidP="002871DE">
            <w:pPr>
              <w:pStyle w:val="TAC"/>
              <w:rPr>
                <w:rFonts w:cs="Arial"/>
              </w:rPr>
            </w:pPr>
            <w:r w:rsidRPr="00DA6730">
              <w:rPr>
                <w:rFonts w:cs="Arial"/>
              </w:rPr>
              <w:t>-94.8</w:t>
            </w:r>
          </w:p>
        </w:tc>
        <w:tc>
          <w:tcPr>
            <w:tcW w:w="850" w:type="dxa"/>
            <w:gridSpan w:val="3"/>
            <w:tcBorders>
              <w:top w:val="nil"/>
              <w:left w:val="nil"/>
              <w:bottom w:val="single" w:sz="8" w:space="0" w:color="auto"/>
              <w:right w:val="single" w:sz="8" w:space="0" w:color="auto"/>
            </w:tcBorders>
            <w:vAlign w:val="center"/>
            <w:hideMark/>
          </w:tcPr>
          <w:p w14:paraId="471DF75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vAlign w:val="center"/>
            <w:hideMark/>
          </w:tcPr>
          <w:p w14:paraId="63A60630"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34853E0" w14:textId="77777777" w:rsidR="002871DE" w:rsidRPr="00DA6730" w:rsidRDefault="002871DE" w:rsidP="002871DE">
            <w:pPr>
              <w:spacing w:after="0"/>
              <w:rPr>
                <w:rFonts w:ascii="Arial" w:hAnsi="Arial"/>
                <w:sz w:val="18"/>
              </w:rPr>
            </w:pPr>
          </w:p>
        </w:tc>
      </w:tr>
      <w:tr w:rsidR="002871DE" w:rsidRPr="00DA6730" w14:paraId="10B217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70C7E2"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B0E9D8" w14:textId="77777777" w:rsidR="002871DE" w:rsidRPr="00DA6730" w:rsidRDefault="002871DE" w:rsidP="002871DE">
            <w:pPr>
              <w:pStyle w:val="TAC"/>
              <w:rPr>
                <w:rFonts w:cs="Arial"/>
              </w:rPr>
            </w:pPr>
            <w:r w:rsidRPr="00DA6730">
              <w:rPr>
                <w:rFonts w:cs="Arial"/>
              </w:rPr>
              <w:t>41</w:t>
            </w:r>
          </w:p>
        </w:tc>
        <w:tc>
          <w:tcPr>
            <w:tcW w:w="1711" w:type="dxa"/>
            <w:gridSpan w:val="2"/>
            <w:tcBorders>
              <w:top w:val="nil"/>
              <w:left w:val="nil"/>
              <w:bottom w:val="single" w:sz="8" w:space="0" w:color="auto"/>
              <w:right w:val="single" w:sz="8" w:space="0" w:color="auto"/>
            </w:tcBorders>
            <w:vAlign w:val="center"/>
            <w:hideMark/>
          </w:tcPr>
          <w:p w14:paraId="6107B48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FA637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6B49E62" w14:textId="77777777" w:rsidR="002871DE" w:rsidRPr="00DA6730" w:rsidRDefault="002871DE" w:rsidP="002871DE">
            <w:pPr>
              <w:pStyle w:val="TAC"/>
              <w:rPr>
                <w:rFonts w:cs="Arial"/>
              </w:rPr>
            </w:pPr>
            <w:r w:rsidRPr="00DA6730">
              <w:rPr>
                <w:rFonts w:cs="Arial"/>
              </w:rPr>
              <w:t>[-92.6]</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A2CD7E9" w14:textId="77777777" w:rsidR="002871DE" w:rsidRPr="00DA6730" w:rsidRDefault="002871DE" w:rsidP="002871DE">
            <w:pPr>
              <w:pStyle w:val="TAC"/>
              <w:rPr>
                <w:rFonts w:cs="Arial"/>
              </w:rPr>
            </w:pPr>
            <w:r w:rsidRPr="00DA6730">
              <w:rPr>
                <w:rFonts w:cs="Arial"/>
              </w:rPr>
              <w:t>[-90]</w:t>
            </w:r>
            <w:r w:rsidRPr="00DA6730">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2563FC55" w14:textId="77777777" w:rsidR="002871DE" w:rsidRPr="00DA6730" w:rsidRDefault="002871DE" w:rsidP="002871DE">
            <w:pPr>
              <w:pStyle w:val="TAC"/>
              <w:rPr>
                <w:rFonts w:cs="Arial"/>
              </w:rPr>
            </w:pPr>
            <w:r w:rsidRPr="00DA6730">
              <w:rPr>
                <w:rFonts w:cs="Arial"/>
              </w:rPr>
              <w:t>[-88.5]</w:t>
            </w:r>
            <w:r w:rsidRPr="00DA6730">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07D417EF" w14:textId="77777777" w:rsidR="002871DE" w:rsidRPr="00DA6730" w:rsidRDefault="002871DE" w:rsidP="002871DE">
            <w:pPr>
              <w:pStyle w:val="TAC"/>
              <w:rPr>
                <w:rFonts w:cs="Arial"/>
              </w:rPr>
            </w:pPr>
            <w:r w:rsidRPr="00DA6730">
              <w:rPr>
                <w:rFonts w:cs="Arial"/>
              </w:rPr>
              <w:t>[-87.4]</w:t>
            </w:r>
            <w:r w:rsidRPr="00DA6730">
              <w:rPr>
                <w:rFonts w:cs="Arial"/>
                <w:vertAlign w:val="superscript"/>
              </w:rPr>
              <w:t>17</w:t>
            </w:r>
          </w:p>
        </w:tc>
        <w:tc>
          <w:tcPr>
            <w:tcW w:w="1783" w:type="dxa"/>
            <w:tcBorders>
              <w:top w:val="nil"/>
              <w:left w:val="single" w:sz="8" w:space="0" w:color="auto"/>
              <w:bottom w:val="single" w:sz="8" w:space="0" w:color="000000"/>
              <w:right w:val="single" w:sz="8" w:space="0" w:color="auto"/>
            </w:tcBorders>
            <w:vAlign w:val="center"/>
            <w:hideMark/>
          </w:tcPr>
          <w:p w14:paraId="6EA6D123" w14:textId="77777777" w:rsidR="002871DE" w:rsidRPr="00DA6730" w:rsidRDefault="002871DE" w:rsidP="002871DE">
            <w:pPr>
              <w:pStyle w:val="TAL"/>
              <w:jc w:val="center"/>
            </w:pPr>
            <w:r w:rsidRPr="00DA6730">
              <w:t>TDD</w:t>
            </w:r>
          </w:p>
        </w:tc>
      </w:tr>
      <w:tr w:rsidR="002871DE" w:rsidRPr="00DA6730" w14:paraId="08D509C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B2C8C13" w14:textId="77777777" w:rsidR="002871DE" w:rsidRPr="00DA6730" w:rsidRDefault="002871DE" w:rsidP="002871DE">
            <w:pPr>
              <w:pStyle w:val="TAL"/>
              <w:jc w:val="center"/>
            </w:pPr>
            <w:r w:rsidRPr="00DA6730">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70669A8"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6C1000B6" w14:textId="77777777" w:rsidR="002871DE" w:rsidRPr="00DA6730" w:rsidRDefault="002871DE" w:rsidP="002871DE">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3CF8262D" w14:textId="77777777" w:rsidR="002871DE" w:rsidRPr="00DA6730" w:rsidRDefault="002871DE" w:rsidP="002871DE">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DD6118" w14:textId="77777777" w:rsidR="002871DE" w:rsidRPr="00DA6730" w:rsidRDefault="002871DE" w:rsidP="002871DE">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5E299E7" w14:textId="77777777" w:rsidR="002871DE" w:rsidRPr="00DA6730" w:rsidRDefault="002871DE" w:rsidP="002871DE">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1371800" w14:textId="77777777" w:rsidR="002871DE" w:rsidRPr="00DA6730" w:rsidRDefault="002871DE" w:rsidP="002871DE">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9A06CC0" w14:textId="77777777" w:rsidR="002871DE" w:rsidRPr="00DA6730" w:rsidRDefault="002871DE" w:rsidP="002871DE">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A78D6CA" w14:textId="77777777" w:rsidR="002871DE" w:rsidRPr="00DA6730" w:rsidRDefault="002871DE" w:rsidP="002871DE">
            <w:pPr>
              <w:pStyle w:val="TAL"/>
              <w:jc w:val="center"/>
            </w:pPr>
            <w:r w:rsidRPr="00DA6730">
              <w:t>FDD</w:t>
            </w:r>
          </w:p>
        </w:tc>
      </w:tr>
      <w:tr w:rsidR="002871DE" w:rsidRPr="00DA6730" w14:paraId="0B3F3D6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FE5F894"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7E3050"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5810524A" w14:textId="77777777" w:rsidR="002871DE" w:rsidRPr="00DA6730" w:rsidRDefault="002871DE" w:rsidP="002871DE">
            <w:pPr>
              <w:pStyle w:val="TAC"/>
            </w:pPr>
            <w:r w:rsidRPr="00DA6730">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0531C9F0" w14:textId="77777777" w:rsidR="002871DE" w:rsidRPr="00DA6730" w:rsidRDefault="002871DE" w:rsidP="002871DE">
            <w:pPr>
              <w:pStyle w:val="TAC"/>
            </w:pPr>
            <w:r w:rsidRPr="00DA6730">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1CA2A0" w14:textId="77777777" w:rsidR="002871DE" w:rsidRPr="00DA6730" w:rsidRDefault="002871DE" w:rsidP="002871DE">
            <w:pPr>
              <w:pStyle w:val="TAC"/>
              <w:rPr>
                <w:rFonts w:cs="Arial"/>
              </w:rPr>
            </w:pPr>
            <w:r w:rsidRPr="00DA6730">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97B4EE" w14:textId="77777777" w:rsidR="002871DE" w:rsidRPr="00DA6730" w:rsidRDefault="002871DE" w:rsidP="002871DE">
            <w:pPr>
              <w:pStyle w:val="TAC"/>
              <w:rPr>
                <w:rFonts w:cs="Arial"/>
              </w:rPr>
            </w:pPr>
            <w:r w:rsidRPr="00DA6730">
              <w:rPr>
                <w:rFonts w:cs="Arial"/>
              </w:rPr>
              <w:t>[90.0]</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A05025F" w14:textId="77777777" w:rsidR="002871DE" w:rsidRPr="00DA6730" w:rsidRDefault="002871DE" w:rsidP="002871DE">
            <w:pPr>
              <w:pStyle w:val="TAC"/>
              <w:rPr>
                <w:rFonts w:cs="Arial"/>
              </w:rPr>
            </w:pPr>
            <w:r w:rsidRPr="00DA6730">
              <w:rPr>
                <w:rFonts w:cs="Arial"/>
              </w:rPr>
              <w:t>[-88.5]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D38F6B7" w14:textId="77777777" w:rsidR="002871DE" w:rsidRPr="00DA6730" w:rsidRDefault="002871DE" w:rsidP="002871DE">
            <w:pPr>
              <w:pStyle w:val="TAC"/>
              <w:rPr>
                <w:rFonts w:cs="Arial"/>
              </w:rPr>
            </w:pPr>
            <w:r w:rsidRPr="00DA6730">
              <w:rPr>
                <w:rFonts w:cs="Arial"/>
              </w:rPr>
              <w:t>[-87.4]</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D5D9C39" w14:textId="77777777" w:rsidR="002871DE" w:rsidRPr="00DA6730" w:rsidRDefault="002871DE" w:rsidP="002871DE">
            <w:pPr>
              <w:pStyle w:val="TAL"/>
              <w:jc w:val="center"/>
            </w:pPr>
            <w:r w:rsidRPr="00DA6730">
              <w:t>TDD</w:t>
            </w:r>
          </w:p>
        </w:tc>
      </w:tr>
      <w:tr w:rsidR="002871DE" w:rsidRPr="00DA6730" w14:paraId="3E32D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4246F38"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4CB6B0B"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AD66B93"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EE9B36E"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95524F"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9838840"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60EDA24"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2D35739"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0C5C568" w14:textId="77777777" w:rsidR="002871DE" w:rsidRPr="00DA6730" w:rsidRDefault="002871DE" w:rsidP="002871DE">
            <w:pPr>
              <w:spacing w:after="0"/>
              <w:rPr>
                <w:rFonts w:ascii="Arial" w:hAnsi="Arial"/>
                <w:sz w:val="18"/>
              </w:rPr>
            </w:pPr>
          </w:p>
        </w:tc>
      </w:tr>
      <w:tr w:rsidR="002871DE" w:rsidRPr="00DA6730" w14:paraId="68109F79"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EF7A9A3"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E33BAD1" w14:textId="77777777" w:rsidR="002871DE" w:rsidRPr="00DA6730" w:rsidRDefault="002871DE" w:rsidP="002871DE">
            <w:pPr>
              <w:pStyle w:val="TAC"/>
              <w:rPr>
                <w:rFonts w:cs="Arial"/>
              </w:rPr>
            </w:pPr>
            <w:r w:rsidRPr="00DA6730">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192AD47"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30E7653"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DE3FD1" w14:textId="77777777" w:rsidR="002871DE" w:rsidRPr="00DA6730" w:rsidRDefault="002871DE" w:rsidP="002871DE">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54323D2" w14:textId="77777777" w:rsidR="002871DE" w:rsidRPr="00DA6730" w:rsidRDefault="002871DE" w:rsidP="002871DE">
            <w:pPr>
              <w:pStyle w:val="TAC"/>
              <w:rPr>
                <w:rFonts w:cs="Arial"/>
              </w:rPr>
            </w:pPr>
            <w:r w:rsidRPr="00DA6730">
              <w:rPr>
                <w:rFonts w:cs="Arial"/>
              </w:rPr>
              <w:t>-70.7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BC20289" w14:textId="77777777" w:rsidR="002871DE" w:rsidRPr="00DA6730" w:rsidRDefault="002871DE" w:rsidP="002871DE">
            <w:pPr>
              <w:pStyle w:val="TAC"/>
              <w:rPr>
                <w:rFonts w:cs="Arial"/>
              </w:rPr>
            </w:pPr>
            <w:r w:rsidRPr="00DA6730">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CE8140A" w14:textId="77777777" w:rsidR="002871DE" w:rsidRPr="00DA6730" w:rsidRDefault="002871DE" w:rsidP="002871DE">
            <w:pPr>
              <w:pStyle w:val="TAC"/>
              <w:rPr>
                <w:rFonts w:cs="Arial"/>
              </w:rPr>
            </w:pPr>
            <w:r w:rsidRPr="00DA6730">
              <w:rPr>
                <w:rFonts w:cs="Arial"/>
              </w:rPr>
              <w:t>-70.7</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55AE67" w14:textId="77777777" w:rsidR="002871DE" w:rsidRPr="00DA6730" w:rsidRDefault="002871DE" w:rsidP="002871DE">
            <w:pPr>
              <w:spacing w:after="0"/>
              <w:rPr>
                <w:rFonts w:ascii="Arial" w:hAnsi="Arial"/>
                <w:sz w:val="18"/>
              </w:rPr>
            </w:pPr>
          </w:p>
        </w:tc>
      </w:tr>
      <w:tr w:rsidR="002871DE" w:rsidRPr="00DA6730" w14:paraId="5BC4D9E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0C2E11D"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42EE8D" w14:textId="77777777" w:rsidR="002871DE" w:rsidRPr="00DA6730" w:rsidRDefault="002871DE" w:rsidP="002871DE">
            <w:pPr>
              <w:pStyle w:val="TAC"/>
              <w:rPr>
                <w:rFonts w:cs="Arial"/>
              </w:rPr>
            </w:pPr>
            <w:r w:rsidRPr="00DA6730">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5C668F8"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7B5D274"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57763F" w14:textId="77777777" w:rsidR="002871DE" w:rsidRPr="00DA6730" w:rsidRDefault="002871DE" w:rsidP="002871DE">
            <w:pPr>
              <w:pStyle w:val="TAC"/>
              <w:rPr>
                <w:rFonts w:cs="Arial"/>
              </w:rPr>
            </w:pPr>
            <w:r w:rsidRPr="00DA6730">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7601B03" w14:textId="77777777" w:rsidR="002871DE" w:rsidRPr="00DA6730" w:rsidRDefault="002871DE" w:rsidP="002871DE">
            <w:pPr>
              <w:pStyle w:val="TAC"/>
              <w:rPr>
                <w:rFonts w:cs="Arial"/>
              </w:rPr>
            </w:pPr>
            <w:r w:rsidRPr="00DA6730">
              <w:rPr>
                <w:rFonts w:cs="Arial"/>
              </w:rPr>
              <w:t>-93.7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CF930E9" w14:textId="77777777" w:rsidR="002871DE" w:rsidRPr="00DA6730" w:rsidRDefault="002871DE" w:rsidP="002871DE">
            <w:pPr>
              <w:pStyle w:val="TAC"/>
              <w:rPr>
                <w:rFonts w:cs="Arial"/>
              </w:rPr>
            </w:pPr>
            <w:r w:rsidRPr="00DA6730">
              <w:rPr>
                <w:rFonts w:cs="Arial"/>
              </w:rPr>
              <w:t>-92.2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ED626FF" w14:textId="77777777" w:rsidR="002871DE" w:rsidRPr="00DA6730" w:rsidRDefault="002871DE" w:rsidP="002871DE">
            <w:pPr>
              <w:pStyle w:val="TAC"/>
              <w:rPr>
                <w:rFonts w:cs="Arial"/>
              </w:rPr>
            </w:pPr>
            <w:r w:rsidRPr="00DA6730">
              <w:rPr>
                <w:rFonts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8A2E200" w14:textId="77777777" w:rsidR="002871DE" w:rsidRPr="00DA6730" w:rsidRDefault="002871DE" w:rsidP="002871DE">
            <w:pPr>
              <w:spacing w:after="0"/>
              <w:rPr>
                <w:rFonts w:ascii="Arial" w:hAnsi="Arial"/>
                <w:sz w:val="18"/>
              </w:rPr>
            </w:pPr>
          </w:p>
        </w:tc>
      </w:tr>
      <w:tr w:rsidR="002871DE" w:rsidRPr="00DA6730" w14:paraId="746E6718"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9E8BD87" w14:textId="77777777" w:rsidR="002871DE" w:rsidRPr="00DA6730" w:rsidRDefault="002871DE" w:rsidP="002871DE">
            <w:pPr>
              <w:pStyle w:val="TAL"/>
              <w:jc w:val="center"/>
            </w:pPr>
            <w:r w:rsidRPr="00DA6730">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0BB9D83"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89690A5"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6337CC8D"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AF296B" w14:textId="77777777" w:rsidR="002871DE" w:rsidRPr="00DA6730" w:rsidRDefault="002871DE" w:rsidP="002871DE">
            <w:pPr>
              <w:pStyle w:val="TAC"/>
              <w:rPr>
                <w:rFonts w:cs="Arial"/>
              </w:rPr>
            </w:pPr>
            <w:r w:rsidRPr="00DA6730">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0D4D2CC" w14:textId="77777777" w:rsidR="002871DE" w:rsidRPr="00DA6730" w:rsidRDefault="002871DE" w:rsidP="002871DE">
            <w:pPr>
              <w:pStyle w:val="TAC"/>
              <w:rPr>
                <w:rFonts w:cs="Arial"/>
              </w:rPr>
            </w:pPr>
            <w:r w:rsidRPr="00DA6730">
              <w:rPr>
                <w:rFonts w:cs="Arial"/>
              </w:rPr>
              <w:t>[-89.8]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FA7CFBA" w14:textId="77777777" w:rsidR="002871DE" w:rsidRPr="00DA6730" w:rsidRDefault="002871DE" w:rsidP="002871DE">
            <w:pPr>
              <w:pStyle w:val="TAC"/>
              <w:rPr>
                <w:rFonts w:cs="Arial"/>
              </w:rPr>
            </w:pPr>
            <w:r w:rsidRPr="00DA6730">
              <w:rPr>
                <w:rFonts w:cs="Arial"/>
              </w:rPr>
              <w:t>[-88]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3D8D076" w14:textId="77777777" w:rsidR="002871DE" w:rsidRPr="00DA6730" w:rsidRDefault="002871DE" w:rsidP="002871DE">
            <w:pPr>
              <w:pStyle w:val="TAC"/>
              <w:rPr>
                <w:rFonts w:cs="Arial"/>
              </w:rPr>
            </w:pPr>
            <w:r w:rsidRPr="00DA6730">
              <w:rPr>
                <w:rFonts w:cs="Arial"/>
              </w:rPr>
              <w:t>[-86.7]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FC21A0F" w14:textId="77777777" w:rsidR="002871DE" w:rsidRPr="00DA6730" w:rsidRDefault="002871DE" w:rsidP="002871DE">
            <w:pPr>
              <w:pStyle w:val="TAL"/>
              <w:jc w:val="center"/>
            </w:pPr>
            <w:r w:rsidRPr="00DA6730">
              <w:t>FDD</w:t>
            </w:r>
          </w:p>
        </w:tc>
      </w:tr>
      <w:tr w:rsidR="002871DE" w:rsidRPr="00DA6730" w14:paraId="252A75C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76060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CD1C2DD"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62D51FC"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3AEDEC8"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554E8" w14:textId="77777777" w:rsidR="002871DE" w:rsidRPr="00DA6730" w:rsidRDefault="002871DE" w:rsidP="002871DE">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B70F3C" w14:textId="77777777" w:rsidR="002871DE" w:rsidRPr="00DA6730" w:rsidRDefault="002871DE" w:rsidP="002871DE">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CD07186" w14:textId="77777777" w:rsidR="002871DE" w:rsidRPr="00DA6730" w:rsidRDefault="002871DE" w:rsidP="002871DE">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39FFDEA" w14:textId="77777777" w:rsidR="002871DE" w:rsidRPr="00DA6730" w:rsidRDefault="002871DE" w:rsidP="002871DE">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BDCEADA" w14:textId="77777777" w:rsidR="002871DE" w:rsidRPr="00DA6730" w:rsidRDefault="002871DE" w:rsidP="002871DE">
            <w:pPr>
              <w:pStyle w:val="TAL"/>
              <w:jc w:val="center"/>
            </w:pPr>
            <w:r w:rsidRPr="00DA6730">
              <w:t>TDD</w:t>
            </w:r>
          </w:p>
        </w:tc>
      </w:tr>
      <w:tr w:rsidR="002871DE" w:rsidRPr="00DA6730" w14:paraId="5D78411D"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8F613AF"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35E1516"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5BD825"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D7FAD2D"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2377DC"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9B9E49A"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B83ABD5"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563D395"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B8E6B9" w14:textId="77777777" w:rsidR="002871DE" w:rsidRPr="00DA6730" w:rsidRDefault="002871DE" w:rsidP="002871DE">
            <w:pPr>
              <w:spacing w:after="0"/>
              <w:rPr>
                <w:rFonts w:ascii="Arial" w:hAnsi="Arial"/>
                <w:sz w:val="18"/>
              </w:rPr>
            </w:pPr>
          </w:p>
        </w:tc>
      </w:tr>
      <w:tr w:rsidR="002871DE" w:rsidRPr="00DA6730" w14:paraId="1B1BEEDC"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966E3C1" w14:textId="77777777" w:rsidR="002871DE" w:rsidRPr="00DA6730" w:rsidRDefault="002871DE" w:rsidP="002871DE">
            <w:pPr>
              <w:pStyle w:val="TAL"/>
              <w:jc w:val="center"/>
            </w:pPr>
            <w:r w:rsidRPr="00DA6730">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B3C445F" w14:textId="77777777" w:rsidR="002871DE" w:rsidRPr="00DA6730" w:rsidRDefault="002871DE" w:rsidP="002871DE">
            <w:pPr>
              <w:pStyle w:val="TAC"/>
              <w:rPr>
                <w:rFonts w:cs="Arial"/>
              </w:rPr>
            </w:pPr>
            <w:r w:rsidRPr="00DA6730">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217C182"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4677FA1"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981071" w14:textId="77777777" w:rsidR="002871DE" w:rsidRPr="00DA6730" w:rsidRDefault="002871DE" w:rsidP="002871DE">
            <w:pPr>
              <w:pStyle w:val="TAC"/>
              <w:rPr>
                <w:rFonts w:cs="Arial"/>
              </w:rPr>
            </w:pPr>
            <w:r w:rsidRPr="00DA6730">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1BB876F" w14:textId="77777777" w:rsidR="002871DE" w:rsidRPr="00DA6730" w:rsidRDefault="002871DE" w:rsidP="002871DE">
            <w:pPr>
              <w:pStyle w:val="TAC"/>
              <w:rPr>
                <w:rFonts w:cs="Arial"/>
              </w:rPr>
            </w:pPr>
            <w:r w:rsidRPr="00DA6730">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24772A3" w14:textId="77777777" w:rsidR="002871DE" w:rsidRPr="00DA6730" w:rsidRDefault="002871DE" w:rsidP="002871DE">
            <w:pPr>
              <w:pStyle w:val="TAC"/>
              <w:rPr>
                <w:rFonts w:cs="Arial"/>
              </w:rPr>
            </w:pPr>
            <w:r w:rsidRPr="00DA6730">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A058B5E" w14:textId="77777777" w:rsidR="002871DE" w:rsidRPr="00DA6730" w:rsidRDefault="002871DE" w:rsidP="002871DE">
            <w:pPr>
              <w:pStyle w:val="TAC"/>
              <w:rPr>
                <w:rFonts w:cs="Arial"/>
              </w:rPr>
            </w:pPr>
            <w:r w:rsidRPr="00DA6730">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1C058D0" w14:textId="77777777" w:rsidR="002871DE" w:rsidRPr="00DA6730" w:rsidRDefault="002871DE" w:rsidP="002871DE">
            <w:pPr>
              <w:pStyle w:val="TAL"/>
              <w:jc w:val="center"/>
            </w:pPr>
            <w:r w:rsidRPr="00DA6730">
              <w:t>FDD</w:t>
            </w:r>
          </w:p>
        </w:tc>
      </w:tr>
      <w:tr w:rsidR="002871DE" w:rsidRPr="00DA6730" w14:paraId="01A5D1C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9A72735"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C97DDB4" w14:textId="77777777" w:rsidR="002871DE" w:rsidRPr="00DA6730" w:rsidRDefault="002871DE" w:rsidP="002871DE">
            <w:pPr>
              <w:pStyle w:val="TAC"/>
              <w:rPr>
                <w:rFonts w:cs="Arial"/>
              </w:rPr>
            </w:pPr>
            <w:r w:rsidRPr="00DA6730">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921227D"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7734DA57"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A94001" w14:textId="77777777" w:rsidR="002871DE" w:rsidRPr="00DA6730" w:rsidRDefault="002871DE" w:rsidP="002871DE">
            <w:pPr>
              <w:pStyle w:val="TAC"/>
              <w:rPr>
                <w:rFonts w:cs="Arial"/>
              </w:rPr>
            </w:pPr>
            <w:r w:rsidRPr="00DA6730">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5093EB5" w14:textId="77777777" w:rsidR="002871DE" w:rsidRPr="00DA6730" w:rsidRDefault="002871DE" w:rsidP="002871DE">
            <w:pPr>
              <w:pStyle w:val="TAC"/>
              <w:rPr>
                <w:rFonts w:cs="Arial"/>
              </w:rPr>
            </w:pPr>
            <w:r w:rsidRPr="00DA6730">
              <w:rPr>
                <w:rFonts w:eastAsia="MS Mincho" w:cs="Arial"/>
              </w:rPr>
              <w:t>-9</w:t>
            </w:r>
            <w:r w:rsidRPr="00DA6730">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EB75F27" w14:textId="77777777" w:rsidR="002871DE" w:rsidRPr="00DA6730" w:rsidRDefault="002871DE" w:rsidP="002871DE">
            <w:pPr>
              <w:pStyle w:val="TAC"/>
              <w:rPr>
                <w:rFonts w:cs="Arial"/>
              </w:rPr>
            </w:pPr>
            <w:r w:rsidRPr="00DA6730">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BCA13E3" w14:textId="77777777" w:rsidR="002871DE" w:rsidRPr="00DA6730" w:rsidRDefault="002871DE" w:rsidP="002871DE">
            <w:pPr>
              <w:pStyle w:val="TAC"/>
              <w:rPr>
                <w:rFonts w:cs="Arial"/>
              </w:rPr>
            </w:pPr>
            <w:r w:rsidRPr="00DA6730">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269D890" w14:textId="77777777" w:rsidR="002871DE" w:rsidRPr="00DA6730" w:rsidRDefault="002871DE" w:rsidP="002871DE">
            <w:pPr>
              <w:pStyle w:val="TAL"/>
              <w:jc w:val="center"/>
            </w:pPr>
            <w:r w:rsidRPr="00DA6730">
              <w:t>TDD</w:t>
            </w:r>
          </w:p>
        </w:tc>
      </w:tr>
      <w:tr w:rsidR="002871DE" w:rsidRPr="00DA6730" w14:paraId="0498807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16D5B04" w14:textId="77777777" w:rsidR="002871DE" w:rsidRPr="00DA6730"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B498A3C" w14:textId="77777777" w:rsidR="002871DE" w:rsidRPr="00DA6730" w:rsidRDefault="002871DE" w:rsidP="002871DE">
            <w:pPr>
              <w:pStyle w:val="TAC"/>
              <w:rPr>
                <w:rFonts w:cs="Arial"/>
              </w:rPr>
            </w:pPr>
            <w:r w:rsidRPr="00DA6730">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7F4906AB" w14:textId="77777777" w:rsidR="002871DE" w:rsidRPr="00DA6730"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F91DD76" w14:textId="77777777" w:rsidR="002871DE" w:rsidRPr="00DA6730"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9BDC7" w14:textId="77777777" w:rsidR="002871DE" w:rsidRPr="00DA6730" w:rsidRDefault="002871DE" w:rsidP="002871DE">
            <w:pPr>
              <w:pStyle w:val="TAC"/>
              <w:rPr>
                <w:rFonts w:cs="Arial"/>
              </w:rPr>
            </w:pPr>
            <w:r w:rsidRPr="00DA6730">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72240D3" w14:textId="77777777" w:rsidR="002871DE" w:rsidRPr="00DA6730" w:rsidRDefault="002871DE" w:rsidP="002871DE">
            <w:pPr>
              <w:pStyle w:val="TAC"/>
              <w:rPr>
                <w:rFonts w:cs="Arial"/>
              </w:rPr>
            </w:pPr>
            <w:r w:rsidRPr="00DA6730">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81DCE13" w14:textId="77777777" w:rsidR="002871DE" w:rsidRPr="00DA6730" w:rsidRDefault="002871DE" w:rsidP="002871DE">
            <w:pPr>
              <w:pStyle w:val="TAC"/>
              <w:rPr>
                <w:rFonts w:cs="Arial"/>
              </w:rPr>
            </w:pPr>
            <w:r w:rsidRPr="00DA6730">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A776634" w14:textId="77777777" w:rsidR="002871DE" w:rsidRPr="00DA6730" w:rsidRDefault="002871DE" w:rsidP="002871DE">
            <w:pPr>
              <w:pStyle w:val="TAC"/>
              <w:rPr>
                <w:rFonts w:cs="Arial"/>
              </w:rPr>
            </w:pPr>
            <w:r w:rsidRPr="00DA6730">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988E50" w14:textId="77777777" w:rsidR="002871DE" w:rsidRPr="00DA6730" w:rsidRDefault="002871DE" w:rsidP="002871DE">
            <w:pPr>
              <w:spacing w:after="0"/>
              <w:rPr>
                <w:rFonts w:ascii="Arial" w:hAnsi="Arial"/>
                <w:sz w:val="18"/>
              </w:rPr>
            </w:pPr>
          </w:p>
        </w:tc>
      </w:tr>
      <w:tr w:rsidR="002871DE" w:rsidRPr="00DA6730" w14:paraId="3008F930"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6984E9D5" w14:textId="77777777" w:rsidR="002871DE" w:rsidRPr="00DA6730" w:rsidRDefault="002871DE" w:rsidP="002871DE">
            <w:pPr>
              <w:pStyle w:val="TAL"/>
              <w:jc w:val="center"/>
            </w:pPr>
            <w:r w:rsidRPr="00DA6730">
              <w:t>CA_4A-5A-12A</w:t>
            </w:r>
          </w:p>
        </w:tc>
        <w:tc>
          <w:tcPr>
            <w:tcW w:w="1124" w:type="dxa"/>
            <w:vMerge w:val="restart"/>
            <w:tcBorders>
              <w:top w:val="nil"/>
              <w:left w:val="nil"/>
              <w:bottom w:val="single" w:sz="8" w:space="0" w:color="auto"/>
              <w:right w:val="single" w:sz="8" w:space="0" w:color="auto"/>
            </w:tcBorders>
            <w:vAlign w:val="center"/>
            <w:hideMark/>
          </w:tcPr>
          <w:p w14:paraId="2B0B8EB6" w14:textId="77777777" w:rsidR="002871DE" w:rsidRPr="00DA6730" w:rsidRDefault="002871DE" w:rsidP="002871DE">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56E990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EF1BB9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B6A172"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1B5C431F"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D87B24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19CF72F0"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679218D" w14:textId="77777777" w:rsidR="002871DE" w:rsidRPr="00DA6730" w:rsidRDefault="002871DE" w:rsidP="002871DE">
            <w:pPr>
              <w:pStyle w:val="TAL"/>
              <w:jc w:val="center"/>
            </w:pPr>
            <w:r w:rsidRPr="00DA6730">
              <w:t>FDD</w:t>
            </w:r>
          </w:p>
        </w:tc>
      </w:tr>
      <w:tr w:rsidR="002871DE" w:rsidRPr="00DA6730" w14:paraId="0790DA6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34C6D8B"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61355CD"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CF46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0E1E24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4B3476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C7841F"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249891"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FDBD8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45CCF7D" w14:textId="77777777" w:rsidR="002871DE" w:rsidRPr="00DA6730" w:rsidRDefault="002871DE" w:rsidP="002871DE">
            <w:pPr>
              <w:spacing w:after="0"/>
              <w:rPr>
                <w:rFonts w:ascii="Arial" w:hAnsi="Arial"/>
                <w:sz w:val="18"/>
              </w:rPr>
            </w:pPr>
          </w:p>
        </w:tc>
      </w:tr>
      <w:tr w:rsidR="002871DE" w:rsidRPr="00DA6730" w14:paraId="0B39EA8A"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B16B1A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A920AB" w14:textId="77777777" w:rsidR="002871DE" w:rsidRPr="00DA6730" w:rsidRDefault="002871DE" w:rsidP="002871DE">
            <w:pPr>
              <w:pStyle w:val="TAC"/>
              <w:rPr>
                <w:rFonts w:eastAsia="MS Mincho" w:cs="Arial"/>
              </w:rPr>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4356F5E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A25223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D9F979C"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6E883BDF"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7B6DD21E"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22CFB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586B0D0" w14:textId="77777777" w:rsidR="002871DE" w:rsidRPr="00DA6730" w:rsidRDefault="002871DE" w:rsidP="002871DE">
            <w:pPr>
              <w:spacing w:after="0"/>
              <w:rPr>
                <w:rFonts w:ascii="Arial" w:hAnsi="Arial"/>
                <w:sz w:val="18"/>
              </w:rPr>
            </w:pPr>
          </w:p>
        </w:tc>
      </w:tr>
      <w:tr w:rsidR="002871DE" w:rsidRPr="00DA6730" w14:paraId="1D6C4D32"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E774D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7A4B9A" w14:textId="77777777" w:rsidR="002871DE" w:rsidRPr="00DA6730" w:rsidRDefault="002871DE" w:rsidP="002871DE">
            <w:pPr>
              <w:pStyle w:val="TAC"/>
              <w:rPr>
                <w:rFonts w:eastAsia="MS Mincho" w:cs="Arial"/>
              </w:rPr>
            </w:pPr>
            <w:r w:rsidRPr="00DA6730">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FB3113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3A81C4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51E3ED"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7A1D8E9"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570B260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1BDD984"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B4E7F09" w14:textId="77777777" w:rsidR="002871DE" w:rsidRPr="00DA6730" w:rsidRDefault="002871DE" w:rsidP="002871DE">
            <w:pPr>
              <w:spacing w:after="0"/>
              <w:rPr>
                <w:rFonts w:ascii="Arial" w:hAnsi="Arial"/>
                <w:sz w:val="18"/>
              </w:rPr>
            </w:pPr>
          </w:p>
        </w:tc>
      </w:tr>
      <w:tr w:rsidR="002871DE" w:rsidRPr="00DA6730" w14:paraId="2AA590B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DA313B" w14:textId="77777777" w:rsidR="002871DE" w:rsidRPr="00DA6730" w:rsidRDefault="002871DE" w:rsidP="002871DE">
            <w:pPr>
              <w:pStyle w:val="TAC"/>
            </w:pPr>
            <w:r w:rsidRPr="00DA6730">
              <w:t>CA_4A-5A-13A</w:t>
            </w:r>
          </w:p>
        </w:tc>
        <w:tc>
          <w:tcPr>
            <w:tcW w:w="1124" w:type="dxa"/>
            <w:vMerge w:val="restart"/>
            <w:tcBorders>
              <w:top w:val="nil"/>
              <w:left w:val="nil"/>
              <w:bottom w:val="single" w:sz="8" w:space="0" w:color="auto"/>
              <w:right w:val="single" w:sz="8" w:space="0" w:color="auto"/>
            </w:tcBorders>
            <w:vAlign w:val="center"/>
            <w:hideMark/>
          </w:tcPr>
          <w:p w14:paraId="739F9BDE" w14:textId="77777777" w:rsidR="002871DE" w:rsidRPr="00DA6730" w:rsidRDefault="002871DE" w:rsidP="002871DE">
            <w:pPr>
              <w:pStyle w:val="TAC"/>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D2B820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927C2B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6602EF"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558B487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5B68D00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5F029176"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09336AF" w14:textId="77777777" w:rsidR="002871DE" w:rsidRPr="00DA6730" w:rsidRDefault="002871DE" w:rsidP="002871DE">
            <w:pPr>
              <w:pStyle w:val="TAC"/>
            </w:pPr>
            <w:r w:rsidRPr="00DA6730">
              <w:t>FDD</w:t>
            </w:r>
          </w:p>
        </w:tc>
      </w:tr>
      <w:tr w:rsidR="002871DE" w:rsidRPr="00DA6730" w14:paraId="6044E0A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AEB992"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11CE46"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423266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3857D8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32DC01E" w14:textId="77777777" w:rsidR="002871DE" w:rsidRPr="00DA6730" w:rsidRDefault="002871DE" w:rsidP="002871DE">
            <w:pPr>
              <w:pStyle w:val="TAC"/>
            </w:pPr>
            <w:r w:rsidRPr="00DA6730">
              <w:t>-102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302673" w14:textId="77777777" w:rsidR="002871DE" w:rsidRPr="00DA6730" w:rsidRDefault="002871DE" w:rsidP="002871DE">
            <w:pPr>
              <w:pStyle w:val="TAC"/>
            </w:pPr>
            <w:r w:rsidRPr="00DA6730">
              <w:t>-99</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3FE4D0"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39F400" w14:textId="77777777" w:rsidR="002871DE" w:rsidRPr="00DA6730" w:rsidRDefault="002871DE" w:rsidP="002871DE">
            <w:pPr>
              <w:pStyle w:val="TAC"/>
            </w:pPr>
            <w:r w:rsidRPr="00DA6730">
              <w:t>-96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3528855" w14:textId="77777777" w:rsidR="002871DE" w:rsidRPr="00DA6730" w:rsidRDefault="002871DE" w:rsidP="002871DE">
            <w:pPr>
              <w:spacing w:after="0"/>
              <w:rPr>
                <w:rFonts w:ascii="Arial" w:hAnsi="Arial"/>
                <w:sz w:val="18"/>
              </w:rPr>
            </w:pPr>
          </w:p>
        </w:tc>
      </w:tr>
      <w:tr w:rsidR="002871DE" w:rsidRPr="00DA6730" w14:paraId="348A00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D6BFE60"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30A8530" w14:textId="77777777" w:rsidR="002871DE" w:rsidRPr="00DA6730" w:rsidRDefault="002871DE" w:rsidP="002871DE">
            <w:pPr>
              <w:pStyle w:val="TAC"/>
            </w:pPr>
            <w:r w:rsidRPr="00DA6730">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5A453E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C32EFF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92C17DE" w14:textId="77777777" w:rsidR="002871DE" w:rsidRPr="00DA6730" w:rsidRDefault="002871DE" w:rsidP="002871DE">
            <w:pPr>
              <w:pStyle w:val="TAC"/>
            </w:pPr>
            <w:r w:rsidRPr="00DA6730">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4B9C6A47" w14:textId="77777777" w:rsidR="002871DE" w:rsidRPr="00DA6730" w:rsidRDefault="002871DE" w:rsidP="002871DE">
            <w:pPr>
              <w:pStyle w:val="TAC"/>
            </w:pPr>
            <w:r w:rsidRPr="00DA6730">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AA5FC5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CCE4136"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FA8A9E1" w14:textId="77777777" w:rsidR="002871DE" w:rsidRPr="00DA6730" w:rsidRDefault="002871DE" w:rsidP="002871DE">
            <w:pPr>
              <w:spacing w:after="0"/>
              <w:rPr>
                <w:rFonts w:ascii="Arial" w:hAnsi="Arial"/>
                <w:sz w:val="18"/>
              </w:rPr>
            </w:pPr>
          </w:p>
        </w:tc>
      </w:tr>
      <w:tr w:rsidR="002871DE" w:rsidRPr="00DA6730" w14:paraId="0CA28B6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4F2BB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14D1619" w14:textId="77777777" w:rsidR="002871DE" w:rsidRPr="00DA6730" w:rsidRDefault="002871DE" w:rsidP="002871DE">
            <w:pPr>
              <w:pStyle w:val="TAC"/>
            </w:pPr>
            <w:r w:rsidRPr="00DA6730">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1555984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FBF6B1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D7BBA34" w14:textId="77777777" w:rsidR="002871DE" w:rsidRPr="00DA6730" w:rsidRDefault="002871DE" w:rsidP="002871DE">
            <w:pPr>
              <w:pStyle w:val="TAC"/>
            </w:pPr>
            <w:r w:rsidRPr="00DA6730">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4EA331DC" w14:textId="77777777" w:rsidR="002871DE" w:rsidRPr="00DA6730" w:rsidRDefault="002871DE" w:rsidP="002871DE">
            <w:pPr>
              <w:pStyle w:val="TAC"/>
            </w:pPr>
            <w:r w:rsidRPr="00DA6730">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65BC9E0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006B1CF"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6BE00812" w14:textId="77777777" w:rsidR="002871DE" w:rsidRPr="00DA6730" w:rsidRDefault="002871DE" w:rsidP="002871DE">
            <w:pPr>
              <w:spacing w:after="0"/>
              <w:rPr>
                <w:rFonts w:ascii="Arial" w:hAnsi="Arial"/>
                <w:sz w:val="18"/>
              </w:rPr>
            </w:pPr>
          </w:p>
        </w:tc>
      </w:tr>
      <w:tr w:rsidR="002871DE" w:rsidRPr="00DA6730" w14:paraId="01390FF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2C9F75B" w14:textId="77777777" w:rsidR="002871DE" w:rsidRPr="00DA6730" w:rsidRDefault="002871DE" w:rsidP="002871DE">
            <w:pPr>
              <w:pStyle w:val="TAL"/>
              <w:jc w:val="center"/>
            </w:pPr>
            <w:r w:rsidRPr="00DA6730">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2923463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49494B8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BE33F9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80AD9D1"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3532AF3"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8A38837"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74AD7AF2"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E52955E" w14:textId="77777777" w:rsidR="002871DE" w:rsidRPr="00DA6730" w:rsidRDefault="002871DE" w:rsidP="002871DE">
            <w:pPr>
              <w:pStyle w:val="TAL"/>
              <w:jc w:val="center"/>
            </w:pPr>
            <w:r w:rsidRPr="00DA6730">
              <w:t>FDD</w:t>
            </w:r>
          </w:p>
        </w:tc>
      </w:tr>
      <w:tr w:rsidR="002871DE" w:rsidRPr="00DA6730" w14:paraId="00F260E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5254D6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16E20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EAE13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0CE3F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35D0124"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201B73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DA8F9"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A8079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37E8FF" w14:textId="77777777" w:rsidR="002871DE" w:rsidRPr="00DA6730" w:rsidRDefault="002871DE" w:rsidP="002871DE">
            <w:pPr>
              <w:spacing w:after="0"/>
              <w:rPr>
                <w:rFonts w:ascii="Arial" w:hAnsi="Arial"/>
                <w:sz w:val="18"/>
              </w:rPr>
            </w:pPr>
          </w:p>
        </w:tc>
      </w:tr>
      <w:tr w:rsidR="002871DE" w:rsidRPr="00DA6730" w14:paraId="32FDF85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7B0EF8"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FA36A2" w14:textId="77777777" w:rsidR="002871DE" w:rsidRPr="00DA6730" w:rsidRDefault="002871DE" w:rsidP="002871DE">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2E0EB18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4BC74B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CD72617"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74DD195E"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6123234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C0C7B6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5E73C38" w14:textId="77777777" w:rsidR="002871DE" w:rsidRPr="00DA6730" w:rsidRDefault="002871DE" w:rsidP="002871DE">
            <w:pPr>
              <w:spacing w:after="0"/>
              <w:rPr>
                <w:rFonts w:ascii="Arial" w:hAnsi="Arial"/>
                <w:sz w:val="18"/>
              </w:rPr>
            </w:pPr>
          </w:p>
        </w:tc>
      </w:tr>
      <w:tr w:rsidR="002871DE" w:rsidRPr="00DA6730" w14:paraId="13D4D61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42D5D8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B69CCCC"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vAlign w:val="center"/>
            <w:hideMark/>
          </w:tcPr>
          <w:p w14:paraId="54E29642"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AB4E67"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EB7287"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C9565DB"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hideMark/>
          </w:tcPr>
          <w:p w14:paraId="4A7160F8"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7AA1DED6"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EEEA24B" w14:textId="77777777" w:rsidR="002871DE" w:rsidRPr="00DA6730" w:rsidRDefault="002871DE" w:rsidP="002871DE">
            <w:pPr>
              <w:spacing w:after="0"/>
              <w:rPr>
                <w:rFonts w:ascii="Arial" w:hAnsi="Arial"/>
                <w:sz w:val="18"/>
              </w:rPr>
            </w:pPr>
          </w:p>
        </w:tc>
      </w:tr>
      <w:tr w:rsidR="002871DE" w:rsidRPr="00DA6730" w14:paraId="5EACE4A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726D938" w14:textId="77777777" w:rsidR="002871DE" w:rsidRPr="00DA6730" w:rsidRDefault="002871DE" w:rsidP="002871DE">
            <w:pPr>
              <w:pStyle w:val="TAL"/>
              <w:jc w:val="center"/>
            </w:pPr>
            <w:r w:rsidRPr="00DA6730">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58682C82"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2F80580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9BE1ED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DB1380E"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2C03BCA"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33C291E5"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4A63CC0B"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1979144" w14:textId="77777777" w:rsidR="002871DE" w:rsidRPr="00DA6730" w:rsidRDefault="002871DE" w:rsidP="002871DE">
            <w:pPr>
              <w:pStyle w:val="TAL"/>
              <w:jc w:val="center"/>
            </w:pPr>
            <w:r w:rsidRPr="00DA6730">
              <w:t>FDD</w:t>
            </w:r>
          </w:p>
        </w:tc>
      </w:tr>
      <w:tr w:rsidR="002871DE" w:rsidRPr="00DA6730" w14:paraId="4DDC5D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9CC9364"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3F2A10"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A3D6D4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95D88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CA021BC"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3B04B6"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3084AB"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5E8A0E"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EE337B1" w14:textId="77777777" w:rsidR="002871DE" w:rsidRPr="00DA6730" w:rsidRDefault="002871DE" w:rsidP="002871DE">
            <w:pPr>
              <w:spacing w:after="0"/>
              <w:rPr>
                <w:rFonts w:ascii="Arial" w:hAnsi="Arial"/>
                <w:sz w:val="18"/>
              </w:rPr>
            </w:pPr>
          </w:p>
        </w:tc>
      </w:tr>
      <w:tr w:rsidR="002871DE" w:rsidRPr="00DA6730" w14:paraId="53205C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A08C119"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E49434" w14:textId="77777777" w:rsidR="002871DE" w:rsidRPr="00DA6730" w:rsidRDefault="002871DE" w:rsidP="002871DE">
            <w:pPr>
              <w:pStyle w:val="TAC"/>
              <w:rPr>
                <w:rFonts w:eastAsia="MS Mincho" w:cs="Arial"/>
              </w:rPr>
            </w:pPr>
            <w:r w:rsidRPr="00DA6730">
              <w:rPr>
                <w:rFonts w:cs="Arial"/>
              </w:rPr>
              <w:t>5</w:t>
            </w:r>
          </w:p>
        </w:tc>
        <w:tc>
          <w:tcPr>
            <w:tcW w:w="1711" w:type="dxa"/>
            <w:gridSpan w:val="2"/>
            <w:tcBorders>
              <w:top w:val="nil"/>
              <w:left w:val="nil"/>
              <w:bottom w:val="single" w:sz="8" w:space="0" w:color="auto"/>
              <w:right w:val="single" w:sz="8" w:space="0" w:color="auto"/>
            </w:tcBorders>
            <w:vAlign w:val="center"/>
            <w:hideMark/>
          </w:tcPr>
          <w:p w14:paraId="48166A9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F047C6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A242DF8" w14:textId="77777777" w:rsidR="002871DE" w:rsidRPr="00DA6730" w:rsidRDefault="002871DE" w:rsidP="002871DE">
            <w:pPr>
              <w:pStyle w:val="TAC"/>
              <w:rPr>
                <w:rFonts w:eastAsia="MS Mincho" w:cs="Arial"/>
              </w:rPr>
            </w:pPr>
            <w:r w:rsidRPr="00DA6730">
              <w:t>-97.3</w:t>
            </w:r>
          </w:p>
        </w:tc>
        <w:tc>
          <w:tcPr>
            <w:tcW w:w="849" w:type="dxa"/>
            <w:gridSpan w:val="2"/>
            <w:tcBorders>
              <w:top w:val="nil"/>
              <w:left w:val="nil"/>
              <w:bottom w:val="single" w:sz="8" w:space="0" w:color="auto"/>
              <w:right w:val="single" w:sz="8" w:space="0" w:color="auto"/>
            </w:tcBorders>
            <w:vAlign w:val="center"/>
            <w:hideMark/>
          </w:tcPr>
          <w:p w14:paraId="29043453" w14:textId="77777777" w:rsidR="002871DE" w:rsidRPr="00DA6730" w:rsidRDefault="002871DE" w:rsidP="002871DE">
            <w:pPr>
              <w:pStyle w:val="TAC"/>
              <w:rPr>
                <w:rFonts w:eastAsia="MS Mincho" w:cs="Arial"/>
              </w:rPr>
            </w:pPr>
            <w:r w:rsidRPr="00DA6730">
              <w:t>-94.3</w:t>
            </w:r>
          </w:p>
        </w:tc>
        <w:tc>
          <w:tcPr>
            <w:tcW w:w="850" w:type="dxa"/>
            <w:gridSpan w:val="3"/>
            <w:tcBorders>
              <w:top w:val="nil"/>
              <w:left w:val="nil"/>
              <w:bottom w:val="single" w:sz="8" w:space="0" w:color="auto"/>
              <w:right w:val="single" w:sz="8" w:space="0" w:color="auto"/>
            </w:tcBorders>
            <w:vAlign w:val="center"/>
            <w:hideMark/>
          </w:tcPr>
          <w:p w14:paraId="21581498"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B1AC6C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D48F65E" w14:textId="77777777" w:rsidR="002871DE" w:rsidRPr="00DA6730" w:rsidRDefault="002871DE" w:rsidP="002871DE">
            <w:pPr>
              <w:spacing w:after="0"/>
              <w:rPr>
                <w:rFonts w:ascii="Arial" w:hAnsi="Arial"/>
                <w:sz w:val="18"/>
              </w:rPr>
            </w:pPr>
          </w:p>
        </w:tc>
      </w:tr>
      <w:tr w:rsidR="002871DE" w:rsidRPr="00DA6730" w14:paraId="19D945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95DA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EFE77DE"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634971B0"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9B5850"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997B3B4"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BD5D489"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354764EF"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0EF80483"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5BD1C757" w14:textId="77777777" w:rsidR="002871DE" w:rsidRPr="00DA6730" w:rsidRDefault="002871DE" w:rsidP="002871DE">
            <w:pPr>
              <w:spacing w:after="0"/>
              <w:rPr>
                <w:rFonts w:ascii="Arial" w:hAnsi="Arial"/>
                <w:sz w:val="18"/>
              </w:rPr>
            </w:pPr>
          </w:p>
        </w:tc>
      </w:tr>
      <w:tr w:rsidR="002871DE" w:rsidRPr="00DA6730" w14:paraId="7614E76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5874BD"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833C45"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8ABF317"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9992E5"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A5375B"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9619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430EAC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13AB3B0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B04E6BF" w14:textId="77777777" w:rsidR="002871DE" w:rsidRPr="00DA6730" w:rsidRDefault="002871DE" w:rsidP="002871DE">
            <w:pPr>
              <w:spacing w:after="0"/>
              <w:rPr>
                <w:rFonts w:ascii="Arial" w:hAnsi="Arial"/>
                <w:sz w:val="18"/>
              </w:rPr>
            </w:pPr>
          </w:p>
        </w:tc>
      </w:tr>
      <w:tr w:rsidR="002871DE" w:rsidRPr="00DA6730" w14:paraId="05AD71D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AFD64B5" w14:textId="77777777" w:rsidR="002871DE" w:rsidRPr="00DA6730" w:rsidRDefault="002871DE" w:rsidP="002871DE">
            <w:pPr>
              <w:pStyle w:val="TAL"/>
              <w:jc w:val="center"/>
            </w:pPr>
            <w:r w:rsidRPr="00DA6730">
              <w:rPr>
                <w:rFonts w:cs="Arial"/>
              </w:rPr>
              <w:t>CA_4A-7A-12A</w:t>
            </w:r>
          </w:p>
        </w:tc>
        <w:tc>
          <w:tcPr>
            <w:tcW w:w="1124" w:type="dxa"/>
            <w:vMerge w:val="restart"/>
            <w:tcBorders>
              <w:top w:val="nil"/>
              <w:left w:val="nil"/>
              <w:bottom w:val="single" w:sz="8" w:space="0" w:color="auto"/>
              <w:right w:val="single" w:sz="8" w:space="0" w:color="auto"/>
            </w:tcBorders>
            <w:hideMark/>
          </w:tcPr>
          <w:p w14:paraId="060D3FF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455B696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EE8691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157AAB"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740FB2A2"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1944D9C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1627FFB"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AD482DF" w14:textId="77777777" w:rsidR="002871DE" w:rsidRPr="00DA6730" w:rsidRDefault="002871DE" w:rsidP="002871DE">
            <w:pPr>
              <w:pStyle w:val="TAL"/>
              <w:jc w:val="center"/>
            </w:pPr>
            <w:r w:rsidRPr="00DA6730">
              <w:t>FDD</w:t>
            </w:r>
          </w:p>
        </w:tc>
      </w:tr>
      <w:tr w:rsidR="002871DE" w:rsidRPr="00DA6730" w14:paraId="502EE5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9F424D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35EB46"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D8FCB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08C217E"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AEDBAB6" w14:textId="77777777" w:rsidR="002871DE" w:rsidRPr="00DA6730" w:rsidRDefault="002871DE" w:rsidP="002871DE">
            <w:pPr>
              <w:pStyle w:val="TAC"/>
              <w:rPr>
                <w:rFonts w:eastAsia="MS Mincho" w:cs="Arial"/>
              </w:rPr>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0AD15"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CFE16" w14:textId="77777777" w:rsidR="002871DE" w:rsidRPr="00DA6730" w:rsidRDefault="002871DE" w:rsidP="002871DE">
            <w:pPr>
              <w:pStyle w:val="TAC"/>
              <w:rPr>
                <w:rFonts w:eastAsia="MS Mincho" w:cs="Arial"/>
              </w:rPr>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CC446B"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569A013" w14:textId="77777777" w:rsidR="002871DE" w:rsidRPr="00DA6730" w:rsidRDefault="002871DE" w:rsidP="002871DE">
            <w:pPr>
              <w:spacing w:after="0"/>
              <w:rPr>
                <w:rFonts w:ascii="Arial" w:hAnsi="Arial"/>
                <w:sz w:val="18"/>
              </w:rPr>
            </w:pPr>
          </w:p>
        </w:tc>
      </w:tr>
      <w:tr w:rsidR="002871DE" w:rsidRPr="00DA6730" w14:paraId="487F610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2BF41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5B408680" w14:textId="77777777" w:rsidR="002871DE" w:rsidRPr="00DA6730" w:rsidRDefault="002871DE" w:rsidP="002871DE">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5574BC68"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7A6CCECC"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3B467354" w14:textId="77777777" w:rsidR="002871DE" w:rsidRPr="00DA6730" w:rsidRDefault="002871DE" w:rsidP="002871DE">
            <w:pPr>
              <w:pStyle w:val="TAC"/>
              <w:rPr>
                <w:rFonts w:eastAsia="MS Mincho" w:cs="Arial"/>
              </w:rPr>
            </w:pPr>
            <w:r w:rsidRPr="00DA6730">
              <w:rPr>
                <w:lang w:eastAsia="ko-KR"/>
              </w:rPr>
              <w:t>-97.3</w:t>
            </w:r>
          </w:p>
        </w:tc>
        <w:tc>
          <w:tcPr>
            <w:tcW w:w="849" w:type="dxa"/>
            <w:gridSpan w:val="2"/>
            <w:tcBorders>
              <w:top w:val="nil"/>
              <w:left w:val="nil"/>
              <w:bottom w:val="single" w:sz="8" w:space="0" w:color="auto"/>
              <w:right w:val="single" w:sz="8" w:space="0" w:color="auto"/>
            </w:tcBorders>
            <w:vAlign w:val="center"/>
            <w:hideMark/>
          </w:tcPr>
          <w:p w14:paraId="18C323E0"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1144115C"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7B5AA6BF" w14:textId="77777777" w:rsidR="002871DE" w:rsidRPr="00DA6730" w:rsidRDefault="002871DE" w:rsidP="002871DE">
            <w:pPr>
              <w:pStyle w:val="TAC"/>
            </w:pPr>
            <w:r w:rsidRPr="00DA6730">
              <w:rPr>
                <w:lang w:eastAsia="ko-KR"/>
              </w:rPr>
              <w:t>-91.3</w:t>
            </w:r>
          </w:p>
        </w:tc>
        <w:tc>
          <w:tcPr>
            <w:tcW w:w="1783" w:type="dxa"/>
            <w:vMerge/>
            <w:tcBorders>
              <w:top w:val="nil"/>
              <w:left w:val="single" w:sz="8" w:space="0" w:color="auto"/>
              <w:bottom w:val="single" w:sz="8" w:space="0" w:color="000000"/>
              <w:right w:val="single" w:sz="8" w:space="0" w:color="auto"/>
            </w:tcBorders>
            <w:vAlign w:val="center"/>
            <w:hideMark/>
          </w:tcPr>
          <w:p w14:paraId="5FBBF3A8" w14:textId="77777777" w:rsidR="002871DE" w:rsidRPr="00DA6730" w:rsidRDefault="002871DE" w:rsidP="002871DE">
            <w:pPr>
              <w:spacing w:after="0"/>
              <w:rPr>
                <w:rFonts w:ascii="Arial" w:hAnsi="Arial"/>
                <w:sz w:val="18"/>
              </w:rPr>
            </w:pPr>
          </w:p>
        </w:tc>
      </w:tr>
      <w:tr w:rsidR="002871DE" w:rsidRPr="00DA6730" w14:paraId="3A18A3F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BB149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91137F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9D2CDE" w14:textId="77777777" w:rsidR="002871DE" w:rsidRPr="00DA6730" w:rsidRDefault="002871DE" w:rsidP="002871DE">
            <w:pPr>
              <w:pStyle w:val="TAC"/>
              <w:rPr>
                <w:lang w:eastAsia="ko-KR"/>
              </w:rPr>
            </w:pPr>
            <w:r w:rsidRPr="00DA6730">
              <w:t>-</w:t>
            </w:r>
          </w:p>
        </w:tc>
        <w:tc>
          <w:tcPr>
            <w:tcW w:w="1337" w:type="dxa"/>
            <w:gridSpan w:val="3"/>
            <w:tcBorders>
              <w:top w:val="nil"/>
              <w:left w:val="nil"/>
              <w:bottom w:val="single" w:sz="8" w:space="0" w:color="auto"/>
              <w:right w:val="single" w:sz="8" w:space="0" w:color="auto"/>
            </w:tcBorders>
            <w:vAlign w:val="center"/>
            <w:hideMark/>
          </w:tcPr>
          <w:p w14:paraId="3CCEF938" w14:textId="77777777" w:rsidR="002871DE" w:rsidRPr="00DA6730" w:rsidRDefault="002871DE" w:rsidP="002871DE">
            <w:pPr>
              <w:pStyle w:val="TAC"/>
              <w:rPr>
                <w:lang w:eastAsia="ko-KR"/>
              </w:rPr>
            </w:pPr>
            <w:r w:rsidRPr="00DA6730">
              <w:t>-</w:t>
            </w:r>
          </w:p>
        </w:tc>
        <w:tc>
          <w:tcPr>
            <w:tcW w:w="849" w:type="dxa"/>
            <w:gridSpan w:val="3"/>
            <w:tcBorders>
              <w:top w:val="nil"/>
              <w:left w:val="nil"/>
              <w:bottom w:val="single" w:sz="8" w:space="0" w:color="auto"/>
              <w:right w:val="single" w:sz="8" w:space="0" w:color="auto"/>
            </w:tcBorders>
            <w:vAlign w:val="center"/>
            <w:hideMark/>
          </w:tcPr>
          <w:p w14:paraId="6B3BB880" w14:textId="77777777" w:rsidR="002871DE" w:rsidRPr="00DA6730" w:rsidRDefault="002871DE" w:rsidP="002871DE">
            <w:pPr>
              <w:pStyle w:val="TAC"/>
              <w:rPr>
                <w:lang w:eastAsia="ko-KR"/>
              </w:rPr>
            </w:pPr>
            <w:r w:rsidRPr="00DA6730">
              <w:t>-100.0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1FA90" w14:textId="77777777" w:rsidR="002871DE" w:rsidRPr="00DA6730" w:rsidRDefault="002871DE" w:rsidP="002871DE">
            <w:pPr>
              <w:pStyle w:val="TAC"/>
              <w:rPr>
                <w:lang w:eastAsia="ko-KR"/>
              </w:rPr>
            </w:pPr>
            <w:r w:rsidRPr="00DA6730">
              <w:t>-97.0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B964E16" w14:textId="77777777" w:rsidR="002871DE" w:rsidRPr="00DA6730" w:rsidRDefault="002871DE" w:rsidP="002871DE">
            <w:pPr>
              <w:pStyle w:val="TAC"/>
              <w:rPr>
                <w:lang w:eastAsia="ko-KR"/>
              </w:rPr>
            </w:pPr>
            <w:r w:rsidRPr="00DA6730">
              <w:t>-95.2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3E91DC" w14:textId="77777777" w:rsidR="002871DE" w:rsidRPr="00DA6730" w:rsidRDefault="002871DE" w:rsidP="002871DE">
            <w:pPr>
              <w:pStyle w:val="TAC"/>
              <w:rPr>
                <w:lang w:eastAsia="ko-KR"/>
              </w:rPr>
            </w:pPr>
            <w:r w:rsidRPr="00DA6730">
              <w:t>-94.0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B6E8607" w14:textId="77777777" w:rsidR="002871DE" w:rsidRPr="00DA6730" w:rsidRDefault="002871DE" w:rsidP="002871DE">
            <w:pPr>
              <w:spacing w:after="0"/>
              <w:rPr>
                <w:rFonts w:ascii="Arial" w:hAnsi="Arial"/>
                <w:sz w:val="18"/>
              </w:rPr>
            </w:pPr>
          </w:p>
        </w:tc>
      </w:tr>
      <w:tr w:rsidR="002871DE" w:rsidRPr="00DA6730" w14:paraId="0932BA8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E572A5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1017114" w14:textId="77777777" w:rsidR="002871DE" w:rsidRPr="00DA6730" w:rsidRDefault="002871DE" w:rsidP="002871DE">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3F5BDBB1"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207DD7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2C7A845" w14:textId="77777777" w:rsidR="002871DE" w:rsidRPr="00DA6730" w:rsidRDefault="002871DE" w:rsidP="002871DE">
            <w:pPr>
              <w:pStyle w:val="TAC"/>
              <w:rPr>
                <w:rFonts w:eastAsia="MS Mincho" w:cs="Arial"/>
              </w:rPr>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08F45F2" w14:textId="77777777" w:rsidR="002871DE" w:rsidRPr="00DA6730" w:rsidRDefault="002871DE" w:rsidP="002871DE">
            <w:pPr>
              <w:pStyle w:val="TAC"/>
              <w:rPr>
                <w:rFonts w:eastAsia="MS Mincho" w:cs="Arial"/>
              </w:rPr>
            </w:pPr>
            <w:r w:rsidRPr="00DA6730">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137B177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43F7C01"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28526EA" w14:textId="77777777" w:rsidR="002871DE" w:rsidRPr="00DA6730" w:rsidRDefault="002871DE" w:rsidP="002871DE">
            <w:pPr>
              <w:spacing w:after="0"/>
              <w:rPr>
                <w:rFonts w:ascii="Arial" w:hAnsi="Arial"/>
                <w:sz w:val="18"/>
              </w:rPr>
            </w:pPr>
          </w:p>
        </w:tc>
      </w:tr>
      <w:tr w:rsidR="002871DE" w:rsidRPr="00DA6730" w14:paraId="68A5C714"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7A296BA8" w14:textId="77777777" w:rsidR="002871DE" w:rsidRPr="00DA6730" w:rsidRDefault="002871DE" w:rsidP="002871DE">
            <w:pPr>
              <w:pStyle w:val="TAL"/>
              <w:jc w:val="center"/>
            </w:pPr>
            <w:r w:rsidRPr="00DA6730">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2213FDD9" w14:textId="77777777" w:rsidR="002871DE" w:rsidRPr="00DA6730" w:rsidRDefault="002871DE" w:rsidP="002871DE">
            <w:pPr>
              <w:pStyle w:val="TAC"/>
              <w:rPr>
                <w:rFonts w:eastAsia="MS Mincho" w:cs="Arial"/>
              </w:rPr>
            </w:pPr>
            <w:r w:rsidRPr="00DA6730">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3FE445F"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C91E8D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49E9BE3"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vAlign w:val="center"/>
            <w:hideMark/>
          </w:tcPr>
          <w:p w14:paraId="53CEF8DA"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vAlign w:val="center"/>
            <w:hideMark/>
          </w:tcPr>
          <w:p w14:paraId="462DB589"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629A29A6" w14:textId="77777777" w:rsidR="002871DE" w:rsidRPr="00DA6730" w:rsidRDefault="002871DE" w:rsidP="002871DE">
            <w:pPr>
              <w:pStyle w:val="TAC"/>
            </w:pPr>
            <w:r w:rsidRPr="00DA6730">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F3CC030" w14:textId="77777777" w:rsidR="002871DE" w:rsidRPr="00DA6730" w:rsidRDefault="002871DE" w:rsidP="002871DE">
            <w:pPr>
              <w:pStyle w:val="TAL"/>
              <w:jc w:val="center"/>
            </w:pPr>
            <w:r w:rsidRPr="00DA6730">
              <w:t>FDD</w:t>
            </w:r>
          </w:p>
        </w:tc>
      </w:tr>
      <w:tr w:rsidR="002871DE" w:rsidRPr="00DA6730" w14:paraId="0884979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D33BB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A668B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F0D20A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5A9B8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B04A6F9"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C868987"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056EF8A"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303F67" w14:textId="77777777" w:rsidR="002871DE" w:rsidRPr="00DA6730" w:rsidRDefault="002871DE" w:rsidP="002871DE">
            <w:pPr>
              <w:pStyle w:val="TAC"/>
            </w:pPr>
            <w:r w:rsidRPr="00DA6730">
              <w:t>-96.0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FFD03B8" w14:textId="77777777" w:rsidR="002871DE" w:rsidRPr="00DA6730" w:rsidRDefault="002871DE" w:rsidP="002871DE">
            <w:pPr>
              <w:spacing w:after="0"/>
              <w:rPr>
                <w:rFonts w:ascii="Arial" w:hAnsi="Arial"/>
                <w:sz w:val="18"/>
              </w:rPr>
            </w:pPr>
          </w:p>
        </w:tc>
      </w:tr>
      <w:tr w:rsidR="002871DE" w:rsidRPr="00DA6730" w14:paraId="04CBBA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1B93FD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AD32B32" w14:textId="77777777" w:rsidR="002871DE" w:rsidRPr="00DA6730" w:rsidRDefault="002871DE" w:rsidP="002871DE">
            <w:pPr>
              <w:pStyle w:val="TAC"/>
              <w:rPr>
                <w:rFonts w:cs="Arial"/>
              </w:rPr>
            </w:pPr>
            <w:r w:rsidRPr="00DA6730">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322CDBF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DFF01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AF1E721" w14:textId="77777777" w:rsidR="002871DE" w:rsidRPr="00DA6730" w:rsidRDefault="002871DE" w:rsidP="002871DE">
            <w:pPr>
              <w:pStyle w:val="TAC"/>
            </w:pPr>
            <w:r w:rsidRPr="00DA6730">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6D3CBD6B" w14:textId="77777777" w:rsidR="002871DE" w:rsidRPr="00DA6730" w:rsidRDefault="002871DE" w:rsidP="002871DE">
            <w:pPr>
              <w:pStyle w:val="TAC"/>
            </w:pPr>
            <w:r w:rsidRPr="00DA6730">
              <w:rPr>
                <w:rFonts w:eastAsia="MS Mincho" w:cs="Arial"/>
              </w:rPr>
              <w:t>-89.2</w:t>
            </w:r>
          </w:p>
        </w:tc>
        <w:tc>
          <w:tcPr>
            <w:tcW w:w="850" w:type="dxa"/>
            <w:gridSpan w:val="3"/>
            <w:tcBorders>
              <w:top w:val="nil"/>
              <w:left w:val="nil"/>
              <w:bottom w:val="single" w:sz="8" w:space="0" w:color="auto"/>
              <w:right w:val="single" w:sz="8" w:space="0" w:color="auto"/>
            </w:tcBorders>
            <w:vAlign w:val="center"/>
            <w:hideMark/>
          </w:tcPr>
          <w:p w14:paraId="4E3BA94E" w14:textId="77777777" w:rsidR="002871DE" w:rsidRPr="00DA6730" w:rsidRDefault="002871DE" w:rsidP="002871DE">
            <w:pPr>
              <w:pStyle w:val="TAC"/>
            </w:pPr>
            <w:r w:rsidRPr="00DA6730">
              <w:rPr>
                <w:rFonts w:eastAsia="MS Mincho" w:cs="Arial"/>
              </w:rPr>
              <w:t>-88.7</w:t>
            </w:r>
          </w:p>
        </w:tc>
        <w:tc>
          <w:tcPr>
            <w:tcW w:w="849" w:type="dxa"/>
            <w:gridSpan w:val="2"/>
            <w:tcBorders>
              <w:top w:val="nil"/>
              <w:left w:val="nil"/>
              <w:bottom w:val="single" w:sz="8" w:space="0" w:color="auto"/>
              <w:right w:val="single" w:sz="8" w:space="0" w:color="auto"/>
            </w:tcBorders>
            <w:vAlign w:val="center"/>
            <w:hideMark/>
          </w:tcPr>
          <w:p w14:paraId="61DB03DA" w14:textId="77777777" w:rsidR="002871DE" w:rsidRPr="00DA6730" w:rsidRDefault="002871DE" w:rsidP="002871DE">
            <w:pPr>
              <w:pStyle w:val="TAC"/>
            </w:pPr>
            <w:r w:rsidRPr="00DA6730">
              <w:rPr>
                <w:rFonts w:eastAsia="MS Mincho" w:cs="Arial"/>
              </w:rPr>
              <w:t>-88.2</w:t>
            </w:r>
          </w:p>
        </w:tc>
        <w:tc>
          <w:tcPr>
            <w:tcW w:w="1783" w:type="dxa"/>
            <w:vMerge/>
            <w:tcBorders>
              <w:top w:val="nil"/>
              <w:left w:val="single" w:sz="8" w:space="0" w:color="auto"/>
              <w:bottom w:val="single" w:sz="8" w:space="0" w:color="000000"/>
              <w:right w:val="single" w:sz="8" w:space="0" w:color="auto"/>
            </w:tcBorders>
            <w:vAlign w:val="center"/>
            <w:hideMark/>
          </w:tcPr>
          <w:p w14:paraId="2A2FBF54" w14:textId="77777777" w:rsidR="002871DE" w:rsidRPr="00DA6730" w:rsidRDefault="002871DE" w:rsidP="002871DE">
            <w:pPr>
              <w:spacing w:after="0"/>
              <w:rPr>
                <w:rFonts w:ascii="Arial" w:hAnsi="Arial"/>
                <w:sz w:val="18"/>
              </w:rPr>
            </w:pPr>
          </w:p>
        </w:tc>
      </w:tr>
      <w:tr w:rsidR="002871DE" w:rsidRPr="00DA6730" w14:paraId="7710DAE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AC8772"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3D4DF47"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868FD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D491E6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920DD9E" w14:textId="77777777" w:rsidR="002871DE" w:rsidRPr="00DA6730" w:rsidRDefault="002871DE" w:rsidP="002871DE">
            <w:pPr>
              <w:pStyle w:val="TAC"/>
              <w:rPr>
                <w:rFonts w:eastAsia="MS Mincho" w:cs="Arial"/>
                <w:vertAlign w:val="superscript"/>
              </w:rPr>
            </w:pPr>
            <w:r w:rsidRPr="00DA6730">
              <w:rPr>
                <w:rFonts w:eastAsia="MS Mincho" w:cs="Arial"/>
              </w:rPr>
              <w:t>-92.4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6CE2BBDB" w14:textId="77777777" w:rsidR="002871DE" w:rsidRPr="00DA6730" w:rsidRDefault="002871DE" w:rsidP="002871DE">
            <w:pPr>
              <w:pStyle w:val="TAC"/>
              <w:rPr>
                <w:rFonts w:eastAsia="MS Mincho" w:cs="Arial"/>
                <w:vertAlign w:val="superscript"/>
              </w:rPr>
            </w:pPr>
            <w:r w:rsidRPr="00DA6730">
              <w:rPr>
                <w:rFonts w:eastAsia="MS Mincho" w:cs="Arial"/>
              </w:rPr>
              <w:t>-91.9</w:t>
            </w:r>
            <w:r w:rsidRPr="00DA6730">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514DA902" w14:textId="77777777" w:rsidR="002871DE" w:rsidRPr="00DA6730" w:rsidRDefault="002871DE" w:rsidP="002871DE">
            <w:pPr>
              <w:pStyle w:val="TAC"/>
              <w:rPr>
                <w:rFonts w:eastAsia="MS Mincho" w:cs="Arial"/>
                <w:vertAlign w:val="superscript"/>
              </w:rPr>
            </w:pPr>
            <w:r w:rsidRPr="00DA6730">
              <w:rPr>
                <w:rFonts w:eastAsia="MS Mincho" w:cs="Arial"/>
              </w:rPr>
              <w:t>-91.4</w:t>
            </w:r>
            <w:r w:rsidRPr="00DA6730">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2B5993A9" w14:textId="77777777" w:rsidR="002871DE" w:rsidRPr="00DA6730" w:rsidRDefault="002871DE" w:rsidP="002871DE">
            <w:pPr>
              <w:pStyle w:val="TAC"/>
              <w:rPr>
                <w:rFonts w:eastAsia="MS Mincho" w:cs="Arial"/>
                <w:vertAlign w:val="superscript"/>
              </w:rPr>
            </w:pPr>
            <w:r w:rsidRPr="00DA6730">
              <w:rPr>
                <w:rFonts w:eastAsia="MS Mincho" w:cs="Arial"/>
              </w:rPr>
              <w:t>-90.9</w:t>
            </w:r>
            <w:r w:rsidRPr="00DA6730">
              <w:rPr>
                <w:rFonts w:eastAsia="MS Mincho" w:cs="Arial"/>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6827D62" w14:textId="77777777" w:rsidR="002871DE" w:rsidRPr="00DA6730" w:rsidRDefault="002871DE" w:rsidP="002871DE">
            <w:pPr>
              <w:spacing w:after="0"/>
              <w:rPr>
                <w:rFonts w:ascii="Arial" w:hAnsi="Arial"/>
                <w:sz w:val="18"/>
              </w:rPr>
            </w:pPr>
          </w:p>
        </w:tc>
      </w:tr>
      <w:tr w:rsidR="002871DE" w:rsidRPr="00DA6730" w14:paraId="363B152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AB1354"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2A1172EE" w14:textId="77777777" w:rsidR="002871DE" w:rsidRPr="00DA6730" w:rsidRDefault="002871DE" w:rsidP="002871DE">
            <w:pPr>
              <w:pStyle w:val="TAC"/>
              <w:rPr>
                <w:rFonts w:eastAsia="MS Mincho" w:cs="Arial"/>
              </w:rPr>
            </w:pPr>
            <w:r w:rsidRPr="00DA6730">
              <w:rPr>
                <w:rFonts w:cs="Arial"/>
              </w:rPr>
              <w:t>12</w:t>
            </w:r>
          </w:p>
        </w:tc>
        <w:tc>
          <w:tcPr>
            <w:tcW w:w="1711" w:type="dxa"/>
            <w:gridSpan w:val="2"/>
            <w:tcBorders>
              <w:top w:val="nil"/>
              <w:left w:val="nil"/>
              <w:bottom w:val="single" w:sz="8" w:space="0" w:color="auto"/>
              <w:right w:val="single" w:sz="8" w:space="0" w:color="auto"/>
            </w:tcBorders>
            <w:vAlign w:val="center"/>
            <w:hideMark/>
          </w:tcPr>
          <w:p w14:paraId="7A72E02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40D8A1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6775312"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1ABAB4A8"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07B13FB7"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5E6092D"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4FAD7F1" w14:textId="77777777" w:rsidR="002871DE" w:rsidRPr="00DA6730" w:rsidRDefault="002871DE" w:rsidP="002871DE">
            <w:pPr>
              <w:spacing w:after="0"/>
              <w:rPr>
                <w:rFonts w:ascii="Arial" w:hAnsi="Arial"/>
                <w:sz w:val="18"/>
              </w:rPr>
            </w:pPr>
          </w:p>
        </w:tc>
      </w:tr>
      <w:tr w:rsidR="002871DE" w:rsidRPr="00DA6730" w14:paraId="224C4A3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3A7B33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3931F59"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5E264F0E"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EB3AEFD"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E4D171F" w14:textId="77777777" w:rsidR="002871DE" w:rsidRPr="00DA6730" w:rsidRDefault="002871DE" w:rsidP="002871DE">
            <w:pPr>
              <w:pStyle w:val="TAC"/>
              <w:rPr>
                <w:rFonts w:eastAsia="MS Mincho" w:cs="Arial"/>
              </w:rPr>
            </w:pPr>
            <w:r w:rsidRPr="00DA6730">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7E7CD9CC" w14:textId="77777777" w:rsidR="002871DE" w:rsidRPr="00DA6730" w:rsidRDefault="002871DE" w:rsidP="002871DE">
            <w:pPr>
              <w:pStyle w:val="TAC"/>
              <w:rPr>
                <w:rFonts w:eastAsia="MS Mincho" w:cs="Arial"/>
              </w:rPr>
            </w:pPr>
            <w:r w:rsidRPr="00DA6730">
              <w:t>-95.3</w:t>
            </w:r>
          </w:p>
        </w:tc>
        <w:tc>
          <w:tcPr>
            <w:tcW w:w="850" w:type="dxa"/>
            <w:gridSpan w:val="3"/>
            <w:tcBorders>
              <w:top w:val="nil"/>
              <w:left w:val="nil"/>
              <w:bottom w:val="single" w:sz="8" w:space="0" w:color="auto"/>
              <w:right w:val="single" w:sz="8" w:space="0" w:color="auto"/>
            </w:tcBorders>
            <w:hideMark/>
          </w:tcPr>
          <w:p w14:paraId="16BC69A3"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552D55E0"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7444D0A" w14:textId="77777777" w:rsidR="002871DE" w:rsidRPr="00DA6730" w:rsidRDefault="002871DE" w:rsidP="002871DE">
            <w:pPr>
              <w:spacing w:after="0"/>
              <w:rPr>
                <w:rFonts w:ascii="Arial" w:hAnsi="Arial"/>
                <w:sz w:val="18"/>
              </w:rPr>
            </w:pPr>
          </w:p>
        </w:tc>
      </w:tr>
      <w:tr w:rsidR="002871DE" w:rsidRPr="00DA6730" w14:paraId="7F01BAC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3C88BDA"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AA22E8"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D09E9A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055C7E4"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5E26B51"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3BD512"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1469FACB"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40C6FCC3"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CDB9577" w14:textId="77777777" w:rsidR="002871DE" w:rsidRPr="00DA6730" w:rsidRDefault="002871DE" w:rsidP="002871DE">
            <w:pPr>
              <w:spacing w:after="0"/>
              <w:rPr>
                <w:rFonts w:ascii="Arial" w:hAnsi="Arial"/>
                <w:sz w:val="18"/>
              </w:rPr>
            </w:pPr>
          </w:p>
        </w:tc>
      </w:tr>
      <w:tr w:rsidR="002871DE" w:rsidRPr="00DA6730" w14:paraId="1C3233E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067B8F2" w14:textId="77777777" w:rsidR="002871DE" w:rsidRPr="00DA6730" w:rsidRDefault="002871DE" w:rsidP="002871DE">
            <w:pPr>
              <w:pStyle w:val="TAL"/>
              <w:jc w:val="center"/>
            </w:pPr>
            <w:r w:rsidRPr="00DA6730">
              <w:rPr>
                <w:rFonts w:cs="Arial"/>
              </w:rPr>
              <w:t>CA_4A-29A-30A</w:t>
            </w:r>
          </w:p>
        </w:tc>
        <w:tc>
          <w:tcPr>
            <w:tcW w:w="1124" w:type="dxa"/>
            <w:vMerge w:val="restart"/>
            <w:tcBorders>
              <w:top w:val="nil"/>
              <w:left w:val="nil"/>
              <w:bottom w:val="single" w:sz="8" w:space="0" w:color="auto"/>
              <w:right w:val="single" w:sz="8" w:space="0" w:color="auto"/>
            </w:tcBorders>
            <w:hideMark/>
          </w:tcPr>
          <w:p w14:paraId="262EBC36" w14:textId="77777777" w:rsidR="002871DE" w:rsidRPr="00DA6730" w:rsidRDefault="002871DE" w:rsidP="002871DE">
            <w:pPr>
              <w:pStyle w:val="TAC"/>
              <w:rPr>
                <w:rFonts w:eastAsia="MS Mincho" w:cs="Arial"/>
              </w:rPr>
            </w:pPr>
            <w:r w:rsidRPr="00DA6730">
              <w:rPr>
                <w:rFonts w:cs="Arial"/>
              </w:rPr>
              <w:t>4</w:t>
            </w:r>
          </w:p>
        </w:tc>
        <w:tc>
          <w:tcPr>
            <w:tcW w:w="1711" w:type="dxa"/>
            <w:gridSpan w:val="2"/>
            <w:tcBorders>
              <w:top w:val="nil"/>
              <w:left w:val="nil"/>
              <w:bottom w:val="single" w:sz="8" w:space="0" w:color="auto"/>
              <w:right w:val="single" w:sz="8" w:space="0" w:color="auto"/>
            </w:tcBorders>
            <w:vAlign w:val="center"/>
            <w:hideMark/>
          </w:tcPr>
          <w:p w14:paraId="69F7221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E460C4"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C611BD0" w14:textId="77777777" w:rsidR="002871DE" w:rsidRPr="00DA6730" w:rsidRDefault="002871DE" w:rsidP="002871DE">
            <w:pPr>
              <w:pStyle w:val="TAC"/>
              <w:rPr>
                <w:rFonts w:eastAsia="MS Mincho" w:cs="Arial"/>
              </w:rPr>
            </w:pPr>
            <w:r w:rsidRPr="00DA6730">
              <w:t>-98.9</w:t>
            </w:r>
          </w:p>
        </w:tc>
        <w:tc>
          <w:tcPr>
            <w:tcW w:w="849" w:type="dxa"/>
            <w:gridSpan w:val="2"/>
            <w:tcBorders>
              <w:top w:val="nil"/>
              <w:left w:val="nil"/>
              <w:bottom w:val="single" w:sz="8" w:space="0" w:color="auto"/>
              <w:right w:val="single" w:sz="8" w:space="0" w:color="auto"/>
            </w:tcBorders>
            <w:vAlign w:val="center"/>
            <w:hideMark/>
          </w:tcPr>
          <w:p w14:paraId="3474E7E2" w14:textId="77777777" w:rsidR="002871DE" w:rsidRPr="00DA6730" w:rsidRDefault="002871DE" w:rsidP="002871DE">
            <w:pPr>
              <w:pStyle w:val="TAC"/>
              <w:rPr>
                <w:rFonts w:eastAsia="MS Mincho" w:cs="Arial"/>
              </w:rPr>
            </w:pPr>
            <w:r w:rsidRPr="00DA6730">
              <w:t>-95.9</w:t>
            </w:r>
          </w:p>
        </w:tc>
        <w:tc>
          <w:tcPr>
            <w:tcW w:w="850" w:type="dxa"/>
            <w:gridSpan w:val="3"/>
            <w:tcBorders>
              <w:top w:val="nil"/>
              <w:left w:val="nil"/>
              <w:bottom w:val="single" w:sz="8" w:space="0" w:color="auto"/>
              <w:right w:val="single" w:sz="8" w:space="0" w:color="auto"/>
            </w:tcBorders>
            <w:vAlign w:val="center"/>
            <w:hideMark/>
          </w:tcPr>
          <w:p w14:paraId="03F0A38B" w14:textId="77777777" w:rsidR="002871DE" w:rsidRPr="00DA6730" w:rsidRDefault="002871DE" w:rsidP="002871DE">
            <w:pPr>
              <w:pStyle w:val="TAC"/>
            </w:pPr>
            <w:r w:rsidRPr="00DA6730">
              <w:t>-94.1</w:t>
            </w:r>
          </w:p>
        </w:tc>
        <w:tc>
          <w:tcPr>
            <w:tcW w:w="849" w:type="dxa"/>
            <w:gridSpan w:val="2"/>
            <w:tcBorders>
              <w:top w:val="nil"/>
              <w:left w:val="nil"/>
              <w:bottom w:val="single" w:sz="8" w:space="0" w:color="auto"/>
              <w:right w:val="single" w:sz="8" w:space="0" w:color="auto"/>
            </w:tcBorders>
            <w:vAlign w:val="center"/>
            <w:hideMark/>
          </w:tcPr>
          <w:p w14:paraId="41BEC830" w14:textId="77777777" w:rsidR="002871DE" w:rsidRPr="00DA6730" w:rsidRDefault="002871DE" w:rsidP="002871DE">
            <w:pPr>
              <w:pStyle w:val="TAC"/>
            </w:pPr>
            <w:r w:rsidRPr="00DA6730">
              <w:t>-92.9</w:t>
            </w:r>
          </w:p>
        </w:tc>
        <w:tc>
          <w:tcPr>
            <w:tcW w:w="1783" w:type="dxa"/>
            <w:vMerge w:val="restart"/>
            <w:tcBorders>
              <w:top w:val="nil"/>
              <w:left w:val="single" w:sz="8" w:space="0" w:color="auto"/>
              <w:bottom w:val="single" w:sz="8" w:space="0" w:color="000000"/>
              <w:right w:val="single" w:sz="8" w:space="0" w:color="auto"/>
            </w:tcBorders>
            <w:vAlign w:val="center"/>
            <w:hideMark/>
          </w:tcPr>
          <w:p w14:paraId="4F12B839" w14:textId="77777777" w:rsidR="002871DE" w:rsidRPr="00DA6730" w:rsidRDefault="002871DE" w:rsidP="002871DE">
            <w:pPr>
              <w:pStyle w:val="TAL"/>
              <w:jc w:val="center"/>
            </w:pPr>
            <w:r w:rsidRPr="00DA6730">
              <w:t>FDD</w:t>
            </w:r>
          </w:p>
        </w:tc>
      </w:tr>
      <w:tr w:rsidR="002871DE" w:rsidRPr="00DA6730" w14:paraId="02DAC8B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FF0767"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CBE15E"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E91C305"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8F351A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8FA43F" w14:textId="77777777" w:rsidR="002871DE" w:rsidRPr="00DA6730" w:rsidRDefault="002871DE" w:rsidP="002871DE">
            <w:pPr>
              <w:pStyle w:val="TAC"/>
            </w:pPr>
            <w:r w:rsidRPr="00DA6730">
              <w:t>-101.6</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9CCA0B" w14:textId="77777777" w:rsidR="002871DE" w:rsidRPr="00DA6730" w:rsidRDefault="002871DE" w:rsidP="002871DE">
            <w:pPr>
              <w:pStyle w:val="TAC"/>
            </w:pPr>
            <w:r w:rsidRPr="00DA6730">
              <w:t>-98.6</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7FFFAF0" w14:textId="77777777" w:rsidR="002871DE" w:rsidRPr="00DA6730" w:rsidRDefault="002871DE" w:rsidP="002871DE">
            <w:pPr>
              <w:pStyle w:val="TAC"/>
            </w:pPr>
            <w:r w:rsidRPr="00DA6730">
              <w:t>-96.8</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A9518" w14:textId="77777777" w:rsidR="002871DE" w:rsidRPr="00DA6730" w:rsidRDefault="002871DE" w:rsidP="002871DE">
            <w:pPr>
              <w:pStyle w:val="TAC"/>
            </w:pPr>
            <w:r w:rsidRPr="00DA6730">
              <w:t>-95.6</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2466D46" w14:textId="77777777" w:rsidR="002871DE" w:rsidRPr="00DA6730" w:rsidRDefault="002871DE" w:rsidP="002871DE">
            <w:pPr>
              <w:spacing w:after="0"/>
              <w:rPr>
                <w:rFonts w:ascii="Arial" w:hAnsi="Arial"/>
                <w:sz w:val="18"/>
              </w:rPr>
            </w:pPr>
          </w:p>
        </w:tc>
      </w:tr>
      <w:tr w:rsidR="002871DE" w:rsidRPr="00DA6730" w14:paraId="0063E2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529D06"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625EBDC8"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67A380E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06947F8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9EC0EB8"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3FFD6BAE"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7818CCF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A7B5ED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9F252EC" w14:textId="77777777" w:rsidR="002871DE" w:rsidRPr="00DA6730" w:rsidRDefault="002871DE" w:rsidP="002871DE">
            <w:pPr>
              <w:spacing w:after="0"/>
              <w:rPr>
                <w:rFonts w:ascii="Arial" w:hAnsi="Arial"/>
                <w:sz w:val="18"/>
              </w:rPr>
            </w:pPr>
          </w:p>
        </w:tc>
      </w:tr>
      <w:tr w:rsidR="002871DE" w:rsidRPr="00DA6730" w14:paraId="77C2EF7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2E30C8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B642C53" w14:textId="77777777" w:rsidR="002871DE" w:rsidRPr="00DA6730" w:rsidRDefault="002871DE" w:rsidP="002871DE">
            <w:pPr>
              <w:pStyle w:val="TAC"/>
              <w:rPr>
                <w:rFonts w:eastAsia="MS Mincho" w:cs="Arial"/>
              </w:rPr>
            </w:pPr>
            <w:r w:rsidRPr="00DA6730">
              <w:rPr>
                <w:rFonts w:cs="Arial"/>
              </w:rPr>
              <w:t>30</w:t>
            </w:r>
          </w:p>
        </w:tc>
        <w:tc>
          <w:tcPr>
            <w:tcW w:w="1711" w:type="dxa"/>
            <w:gridSpan w:val="2"/>
            <w:tcBorders>
              <w:top w:val="nil"/>
              <w:left w:val="nil"/>
              <w:bottom w:val="single" w:sz="8" w:space="0" w:color="auto"/>
              <w:right w:val="single" w:sz="8" w:space="0" w:color="auto"/>
            </w:tcBorders>
            <w:vAlign w:val="center"/>
            <w:hideMark/>
          </w:tcPr>
          <w:p w14:paraId="3D054479"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E20BD96"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915DEFD" w14:textId="77777777" w:rsidR="002871DE" w:rsidRPr="00DA6730" w:rsidRDefault="002871DE" w:rsidP="002871DE">
            <w:pPr>
              <w:pStyle w:val="TAC"/>
              <w:rPr>
                <w:rFonts w:eastAsia="MS Mincho" w:cs="Arial"/>
              </w:rPr>
            </w:pPr>
            <w:r w:rsidRPr="00DA6730">
              <w:rPr>
                <w:rFonts w:eastAsia="MS Mincho"/>
              </w:rPr>
              <w:t>-9</w:t>
            </w:r>
            <w:r w:rsidRPr="00DA6730">
              <w:t>7.8</w:t>
            </w:r>
          </w:p>
        </w:tc>
        <w:tc>
          <w:tcPr>
            <w:tcW w:w="849" w:type="dxa"/>
            <w:gridSpan w:val="2"/>
            <w:tcBorders>
              <w:top w:val="nil"/>
              <w:left w:val="nil"/>
              <w:bottom w:val="single" w:sz="8" w:space="0" w:color="auto"/>
              <w:right w:val="single" w:sz="8" w:space="0" w:color="auto"/>
            </w:tcBorders>
            <w:vAlign w:val="center"/>
            <w:hideMark/>
          </w:tcPr>
          <w:p w14:paraId="77184BED" w14:textId="77777777" w:rsidR="002871DE" w:rsidRPr="00DA6730" w:rsidRDefault="002871DE" w:rsidP="002871DE">
            <w:pPr>
              <w:pStyle w:val="TAC"/>
              <w:rPr>
                <w:rFonts w:eastAsia="MS Mincho" w:cs="Arial"/>
              </w:rPr>
            </w:pPr>
            <w:r w:rsidRPr="00DA6730">
              <w:t>-94.8</w:t>
            </w:r>
          </w:p>
        </w:tc>
        <w:tc>
          <w:tcPr>
            <w:tcW w:w="850" w:type="dxa"/>
            <w:gridSpan w:val="3"/>
            <w:tcBorders>
              <w:top w:val="nil"/>
              <w:left w:val="nil"/>
              <w:bottom w:val="single" w:sz="8" w:space="0" w:color="auto"/>
              <w:right w:val="single" w:sz="8" w:space="0" w:color="auto"/>
            </w:tcBorders>
            <w:hideMark/>
          </w:tcPr>
          <w:p w14:paraId="7A25AFE4" w14:textId="77777777" w:rsidR="002871DE" w:rsidRPr="00DA6730" w:rsidRDefault="002871DE" w:rsidP="002871DE">
            <w:pPr>
              <w:pStyle w:val="TAC"/>
            </w:pPr>
            <w:r w:rsidRPr="00DA6730">
              <w:rPr>
                <w:rFonts w:cs="Arial"/>
              </w:rPr>
              <w:t>-</w:t>
            </w:r>
          </w:p>
        </w:tc>
        <w:tc>
          <w:tcPr>
            <w:tcW w:w="849" w:type="dxa"/>
            <w:gridSpan w:val="2"/>
            <w:tcBorders>
              <w:top w:val="nil"/>
              <w:left w:val="nil"/>
              <w:bottom w:val="single" w:sz="8" w:space="0" w:color="auto"/>
              <w:right w:val="single" w:sz="8" w:space="0" w:color="auto"/>
            </w:tcBorders>
            <w:hideMark/>
          </w:tcPr>
          <w:p w14:paraId="12D9B425" w14:textId="77777777" w:rsidR="002871DE" w:rsidRPr="00DA6730" w:rsidRDefault="002871DE" w:rsidP="002871DE">
            <w:pPr>
              <w:pStyle w:val="TAC"/>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4E09BB9" w14:textId="77777777" w:rsidR="002871DE" w:rsidRPr="00DA6730" w:rsidRDefault="002871DE" w:rsidP="002871DE">
            <w:pPr>
              <w:spacing w:after="0"/>
              <w:rPr>
                <w:rFonts w:ascii="Arial" w:hAnsi="Arial"/>
                <w:sz w:val="18"/>
              </w:rPr>
            </w:pPr>
          </w:p>
        </w:tc>
      </w:tr>
      <w:tr w:rsidR="002871DE" w:rsidRPr="00DA6730" w14:paraId="448787A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C6940E3"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CEAEECD" w14:textId="77777777" w:rsidR="002871DE" w:rsidRPr="00DA6730"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7FA01"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79EAF6F"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BD2292"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E40E6F"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70A9889"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3C8A7BF0"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7C17A8F" w14:textId="77777777" w:rsidR="002871DE" w:rsidRPr="00DA6730" w:rsidRDefault="002871DE" w:rsidP="002871DE">
            <w:pPr>
              <w:spacing w:after="0"/>
              <w:rPr>
                <w:rFonts w:ascii="Arial" w:hAnsi="Arial"/>
                <w:sz w:val="18"/>
              </w:rPr>
            </w:pPr>
          </w:p>
        </w:tc>
      </w:tr>
      <w:tr w:rsidR="002871DE" w:rsidRPr="00DA6730" w14:paraId="56A1F93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E6C0B5B" w14:textId="77777777" w:rsidR="002871DE" w:rsidRPr="00DA6730" w:rsidRDefault="002871DE" w:rsidP="002871DE">
            <w:pPr>
              <w:pStyle w:val="TAL"/>
              <w:jc w:val="center"/>
              <w:rPr>
                <w:rFonts w:eastAsia="PMingLiU"/>
                <w:lang w:eastAsia="zh-TW"/>
              </w:rPr>
            </w:pPr>
            <w:r w:rsidRPr="00DA6730">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31FC54F0" w14:textId="77777777" w:rsidR="002871DE" w:rsidRPr="00DA6730" w:rsidRDefault="002871DE" w:rsidP="002871DE">
            <w:pPr>
              <w:pStyle w:val="TAC"/>
              <w:rPr>
                <w:rFonts w:eastAsia="PMingLiU" w:cs="Arial"/>
                <w:lang w:eastAsia="zh-TW"/>
              </w:rPr>
            </w:pPr>
            <w:r w:rsidRPr="00DA6730">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38533B7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C1D8B50"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4766DA7" w14:textId="77777777" w:rsidR="002871DE" w:rsidRPr="00DA6730" w:rsidRDefault="002871DE" w:rsidP="002871DE">
            <w:pPr>
              <w:pStyle w:val="TAC"/>
              <w:rPr>
                <w:rFonts w:eastAsia="PMingLiU" w:cs="Arial"/>
                <w:lang w:eastAsia="zh-TW"/>
              </w:rPr>
            </w:pPr>
            <w:r w:rsidRPr="00DA6730">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0E598799" w14:textId="77777777" w:rsidR="002871DE" w:rsidRPr="00DA6730" w:rsidRDefault="002871DE" w:rsidP="002871DE">
            <w:pPr>
              <w:pStyle w:val="TAC"/>
              <w:rPr>
                <w:rFonts w:eastAsia="PMingLiU" w:cs="Arial"/>
                <w:lang w:eastAsia="zh-TW"/>
              </w:rPr>
            </w:pPr>
            <w:r w:rsidRPr="00DA6730">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1BB3A996"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7DB163"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2F0B1143" w14:textId="77777777" w:rsidR="002871DE" w:rsidRPr="00DA6730" w:rsidRDefault="002871DE" w:rsidP="002871DE">
            <w:pPr>
              <w:pStyle w:val="TAL"/>
              <w:jc w:val="center"/>
            </w:pPr>
            <w:r w:rsidRPr="00DA6730">
              <w:t>FDD</w:t>
            </w:r>
          </w:p>
        </w:tc>
      </w:tr>
      <w:tr w:rsidR="002871DE" w:rsidRPr="00DA6730" w14:paraId="53D80EF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E20CC5"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110A2FA" w14:textId="77777777" w:rsidR="002871DE" w:rsidRPr="00DA6730" w:rsidRDefault="002871DE" w:rsidP="002871DE">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5649409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340A12C"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71740287" w14:textId="77777777" w:rsidR="002871DE" w:rsidRPr="00DA6730" w:rsidRDefault="002871DE" w:rsidP="002871DE">
            <w:pPr>
              <w:pStyle w:val="TAC"/>
              <w:rPr>
                <w:rFonts w:eastAsia="PMingLiU" w:cs="Arial"/>
                <w:lang w:eastAsia="zh-TW"/>
              </w:rPr>
            </w:pPr>
            <w:r w:rsidRPr="00DA6730">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0A91E451" w14:textId="77777777" w:rsidR="002871DE" w:rsidRPr="00DA6730" w:rsidRDefault="002871DE" w:rsidP="002871DE">
            <w:pPr>
              <w:pStyle w:val="TAC"/>
              <w:rPr>
                <w:rFonts w:eastAsia="PMingLiU" w:cs="Arial"/>
                <w:lang w:eastAsia="zh-TW"/>
              </w:rPr>
            </w:pPr>
            <w:r w:rsidRPr="00DA6730">
              <w:rPr>
                <w:rFonts w:eastAsia="PMingLiU" w:cs="Arial"/>
                <w:lang w:eastAsia="zh-TW"/>
              </w:rPr>
              <w:t>-95.3</w:t>
            </w:r>
          </w:p>
        </w:tc>
        <w:tc>
          <w:tcPr>
            <w:tcW w:w="850" w:type="dxa"/>
            <w:gridSpan w:val="3"/>
            <w:tcBorders>
              <w:top w:val="nil"/>
              <w:left w:val="nil"/>
              <w:bottom w:val="single" w:sz="8" w:space="0" w:color="auto"/>
              <w:right w:val="single" w:sz="8" w:space="0" w:color="auto"/>
            </w:tcBorders>
            <w:vAlign w:val="center"/>
            <w:hideMark/>
          </w:tcPr>
          <w:p w14:paraId="19F0A0DD"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F5802EB"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E74D9E6" w14:textId="77777777" w:rsidR="002871DE" w:rsidRPr="00DA6730" w:rsidRDefault="002871DE" w:rsidP="002871DE">
            <w:pPr>
              <w:spacing w:after="0"/>
              <w:rPr>
                <w:rFonts w:ascii="Arial" w:hAnsi="Arial"/>
                <w:sz w:val="18"/>
              </w:rPr>
            </w:pPr>
          </w:p>
        </w:tc>
      </w:tr>
      <w:tr w:rsidR="002871DE" w:rsidRPr="00DA6730" w14:paraId="6C33803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2C20AD8"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0926CB67"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055D41C"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B6F7A8"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147DECA" w14:textId="77777777" w:rsidR="002871DE" w:rsidRPr="00DA6730" w:rsidRDefault="002871DE" w:rsidP="002871DE">
            <w:pPr>
              <w:pStyle w:val="TAC"/>
            </w:pPr>
            <w:r w:rsidRPr="00DA6730">
              <w:t>-101.0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3AE7C3" w14:textId="77777777" w:rsidR="002871DE" w:rsidRPr="00DA6730" w:rsidRDefault="002871DE" w:rsidP="002871DE">
            <w:pPr>
              <w:pStyle w:val="TAC"/>
            </w:pPr>
            <w:r w:rsidRPr="00DA6730">
              <w:t>-98.0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7DA11C3"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53E82B4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CD1EB10" w14:textId="77777777" w:rsidR="002871DE" w:rsidRPr="00DA6730" w:rsidRDefault="002871DE" w:rsidP="002871DE">
            <w:pPr>
              <w:spacing w:after="0"/>
              <w:rPr>
                <w:rFonts w:ascii="Arial" w:hAnsi="Arial"/>
                <w:sz w:val="18"/>
              </w:rPr>
            </w:pPr>
          </w:p>
        </w:tc>
      </w:tr>
      <w:tr w:rsidR="002871DE" w:rsidRPr="00DA6730" w14:paraId="02AD8D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CB32D9"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246A7963" w14:textId="77777777" w:rsidR="002871DE" w:rsidRPr="00DA6730" w:rsidRDefault="002871DE" w:rsidP="002871DE">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23BF9A8A"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898763B"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BFC5D98" w14:textId="77777777" w:rsidR="002871DE" w:rsidRPr="00DA6730" w:rsidRDefault="002871DE" w:rsidP="002871DE">
            <w:pPr>
              <w:pStyle w:val="TAC"/>
              <w:rPr>
                <w:rFonts w:eastAsia="PMingLiU" w:cs="Arial"/>
                <w:lang w:eastAsia="zh-TW"/>
              </w:rPr>
            </w:pPr>
            <w:r w:rsidRPr="00DA6730">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7B9F77D7" w14:textId="77777777" w:rsidR="002871DE" w:rsidRPr="00DA6730" w:rsidRDefault="002871DE" w:rsidP="002871DE">
            <w:pPr>
              <w:pStyle w:val="TAC"/>
              <w:rPr>
                <w:rFonts w:eastAsia="PMingLiU" w:cs="Arial"/>
                <w:lang w:eastAsia="zh-TW"/>
              </w:rPr>
            </w:pPr>
            <w:r w:rsidRPr="00DA6730">
              <w:rPr>
                <w:rFonts w:eastAsia="PMingLiU"/>
                <w:lang w:eastAsia="zh-TW"/>
              </w:rPr>
              <w:t>-95.8</w:t>
            </w:r>
          </w:p>
        </w:tc>
        <w:tc>
          <w:tcPr>
            <w:tcW w:w="850" w:type="dxa"/>
            <w:gridSpan w:val="3"/>
            <w:tcBorders>
              <w:top w:val="nil"/>
              <w:left w:val="nil"/>
              <w:bottom w:val="single" w:sz="8" w:space="0" w:color="auto"/>
              <w:right w:val="single" w:sz="8" w:space="0" w:color="auto"/>
            </w:tcBorders>
            <w:hideMark/>
          </w:tcPr>
          <w:p w14:paraId="2FC57B54" w14:textId="77777777" w:rsidR="002871DE" w:rsidRPr="00DA6730" w:rsidRDefault="002871DE" w:rsidP="002871DE">
            <w:pPr>
              <w:pStyle w:val="TAC"/>
              <w:rPr>
                <w:rFonts w:eastAsia="PMingLiU"/>
                <w:lang w:eastAsia="zh-TW"/>
              </w:rPr>
            </w:pPr>
            <w:r w:rsidRPr="00DA6730">
              <w:rPr>
                <w:rFonts w:eastAsia="PMingLiU" w:cs="Arial"/>
                <w:lang w:eastAsia="zh-TW"/>
              </w:rPr>
              <w:t>-94.0</w:t>
            </w:r>
          </w:p>
        </w:tc>
        <w:tc>
          <w:tcPr>
            <w:tcW w:w="849" w:type="dxa"/>
            <w:gridSpan w:val="2"/>
            <w:tcBorders>
              <w:top w:val="nil"/>
              <w:left w:val="nil"/>
              <w:bottom w:val="single" w:sz="8" w:space="0" w:color="auto"/>
              <w:right w:val="single" w:sz="8" w:space="0" w:color="auto"/>
            </w:tcBorders>
            <w:hideMark/>
          </w:tcPr>
          <w:p w14:paraId="461901AF" w14:textId="77777777" w:rsidR="002871DE" w:rsidRPr="00DA6730" w:rsidRDefault="002871DE" w:rsidP="002871DE">
            <w:pPr>
              <w:pStyle w:val="TAC"/>
              <w:rPr>
                <w:rFonts w:eastAsia="PMingLiU"/>
                <w:lang w:eastAsia="zh-TW"/>
              </w:rPr>
            </w:pPr>
            <w:r w:rsidRPr="00DA6730">
              <w:rPr>
                <w:rFonts w:eastAsia="PMingLiU" w:cs="Arial"/>
                <w:lang w:eastAsia="zh-TW"/>
              </w:rPr>
              <w:t>-92.8</w:t>
            </w:r>
          </w:p>
        </w:tc>
        <w:tc>
          <w:tcPr>
            <w:tcW w:w="1783" w:type="dxa"/>
            <w:vMerge/>
            <w:tcBorders>
              <w:top w:val="nil"/>
              <w:left w:val="single" w:sz="8" w:space="0" w:color="auto"/>
              <w:bottom w:val="single" w:sz="8" w:space="0" w:color="000000"/>
              <w:right w:val="single" w:sz="8" w:space="0" w:color="auto"/>
            </w:tcBorders>
            <w:vAlign w:val="center"/>
            <w:hideMark/>
          </w:tcPr>
          <w:p w14:paraId="48626AF1" w14:textId="77777777" w:rsidR="002871DE" w:rsidRPr="00DA6730" w:rsidRDefault="002871DE" w:rsidP="002871DE">
            <w:pPr>
              <w:spacing w:after="0"/>
              <w:rPr>
                <w:rFonts w:ascii="Arial" w:hAnsi="Arial"/>
                <w:sz w:val="18"/>
              </w:rPr>
            </w:pPr>
          </w:p>
        </w:tc>
      </w:tr>
      <w:tr w:rsidR="002871DE" w:rsidRPr="00DA6730" w14:paraId="0B583FE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1EE015"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6875EDF"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24F684E"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5B614343"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3D5E53C1" w14:textId="77777777" w:rsidR="002871DE" w:rsidRPr="00DA6730" w:rsidRDefault="002871DE" w:rsidP="002871DE">
            <w:pPr>
              <w:pStyle w:val="TAC"/>
              <w:rPr>
                <w:rFonts w:eastAsia="PMingLiU"/>
                <w:lang w:eastAsia="zh-TW"/>
              </w:rPr>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66BFFAF6" w14:textId="77777777" w:rsidR="002871DE" w:rsidRPr="00DA6730" w:rsidRDefault="002871DE" w:rsidP="002871DE">
            <w:pPr>
              <w:pStyle w:val="TAC"/>
              <w:rPr>
                <w:rFonts w:eastAsia="PMingLiU"/>
                <w:lang w:eastAsia="zh-TW"/>
              </w:rPr>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E0BA620" w14:textId="77777777" w:rsidR="002871DE" w:rsidRPr="00DA6730" w:rsidRDefault="002871DE" w:rsidP="002871DE">
            <w:pPr>
              <w:pStyle w:val="TAC"/>
              <w:rPr>
                <w:rFonts w:eastAsia="PMingLiU" w:cs="Arial"/>
                <w:lang w:eastAsia="zh-TW"/>
              </w:rPr>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4FF11601" w14:textId="77777777" w:rsidR="002871DE" w:rsidRPr="00DA6730" w:rsidRDefault="002871DE" w:rsidP="002871DE">
            <w:pPr>
              <w:pStyle w:val="TAC"/>
              <w:rPr>
                <w:rFonts w:eastAsia="PMingLiU" w:cs="Arial"/>
                <w:lang w:eastAsia="zh-TW"/>
              </w:rPr>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EE61248" w14:textId="77777777" w:rsidR="002871DE" w:rsidRPr="00DA6730" w:rsidRDefault="002871DE" w:rsidP="002871DE">
            <w:pPr>
              <w:spacing w:after="0"/>
              <w:rPr>
                <w:rFonts w:ascii="Arial" w:hAnsi="Arial"/>
                <w:sz w:val="18"/>
              </w:rPr>
            </w:pPr>
          </w:p>
        </w:tc>
      </w:tr>
      <w:tr w:rsidR="002871DE" w:rsidRPr="00DA6730" w14:paraId="1ECD50B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398628C" w14:textId="77777777" w:rsidR="002871DE" w:rsidRPr="00DA6730" w:rsidRDefault="002871DE" w:rsidP="002871DE">
            <w:pPr>
              <w:pStyle w:val="TAL"/>
              <w:jc w:val="center"/>
            </w:pPr>
            <w:r w:rsidRPr="00DA6730">
              <w:rPr>
                <w:rFonts w:cs="Arial"/>
              </w:rPr>
              <w:t>CA_7A-8A-20A</w:t>
            </w:r>
          </w:p>
        </w:tc>
        <w:tc>
          <w:tcPr>
            <w:tcW w:w="1124" w:type="dxa"/>
            <w:tcBorders>
              <w:top w:val="nil"/>
              <w:left w:val="nil"/>
              <w:bottom w:val="single" w:sz="8" w:space="0" w:color="auto"/>
              <w:right w:val="single" w:sz="8" w:space="0" w:color="auto"/>
            </w:tcBorders>
            <w:hideMark/>
          </w:tcPr>
          <w:p w14:paraId="180988B4" w14:textId="77777777" w:rsidR="002871DE" w:rsidRPr="00DA6730" w:rsidRDefault="002871DE" w:rsidP="002871DE">
            <w:pPr>
              <w:pStyle w:val="TAC"/>
              <w:rPr>
                <w:rFonts w:eastAsia="MS Mincho" w:cs="Arial"/>
              </w:rPr>
            </w:pPr>
            <w:r w:rsidRPr="00DA6730">
              <w:rPr>
                <w:rFonts w:cs="Arial"/>
              </w:rPr>
              <w:t>7</w:t>
            </w:r>
          </w:p>
        </w:tc>
        <w:tc>
          <w:tcPr>
            <w:tcW w:w="1711" w:type="dxa"/>
            <w:gridSpan w:val="2"/>
            <w:tcBorders>
              <w:top w:val="nil"/>
              <w:left w:val="nil"/>
              <w:bottom w:val="single" w:sz="8" w:space="0" w:color="auto"/>
              <w:right w:val="single" w:sz="8" w:space="0" w:color="auto"/>
            </w:tcBorders>
            <w:vAlign w:val="center"/>
            <w:hideMark/>
          </w:tcPr>
          <w:p w14:paraId="40CE0DD3" w14:textId="77777777" w:rsidR="002871DE" w:rsidRPr="00DA6730" w:rsidRDefault="002871DE" w:rsidP="002871DE">
            <w:pPr>
              <w:pStyle w:val="TAC"/>
            </w:pPr>
            <w:r w:rsidRPr="00DA6730">
              <w:rPr>
                <w:lang w:eastAsia="ko-KR"/>
              </w:rPr>
              <w:t>-</w:t>
            </w:r>
          </w:p>
        </w:tc>
        <w:tc>
          <w:tcPr>
            <w:tcW w:w="1337" w:type="dxa"/>
            <w:gridSpan w:val="3"/>
            <w:tcBorders>
              <w:top w:val="nil"/>
              <w:left w:val="nil"/>
              <w:bottom w:val="single" w:sz="8" w:space="0" w:color="auto"/>
              <w:right w:val="single" w:sz="8" w:space="0" w:color="auto"/>
            </w:tcBorders>
            <w:vAlign w:val="center"/>
            <w:hideMark/>
          </w:tcPr>
          <w:p w14:paraId="3BF5267A" w14:textId="77777777" w:rsidR="002871DE" w:rsidRPr="00DA6730" w:rsidRDefault="002871DE" w:rsidP="002871DE">
            <w:pPr>
              <w:pStyle w:val="TAC"/>
            </w:pPr>
            <w:r w:rsidRPr="00DA6730">
              <w:rPr>
                <w:lang w:eastAsia="ko-KR"/>
              </w:rPr>
              <w:t>-</w:t>
            </w:r>
          </w:p>
        </w:tc>
        <w:tc>
          <w:tcPr>
            <w:tcW w:w="849" w:type="dxa"/>
            <w:gridSpan w:val="3"/>
            <w:tcBorders>
              <w:top w:val="nil"/>
              <w:left w:val="nil"/>
              <w:bottom w:val="single" w:sz="8" w:space="0" w:color="auto"/>
              <w:right w:val="single" w:sz="8" w:space="0" w:color="auto"/>
            </w:tcBorders>
            <w:vAlign w:val="center"/>
            <w:hideMark/>
          </w:tcPr>
          <w:p w14:paraId="46D1F375" w14:textId="77777777" w:rsidR="002871DE" w:rsidRPr="00DA6730" w:rsidRDefault="002871DE" w:rsidP="002871DE">
            <w:pPr>
              <w:pStyle w:val="TAC"/>
              <w:rPr>
                <w:rFonts w:eastAsia="MS Mincho" w:cs="Arial"/>
              </w:rPr>
            </w:pPr>
            <w:r w:rsidRPr="00DA6730">
              <w:rPr>
                <w:lang w:eastAsia="ko-KR"/>
              </w:rPr>
              <w:t>-</w:t>
            </w:r>
          </w:p>
        </w:tc>
        <w:tc>
          <w:tcPr>
            <w:tcW w:w="849" w:type="dxa"/>
            <w:gridSpan w:val="2"/>
            <w:tcBorders>
              <w:top w:val="nil"/>
              <w:left w:val="nil"/>
              <w:bottom w:val="single" w:sz="8" w:space="0" w:color="auto"/>
              <w:right w:val="single" w:sz="8" w:space="0" w:color="auto"/>
            </w:tcBorders>
            <w:vAlign w:val="center"/>
            <w:hideMark/>
          </w:tcPr>
          <w:p w14:paraId="7F75A0DF" w14:textId="77777777" w:rsidR="002871DE" w:rsidRPr="00DA6730" w:rsidRDefault="002871DE" w:rsidP="002871DE">
            <w:pPr>
              <w:pStyle w:val="TAC"/>
              <w:rPr>
                <w:rFonts w:eastAsia="MS Mincho" w:cs="Arial"/>
              </w:rPr>
            </w:pPr>
            <w:r w:rsidRPr="00DA6730">
              <w:rPr>
                <w:lang w:eastAsia="ko-KR"/>
              </w:rPr>
              <w:t>-94.3</w:t>
            </w:r>
          </w:p>
        </w:tc>
        <w:tc>
          <w:tcPr>
            <w:tcW w:w="850" w:type="dxa"/>
            <w:gridSpan w:val="3"/>
            <w:tcBorders>
              <w:top w:val="nil"/>
              <w:left w:val="nil"/>
              <w:bottom w:val="single" w:sz="8" w:space="0" w:color="auto"/>
              <w:right w:val="single" w:sz="8" w:space="0" w:color="auto"/>
            </w:tcBorders>
            <w:vAlign w:val="center"/>
            <w:hideMark/>
          </w:tcPr>
          <w:p w14:paraId="5EA99541" w14:textId="77777777" w:rsidR="002871DE" w:rsidRPr="00DA6730" w:rsidRDefault="002871DE" w:rsidP="002871DE">
            <w:pPr>
              <w:pStyle w:val="TAC"/>
            </w:pPr>
            <w:r w:rsidRPr="00DA6730">
              <w:rPr>
                <w:lang w:eastAsia="ko-KR"/>
              </w:rPr>
              <w:t>-92.5</w:t>
            </w:r>
          </w:p>
        </w:tc>
        <w:tc>
          <w:tcPr>
            <w:tcW w:w="849" w:type="dxa"/>
            <w:gridSpan w:val="2"/>
            <w:tcBorders>
              <w:top w:val="nil"/>
              <w:left w:val="nil"/>
              <w:bottom w:val="single" w:sz="8" w:space="0" w:color="auto"/>
              <w:right w:val="single" w:sz="8" w:space="0" w:color="auto"/>
            </w:tcBorders>
            <w:vAlign w:val="center"/>
            <w:hideMark/>
          </w:tcPr>
          <w:p w14:paraId="2ACFBD66" w14:textId="77777777" w:rsidR="002871DE" w:rsidRPr="00DA6730" w:rsidRDefault="002871DE" w:rsidP="002871DE">
            <w:pPr>
              <w:pStyle w:val="TAC"/>
            </w:pPr>
            <w:r w:rsidRPr="00DA6730">
              <w:rPr>
                <w:lang w:eastAsia="ko-KR"/>
              </w:rPr>
              <w:t>-91.3</w:t>
            </w:r>
          </w:p>
        </w:tc>
        <w:tc>
          <w:tcPr>
            <w:tcW w:w="1783" w:type="dxa"/>
            <w:vMerge w:val="restart"/>
            <w:tcBorders>
              <w:top w:val="nil"/>
              <w:left w:val="single" w:sz="8" w:space="0" w:color="auto"/>
              <w:bottom w:val="single" w:sz="8" w:space="0" w:color="000000"/>
              <w:right w:val="single" w:sz="8" w:space="0" w:color="auto"/>
            </w:tcBorders>
            <w:vAlign w:val="center"/>
            <w:hideMark/>
          </w:tcPr>
          <w:p w14:paraId="7EA1C346" w14:textId="77777777" w:rsidR="002871DE" w:rsidRPr="00DA6730" w:rsidRDefault="002871DE" w:rsidP="002871DE">
            <w:pPr>
              <w:pStyle w:val="TAL"/>
              <w:jc w:val="center"/>
            </w:pPr>
            <w:r w:rsidRPr="00DA6730">
              <w:t>FDD</w:t>
            </w:r>
          </w:p>
        </w:tc>
      </w:tr>
      <w:tr w:rsidR="002871DE" w:rsidRPr="00DA6730" w14:paraId="21CE7F8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F2353"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051AF7A1" w14:textId="77777777" w:rsidR="002871DE" w:rsidRPr="00DA6730" w:rsidRDefault="002871DE" w:rsidP="002871DE">
            <w:pPr>
              <w:pStyle w:val="TAC"/>
              <w:rPr>
                <w:rFonts w:eastAsia="MS Mincho" w:cs="Arial"/>
              </w:rPr>
            </w:pPr>
            <w:r w:rsidRPr="00DA6730">
              <w:rPr>
                <w:rFonts w:cs="Arial"/>
              </w:rPr>
              <w:t>8</w:t>
            </w:r>
          </w:p>
        </w:tc>
        <w:tc>
          <w:tcPr>
            <w:tcW w:w="1711" w:type="dxa"/>
            <w:gridSpan w:val="2"/>
            <w:tcBorders>
              <w:top w:val="nil"/>
              <w:left w:val="nil"/>
              <w:bottom w:val="single" w:sz="8" w:space="0" w:color="auto"/>
              <w:right w:val="single" w:sz="8" w:space="0" w:color="auto"/>
            </w:tcBorders>
            <w:vAlign w:val="center"/>
            <w:hideMark/>
          </w:tcPr>
          <w:p w14:paraId="769A921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22E425F9" w14:textId="77777777" w:rsidR="002871DE" w:rsidRPr="00DA6730" w:rsidRDefault="002871DE" w:rsidP="002871DE">
            <w:pPr>
              <w:pStyle w:val="TAC"/>
            </w:pPr>
            <w:r w:rsidRPr="00DA6730">
              <w:t>-98.5</w:t>
            </w:r>
          </w:p>
        </w:tc>
        <w:tc>
          <w:tcPr>
            <w:tcW w:w="849" w:type="dxa"/>
            <w:gridSpan w:val="3"/>
            <w:tcBorders>
              <w:top w:val="nil"/>
              <w:left w:val="nil"/>
              <w:bottom w:val="single" w:sz="8" w:space="0" w:color="auto"/>
              <w:right w:val="single" w:sz="8" w:space="0" w:color="auto"/>
            </w:tcBorders>
            <w:vAlign w:val="center"/>
            <w:hideMark/>
          </w:tcPr>
          <w:p w14:paraId="25918738" w14:textId="77777777" w:rsidR="002871DE" w:rsidRPr="00DA6730" w:rsidRDefault="002871DE" w:rsidP="002871DE">
            <w:pPr>
              <w:pStyle w:val="TAC"/>
              <w:rPr>
                <w:rFonts w:eastAsia="MS Mincho" w:cs="Arial"/>
              </w:rPr>
            </w:pPr>
            <w:r w:rsidRPr="00DA6730">
              <w:t>-96.3</w:t>
            </w:r>
          </w:p>
        </w:tc>
        <w:tc>
          <w:tcPr>
            <w:tcW w:w="849" w:type="dxa"/>
            <w:gridSpan w:val="2"/>
            <w:tcBorders>
              <w:top w:val="nil"/>
              <w:left w:val="nil"/>
              <w:bottom w:val="single" w:sz="8" w:space="0" w:color="auto"/>
              <w:right w:val="single" w:sz="8" w:space="0" w:color="auto"/>
            </w:tcBorders>
            <w:vAlign w:val="center"/>
            <w:hideMark/>
          </w:tcPr>
          <w:p w14:paraId="5AFD26F0" w14:textId="77777777" w:rsidR="002871DE" w:rsidRPr="00DA6730" w:rsidRDefault="002871DE" w:rsidP="002871DE">
            <w:pPr>
              <w:pStyle w:val="TAC"/>
              <w:rPr>
                <w:rFonts w:eastAsia="MS Mincho" w:cs="Arial"/>
              </w:rPr>
            </w:pPr>
            <w:r w:rsidRPr="00DA6730">
              <w:t>-93.3</w:t>
            </w:r>
          </w:p>
        </w:tc>
        <w:tc>
          <w:tcPr>
            <w:tcW w:w="850" w:type="dxa"/>
            <w:gridSpan w:val="3"/>
            <w:tcBorders>
              <w:top w:val="nil"/>
              <w:left w:val="nil"/>
              <w:bottom w:val="single" w:sz="8" w:space="0" w:color="auto"/>
              <w:right w:val="single" w:sz="8" w:space="0" w:color="auto"/>
            </w:tcBorders>
            <w:vAlign w:val="center"/>
            <w:hideMark/>
          </w:tcPr>
          <w:p w14:paraId="3CCBBCD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6F18ADBE"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20CE34DB" w14:textId="77777777" w:rsidR="002871DE" w:rsidRPr="00DA6730" w:rsidRDefault="002871DE" w:rsidP="002871DE">
            <w:pPr>
              <w:spacing w:after="0"/>
              <w:rPr>
                <w:rFonts w:ascii="Arial" w:hAnsi="Arial"/>
                <w:sz w:val="18"/>
              </w:rPr>
            </w:pPr>
          </w:p>
        </w:tc>
      </w:tr>
      <w:tr w:rsidR="002871DE" w:rsidRPr="00DA6730" w14:paraId="6484385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FEA926"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9ABC125" w14:textId="77777777" w:rsidR="002871DE" w:rsidRPr="00DA6730" w:rsidRDefault="002871DE" w:rsidP="002871DE">
            <w:pPr>
              <w:pStyle w:val="TAC"/>
              <w:rPr>
                <w:rFonts w:cs="Arial"/>
              </w:rPr>
            </w:pPr>
            <w:r w:rsidRPr="00DA6730">
              <w:rPr>
                <w:rFonts w:cs="Arial"/>
              </w:rPr>
              <w:t>20</w:t>
            </w:r>
          </w:p>
        </w:tc>
        <w:tc>
          <w:tcPr>
            <w:tcW w:w="1711" w:type="dxa"/>
            <w:gridSpan w:val="2"/>
            <w:tcBorders>
              <w:top w:val="nil"/>
              <w:left w:val="nil"/>
              <w:bottom w:val="single" w:sz="8" w:space="0" w:color="auto"/>
              <w:right w:val="single" w:sz="8" w:space="0" w:color="auto"/>
            </w:tcBorders>
            <w:vAlign w:val="center"/>
            <w:hideMark/>
          </w:tcPr>
          <w:p w14:paraId="1D1D4D9C"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83710B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38A3645" w14:textId="77777777" w:rsidR="002871DE" w:rsidRPr="00DA6730" w:rsidRDefault="002871DE" w:rsidP="002871DE">
            <w:pPr>
              <w:pStyle w:val="TAC"/>
            </w:pPr>
            <w:r w:rsidRPr="00DA6730">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850C877" w14:textId="77777777" w:rsidR="002871DE" w:rsidRPr="00DA6730" w:rsidRDefault="002871DE" w:rsidP="002871DE">
            <w:pPr>
              <w:pStyle w:val="TAC"/>
            </w:pPr>
            <w:r w:rsidRPr="00DA6730">
              <w:rPr>
                <w:rFonts w:eastAsia="MS Mincho"/>
              </w:rPr>
              <w:t>[-93.3]</w:t>
            </w:r>
          </w:p>
        </w:tc>
        <w:tc>
          <w:tcPr>
            <w:tcW w:w="850" w:type="dxa"/>
            <w:gridSpan w:val="3"/>
            <w:tcBorders>
              <w:top w:val="nil"/>
              <w:left w:val="nil"/>
              <w:bottom w:val="single" w:sz="8" w:space="0" w:color="auto"/>
              <w:right w:val="single" w:sz="8" w:space="0" w:color="auto"/>
            </w:tcBorders>
            <w:hideMark/>
          </w:tcPr>
          <w:p w14:paraId="3E273713" w14:textId="77777777" w:rsidR="002871DE" w:rsidRPr="00DA6730" w:rsidRDefault="002871DE" w:rsidP="002871DE">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0178B670" w14:textId="77777777" w:rsidR="002871DE" w:rsidRPr="00DA6730" w:rsidRDefault="002871DE" w:rsidP="002871DE">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0EFB94B2" w14:textId="77777777" w:rsidR="002871DE" w:rsidRPr="00DA6730" w:rsidRDefault="002871DE" w:rsidP="002871DE">
            <w:pPr>
              <w:spacing w:after="0"/>
              <w:rPr>
                <w:rFonts w:ascii="Arial" w:hAnsi="Arial"/>
                <w:sz w:val="18"/>
              </w:rPr>
            </w:pPr>
          </w:p>
        </w:tc>
      </w:tr>
      <w:tr w:rsidR="002871DE" w:rsidRPr="00DA6730" w14:paraId="42C8D15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737355"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B1C6BBB"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C5DB55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520253E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E59661D" w14:textId="77777777" w:rsidR="002871DE" w:rsidRPr="00DA6730" w:rsidRDefault="002871DE" w:rsidP="002871DE">
            <w:pPr>
              <w:pStyle w:val="TAC"/>
              <w:rPr>
                <w:rFonts w:eastAsia="MS Mincho" w:cs="Arial"/>
              </w:rPr>
            </w:pPr>
            <w:r w:rsidRPr="00DA6730">
              <w:t>[-99.0]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AF2BEC" w14:textId="77777777" w:rsidR="002871DE" w:rsidRPr="00DA6730" w:rsidRDefault="002871DE" w:rsidP="002871DE">
            <w:pPr>
              <w:pStyle w:val="TAC"/>
              <w:rPr>
                <w:rFonts w:eastAsia="MS Mincho" w:cs="Arial"/>
              </w:rPr>
            </w:pPr>
            <w:r w:rsidRPr="00DA6730">
              <w:t>[-96.0]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0934B7DB" w14:textId="77777777" w:rsidR="002871DE" w:rsidRPr="00DA6730" w:rsidRDefault="002871DE" w:rsidP="002871DE">
            <w:pPr>
              <w:pStyle w:val="TAC"/>
            </w:pPr>
            <w:r w:rsidRPr="00DA6730">
              <w:rPr>
                <w:rFonts w:eastAsia="MS Mincho"/>
              </w:rPr>
              <w:t>-</w:t>
            </w:r>
          </w:p>
        </w:tc>
        <w:tc>
          <w:tcPr>
            <w:tcW w:w="849" w:type="dxa"/>
            <w:gridSpan w:val="2"/>
            <w:tcBorders>
              <w:top w:val="nil"/>
              <w:left w:val="nil"/>
              <w:bottom w:val="single" w:sz="8" w:space="0" w:color="auto"/>
              <w:right w:val="single" w:sz="8" w:space="0" w:color="auto"/>
            </w:tcBorders>
            <w:hideMark/>
          </w:tcPr>
          <w:p w14:paraId="467E0C19" w14:textId="77777777" w:rsidR="002871DE" w:rsidRPr="00DA6730" w:rsidRDefault="002871DE" w:rsidP="002871DE">
            <w:pPr>
              <w:pStyle w:val="TAC"/>
            </w:pPr>
            <w:r w:rsidRPr="00DA6730">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6CA2F61E" w14:textId="77777777" w:rsidR="002871DE" w:rsidRPr="00DA6730" w:rsidRDefault="002871DE" w:rsidP="002871DE">
            <w:pPr>
              <w:spacing w:after="0"/>
              <w:rPr>
                <w:rFonts w:ascii="Arial" w:hAnsi="Arial"/>
                <w:sz w:val="18"/>
              </w:rPr>
            </w:pPr>
          </w:p>
        </w:tc>
      </w:tr>
      <w:tr w:rsidR="002871DE" w:rsidRPr="00DA6730" w14:paraId="058FAB7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D13B493" w14:textId="77777777" w:rsidR="002871DE" w:rsidRPr="00DA6730" w:rsidRDefault="002871DE" w:rsidP="002871DE">
            <w:pPr>
              <w:pStyle w:val="TAL"/>
              <w:jc w:val="center"/>
            </w:pPr>
            <w:r w:rsidRPr="00DA6730">
              <w:t>CA_8A-11A-28A</w:t>
            </w:r>
          </w:p>
        </w:tc>
        <w:tc>
          <w:tcPr>
            <w:tcW w:w="1124" w:type="dxa"/>
            <w:tcBorders>
              <w:top w:val="nil"/>
              <w:left w:val="nil"/>
              <w:bottom w:val="single" w:sz="8" w:space="0" w:color="auto"/>
              <w:right w:val="single" w:sz="8" w:space="0" w:color="auto"/>
            </w:tcBorders>
            <w:vAlign w:val="center"/>
            <w:hideMark/>
          </w:tcPr>
          <w:p w14:paraId="68032731" w14:textId="77777777" w:rsidR="002871DE" w:rsidRPr="00DA6730" w:rsidRDefault="002871DE" w:rsidP="002871DE">
            <w:pPr>
              <w:pStyle w:val="TAC"/>
            </w:pPr>
            <w:r w:rsidRPr="00DA6730">
              <w:t>8</w:t>
            </w:r>
          </w:p>
        </w:tc>
        <w:tc>
          <w:tcPr>
            <w:tcW w:w="1711" w:type="dxa"/>
            <w:gridSpan w:val="2"/>
            <w:tcBorders>
              <w:top w:val="nil"/>
              <w:left w:val="nil"/>
              <w:bottom w:val="single" w:sz="8" w:space="0" w:color="auto"/>
              <w:right w:val="single" w:sz="8" w:space="0" w:color="auto"/>
            </w:tcBorders>
            <w:vAlign w:val="center"/>
            <w:hideMark/>
          </w:tcPr>
          <w:p w14:paraId="5C0381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D7AD26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BE66481" w14:textId="77777777" w:rsidR="002871DE" w:rsidRPr="00DA6730" w:rsidRDefault="002871DE" w:rsidP="002871DE">
            <w:pPr>
              <w:pStyle w:val="TAC"/>
            </w:pPr>
            <w:r w:rsidRPr="00DA6730">
              <w:t>-96.1</w:t>
            </w:r>
          </w:p>
        </w:tc>
        <w:tc>
          <w:tcPr>
            <w:tcW w:w="849" w:type="dxa"/>
            <w:gridSpan w:val="2"/>
            <w:tcBorders>
              <w:top w:val="nil"/>
              <w:left w:val="nil"/>
              <w:bottom w:val="single" w:sz="8" w:space="0" w:color="auto"/>
              <w:right w:val="single" w:sz="8" w:space="0" w:color="auto"/>
            </w:tcBorders>
            <w:vAlign w:val="center"/>
            <w:hideMark/>
          </w:tcPr>
          <w:p w14:paraId="10AA6D5A" w14:textId="77777777" w:rsidR="002871DE" w:rsidRPr="00DA6730" w:rsidRDefault="002871DE" w:rsidP="002871DE">
            <w:pPr>
              <w:pStyle w:val="TAC"/>
            </w:pPr>
            <w:r w:rsidRPr="00DA6730">
              <w:t>-93.1</w:t>
            </w:r>
          </w:p>
        </w:tc>
        <w:tc>
          <w:tcPr>
            <w:tcW w:w="850" w:type="dxa"/>
            <w:gridSpan w:val="3"/>
            <w:tcBorders>
              <w:top w:val="nil"/>
              <w:left w:val="nil"/>
              <w:bottom w:val="single" w:sz="8" w:space="0" w:color="auto"/>
              <w:right w:val="single" w:sz="8" w:space="0" w:color="auto"/>
            </w:tcBorders>
            <w:vAlign w:val="center"/>
            <w:hideMark/>
          </w:tcPr>
          <w:p w14:paraId="7531C9EB"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21C2D5E"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4" w:space="0" w:color="auto"/>
              <w:right w:val="single" w:sz="8" w:space="0" w:color="auto"/>
            </w:tcBorders>
            <w:vAlign w:val="center"/>
            <w:hideMark/>
          </w:tcPr>
          <w:p w14:paraId="5E051F53" w14:textId="77777777" w:rsidR="002871DE" w:rsidRPr="00DA6730" w:rsidRDefault="002871DE" w:rsidP="002871DE">
            <w:pPr>
              <w:pStyle w:val="TAL"/>
              <w:jc w:val="center"/>
            </w:pPr>
            <w:r w:rsidRPr="00DA6730">
              <w:t>FDD</w:t>
            </w:r>
          </w:p>
        </w:tc>
      </w:tr>
      <w:tr w:rsidR="002871DE" w:rsidRPr="00DA6730" w14:paraId="13984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3B2A94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8161FCE" w14:textId="77777777" w:rsidR="002871DE" w:rsidRPr="00DA6730" w:rsidRDefault="002871DE" w:rsidP="002871DE">
            <w:pPr>
              <w:pStyle w:val="TAC"/>
            </w:pPr>
            <w:r w:rsidRPr="00DA6730">
              <w:t>11</w:t>
            </w:r>
          </w:p>
        </w:tc>
        <w:tc>
          <w:tcPr>
            <w:tcW w:w="1711" w:type="dxa"/>
            <w:gridSpan w:val="2"/>
            <w:tcBorders>
              <w:top w:val="nil"/>
              <w:left w:val="nil"/>
              <w:bottom w:val="single" w:sz="8" w:space="0" w:color="auto"/>
              <w:right w:val="single" w:sz="8" w:space="0" w:color="auto"/>
            </w:tcBorders>
            <w:vAlign w:val="center"/>
            <w:hideMark/>
          </w:tcPr>
          <w:p w14:paraId="73CEEF1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4B7033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046339"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2F5F6BA8"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7AB1DFB9"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4E0B84B" w14:textId="77777777" w:rsidR="002871DE" w:rsidRPr="00DA6730" w:rsidRDefault="002871DE" w:rsidP="002871DE">
            <w:pPr>
              <w:pStyle w:val="TAC"/>
            </w:pPr>
            <w:r w:rsidRPr="00DA6730">
              <w:t>-</w:t>
            </w:r>
          </w:p>
        </w:tc>
        <w:tc>
          <w:tcPr>
            <w:tcW w:w="1783" w:type="dxa"/>
            <w:vMerge/>
            <w:tcBorders>
              <w:top w:val="nil"/>
              <w:left w:val="single" w:sz="8" w:space="0" w:color="auto"/>
              <w:bottom w:val="single" w:sz="4" w:space="0" w:color="auto"/>
              <w:right w:val="single" w:sz="8" w:space="0" w:color="auto"/>
            </w:tcBorders>
            <w:vAlign w:val="center"/>
            <w:hideMark/>
          </w:tcPr>
          <w:p w14:paraId="0C0AC0EF" w14:textId="77777777" w:rsidR="002871DE" w:rsidRPr="00DA6730" w:rsidRDefault="002871DE" w:rsidP="002871DE">
            <w:pPr>
              <w:spacing w:after="0"/>
              <w:rPr>
                <w:rFonts w:ascii="Arial" w:hAnsi="Arial"/>
                <w:sz w:val="18"/>
              </w:rPr>
            </w:pPr>
          </w:p>
        </w:tc>
      </w:tr>
      <w:tr w:rsidR="002871DE" w:rsidRPr="00DA6730" w14:paraId="70A3CF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2E8B67F"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4AE1A20" w14:textId="77777777" w:rsidR="002871DE" w:rsidRPr="00DA6730" w:rsidRDefault="002871DE" w:rsidP="002871DE">
            <w:pPr>
              <w:pStyle w:val="TAC"/>
            </w:pPr>
            <w:r w:rsidRPr="00DA6730">
              <w:t>28</w:t>
            </w:r>
          </w:p>
        </w:tc>
        <w:tc>
          <w:tcPr>
            <w:tcW w:w="1711" w:type="dxa"/>
            <w:gridSpan w:val="2"/>
            <w:tcBorders>
              <w:top w:val="nil"/>
              <w:left w:val="nil"/>
              <w:bottom w:val="single" w:sz="8" w:space="0" w:color="auto"/>
              <w:right w:val="single" w:sz="8" w:space="0" w:color="auto"/>
            </w:tcBorders>
            <w:vAlign w:val="center"/>
            <w:hideMark/>
          </w:tcPr>
          <w:p w14:paraId="662D1E5B"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BF27601"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FA5E23F" w14:textId="77777777" w:rsidR="002871DE" w:rsidRPr="00DA6730" w:rsidRDefault="002871DE" w:rsidP="002871DE">
            <w:pPr>
              <w:pStyle w:val="TAC"/>
            </w:pPr>
            <w:r w:rsidRPr="00DA6730">
              <w:t>-97.6</w:t>
            </w:r>
          </w:p>
        </w:tc>
        <w:tc>
          <w:tcPr>
            <w:tcW w:w="849" w:type="dxa"/>
            <w:gridSpan w:val="2"/>
            <w:tcBorders>
              <w:top w:val="nil"/>
              <w:left w:val="nil"/>
              <w:bottom w:val="single" w:sz="8" w:space="0" w:color="auto"/>
              <w:right w:val="single" w:sz="8" w:space="0" w:color="auto"/>
            </w:tcBorders>
            <w:vAlign w:val="center"/>
            <w:hideMark/>
          </w:tcPr>
          <w:p w14:paraId="29E57BA8" w14:textId="77777777" w:rsidR="002871DE" w:rsidRPr="00DA6730" w:rsidRDefault="002871DE" w:rsidP="002871DE">
            <w:pPr>
              <w:pStyle w:val="TAC"/>
            </w:pPr>
            <w:r w:rsidRPr="00DA6730">
              <w:t>-94.6</w:t>
            </w:r>
          </w:p>
        </w:tc>
        <w:tc>
          <w:tcPr>
            <w:tcW w:w="850" w:type="dxa"/>
            <w:gridSpan w:val="3"/>
            <w:tcBorders>
              <w:top w:val="nil"/>
              <w:left w:val="nil"/>
              <w:bottom w:val="single" w:sz="8" w:space="0" w:color="auto"/>
              <w:right w:val="single" w:sz="8" w:space="0" w:color="auto"/>
            </w:tcBorders>
            <w:vAlign w:val="center"/>
            <w:hideMark/>
          </w:tcPr>
          <w:p w14:paraId="63C59DAB" w14:textId="77777777" w:rsidR="002871DE" w:rsidRPr="00DA6730" w:rsidRDefault="002871DE" w:rsidP="002871DE">
            <w:pPr>
              <w:pStyle w:val="TAC"/>
            </w:pPr>
            <w:r w:rsidRPr="00DA6730">
              <w:t>-92.8</w:t>
            </w:r>
          </w:p>
        </w:tc>
        <w:tc>
          <w:tcPr>
            <w:tcW w:w="849" w:type="dxa"/>
            <w:gridSpan w:val="2"/>
            <w:tcBorders>
              <w:top w:val="nil"/>
              <w:left w:val="nil"/>
              <w:bottom w:val="single" w:sz="8" w:space="0" w:color="auto"/>
              <w:right w:val="single" w:sz="8" w:space="0" w:color="auto"/>
            </w:tcBorders>
            <w:vAlign w:val="center"/>
            <w:hideMark/>
          </w:tcPr>
          <w:p w14:paraId="2F3E8775" w14:textId="77777777" w:rsidR="002871DE" w:rsidRPr="00DA6730" w:rsidRDefault="002871DE" w:rsidP="002871DE">
            <w:pPr>
              <w:pStyle w:val="TAC"/>
            </w:pPr>
            <w:r w:rsidRPr="00DA6730">
              <w:t>-90.1</w:t>
            </w:r>
          </w:p>
        </w:tc>
        <w:tc>
          <w:tcPr>
            <w:tcW w:w="1783" w:type="dxa"/>
            <w:vMerge/>
            <w:tcBorders>
              <w:top w:val="nil"/>
              <w:left w:val="single" w:sz="8" w:space="0" w:color="auto"/>
              <w:bottom w:val="single" w:sz="4" w:space="0" w:color="auto"/>
              <w:right w:val="single" w:sz="8" w:space="0" w:color="auto"/>
            </w:tcBorders>
            <w:vAlign w:val="center"/>
            <w:hideMark/>
          </w:tcPr>
          <w:p w14:paraId="0CDF6148" w14:textId="77777777" w:rsidR="002871DE" w:rsidRPr="00DA6730" w:rsidRDefault="002871DE" w:rsidP="002871DE">
            <w:pPr>
              <w:spacing w:after="0"/>
              <w:rPr>
                <w:rFonts w:ascii="Arial" w:hAnsi="Arial"/>
                <w:sz w:val="18"/>
              </w:rPr>
            </w:pPr>
          </w:p>
        </w:tc>
      </w:tr>
      <w:tr w:rsidR="002871DE" w:rsidRPr="00DA6730" w14:paraId="7C38AF77"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575AC692" w14:textId="77777777" w:rsidR="002871DE" w:rsidRPr="00DA6730" w:rsidRDefault="002871DE" w:rsidP="002871DE">
            <w:pPr>
              <w:pStyle w:val="TAL"/>
              <w:jc w:val="center"/>
              <w:rPr>
                <w:rFonts w:eastAsia="PMingLiU" w:cs="Arial"/>
                <w:lang w:eastAsia="zh-TW"/>
              </w:rPr>
            </w:pPr>
            <w:r w:rsidRPr="00DA6730">
              <w:t>CA_8A-20A-28A</w:t>
            </w:r>
          </w:p>
        </w:tc>
        <w:tc>
          <w:tcPr>
            <w:tcW w:w="1124" w:type="dxa"/>
            <w:tcBorders>
              <w:top w:val="nil"/>
              <w:left w:val="nil"/>
              <w:bottom w:val="single" w:sz="8" w:space="0" w:color="auto"/>
              <w:right w:val="single" w:sz="8" w:space="0" w:color="auto"/>
            </w:tcBorders>
          </w:tcPr>
          <w:p w14:paraId="5080ADAC" w14:textId="77777777" w:rsidR="002871DE" w:rsidRPr="00DA6730" w:rsidRDefault="002871DE" w:rsidP="002871DE">
            <w:pPr>
              <w:pStyle w:val="TAC"/>
              <w:rPr>
                <w:rFonts w:eastAsia="PMingLiU" w:cs="Arial"/>
                <w:lang w:eastAsia="zh-TW"/>
              </w:rPr>
            </w:pPr>
            <w:r w:rsidRPr="00DA6730">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73938921"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E00BB88"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7D275D0B" w14:textId="77777777" w:rsidR="002871DE" w:rsidRPr="00DA6730" w:rsidRDefault="002871DE" w:rsidP="002871DE">
            <w:pPr>
              <w:pStyle w:val="TAC"/>
              <w:rPr>
                <w:rFonts w:eastAsia="PMingLiU"/>
                <w:lang w:eastAsia="zh-TW"/>
              </w:rPr>
            </w:pPr>
            <w:r w:rsidRPr="00DA6730">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6A296CF3" w14:textId="77777777" w:rsidR="002871DE" w:rsidRPr="00DA6730" w:rsidRDefault="002871DE" w:rsidP="002871DE">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52458D27" w14:textId="77777777" w:rsidR="002871DE" w:rsidRPr="00DA6730"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5144FA11" w14:textId="77777777" w:rsidR="002871DE" w:rsidRPr="00DA6730" w:rsidRDefault="002871DE" w:rsidP="002871DE">
            <w:pPr>
              <w:pStyle w:val="TAC"/>
            </w:pPr>
          </w:p>
        </w:tc>
        <w:tc>
          <w:tcPr>
            <w:tcW w:w="1783" w:type="dxa"/>
            <w:vMerge w:val="restart"/>
            <w:tcBorders>
              <w:top w:val="nil"/>
              <w:left w:val="single" w:sz="8" w:space="0" w:color="auto"/>
              <w:right w:val="single" w:sz="8" w:space="0" w:color="auto"/>
            </w:tcBorders>
            <w:vAlign w:val="center"/>
          </w:tcPr>
          <w:p w14:paraId="5E3A4367" w14:textId="77777777" w:rsidR="002871DE" w:rsidRPr="00DA6730" w:rsidRDefault="002871DE" w:rsidP="002871DE">
            <w:pPr>
              <w:pStyle w:val="TAL"/>
              <w:jc w:val="center"/>
            </w:pPr>
            <w:r w:rsidRPr="00DA6730">
              <w:t>FDD</w:t>
            </w:r>
          </w:p>
        </w:tc>
      </w:tr>
      <w:tr w:rsidR="002871DE" w:rsidRPr="00DA6730" w14:paraId="134025F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25B05B66" w14:textId="77777777" w:rsidR="002871DE" w:rsidRPr="00DA6730" w:rsidRDefault="002871DE" w:rsidP="002871DE">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79AF1292" w14:textId="77777777" w:rsidR="002871DE" w:rsidRPr="00DA6730" w:rsidRDefault="002871DE" w:rsidP="002871DE">
            <w:pPr>
              <w:pStyle w:val="TAC"/>
              <w:rPr>
                <w:rFonts w:eastAsia="PMingLiU" w:cs="Arial"/>
                <w:lang w:eastAsia="zh-TW"/>
              </w:rPr>
            </w:pPr>
            <w:r w:rsidRPr="00DA6730">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4C6865EC"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C1AE460"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0EB82852" w14:textId="77777777" w:rsidR="002871DE" w:rsidRPr="00DA6730"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49EF856A" w14:textId="77777777" w:rsidR="002871DE" w:rsidRPr="00DA6730" w:rsidRDefault="002871DE" w:rsidP="002871DE">
            <w:pPr>
              <w:pStyle w:val="TAC"/>
              <w:rPr>
                <w:rFonts w:eastAsia="PMingLiU"/>
                <w:lang w:eastAsia="zh-TW"/>
              </w:rPr>
            </w:pPr>
            <w:r w:rsidRPr="00DA6730">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04DE131F" w14:textId="77777777" w:rsidR="002871DE" w:rsidRPr="00DA6730" w:rsidRDefault="002871DE" w:rsidP="002871DE">
            <w:pPr>
              <w:pStyle w:val="TAC"/>
            </w:pPr>
            <w:r w:rsidRPr="00DA6730">
              <w:t>-90.5</w:t>
            </w:r>
          </w:p>
        </w:tc>
        <w:tc>
          <w:tcPr>
            <w:tcW w:w="849" w:type="dxa"/>
            <w:gridSpan w:val="2"/>
            <w:tcBorders>
              <w:top w:val="nil"/>
              <w:left w:val="nil"/>
              <w:bottom w:val="single" w:sz="8" w:space="0" w:color="auto"/>
              <w:right w:val="single" w:sz="8" w:space="0" w:color="auto"/>
            </w:tcBorders>
            <w:vAlign w:val="center"/>
          </w:tcPr>
          <w:p w14:paraId="5690370B" w14:textId="77777777" w:rsidR="002871DE" w:rsidRPr="00DA6730" w:rsidRDefault="002871DE" w:rsidP="002871DE">
            <w:pPr>
              <w:pStyle w:val="TAC"/>
            </w:pPr>
            <w:r w:rsidRPr="00DA6730">
              <w:t>-89.3</w:t>
            </w:r>
          </w:p>
        </w:tc>
        <w:tc>
          <w:tcPr>
            <w:tcW w:w="1783" w:type="dxa"/>
            <w:vMerge/>
            <w:tcBorders>
              <w:left w:val="single" w:sz="8" w:space="0" w:color="auto"/>
              <w:right w:val="single" w:sz="8" w:space="0" w:color="auto"/>
            </w:tcBorders>
            <w:vAlign w:val="center"/>
          </w:tcPr>
          <w:p w14:paraId="759C9655" w14:textId="77777777" w:rsidR="002871DE" w:rsidRPr="00DA6730" w:rsidRDefault="002871DE" w:rsidP="002871DE">
            <w:pPr>
              <w:pStyle w:val="TAL"/>
              <w:jc w:val="center"/>
            </w:pPr>
          </w:p>
        </w:tc>
      </w:tr>
      <w:tr w:rsidR="002871DE" w:rsidRPr="00DA6730" w14:paraId="46D9F5EF"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EFCCAD9" w14:textId="77777777" w:rsidR="002871DE" w:rsidRPr="00DA6730" w:rsidRDefault="002871DE" w:rsidP="002871DE">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62FEAC10" w14:textId="77777777" w:rsidR="002871DE" w:rsidRPr="00DA6730" w:rsidRDefault="002871DE" w:rsidP="002871DE">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5F1BDBB8"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AC90FFD"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1E773733" w14:textId="77777777" w:rsidR="002871DE" w:rsidRPr="00DA6730"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5E8D74A5" w14:textId="77777777" w:rsidR="002871DE" w:rsidRPr="00DA6730" w:rsidRDefault="002871DE" w:rsidP="002871DE">
            <w:pPr>
              <w:pStyle w:val="TAC"/>
              <w:rPr>
                <w:rFonts w:eastAsia="PMingLiU"/>
                <w:lang w:eastAsia="zh-TW"/>
              </w:rPr>
            </w:pPr>
            <w:r w:rsidRPr="00DA6730">
              <w:rPr>
                <w:rFonts w:eastAsia="PMingLiU"/>
                <w:lang w:eastAsia="zh-TW"/>
              </w:rPr>
              <w:t>-96.0</w:t>
            </w:r>
            <w:r w:rsidRPr="00DA6730">
              <w:rPr>
                <w:rFonts w:eastAsia="PMingLiU"/>
                <w:vertAlign w:val="superscript"/>
                <w:lang w:eastAsia="zh-TW"/>
              </w:rPr>
              <w:t>20</w:t>
            </w:r>
          </w:p>
        </w:tc>
        <w:tc>
          <w:tcPr>
            <w:tcW w:w="850" w:type="dxa"/>
            <w:gridSpan w:val="3"/>
            <w:tcBorders>
              <w:top w:val="nil"/>
              <w:left w:val="nil"/>
              <w:bottom w:val="single" w:sz="8" w:space="0" w:color="auto"/>
              <w:right w:val="single" w:sz="8" w:space="0" w:color="auto"/>
            </w:tcBorders>
          </w:tcPr>
          <w:p w14:paraId="73C0C4F7" w14:textId="77777777" w:rsidR="002871DE" w:rsidRPr="00DA6730" w:rsidRDefault="002871DE" w:rsidP="002871DE">
            <w:pPr>
              <w:pStyle w:val="TAC"/>
            </w:pPr>
            <w:r w:rsidRPr="00DA6730">
              <w:rPr>
                <w:rFonts w:eastAsia="PMingLiU"/>
                <w:lang w:eastAsia="zh-TW"/>
              </w:rPr>
              <w:t>-93.2</w:t>
            </w:r>
            <w:r w:rsidRPr="00DA6730">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45512E91" w14:textId="77777777" w:rsidR="002871DE" w:rsidRPr="00DA6730" w:rsidRDefault="002871DE" w:rsidP="002871DE">
            <w:pPr>
              <w:pStyle w:val="TAC"/>
            </w:pPr>
            <w:r w:rsidRPr="00DA6730">
              <w:rPr>
                <w:rFonts w:eastAsia="PMingLiU"/>
                <w:lang w:eastAsia="zh-TW"/>
              </w:rPr>
              <w:t>-92.0</w:t>
            </w:r>
            <w:r w:rsidRPr="00DA6730">
              <w:rPr>
                <w:rFonts w:eastAsia="PMingLiU"/>
                <w:vertAlign w:val="superscript"/>
                <w:lang w:eastAsia="zh-TW"/>
              </w:rPr>
              <w:t>20</w:t>
            </w:r>
          </w:p>
        </w:tc>
        <w:tc>
          <w:tcPr>
            <w:tcW w:w="1783" w:type="dxa"/>
            <w:vMerge/>
            <w:tcBorders>
              <w:left w:val="single" w:sz="8" w:space="0" w:color="auto"/>
              <w:right w:val="single" w:sz="8" w:space="0" w:color="auto"/>
            </w:tcBorders>
            <w:vAlign w:val="center"/>
          </w:tcPr>
          <w:p w14:paraId="56744DD0" w14:textId="77777777" w:rsidR="002871DE" w:rsidRPr="00DA6730" w:rsidRDefault="002871DE" w:rsidP="002871DE">
            <w:pPr>
              <w:pStyle w:val="TAL"/>
              <w:jc w:val="center"/>
            </w:pPr>
          </w:p>
        </w:tc>
      </w:tr>
      <w:tr w:rsidR="002871DE" w:rsidRPr="00DA6730" w14:paraId="390BDE2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32BCB5B4" w14:textId="77777777" w:rsidR="002871DE" w:rsidRPr="00DA6730" w:rsidRDefault="002871DE" w:rsidP="002871DE">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0C93991A" w14:textId="77777777" w:rsidR="002871DE" w:rsidRPr="00DA6730" w:rsidRDefault="002871DE" w:rsidP="002871DE">
            <w:pPr>
              <w:pStyle w:val="TAC"/>
              <w:rPr>
                <w:rFonts w:eastAsia="PMingLiU" w:cs="Arial"/>
                <w:lang w:eastAsia="zh-TW"/>
              </w:rPr>
            </w:pPr>
            <w:r w:rsidRPr="00DA6730">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156544B4" w14:textId="77777777" w:rsidR="002871DE" w:rsidRPr="00DA6730"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9096117" w14:textId="77777777" w:rsidR="002871DE" w:rsidRPr="00DA6730"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27DE95EF" w14:textId="77777777" w:rsidR="002871DE" w:rsidRPr="00DA6730" w:rsidRDefault="002871DE" w:rsidP="002871DE">
            <w:pPr>
              <w:pStyle w:val="TAC"/>
              <w:rPr>
                <w:rFonts w:eastAsia="PMingLiU"/>
                <w:lang w:eastAsia="zh-TW"/>
              </w:rPr>
            </w:pPr>
            <w:r w:rsidRPr="00DA6730">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212ABEDA" w14:textId="77777777" w:rsidR="002871DE" w:rsidRPr="00DA6730" w:rsidRDefault="002871DE" w:rsidP="002871DE">
            <w:pPr>
              <w:pStyle w:val="TAC"/>
              <w:rPr>
                <w:rFonts w:eastAsia="PMingLiU"/>
                <w:lang w:eastAsia="zh-TW"/>
              </w:rPr>
            </w:pPr>
            <w:r w:rsidRPr="00DA6730">
              <w:rPr>
                <w:rFonts w:eastAsia="PMingLiU"/>
                <w:lang w:eastAsia="zh-TW"/>
              </w:rPr>
              <w:t>-94.8</w:t>
            </w:r>
          </w:p>
        </w:tc>
        <w:tc>
          <w:tcPr>
            <w:tcW w:w="850" w:type="dxa"/>
            <w:gridSpan w:val="3"/>
            <w:tcBorders>
              <w:top w:val="nil"/>
              <w:left w:val="nil"/>
              <w:bottom w:val="single" w:sz="8" w:space="0" w:color="auto"/>
              <w:right w:val="single" w:sz="8" w:space="0" w:color="auto"/>
            </w:tcBorders>
            <w:vAlign w:val="center"/>
          </w:tcPr>
          <w:p w14:paraId="7FE8808A" w14:textId="77777777" w:rsidR="002871DE" w:rsidRPr="00DA6730" w:rsidRDefault="002871DE" w:rsidP="002871DE">
            <w:pPr>
              <w:pStyle w:val="TAC"/>
            </w:pPr>
            <w:r w:rsidRPr="00DA6730">
              <w:t>-93.0</w:t>
            </w:r>
          </w:p>
        </w:tc>
        <w:tc>
          <w:tcPr>
            <w:tcW w:w="849" w:type="dxa"/>
            <w:gridSpan w:val="2"/>
            <w:tcBorders>
              <w:top w:val="nil"/>
              <w:left w:val="nil"/>
              <w:bottom w:val="single" w:sz="8" w:space="0" w:color="auto"/>
              <w:right w:val="single" w:sz="8" w:space="0" w:color="auto"/>
            </w:tcBorders>
            <w:vAlign w:val="center"/>
          </w:tcPr>
          <w:p w14:paraId="15983C0D" w14:textId="77777777" w:rsidR="002871DE" w:rsidRPr="00DA6730" w:rsidRDefault="002871DE" w:rsidP="002871DE">
            <w:pPr>
              <w:pStyle w:val="TAC"/>
            </w:pPr>
            <w:r w:rsidRPr="00DA6730">
              <w:t>-90.3</w:t>
            </w:r>
          </w:p>
        </w:tc>
        <w:tc>
          <w:tcPr>
            <w:tcW w:w="1783" w:type="dxa"/>
            <w:vMerge/>
            <w:tcBorders>
              <w:left w:val="single" w:sz="8" w:space="0" w:color="auto"/>
              <w:bottom w:val="single" w:sz="8" w:space="0" w:color="000000"/>
              <w:right w:val="single" w:sz="8" w:space="0" w:color="auto"/>
            </w:tcBorders>
            <w:vAlign w:val="center"/>
          </w:tcPr>
          <w:p w14:paraId="0C447367" w14:textId="77777777" w:rsidR="002871DE" w:rsidRPr="00DA6730" w:rsidRDefault="002871DE" w:rsidP="002871DE">
            <w:pPr>
              <w:pStyle w:val="TAL"/>
              <w:jc w:val="center"/>
            </w:pPr>
          </w:p>
        </w:tc>
      </w:tr>
      <w:tr w:rsidR="002871DE" w:rsidRPr="00DA6730" w14:paraId="084B6CD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7557C2C" w14:textId="77777777" w:rsidR="002871DE" w:rsidRPr="00DA6730" w:rsidRDefault="002871DE" w:rsidP="002871DE">
            <w:pPr>
              <w:pStyle w:val="TAL"/>
              <w:jc w:val="center"/>
              <w:rPr>
                <w:rFonts w:eastAsia="PMingLiU"/>
                <w:lang w:eastAsia="zh-TW"/>
              </w:rPr>
            </w:pPr>
            <w:r w:rsidRPr="00DA6730">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458951D7" w14:textId="77777777" w:rsidR="002871DE" w:rsidRPr="00DA6730" w:rsidRDefault="002871DE" w:rsidP="002871DE">
            <w:pPr>
              <w:pStyle w:val="TAC"/>
              <w:rPr>
                <w:rFonts w:eastAsia="PMingLiU" w:cs="Arial"/>
                <w:lang w:eastAsia="zh-TW"/>
              </w:rPr>
            </w:pPr>
            <w:r w:rsidRPr="00DA6730">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4015853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14A550B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2516A1B3" w14:textId="77777777" w:rsidR="002871DE" w:rsidRPr="00DA6730" w:rsidRDefault="002871DE" w:rsidP="002871DE">
            <w:pPr>
              <w:pStyle w:val="TAC"/>
              <w:rPr>
                <w:rFonts w:eastAsia="PMingLiU" w:cs="Arial"/>
                <w:lang w:eastAsia="zh-TW"/>
              </w:rPr>
            </w:pPr>
            <w:r w:rsidRPr="00DA6730">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046175B" w14:textId="77777777" w:rsidR="002871DE" w:rsidRPr="00DA6730" w:rsidRDefault="002871DE" w:rsidP="002871DE">
            <w:pPr>
              <w:pStyle w:val="TAC"/>
              <w:rPr>
                <w:rFonts w:eastAsia="PMingLiU" w:cs="Arial"/>
                <w:lang w:eastAsia="zh-TW"/>
              </w:rPr>
            </w:pPr>
            <w:r w:rsidRPr="00DA6730">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4BFAFB43"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76862742"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139CFABA" w14:textId="77777777" w:rsidR="002871DE" w:rsidRPr="00DA6730" w:rsidRDefault="002871DE" w:rsidP="002871DE">
            <w:pPr>
              <w:pStyle w:val="TAL"/>
              <w:jc w:val="center"/>
            </w:pPr>
            <w:r w:rsidRPr="00DA6730">
              <w:t>FDD</w:t>
            </w:r>
          </w:p>
        </w:tc>
      </w:tr>
      <w:tr w:rsidR="002871DE" w:rsidRPr="00DA6730" w14:paraId="54764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9B4195"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F2FC3EC" w14:textId="77777777" w:rsidR="002871DE" w:rsidRPr="00DA6730" w:rsidRDefault="002871DE" w:rsidP="002871DE">
            <w:pPr>
              <w:pStyle w:val="TAC"/>
              <w:rPr>
                <w:rFonts w:eastAsia="PMingLiU" w:cs="Arial"/>
                <w:lang w:eastAsia="zh-TW"/>
              </w:rPr>
            </w:pPr>
            <w:r w:rsidRPr="00DA6730">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67C29E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34611FD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D107F63" w14:textId="77777777" w:rsidR="002871DE" w:rsidRPr="00DA6730" w:rsidRDefault="002871DE" w:rsidP="002871DE">
            <w:pPr>
              <w:pStyle w:val="TAC"/>
              <w:rPr>
                <w:rFonts w:eastAsia="PMingLiU" w:cs="Arial"/>
                <w:lang w:eastAsia="zh-TW"/>
              </w:rPr>
            </w:pPr>
            <w:r w:rsidRPr="00DA6730">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4CF3B67B" w14:textId="77777777" w:rsidR="002871DE" w:rsidRPr="00DA6730" w:rsidRDefault="002871DE" w:rsidP="002871DE">
            <w:pPr>
              <w:pStyle w:val="TAC"/>
              <w:rPr>
                <w:rFonts w:eastAsia="PMingLiU" w:cs="Arial"/>
                <w:lang w:eastAsia="zh-TW"/>
              </w:rPr>
            </w:pPr>
            <w:r w:rsidRPr="00DA6730">
              <w:rPr>
                <w:rFonts w:eastAsia="PMingLiU"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3CAC6B65"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3DA0CBF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CBCDCFA" w14:textId="77777777" w:rsidR="002871DE" w:rsidRPr="00DA6730" w:rsidRDefault="002871DE" w:rsidP="002871DE">
            <w:pPr>
              <w:spacing w:after="0"/>
              <w:rPr>
                <w:rFonts w:ascii="Arial" w:hAnsi="Arial"/>
                <w:sz w:val="18"/>
              </w:rPr>
            </w:pPr>
          </w:p>
        </w:tc>
      </w:tr>
      <w:tr w:rsidR="002871DE" w:rsidRPr="00DA6730" w14:paraId="6093B4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8EA9B14"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3B4C43FB"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7D8B55E"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B2D866"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B24A7A2"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FBEE0"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08A8D16"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0E536C8C"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177EB89" w14:textId="77777777" w:rsidR="002871DE" w:rsidRPr="00DA6730" w:rsidRDefault="002871DE" w:rsidP="002871DE">
            <w:pPr>
              <w:spacing w:after="0"/>
              <w:rPr>
                <w:rFonts w:ascii="Arial" w:hAnsi="Arial"/>
                <w:sz w:val="18"/>
              </w:rPr>
            </w:pPr>
          </w:p>
        </w:tc>
      </w:tr>
      <w:tr w:rsidR="002871DE" w:rsidRPr="00DA6730" w14:paraId="0F33C8D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D8DA6A6" w14:textId="77777777" w:rsidR="002871DE" w:rsidRPr="00DA6730"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5E3F0286" w14:textId="77777777" w:rsidR="002871DE" w:rsidRPr="00DA6730" w:rsidRDefault="002871DE" w:rsidP="002871DE">
            <w:pPr>
              <w:pStyle w:val="TAC"/>
              <w:rPr>
                <w:rFonts w:eastAsia="PMingLiU" w:cs="Arial"/>
                <w:lang w:eastAsia="zh-TW"/>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250AED0"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C4F3D20"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6E8CD1D" w14:textId="77777777" w:rsidR="002871DE" w:rsidRPr="00DA6730" w:rsidRDefault="002871DE" w:rsidP="002871DE">
            <w:pPr>
              <w:pStyle w:val="TAC"/>
              <w:rPr>
                <w:rFonts w:eastAsia="PMingLiU" w:cs="Arial"/>
                <w:lang w:eastAsia="zh-TW"/>
              </w:rPr>
            </w:pPr>
            <w:r w:rsidRPr="00DA6730">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0C11BF3C" w14:textId="77777777" w:rsidR="002871DE" w:rsidRPr="00DA6730" w:rsidRDefault="002871DE" w:rsidP="002871DE">
            <w:pPr>
              <w:pStyle w:val="TAC"/>
              <w:rPr>
                <w:rFonts w:eastAsia="PMingLiU" w:cs="Arial"/>
                <w:lang w:eastAsia="zh-TW"/>
              </w:rPr>
            </w:pPr>
            <w:r w:rsidRPr="00DA6730">
              <w:rPr>
                <w:rFonts w:eastAsia="PMingLiU"/>
                <w:lang w:eastAsia="zh-TW"/>
              </w:rPr>
              <w:t>-88.3</w:t>
            </w:r>
          </w:p>
        </w:tc>
        <w:tc>
          <w:tcPr>
            <w:tcW w:w="850" w:type="dxa"/>
            <w:gridSpan w:val="3"/>
            <w:tcBorders>
              <w:top w:val="nil"/>
              <w:left w:val="nil"/>
              <w:bottom w:val="single" w:sz="8" w:space="0" w:color="auto"/>
              <w:right w:val="single" w:sz="8" w:space="0" w:color="auto"/>
            </w:tcBorders>
            <w:hideMark/>
          </w:tcPr>
          <w:p w14:paraId="1FE21147" w14:textId="77777777" w:rsidR="002871DE" w:rsidRPr="00DA6730" w:rsidRDefault="002871DE" w:rsidP="002871DE">
            <w:pPr>
              <w:pStyle w:val="TAC"/>
              <w:rPr>
                <w:rFonts w:eastAsia="PMingLiU"/>
                <w:lang w:eastAsia="zh-TW"/>
              </w:rPr>
            </w:pPr>
            <w:r w:rsidRPr="00DA6730">
              <w:rPr>
                <w:rFonts w:eastAsia="PMingLiU" w:cs="Arial"/>
                <w:lang w:eastAsia="zh-TW"/>
              </w:rPr>
              <w:t>-87.8</w:t>
            </w:r>
          </w:p>
        </w:tc>
        <w:tc>
          <w:tcPr>
            <w:tcW w:w="849" w:type="dxa"/>
            <w:gridSpan w:val="2"/>
            <w:tcBorders>
              <w:top w:val="nil"/>
              <w:left w:val="nil"/>
              <w:bottom w:val="single" w:sz="8" w:space="0" w:color="auto"/>
              <w:right w:val="single" w:sz="8" w:space="0" w:color="auto"/>
            </w:tcBorders>
            <w:hideMark/>
          </w:tcPr>
          <w:p w14:paraId="3EBD9846" w14:textId="77777777" w:rsidR="002871DE" w:rsidRPr="00DA6730" w:rsidRDefault="002871DE" w:rsidP="002871DE">
            <w:pPr>
              <w:pStyle w:val="TAC"/>
              <w:rPr>
                <w:rFonts w:eastAsia="PMingLiU"/>
                <w:lang w:eastAsia="zh-TW"/>
              </w:rPr>
            </w:pPr>
            <w:r w:rsidRPr="00DA6730">
              <w:rPr>
                <w:rFonts w:eastAsia="PMingLiU" w:cs="Arial"/>
                <w:lang w:eastAsia="zh-TW"/>
              </w:rPr>
              <w:t>-87.3</w:t>
            </w:r>
          </w:p>
        </w:tc>
        <w:tc>
          <w:tcPr>
            <w:tcW w:w="1783" w:type="dxa"/>
            <w:vMerge/>
            <w:tcBorders>
              <w:top w:val="nil"/>
              <w:left w:val="single" w:sz="8" w:space="0" w:color="auto"/>
              <w:bottom w:val="single" w:sz="8" w:space="0" w:color="000000"/>
              <w:right w:val="single" w:sz="8" w:space="0" w:color="auto"/>
            </w:tcBorders>
            <w:vAlign w:val="center"/>
            <w:hideMark/>
          </w:tcPr>
          <w:p w14:paraId="0A879A36" w14:textId="77777777" w:rsidR="002871DE" w:rsidRPr="00DA6730" w:rsidRDefault="002871DE" w:rsidP="002871DE">
            <w:pPr>
              <w:spacing w:after="0"/>
              <w:rPr>
                <w:rFonts w:ascii="Arial" w:hAnsi="Arial"/>
                <w:sz w:val="18"/>
              </w:rPr>
            </w:pPr>
          </w:p>
        </w:tc>
      </w:tr>
      <w:tr w:rsidR="002871DE" w:rsidRPr="00DA6730" w14:paraId="34B597C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AD5F16" w14:textId="77777777" w:rsidR="002871DE" w:rsidRPr="00DA6730"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625AD8E" w14:textId="77777777" w:rsidR="002871DE" w:rsidRPr="00DA6730"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0E7FDCE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A4A6C39"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426AC88" w14:textId="77777777" w:rsidR="002871DE" w:rsidRPr="00DA6730" w:rsidRDefault="002871DE" w:rsidP="002871DE">
            <w:pPr>
              <w:pStyle w:val="TAC"/>
              <w:rPr>
                <w:rFonts w:eastAsia="PMingLiU"/>
                <w:lang w:eastAsia="zh-TW"/>
              </w:rPr>
            </w:pPr>
            <w:r w:rsidRPr="00DA6730">
              <w:rPr>
                <w:rFonts w:eastAsia="PMingLiU"/>
                <w:lang w:eastAsia="zh-TW"/>
              </w:rPr>
              <w:t>-91.5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B5D7D8" w14:textId="77777777" w:rsidR="002871DE" w:rsidRPr="00DA6730" w:rsidRDefault="002871DE" w:rsidP="002871DE">
            <w:pPr>
              <w:pStyle w:val="TAC"/>
              <w:rPr>
                <w:rFonts w:eastAsia="PMingLiU"/>
                <w:lang w:eastAsia="zh-TW"/>
              </w:rPr>
            </w:pPr>
            <w:r w:rsidRPr="00DA6730">
              <w:rPr>
                <w:rFonts w:eastAsia="PMingLiU"/>
                <w:lang w:eastAsia="zh-TW"/>
              </w:rPr>
              <w:t>-91.0</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7D262573" w14:textId="77777777" w:rsidR="002871DE" w:rsidRPr="00DA6730" w:rsidRDefault="002871DE" w:rsidP="002871DE">
            <w:pPr>
              <w:pStyle w:val="TAC"/>
              <w:rPr>
                <w:rFonts w:eastAsia="PMingLiU" w:cs="Arial"/>
                <w:lang w:eastAsia="zh-TW"/>
              </w:rPr>
            </w:pPr>
            <w:r w:rsidRPr="00DA6730">
              <w:rPr>
                <w:rFonts w:eastAsia="PMingLiU" w:cs="Arial"/>
                <w:lang w:eastAsia="zh-TW"/>
              </w:rPr>
              <w:t>-90.5</w:t>
            </w:r>
            <w:r w:rsidRPr="00DA6730">
              <w:rPr>
                <w:vertAlign w:val="superscript"/>
              </w:rPr>
              <w:t>20</w:t>
            </w:r>
          </w:p>
        </w:tc>
        <w:tc>
          <w:tcPr>
            <w:tcW w:w="849" w:type="dxa"/>
            <w:gridSpan w:val="2"/>
            <w:tcBorders>
              <w:top w:val="nil"/>
              <w:left w:val="nil"/>
              <w:bottom w:val="single" w:sz="8" w:space="0" w:color="auto"/>
              <w:right w:val="single" w:sz="8" w:space="0" w:color="auto"/>
            </w:tcBorders>
            <w:hideMark/>
          </w:tcPr>
          <w:p w14:paraId="3B779E85" w14:textId="77777777" w:rsidR="002871DE" w:rsidRPr="00DA6730" w:rsidRDefault="002871DE" w:rsidP="002871DE">
            <w:pPr>
              <w:pStyle w:val="TAC"/>
              <w:rPr>
                <w:rFonts w:eastAsia="PMingLiU" w:cs="Arial"/>
                <w:lang w:eastAsia="zh-TW"/>
              </w:rPr>
            </w:pPr>
            <w:r w:rsidRPr="00DA6730">
              <w:rPr>
                <w:rFonts w:eastAsia="PMingLiU" w:cs="Arial"/>
                <w:lang w:eastAsia="zh-TW"/>
              </w:rPr>
              <w:t>-90.0</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70923F6" w14:textId="77777777" w:rsidR="002871DE" w:rsidRPr="00DA6730" w:rsidRDefault="002871DE" w:rsidP="002871DE">
            <w:pPr>
              <w:spacing w:after="0"/>
              <w:rPr>
                <w:rFonts w:ascii="Arial" w:hAnsi="Arial"/>
                <w:sz w:val="18"/>
              </w:rPr>
            </w:pPr>
          </w:p>
        </w:tc>
      </w:tr>
      <w:tr w:rsidR="002871DE" w:rsidRPr="00DA6730" w14:paraId="0CA6600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58D114D" w14:textId="77777777" w:rsidR="002871DE" w:rsidRPr="00DA6730" w:rsidRDefault="002871DE" w:rsidP="002871DE">
            <w:pPr>
              <w:pStyle w:val="TAL"/>
              <w:jc w:val="center"/>
              <w:rPr>
                <w:lang w:eastAsia="zh-TW"/>
              </w:rPr>
            </w:pPr>
            <w:r w:rsidRPr="00DA6730">
              <w:rPr>
                <w:rFonts w:cs="Arial"/>
                <w:lang w:eastAsia="zh-TW"/>
              </w:rPr>
              <w:t>CA_14A-30A-66A</w:t>
            </w:r>
          </w:p>
        </w:tc>
        <w:tc>
          <w:tcPr>
            <w:tcW w:w="1124" w:type="dxa"/>
            <w:tcBorders>
              <w:top w:val="nil"/>
              <w:left w:val="nil"/>
              <w:bottom w:val="single" w:sz="8" w:space="0" w:color="auto"/>
              <w:right w:val="single" w:sz="8" w:space="0" w:color="auto"/>
            </w:tcBorders>
            <w:hideMark/>
          </w:tcPr>
          <w:p w14:paraId="7FDD868B" w14:textId="77777777" w:rsidR="002871DE" w:rsidRPr="00DA6730" w:rsidRDefault="002871DE" w:rsidP="002871DE">
            <w:pPr>
              <w:pStyle w:val="TAC"/>
              <w:rPr>
                <w:rFonts w:cs="Arial"/>
                <w:lang w:eastAsia="zh-TW"/>
              </w:rPr>
            </w:pPr>
            <w:r w:rsidRPr="00DA6730">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707F7EF3"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63625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463F83D4" w14:textId="77777777" w:rsidR="002871DE" w:rsidRPr="00DA6730" w:rsidRDefault="002871DE" w:rsidP="002871DE">
            <w:pPr>
              <w:pStyle w:val="TAC"/>
              <w:rPr>
                <w:rFonts w:cs="Arial"/>
                <w:lang w:eastAsia="zh-TW"/>
              </w:rPr>
            </w:pPr>
            <w:r w:rsidRPr="00DA6730">
              <w:rPr>
                <w:rFonts w:eastAsia="MS Mincho" w:cs="Arial"/>
              </w:rPr>
              <w:t>-9</w:t>
            </w:r>
            <w:r w:rsidRPr="00DA6730">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0DB140B9" w14:textId="77777777" w:rsidR="002871DE" w:rsidRPr="00DA6730" w:rsidRDefault="002871DE" w:rsidP="002871DE">
            <w:pPr>
              <w:pStyle w:val="TAC"/>
              <w:rPr>
                <w:rFonts w:cs="Arial"/>
                <w:lang w:eastAsia="zh-TW"/>
              </w:rPr>
            </w:pPr>
            <w:r w:rsidRPr="00DA6730">
              <w:rPr>
                <w:rFonts w:eastAsia="MS Mincho" w:cs="Arial"/>
              </w:rPr>
              <w:t>-9</w:t>
            </w:r>
            <w:r w:rsidRPr="00DA6730">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640CB17A"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6017EF8"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1270CE48" w14:textId="77777777" w:rsidR="002871DE" w:rsidRPr="00DA6730" w:rsidRDefault="002871DE" w:rsidP="002871DE">
            <w:pPr>
              <w:pStyle w:val="TAL"/>
              <w:jc w:val="center"/>
            </w:pPr>
            <w:r w:rsidRPr="00DA6730">
              <w:t>FDD</w:t>
            </w:r>
          </w:p>
        </w:tc>
      </w:tr>
      <w:tr w:rsidR="002871DE" w:rsidRPr="00DA6730" w14:paraId="16CD263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5BD8A2F" w14:textId="77777777" w:rsidR="002871DE" w:rsidRPr="00DA6730"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336B1108" w14:textId="77777777" w:rsidR="002871DE" w:rsidRPr="00DA6730" w:rsidRDefault="002871DE" w:rsidP="002871DE">
            <w:pPr>
              <w:pStyle w:val="TAC"/>
              <w:rPr>
                <w:rFonts w:cs="Arial"/>
                <w:lang w:eastAsia="zh-TW"/>
              </w:rPr>
            </w:pPr>
            <w:r w:rsidRPr="00DA6730">
              <w:rPr>
                <w:rFonts w:cs="Arial"/>
                <w:lang w:eastAsia="zh-TW"/>
              </w:rPr>
              <w:t>30</w:t>
            </w:r>
          </w:p>
        </w:tc>
        <w:tc>
          <w:tcPr>
            <w:tcW w:w="1711" w:type="dxa"/>
            <w:gridSpan w:val="2"/>
            <w:tcBorders>
              <w:top w:val="nil"/>
              <w:left w:val="nil"/>
              <w:bottom w:val="single" w:sz="8" w:space="0" w:color="auto"/>
              <w:right w:val="single" w:sz="8" w:space="0" w:color="auto"/>
            </w:tcBorders>
            <w:hideMark/>
          </w:tcPr>
          <w:p w14:paraId="2D791F3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AAF93D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5CC7798B" w14:textId="77777777" w:rsidR="002871DE" w:rsidRPr="00DA6730" w:rsidRDefault="002871DE" w:rsidP="002871DE">
            <w:pPr>
              <w:pStyle w:val="TAC"/>
              <w:rPr>
                <w:rFonts w:cs="Arial"/>
                <w:lang w:eastAsia="zh-TW"/>
              </w:rPr>
            </w:pPr>
            <w:r w:rsidRPr="00DA6730">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6B8EAC8D" w14:textId="77777777" w:rsidR="002871DE" w:rsidRPr="00DA6730" w:rsidRDefault="002871DE" w:rsidP="002871DE">
            <w:pPr>
              <w:pStyle w:val="TAC"/>
              <w:rPr>
                <w:rFonts w:cs="Arial"/>
                <w:lang w:eastAsia="zh-TW"/>
              </w:rPr>
            </w:pPr>
            <w:r w:rsidRPr="00DA6730">
              <w:rPr>
                <w:rFonts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5B7E7C0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1E682A07"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D210518" w14:textId="77777777" w:rsidR="002871DE" w:rsidRPr="00DA6730" w:rsidRDefault="002871DE" w:rsidP="002871DE">
            <w:pPr>
              <w:spacing w:after="0"/>
              <w:rPr>
                <w:rFonts w:ascii="Arial" w:hAnsi="Arial"/>
                <w:sz w:val="18"/>
              </w:rPr>
            </w:pPr>
          </w:p>
        </w:tc>
      </w:tr>
      <w:tr w:rsidR="002871DE" w:rsidRPr="00DA6730" w14:paraId="25A2B61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3EC951" w14:textId="77777777" w:rsidR="002871DE" w:rsidRPr="00DA6730"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EBE0603" w14:textId="77777777" w:rsidR="002871DE" w:rsidRPr="00DA6730"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AF975E8"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2D36CC"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49C1125" w14:textId="77777777" w:rsidR="002871DE" w:rsidRPr="00DA6730" w:rsidRDefault="002871DE" w:rsidP="002871DE">
            <w:pPr>
              <w:pStyle w:val="TAC"/>
            </w:pPr>
            <w:r w:rsidRPr="00DA6730">
              <w:t>-100.5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4A7489" w14:textId="77777777" w:rsidR="002871DE" w:rsidRPr="00DA6730" w:rsidRDefault="002871DE" w:rsidP="002871DE">
            <w:pPr>
              <w:pStyle w:val="TAC"/>
            </w:pPr>
            <w:r w:rsidRPr="00DA6730">
              <w:t>-97.5</w:t>
            </w:r>
            <w:r w:rsidRPr="00DA6730">
              <w:rPr>
                <w:vertAlign w:val="superscript"/>
              </w:rPr>
              <w:t>20</w:t>
            </w:r>
          </w:p>
        </w:tc>
        <w:tc>
          <w:tcPr>
            <w:tcW w:w="850" w:type="dxa"/>
            <w:gridSpan w:val="3"/>
            <w:tcBorders>
              <w:top w:val="nil"/>
              <w:left w:val="nil"/>
              <w:bottom w:val="single" w:sz="8" w:space="0" w:color="auto"/>
              <w:right w:val="single" w:sz="8" w:space="0" w:color="auto"/>
            </w:tcBorders>
            <w:hideMark/>
          </w:tcPr>
          <w:p w14:paraId="3D65792C" w14:textId="77777777" w:rsidR="002871DE" w:rsidRPr="00DA6730" w:rsidRDefault="002871DE" w:rsidP="002871DE">
            <w:pPr>
              <w:pStyle w:val="TAC"/>
              <w:rPr>
                <w:rFonts w:cs="Arial"/>
              </w:rPr>
            </w:pPr>
            <w:r w:rsidRPr="00DA6730">
              <w:rPr>
                <w:rFonts w:cs="Arial"/>
              </w:rPr>
              <w:t>-</w:t>
            </w:r>
          </w:p>
        </w:tc>
        <w:tc>
          <w:tcPr>
            <w:tcW w:w="849" w:type="dxa"/>
            <w:gridSpan w:val="2"/>
            <w:tcBorders>
              <w:top w:val="nil"/>
              <w:left w:val="nil"/>
              <w:bottom w:val="single" w:sz="8" w:space="0" w:color="auto"/>
              <w:right w:val="single" w:sz="8" w:space="0" w:color="auto"/>
            </w:tcBorders>
            <w:hideMark/>
          </w:tcPr>
          <w:p w14:paraId="78E658CF" w14:textId="77777777" w:rsidR="002871DE" w:rsidRPr="00DA6730" w:rsidRDefault="002871DE" w:rsidP="002871DE">
            <w:pPr>
              <w:pStyle w:val="TAC"/>
              <w:rPr>
                <w:rFonts w:cs="Arial"/>
              </w:rPr>
            </w:pPr>
            <w:r w:rsidRPr="00DA6730">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7E9F682" w14:textId="77777777" w:rsidR="002871DE" w:rsidRPr="00DA6730" w:rsidRDefault="002871DE" w:rsidP="002871DE">
            <w:pPr>
              <w:spacing w:after="0"/>
              <w:rPr>
                <w:rFonts w:ascii="Arial" w:hAnsi="Arial"/>
                <w:sz w:val="18"/>
              </w:rPr>
            </w:pPr>
          </w:p>
        </w:tc>
      </w:tr>
      <w:tr w:rsidR="002871DE" w:rsidRPr="00DA6730" w14:paraId="271E156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2F5FAC" w14:textId="77777777" w:rsidR="002871DE" w:rsidRPr="00DA6730"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2A763DDA"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152F8B1F"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5BF8DD35"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hideMark/>
          </w:tcPr>
          <w:p w14:paraId="754B15E3"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5C93AB49"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281EF93F"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474CA4AD" w14:textId="77777777" w:rsidR="002871DE" w:rsidRPr="00DA6730" w:rsidRDefault="002871DE" w:rsidP="002871DE">
            <w:pPr>
              <w:pStyle w:val="TAC"/>
            </w:pPr>
            <w:r w:rsidRPr="00DA6730">
              <w:t>-92.8</w:t>
            </w:r>
          </w:p>
        </w:tc>
        <w:tc>
          <w:tcPr>
            <w:tcW w:w="1783" w:type="dxa"/>
            <w:vMerge/>
            <w:tcBorders>
              <w:top w:val="nil"/>
              <w:left w:val="single" w:sz="8" w:space="0" w:color="auto"/>
              <w:bottom w:val="single" w:sz="8" w:space="0" w:color="000000"/>
              <w:right w:val="single" w:sz="8" w:space="0" w:color="auto"/>
            </w:tcBorders>
            <w:vAlign w:val="center"/>
            <w:hideMark/>
          </w:tcPr>
          <w:p w14:paraId="625662ED" w14:textId="77777777" w:rsidR="002871DE" w:rsidRPr="00DA6730" w:rsidRDefault="002871DE" w:rsidP="002871DE">
            <w:pPr>
              <w:spacing w:after="0"/>
              <w:rPr>
                <w:rFonts w:ascii="Arial" w:hAnsi="Arial"/>
                <w:sz w:val="18"/>
              </w:rPr>
            </w:pPr>
          </w:p>
        </w:tc>
      </w:tr>
      <w:tr w:rsidR="002871DE" w:rsidRPr="00DA6730" w14:paraId="4E9A6FC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273109" w14:textId="77777777" w:rsidR="002871DE" w:rsidRPr="00DA6730"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290F758"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6DB2F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177E9A7"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304B746D" w14:textId="77777777" w:rsidR="002871DE" w:rsidRPr="00DA6730" w:rsidRDefault="002871DE" w:rsidP="002871DE">
            <w:pPr>
              <w:pStyle w:val="TAC"/>
              <w:rPr>
                <w:rFonts w:cs="Arial"/>
                <w:lang w:eastAsia="zh-TW"/>
              </w:rPr>
            </w:pPr>
            <w:r w:rsidRPr="00DA6730">
              <w:rPr>
                <w:rFonts w:eastAsia="MS Mincho" w:cs="Arial"/>
              </w:rPr>
              <w:t>-101.5</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BE3B62" w14:textId="77777777" w:rsidR="002871DE" w:rsidRPr="00DA6730" w:rsidRDefault="002871DE" w:rsidP="002871DE">
            <w:pPr>
              <w:pStyle w:val="TAC"/>
              <w:rPr>
                <w:rFonts w:cs="Arial"/>
                <w:lang w:eastAsia="zh-TW"/>
              </w:rPr>
            </w:pPr>
            <w:r w:rsidRPr="00DA6730">
              <w:rPr>
                <w:rFonts w:eastAsia="MS Mincho" w:cs="Arial"/>
              </w:rPr>
              <w:t>-98.5</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F90ADF" w14:textId="77777777" w:rsidR="002871DE" w:rsidRPr="00DA6730" w:rsidRDefault="002871DE" w:rsidP="002871DE">
            <w:pPr>
              <w:pStyle w:val="TAC"/>
              <w:rPr>
                <w:lang w:eastAsia="zh-TW"/>
              </w:rPr>
            </w:pPr>
            <w:r w:rsidRPr="00DA6730">
              <w:t>-96.7</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22F8E8" w14:textId="77777777" w:rsidR="002871DE" w:rsidRPr="00DA6730" w:rsidRDefault="002871DE" w:rsidP="002871DE">
            <w:pPr>
              <w:pStyle w:val="TAC"/>
              <w:rPr>
                <w:lang w:eastAsia="zh-TW"/>
              </w:rPr>
            </w:pPr>
            <w:r w:rsidRPr="00DA6730">
              <w:t>-95.5</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AB3CBB4" w14:textId="77777777" w:rsidR="002871DE" w:rsidRPr="00DA6730" w:rsidRDefault="002871DE" w:rsidP="002871DE">
            <w:pPr>
              <w:spacing w:after="0"/>
              <w:rPr>
                <w:rFonts w:ascii="Arial" w:hAnsi="Arial"/>
                <w:sz w:val="18"/>
              </w:rPr>
            </w:pPr>
          </w:p>
        </w:tc>
      </w:tr>
      <w:tr w:rsidR="002871DE" w:rsidRPr="00DA6730" w14:paraId="26E9D959"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5BE6E99" w14:textId="77777777" w:rsidR="002871DE" w:rsidRPr="00DA6730" w:rsidRDefault="002871DE" w:rsidP="002871DE">
            <w:pPr>
              <w:pStyle w:val="TAL"/>
              <w:jc w:val="center"/>
            </w:pPr>
            <w:r w:rsidRPr="00DA6730">
              <w:t>CA_19A-21A-42A</w:t>
            </w:r>
          </w:p>
        </w:tc>
        <w:tc>
          <w:tcPr>
            <w:tcW w:w="1124" w:type="dxa"/>
            <w:tcBorders>
              <w:top w:val="nil"/>
              <w:left w:val="nil"/>
              <w:bottom w:val="single" w:sz="8" w:space="0" w:color="auto"/>
              <w:right w:val="single" w:sz="8" w:space="0" w:color="auto"/>
            </w:tcBorders>
            <w:vAlign w:val="center"/>
            <w:hideMark/>
          </w:tcPr>
          <w:p w14:paraId="45A5A67E" w14:textId="77777777" w:rsidR="002871DE" w:rsidRPr="00DA6730" w:rsidRDefault="002871DE" w:rsidP="002871DE">
            <w:pPr>
              <w:pStyle w:val="TAC"/>
              <w:rPr>
                <w:rFonts w:cs="Arial"/>
              </w:rPr>
            </w:pPr>
            <w:r w:rsidRPr="00DA6730">
              <w:t>19</w:t>
            </w:r>
          </w:p>
        </w:tc>
        <w:tc>
          <w:tcPr>
            <w:tcW w:w="1711" w:type="dxa"/>
            <w:gridSpan w:val="2"/>
            <w:tcBorders>
              <w:top w:val="nil"/>
              <w:left w:val="nil"/>
              <w:bottom w:val="single" w:sz="8" w:space="0" w:color="auto"/>
              <w:right w:val="single" w:sz="8" w:space="0" w:color="auto"/>
            </w:tcBorders>
            <w:vAlign w:val="center"/>
            <w:hideMark/>
          </w:tcPr>
          <w:p w14:paraId="7EF1117A"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01387022"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D3270BC"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431BD8D4"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vAlign w:val="center"/>
            <w:hideMark/>
          </w:tcPr>
          <w:p w14:paraId="1E5A1E0D"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023F94D2"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5C3CE353" w14:textId="77777777" w:rsidR="002871DE" w:rsidRPr="00DA6730" w:rsidRDefault="002871DE" w:rsidP="002871DE">
            <w:pPr>
              <w:pStyle w:val="TAL"/>
              <w:jc w:val="center"/>
            </w:pPr>
            <w:r w:rsidRPr="00DA6730">
              <w:t>FDD</w:t>
            </w:r>
          </w:p>
        </w:tc>
      </w:tr>
      <w:tr w:rsidR="002871DE" w:rsidRPr="00DA6730" w14:paraId="26E02B7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443EEE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D318110" w14:textId="77777777" w:rsidR="002871DE" w:rsidRPr="00DA6730" w:rsidRDefault="002871DE" w:rsidP="002871DE">
            <w:pPr>
              <w:pStyle w:val="TAC"/>
            </w:pPr>
            <w:r w:rsidRPr="00DA6730">
              <w:t>21</w:t>
            </w:r>
          </w:p>
        </w:tc>
        <w:tc>
          <w:tcPr>
            <w:tcW w:w="1711" w:type="dxa"/>
            <w:gridSpan w:val="2"/>
            <w:tcBorders>
              <w:top w:val="nil"/>
              <w:left w:val="nil"/>
              <w:bottom w:val="single" w:sz="8" w:space="0" w:color="auto"/>
              <w:right w:val="single" w:sz="8" w:space="0" w:color="auto"/>
            </w:tcBorders>
            <w:vAlign w:val="center"/>
            <w:hideMark/>
          </w:tcPr>
          <w:p w14:paraId="1F313EF9"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3F49892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320A8CB"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vAlign w:val="center"/>
            <w:hideMark/>
          </w:tcPr>
          <w:p w14:paraId="16F8299F"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4961833E"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vAlign w:val="center"/>
            <w:hideMark/>
          </w:tcPr>
          <w:p w14:paraId="3CF4C122"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14A20680" w14:textId="77777777" w:rsidR="002871DE" w:rsidRPr="00DA6730" w:rsidRDefault="002871DE" w:rsidP="002871DE">
            <w:pPr>
              <w:spacing w:after="0"/>
              <w:rPr>
                <w:rFonts w:ascii="Arial" w:hAnsi="Arial"/>
                <w:sz w:val="18"/>
              </w:rPr>
            </w:pPr>
          </w:p>
        </w:tc>
      </w:tr>
      <w:tr w:rsidR="002871DE" w:rsidRPr="00DA6730" w14:paraId="0B7ED5E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F0AC0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C04780A"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7DD5E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7083BBB8"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8C57E3A" w14:textId="77777777" w:rsidR="002871DE" w:rsidRPr="00DA6730" w:rsidRDefault="002871DE" w:rsidP="002871DE">
            <w:pPr>
              <w:pStyle w:val="TAC"/>
            </w:pPr>
            <w:r w:rsidRPr="00DA6730">
              <w:t>-102.0</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883EA1" w14:textId="77777777" w:rsidR="002871DE" w:rsidRPr="00DA6730" w:rsidRDefault="002871DE" w:rsidP="002871DE">
            <w:pPr>
              <w:pStyle w:val="TAC"/>
            </w:pPr>
            <w:r w:rsidRPr="00DA6730">
              <w:t>-99.0</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4D76BDF" w14:textId="77777777" w:rsidR="002871DE" w:rsidRPr="00DA6730" w:rsidRDefault="002871DE" w:rsidP="002871DE">
            <w:pPr>
              <w:pStyle w:val="TAC"/>
            </w:pPr>
            <w:r w:rsidRPr="00DA6730">
              <w:t>-97.2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522B7E"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565B66AD" w14:textId="77777777" w:rsidR="002871DE" w:rsidRPr="00DA6730" w:rsidRDefault="002871DE" w:rsidP="002871DE">
            <w:pPr>
              <w:spacing w:after="0"/>
              <w:rPr>
                <w:rFonts w:ascii="Arial" w:hAnsi="Arial"/>
                <w:sz w:val="18"/>
              </w:rPr>
            </w:pPr>
          </w:p>
        </w:tc>
      </w:tr>
      <w:tr w:rsidR="002871DE" w:rsidRPr="00DA6730" w14:paraId="55E3636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E0338B"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3261951" w14:textId="77777777" w:rsidR="002871DE" w:rsidRPr="00DA6730" w:rsidRDefault="002871DE" w:rsidP="002871DE">
            <w:pPr>
              <w:pStyle w:val="TAC"/>
              <w:rPr>
                <w:rFonts w:cs="Arial"/>
              </w:rPr>
            </w:pPr>
            <w:r w:rsidRPr="00DA6730">
              <w:t>42</w:t>
            </w:r>
          </w:p>
        </w:tc>
        <w:tc>
          <w:tcPr>
            <w:tcW w:w="1711" w:type="dxa"/>
            <w:gridSpan w:val="2"/>
            <w:tcBorders>
              <w:top w:val="nil"/>
              <w:left w:val="nil"/>
              <w:bottom w:val="single" w:sz="8" w:space="0" w:color="auto"/>
              <w:right w:val="single" w:sz="8" w:space="0" w:color="auto"/>
            </w:tcBorders>
            <w:vAlign w:val="center"/>
            <w:hideMark/>
          </w:tcPr>
          <w:p w14:paraId="67A5E648"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6280384A"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BFC6172" w14:textId="77777777" w:rsidR="002871DE" w:rsidRPr="00DA6730" w:rsidRDefault="002871DE" w:rsidP="002871DE">
            <w:pPr>
              <w:pStyle w:val="TAC"/>
            </w:pPr>
            <w:r w:rsidRPr="00DA6730">
              <w:t>-98.0</w:t>
            </w:r>
          </w:p>
        </w:tc>
        <w:tc>
          <w:tcPr>
            <w:tcW w:w="849" w:type="dxa"/>
            <w:gridSpan w:val="2"/>
            <w:tcBorders>
              <w:top w:val="nil"/>
              <w:left w:val="nil"/>
              <w:bottom w:val="single" w:sz="8" w:space="0" w:color="auto"/>
              <w:right w:val="single" w:sz="8" w:space="0" w:color="auto"/>
            </w:tcBorders>
            <w:vAlign w:val="center"/>
            <w:hideMark/>
          </w:tcPr>
          <w:p w14:paraId="4C334833" w14:textId="77777777" w:rsidR="002871DE" w:rsidRPr="00DA6730" w:rsidRDefault="002871DE" w:rsidP="002871DE">
            <w:pPr>
              <w:pStyle w:val="TAC"/>
            </w:pPr>
            <w:r w:rsidRPr="00DA6730">
              <w:t>-95.0</w:t>
            </w:r>
          </w:p>
        </w:tc>
        <w:tc>
          <w:tcPr>
            <w:tcW w:w="850" w:type="dxa"/>
            <w:gridSpan w:val="3"/>
            <w:tcBorders>
              <w:top w:val="nil"/>
              <w:left w:val="nil"/>
              <w:bottom w:val="single" w:sz="8" w:space="0" w:color="auto"/>
              <w:right w:val="single" w:sz="8" w:space="0" w:color="auto"/>
            </w:tcBorders>
            <w:hideMark/>
          </w:tcPr>
          <w:p w14:paraId="6665BB0B" w14:textId="77777777" w:rsidR="002871DE" w:rsidRPr="00DA6730" w:rsidRDefault="002871DE" w:rsidP="002871DE">
            <w:pPr>
              <w:pStyle w:val="TAC"/>
            </w:pPr>
            <w:r w:rsidRPr="00DA6730">
              <w:t>-93.2</w:t>
            </w:r>
          </w:p>
        </w:tc>
        <w:tc>
          <w:tcPr>
            <w:tcW w:w="849" w:type="dxa"/>
            <w:gridSpan w:val="2"/>
            <w:tcBorders>
              <w:top w:val="nil"/>
              <w:left w:val="nil"/>
              <w:bottom w:val="single" w:sz="8" w:space="0" w:color="auto"/>
              <w:right w:val="single" w:sz="8" w:space="0" w:color="auto"/>
            </w:tcBorders>
            <w:hideMark/>
          </w:tcPr>
          <w:p w14:paraId="67C59220" w14:textId="77777777" w:rsidR="002871DE" w:rsidRPr="00DA6730" w:rsidRDefault="002871DE" w:rsidP="002871DE">
            <w:pPr>
              <w:pStyle w:val="TAC"/>
            </w:pPr>
            <w:r w:rsidRPr="00DA6730">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2183BC81" w14:textId="77777777" w:rsidR="002871DE" w:rsidRPr="00DA6730" w:rsidRDefault="002871DE" w:rsidP="002871DE">
            <w:pPr>
              <w:pStyle w:val="TAL"/>
              <w:jc w:val="center"/>
            </w:pPr>
            <w:r w:rsidRPr="00DA6730">
              <w:t>TDD</w:t>
            </w:r>
          </w:p>
        </w:tc>
      </w:tr>
      <w:tr w:rsidR="002871DE" w:rsidRPr="00DA6730" w14:paraId="6BE859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692549"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FC82434"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C21D20E"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vAlign w:val="center"/>
            <w:hideMark/>
          </w:tcPr>
          <w:p w14:paraId="488443E5"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52D75BF" w14:textId="77777777" w:rsidR="002871DE" w:rsidRPr="00DA6730" w:rsidRDefault="002871DE" w:rsidP="002871DE">
            <w:pPr>
              <w:pStyle w:val="TAC"/>
            </w:pPr>
            <w:r w:rsidRPr="00DA6730">
              <w:t>-100.2</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C0AD3CB" w14:textId="77777777" w:rsidR="002871DE" w:rsidRPr="00DA6730" w:rsidRDefault="002871DE" w:rsidP="002871DE">
            <w:pPr>
              <w:pStyle w:val="TAC"/>
            </w:pPr>
            <w:r w:rsidRPr="00DA6730">
              <w:t>-97.2</w:t>
            </w:r>
            <w:r w:rsidRPr="00DA6730">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66BB717" w14:textId="77777777" w:rsidR="002871DE" w:rsidRPr="00DA6730" w:rsidRDefault="002871DE" w:rsidP="002871DE">
            <w:pPr>
              <w:pStyle w:val="TAC"/>
            </w:pPr>
            <w:r w:rsidRPr="00DA6730">
              <w:t>-95.4</w:t>
            </w:r>
            <w:r w:rsidRPr="00DA6730">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5BA481" w14:textId="77777777" w:rsidR="002871DE" w:rsidRPr="00DA6730" w:rsidRDefault="002871DE" w:rsidP="002871DE">
            <w:pPr>
              <w:pStyle w:val="TAC"/>
            </w:pPr>
            <w:r w:rsidRPr="00DA6730">
              <w:t>-94.2</w:t>
            </w:r>
            <w:r w:rsidRPr="00DA6730">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FC2B6B6" w14:textId="77777777" w:rsidR="002871DE" w:rsidRPr="00DA6730" w:rsidRDefault="002871DE" w:rsidP="002871DE">
            <w:pPr>
              <w:spacing w:after="0"/>
              <w:rPr>
                <w:rFonts w:ascii="Arial" w:hAnsi="Arial"/>
                <w:sz w:val="18"/>
              </w:rPr>
            </w:pPr>
          </w:p>
        </w:tc>
      </w:tr>
      <w:tr w:rsidR="002871DE" w:rsidRPr="00DA6730" w14:paraId="2DAABF5A"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BC821D8" w14:textId="77777777" w:rsidR="002871DE" w:rsidRPr="00DA6730" w:rsidRDefault="002871DE" w:rsidP="002871DE">
            <w:pPr>
              <w:pStyle w:val="TAL"/>
              <w:jc w:val="center"/>
            </w:pPr>
            <w:r w:rsidRPr="00DA6730">
              <w:rPr>
                <w:rFonts w:cs="Arial"/>
              </w:rPr>
              <w:t>CA_29A-46A-66A</w:t>
            </w:r>
          </w:p>
        </w:tc>
        <w:tc>
          <w:tcPr>
            <w:tcW w:w="1124" w:type="dxa"/>
            <w:tcBorders>
              <w:top w:val="nil"/>
              <w:left w:val="nil"/>
              <w:bottom w:val="single" w:sz="8" w:space="0" w:color="auto"/>
              <w:right w:val="single" w:sz="8" w:space="0" w:color="auto"/>
            </w:tcBorders>
            <w:hideMark/>
          </w:tcPr>
          <w:p w14:paraId="57C7487D" w14:textId="77777777" w:rsidR="002871DE" w:rsidRPr="00DA6730" w:rsidRDefault="002871DE" w:rsidP="002871DE">
            <w:pPr>
              <w:pStyle w:val="TAC"/>
            </w:pPr>
            <w:r w:rsidRPr="00DA6730">
              <w:rPr>
                <w:rFonts w:cs="Arial"/>
              </w:rPr>
              <w:t>29</w:t>
            </w:r>
          </w:p>
        </w:tc>
        <w:tc>
          <w:tcPr>
            <w:tcW w:w="1711" w:type="dxa"/>
            <w:gridSpan w:val="2"/>
            <w:tcBorders>
              <w:top w:val="nil"/>
              <w:left w:val="nil"/>
              <w:bottom w:val="single" w:sz="8" w:space="0" w:color="auto"/>
              <w:right w:val="single" w:sz="8" w:space="0" w:color="auto"/>
            </w:tcBorders>
            <w:hideMark/>
          </w:tcPr>
          <w:p w14:paraId="1334C844"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6AF39EE9"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F24320E" w14:textId="77777777" w:rsidR="002871DE" w:rsidRPr="00DA6730" w:rsidRDefault="002871DE" w:rsidP="002871DE">
            <w:pPr>
              <w:pStyle w:val="TAC"/>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4AA0FBA8" w14:textId="77777777" w:rsidR="002871DE" w:rsidRPr="00DA6730" w:rsidRDefault="002871DE" w:rsidP="002871DE">
            <w:pPr>
              <w:pStyle w:val="TAC"/>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CE33B31"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54629480" w14:textId="77777777" w:rsidR="002871DE" w:rsidRPr="00DA6730" w:rsidRDefault="002871DE" w:rsidP="002871DE">
            <w:pPr>
              <w:pStyle w:val="TAC"/>
            </w:pPr>
            <w:r w:rsidRPr="00DA6730">
              <w:t>-</w:t>
            </w:r>
          </w:p>
        </w:tc>
        <w:tc>
          <w:tcPr>
            <w:tcW w:w="1783" w:type="dxa"/>
            <w:tcBorders>
              <w:top w:val="nil"/>
              <w:left w:val="single" w:sz="8" w:space="0" w:color="auto"/>
              <w:bottom w:val="single" w:sz="8" w:space="0" w:color="000000"/>
              <w:right w:val="single" w:sz="8" w:space="0" w:color="auto"/>
            </w:tcBorders>
            <w:vAlign w:val="center"/>
            <w:hideMark/>
          </w:tcPr>
          <w:p w14:paraId="64E7DA33" w14:textId="77777777" w:rsidR="002871DE" w:rsidRPr="00DA6730" w:rsidRDefault="002871DE" w:rsidP="002871DE">
            <w:pPr>
              <w:pStyle w:val="TAL"/>
              <w:jc w:val="center"/>
            </w:pPr>
            <w:r w:rsidRPr="00DA6730">
              <w:t>FDD</w:t>
            </w:r>
          </w:p>
        </w:tc>
      </w:tr>
      <w:tr w:rsidR="002871DE" w:rsidRPr="00DA6730" w14:paraId="72D51FD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7BBDF5"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83326D0" w14:textId="77777777" w:rsidR="002871DE" w:rsidRPr="00DA6730" w:rsidRDefault="002871DE" w:rsidP="002871DE">
            <w:pPr>
              <w:pStyle w:val="TAC"/>
            </w:pPr>
            <w:r w:rsidRPr="00DA6730">
              <w:rPr>
                <w:rFonts w:cs="Arial"/>
              </w:rPr>
              <w:t>46</w:t>
            </w:r>
          </w:p>
        </w:tc>
        <w:tc>
          <w:tcPr>
            <w:tcW w:w="1711" w:type="dxa"/>
            <w:gridSpan w:val="2"/>
            <w:tcBorders>
              <w:top w:val="nil"/>
              <w:left w:val="nil"/>
              <w:bottom w:val="single" w:sz="8" w:space="0" w:color="auto"/>
              <w:right w:val="single" w:sz="8" w:space="0" w:color="auto"/>
            </w:tcBorders>
            <w:hideMark/>
          </w:tcPr>
          <w:p w14:paraId="6D64C5FD"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4E0C5F3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hideMark/>
          </w:tcPr>
          <w:p w14:paraId="4BAE8964"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01D9A031" w14:textId="77777777" w:rsidR="002871DE" w:rsidRPr="00DA6730" w:rsidRDefault="002871DE" w:rsidP="002871DE">
            <w:pPr>
              <w:pStyle w:val="TAC"/>
            </w:pPr>
            <w:r w:rsidRPr="00DA6730">
              <w:t>-</w:t>
            </w:r>
          </w:p>
        </w:tc>
        <w:tc>
          <w:tcPr>
            <w:tcW w:w="850" w:type="dxa"/>
            <w:gridSpan w:val="3"/>
            <w:tcBorders>
              <w:top w:val="nil"/>
              <w:left w:val="nil"/>
              <w:bottom w:val="single" w:sz="8" w:space="0" w:color="auto"/>
              <w:right w:val="single" w:sz="8" w:space="0" w:color="auto"/>
            </w:tcBorders>
            <w:hideMark/>
          </w:tcPr>
          <w:p w14:paraId="14E329A2"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hideMark/>
          </w:tcPr>
          <w:p w14:paraId="69C0D74F" w14:textId="77777777" w:rsidR="002871DE" w:rsidRPr="00DA6730" w:rsidRDefault="002871DE" w:rsidP="002871DE">
            <w:pPr>
              <w:pStyle w:val="TAC"/>
            </w:pPr>
            <w:r w:rsidRPr="00DA6730">
              <w:t>-88.5</w:t>
            </w:r>
          </w:p>
        </w:tc>
        <w:tc>
          <w:tcPr>
            <w:tcW w:w="1783" w:type="dxa"/>
            <w:tcBorders>
              <w:top w:val="nil"/>
              <w:left w:val="single" w:sz="8" w:space="0" w:color="auto"/>
              <w:bottom w:val="single" w:sz="8" w:space="0" w:color="000000"/>
              <w:right w:val="single" w:sz="8" w:space="0" w:color="auto"/>
            </w:tcBorders>
            <w:vAlign w:val="center"/>
            <w:hideMark/>
          </w:tcPr>
          <w:p w14:paraId="2610F008" w14:textId="77777777" w:rsidR="002871DE" w:rsidRPr="00DA6730" w:rsidRDefault="002871DE" w:rsidP="002871DE">
            <w:pPr>
              <w:pStyle w:val="TAL"/>
              <w:jc w:val="center"/>
            </w:pPr>
            <w:r w:rsidRPr="00DA6730">
              <w:t>TDD</w:t>
            </w:r>
          </w:p>
        </w:tc>
      </w:tr>
      <w:tr w:rsidR="002871DE" w:rsidRPr="00DA6730" w14:paraId="28CDFA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532AEFA"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346F980B" w14:textId="77777777" w:rsidR="002871DE" w:rsidRPr="00DA6730" w:rsidRDefault="002871DE" w:rsidP="002871DE">
            <w:pPr>
              <w:pStyle w:val="TAC"/>
            </w:pPr>
            <w:r w:rsidRPr="00DA6730">
              <w:rPr>
                <w:rFonts w:cs="Arial"/>
              </w:rPr>
              <w:t>66</w:t>
            </w:r>
          </w:p>
        </w:tc>
        <w:tc>
          <w:tcPr>
            <w:tcW w:w="1711" w:type="dxa"/>
            <w:gridSpan w:val="2"/>
            <w:tcBorders>
              <w:top w:val="nil"/>
              <w:left w:val="nil"/>
              <w:bottom w:val="single" w:sz="8" w:space="0" w:color="auto"/>
              <w:right w:val="single" w:sz="8" w:space="0" w:color="auto"/>
            </w:tcBorders>
            <w:vAlign w:val="center"/>
            <w:hideMark/>
          </w:tcPr>
          <w:p w14:paraId="3828B523"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B9E313"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5248FDD5" w14:textId="77777777" w:rsidR="002871DE" w:rsidRPr="00DA6730" w:rsidRDefault="002871DE" w:rsidP="002871DE">
            <w:pPr>
              <w:pStyle w:val="TAC"/>
            </w:pPr>
            <w:r w:rsidRPr="00DA6730">
              <w:t>-98.8</w:t>
            </w:r>
          </w:p>
        </w:tc>
        <w:tc>
          <w:tcPr>
            <w:tcW w:w="849" w:type="dxa"/>
            <w:gridSpan w:val="2"/>
            <w:tcBorders>
              <w:top w:val="nil"/>
              <w:left w:val="nil"/>
              <w:bottom w:val="single" w:sz="8" w:space="0" w:color="auto"/>
              <w:right w:val="single" w:sz="8" w:space="0" w:color="auto"/>
            </w:tcBorders>
            <w:hideMark/>
          </w:tcPr>
          <w:p w14:paraId="553EBB7B" w14:textId="77777777" w:rsidR="002871DE" w:rsidRPr="00DA6730" w:rsidRDefault="002871DE" w:rsidP="002871DE">
            <w:pPr>
              <w:pStyle w:val="TAC"/>
            </w:pPr>
            <w:r w:rsidRPr="00DA6730">
              <w:t>-95.8</w:t>
            </w:r>
          </w:p>
        </w:tc>
        <w:tc>
          <w:tcPr>
            <w:tcW w:w="850" w:type="dxa"/>
            <w:gridSpan w:val="3"/>
            <w:tcBorders>
              <w:top w:val="nil"/>
              <w:left w:val="nil"/>
              <w:bottom w:val="single" w:sz="8" w:space="0" w:color="auto"/>
              <w:right w:val="single" w:sz="8" w:space="0" w:color="auto"/>
            </w:tcBorders>
            <w:hideMark/>
          </w:tcPr>
          <w:p w14:paraId="62AB3520" w14:textId="77777777" w:rsidR="002871DE" w:rsidRPr="00DA6730" w:rsidRDefault="002871DE" w:rsidP="002871DE">
            <w:pPr>
              <w:pStyle w:val="TAC"/>
            </w:pPr>
            <w:r w:rsidRPr="00DA6730">
              <w:t>-94.0</w:t>
            </w:r>
          </w:p>
        </w:tc>
        <w:tc>
          <w:tcPr>
            <w:tcW w:w="849" w:type="dxa"/>
            <w:gridSpan w:val="2"/>
            <w:tcBorders>
              <w:top w:val="nil"/>
              <w:left w:val="nil"/>
              <w:bottom w:val="single" w:sz="8" w:space="0" w:color="auto"/>
              <w:right w:val="single" w:sz="8" w:space="0" w:color="auto"/>
            </w:tcBorders>
            <w:hideMark/>
          </w:tcPr>
          <w:p w14:paraId="5D21E57D" w14:textId="77777777" w:rsidR="002871DE" w:rsidRPr="00DA6730" w:rsidRDefault="002871DE" w:rsidP="002871DE">
            <w:pPr>
              <w:pStyle w:val="TAC"/>
            </w:pPr>
            <w:r w:rsidRPr="00DA6730">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786DD695" w14:textId="77777777" w:rsidR="002871DE" w:rsidRPr="00DA6730" w:rsidRDefault="002871DE" w:rsidP="002871DE">
            <w:pPr>
              <w:pStyle w:val="TAL"/>
              <w:jc w:val="center"/>
            </w:pPr>
            <w:r w:rsidRPr="00DA6730">
              <w:t>FDD</w:t>
            </w:r>
          </w:p>
        </w:tc>
      </w:tr>
      <w:tr w:rsidR="002871DE" w:rsidRPr="00DA6730" w14:paraId="2C70599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118A14B"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F0670E" w14:textId="77777777" w:rsidR="002871DE" w:rsidRPr="00DA6730"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9AE4F64"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vAlign w:val="center"/>
            <w:hideMark/>
          </w:tcPr>
          <w:p w14:paraId="1F28835D"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70444250" w14:textId="77777777" w:rsidR="002871DE" w:rsidRPr="00DA6730" w:rsidRDefault="002871DE" w:rsidP="002871DE">
            <w:pPr>
              <w:pStyle w:val="TAC"/>
            </w:pPr>
            <w:r w:rsidRPr="00DA6730">
              <w:rPr>
                <w:rFonts w:eastAsia="MS Mincho"/>
              </w:rPr>
              <w:t>-101.5</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05B0F01D" w14:textId="77777777" w:rsidR="002871DE" w:rsidRPr="00DA6730" w:rsidRDefault="002871DE" w:rsidP="002871DE">
            <w:pPr>
              <w:pStyle w:val="TAC"/>
            </w:pPr>
            <w:r w:rsidRPr="00DA6730">
              <w:t>-98.5</w:t>
            </w:r>
            <w:r w:rsidRPr="00DA6730">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FF839C3" w14:textId="77777777" w:rsidR="002871DE" w:rsidRPr="00DA6730" w:rsidRDefault="002871DE" w:rsidP="002871DE">
            <w:pPr>
              <w:pStyle w:val="TAC"/>
            </w:pPr>
            <w:r w:rsidRPr="00DA6730">
              <w:rPr>
                <w:rFonts w:cs="Arial"/>
              </w:rPr>
              <w:t>-96.7</w:t>
            </w:r>
            <w:r w:rsidRPr="00DA6730">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0CCD4A5" w14:textId="77777777" w:rsidR="002871DE" w:rsidRPr="00DA6730" w:rsidRDefault="002871DE" w:rsidP="002871DE">
            <w:pPr>
              <w:pStyle w:val="TAC"/>
            </w:pPr>
            <w:r w:rsidRPr="00DA6730">
              <w:rPr>
                <w:rFonts w:cs="Arial"/>
              </w:rPr>
              <w:t>-95.5</w:t>
            </w:r>
            <w:r w:rsidRPr="00DA6730">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D067982" w14:textId="77777777" w:rsidR="002871DE" w:rsidRPr="00DA6730" w:rsidRDefault="002871DE" w:rsidP="002871DE">
            <w:pPr>
              <w:spacing w:after="0"/>
              <w:rPr>
                <w:rFonts w:ascii="Arial" w:hAnsi="Arial"/>
                <w:sz w:val="18"/>
              </w:rPr>
            </w:pPr>
          </w:p>
        </w:tc>
      </w:tr>
      <w:tr w:rsidR="002871DE" w:rsidRPr="00DA6730" w14:paraId="5E73B9E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D294539" w14:textId="77777777" w:rsidR="002871DE" w:rsidRPr="00DA6730" w:rsidRDefault="002871DE" w:rsidP="002871DE">
            <w:pPr>
              <w:pStyle w:val="TAL"/>
              <w:jc w:val="center"/>
            </w:pPr>
            <w:r w:rsidRPr="00DA6730">
              <w:rPr>
                <w:rFonts w:cs="Arial"/>
              </w:rPr>
              <w:t>CA_29A-66A-70A</w:t>
            </w:r>
          </w:p>
        </w:tc>
        <w:tc>
          <w:tcPr>
            <w:tcW w:w="1124" w:type="dxa"/>
            <w:tcBorders>
              <w:top w:val="nil"/>
              <w:left w:val="nil"/>
              <w:bottom w:val="single" w:sz="8" w:space="0" w:color="auto"/>
              <w:right w:val="single" w:sz="8" w:space="0" w:color="auto"/>
            </w:tcBorders>
            <w:hideMark/>
          </w:tcPr>
          <w:p w14:paraId="6351A054" w14:textId="77777777" w:rsidR="002871DE" w:rsidRPr="00DA6730" w:rsidRDefault="002871DE" w:rsidP="002871DE">
            <w:pPr>
              <w:pStyle w:val="TAC"/>
              <w:rPr>
                <w:rFonts w:eastAsia="MS Mincho" w:cs="Arial"/>
              </w:rPr>
            </w:pPr>
            <w:r w:rsidRPr="00DA6730">
              <w:rPr>
                <w:rFonts w:cs="Arial"/>
              </w:rPr>
              <w:t>29</w:t>
            </w:r>
          </w:p>
        </w:tc>
        <w:tc>
          <w:tcPr>
            <w:tcW w:w="1711" w:type="dxa"/>
            <w:gridSpan w:val="2"/>
            <w:tcBorders>
              <w:top w:val="nil"/>
              <w:left w:val="nil"/>
              <w:bottom w:val="single" w:sz="8" w:space="0" w:color="auto"/>
              <w:right w:val="single" w:sz="8" w:space="0" w:color="auto"/>
            </w:tcBorders>
            <w:hideMark/>
          </w:tcPr>
          <w:p w14:paraId="4D80A3D6"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5B1A231B"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14C19EE6" w14:textId="77777777" w:rsidR="002871DE" w:rsidRPr="00DA6730" w:rsidRDefault="002871DE" w:rsidP="002871DE">
            <w:pPr>
              <w:pStyle w:val="TAC"/>
              <w:rPr>
                <w:rFonts w:eastAsia="MS Mincho" w:cs="Arial"/>
              </w:rPr>
            </w:pPr>
            <w:r w:rsidRPr="00DA6730">
              <w:rPr>
                <w:rFonts w:cs="Arial"/>
              </w:rPr>
              <w:t>-96.3</w:t>
            </w:r>
          </w:p>
        </w:tc>
        <w:tc>
          <w:tcPr>
            <w:tcW w:w="849" w:type="dxa"/>
            <w:gridSpan w:val="2"/>
            <w:tcBorders>
              <w:top w:val="nil"/>
              <w:left w:val="nil"/>
              <w:bottom w:val="single" w:sz="8" w:space="0" w:color="auto"/>
              <w:right w:val="single" w:sz="8" w:space="0" w:color="auto"/>
            </w:tcBorders>
            <w:vAlign w:val="center"/>
            <w:hideMark/>
          </w:tcPr>
          <w:p w14:paraId="62F99A18" w14:textId="77777777" w:rsidR="002871DE" w:rsidRPr="00DA6730" w:rsidRDefault="002871DE" w:rsidP="002871DE">
            <w:pPr>
              <w:pStyle w:val="TAC"/>
              <w:rPr>
                <w:rFonts w:eastAsia="MS Mincho" w:cs="Arial"/>
              </w:rPr>
            </w:pPr>
            <w:r w:rsidRPr="00DA6730">
              <w:rPr>
                <w:rFonts w:cs="Arial"/>
              </w:rPr>
              <w:t>-93.3</w:t>
            </w:r>
          </w:p>
        </w:tc>
        <w:tc>
          <w:tcPr>
            <w:tcW w:w="850" w:type="dxa"/>
            <w:gridSpan w:val="3"/>
            <w:tcBorders>
              <w:top w:val="nil"/>
              <w:left w:val="nil"/>
              <w:bottom w:val="single" w:sz="8" w:space="0" w:color="auto"/>
              <w:right w:val="single" w:sz="8" w:space="0" w:color="auto"/>
            </w:tcBorders>
            <w:vAlign w:val="center"/>
            <w:hideMark/>
          </w:tcPr>
          <w:p w14:paraId="1C9981EF" w14:textId="77777777" w:rsidR="002871DE" w:rsidRPr="00DA6730" w:rsidRDefault="002871DE" w:rsidP="002871DE">
            <w:pPr>
              <w:pStyle w:val="TAC"/>
            </w:pPr>
            <w:r w:rsidRPr="00DA6730">
              <w:t>-</w:t>
            </w:r>
          </w:p>
        </w:tc>
        <w:tc>
          <w:tcPr>
            <w:tcW w:w="849" w:type="dxa"/>
            <w:gridSpan w:val="2"/>
            <w:tcBorders>
              <w:top w:val="nil"/>
              <w:left w:val="nil"/>
              <w:bottom w:val="single" w:sz="8" w:space="0" w:color="auto"/>
              <w:right w:val="single" w:sz="8" w:space="0" w:color="auto"/>
            </w:tcBorders>
            <w:vAlign w:val="center"/>
            <w:hideMark/>
          </w:tcPr>
          <w:p w14:paraId="481A60ED" w14:textId="77777777" w:rsidR="002871DE" w:rsidRPr="00DA6730" w:rsidRDefault="002871DE" w:rsidP="002871DE">
            <w:pPr>
              <w:pStyle w:val="TAC"/>
            </w:pPr>
            <w:r w:rsidRPr="00DA6730">
              <w:t>-</w:t>
            </w:r>
          </w:p>
        </w:tc>
        <w:tc>
          <w:tcPr>
            <w:tcW w:w="1783" w:type="dxa"/>
            <w:vMerge w:val="restart"/>
            <w:tcBorders>
              <w:top w:val="nil"/>
              <w:left w:val="single" w:sz="8" w:space="0" w:color="auto"/>
              <w:bottom w:val="single" w:sz="8" w:space="0" w:color="000000"/>
              <w:right w:val="single" w:sz="8" w:space="0" w:color="auto"/>
            </w:tcBorders>
            <w:vAlign w:val="center"/>
            <w:hideMark/>
          </w:tcPr>
          <w:p w14:paraId="3705394B" w14:textId="77777777" w:rsidR="002871DE" w:rsidRPr="00DA6730" w:rsidRDefault="002871DE" w:rsidP="002871DE">
            <w:pPr>
              <w:pStyle w:val="TAL"/>
              <w:jc w:val="center"/>
            </w:pPr>
            <w:r w:rsidRPr="00DA6730">
              <w:t>FDD</w:t>
            </w:r>
          </w:p>
        </w:tc>
      </w:tr>
      <w:tr w:rsidR="002871DE" w:rsidRPr="00DA6730" w14:paraId="0C1BF1E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8AEB918" w14:textId="77777777" w:rsidR="002871DE" w:rsidRPr="00DA6730"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FF84B8"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429346C2"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270E57FF"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6C52A21B" w14:textId="77777777" w:rsidR="002871DE" w:rsidRPr="00DA6730" w:rsidRDefault="002871DE" w:rsidP="002871DE">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3921E929" w14:textId="77777777" w:rsidR="002871DE" w:rsidRPr="00DA6730" w:rsidRDefault="002871DE" w:rsidP="002871DE">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4FA8D67" w14:textId="77777777" w:rsidR="002871DE" w:rsidRPr="00DA6730" w:rsidRDefault="002871DE" w:rsidP="002871DE">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7B0F9B81" w14:textId="77777777" w:rsidR="002871DE" w:rsidRPr="00DA6730" w:rsidRDefault="002871DE" w:rsidP="002871DE">
            <w:pPr>
              <w:pStyle w:val="TAC"/>
            </w:pPr>
            <w:r w:rsidRPr="00DA6730">
              <w:rPr>
                <w:rFonts w:eastAsia="MS Mincho"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20CDA411" w14:textId="77777777" w:rsidR="002871DE" w:rsidRPr="00DA6730" w:rsidRDefault="002871DE" w:rsidP="002871DE">
            <w:pPr>
              <w:spacing w:after="0"/>
              <w:rPr>
                <w:rFonts w:ascii="Arial" w:hAnsi="Arial"/>
                <w:sz w:val="18"/>
              </w:rPr>
            </w:pPr>
          </w:p>
        </w:tc>
      </w:tr>
      <w:tr w:rsidR="002871DE" w:rsidRPr="00DA6730" w14:paraId="2727F5B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71CCB18"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A821D3"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4B2667C7" w14:textId="77777777" w:rsidR="002871DE" w:rsidRPr="00DA6730" w:rsidRDefault="002871DE" w:rsidP="002871DE">
            <w:pPr>
              <w:pStyle w:val="TAC"/>
            </w:pPr>
            <w:r w:rsidRPr="00DA6730">
              <w:t>-</w:t>
            </w:r>
          </w:p>
        </w:tc>
        <w:tc>
          <w:tcPr>
            <w:tcW w:w="1337" w:type="dxa"/>
            <w:gridSpan w:val="3"/>
            <w:tcBorders>
              <w:top w:val="nil"/>
              <w:left w:val="nil"/>
              <w:bottom w:val="single" w:sz="8" w:space="0" w:color="auto"/>
              <w:right w:val="single" w:sz="8" w:space="0" w:color="auto"/>
            </w:tcBorders>
            <w:hideMark/>
          </w:tcPr>
          <w:p w14:paraId="1B682C1D" w14:textId="77777777" w:rsidR="002871DE" w:rsidRPr="00DA6730" w:rsidRDefault="002871DE" w:rsidP="002871DE">
            <w:pPr>
              <w:pStyle w:val="TAC"/>
            </w:pPr>
            <w:r w:rsidRPr="00DA6730">
              <w:t>-</w:t>
            </w:r>
          </w:p>
        </w:tc>
        <w:tc>
          <w:tcPr>
            <w:tcW w:w="849" w:type="dxa"/>
            <w:gridSpan w:val="3"/>
            <w:tcBorders>
              <w:top w:val="nil"/>
              <w:left w:val="nil"/>
              <w:bottom w:val="single" w:sz="8" w:space="0" w:color="auto"/>
              <w:right w:val="single" w:sz="8" w:space="0" w:color="auto"/>
            </w:tcBorders>
            <w:vAlign w:val="center"/>
            <w:hideMark/>
          </w:tcPr>
          <w:p w14:paraId="067120D1" w14:textId="77777777" w:rsidR="002871DE" w:rsidRPr="00DA6730" w:rsidRDefault="002871DE" w:rsidP="002871DE">
            <w:pPr>
              <w:pStyle w:val="TAC"/>
              <w:rPr>
                <w:rFonts w:eastAsia="MS Mincho" w:cs="Arial"/>
              </w:rPr>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D04A1F5" w14:textId="77777777" w:rsidR="002871DE" w:rsidRPr="00DA6730" w:rsidRDefault="002871DE" w:rsidP="002871DE">
            <w:pPr>
              <w:pStyle w:val="TAC"/>
              <w:rPr>
                <w:rFonts w:eastAsia="MS Mincho" w:cs="Arial"/>
              </w:rPr>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75C5F809" w14:textId="77777777" w:rsidR="002871DE" w:rsidRPr="00DA6730" w:rsidRDefault="002871DE" w:rsidP="002871DE">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46C96EC6" w14:textId="77777777" w:rsidR="002871DE" w:rsidRPr="00DA6730" w:rsidRDefault="002871DE" w:rsidP="002871DE">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38AB855C" w14:textId="77777777" w:rsidR="002871DE" w:rsidRPr="00DA6730" w:rsidRDefault="002871DE" w:rsidP="002871DE">
            <w:pPr>
              <w:spacing w:after="0"/>
              <w:rPr>
                <w:rFonts w:ascii="Arial" w:hAnsi="Arial"/>
                <w:sz w:val="18"/>
              </w:rPr>
            </w:pPr>
          </w:p>
        </w:tc>
      </w:tr>
      <w:tr w:rsidR="002871DE" w:rsidRPr="00DA6730" w14:paraId="2E79AE6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3091D8E"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FBFA867" w14:textId="77777777" w:rsidR="002871DE" w:rsidRPr="00DA6730" w:rsidRDefault="002871DE" w:rsidP="002871DE">
            <w:pPr>
              <w:pStyle w:val="TAC"/>
              <w:rPr>
                <w:rFonts w:eastAsia="MS Mincho"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06AC4CC4" w14:textId="77777777" w:rsidR="002871DE" w:rsidRPr="00DA6730" w:rsidRDefault="002871DE" w:rsidP="002871DE">
            <w:pPr>
              <w:pStyle w:val="TAC"/>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B09AA69" w14:textId="77777777" w:rsidR="002871DE" w:rsidRPr="00DA6730" w:rsidRDefault="002871DE" w:rsidP="002871DE">
            <w:pPr>
              <w:pStyle w:val="TAC"/>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5CDB4241" w14:textId="77777777" w:rsidR="002871DE" w:rsidRPr="00DA6730" w:rsidRDefault="002871DE" w:rsidP="002871DE">
            <w:pPr>
              <w:pStyle w:val="TAC"/>
              <w:rPr>
                <w:rFonts w:eastAsia="MS Mincho" w:cs="Arial"/>
              </w:rPr>
            </w:pPr>
            <w:r w:rsidRPr="00DA6730">
              <w:t>-99.3</w:t>
            </w:r>
          </w:p>
        </w:tc>
        <w:tc>
          <w:tcPr>
            <w:tcW w:w="849" w:type="dxa"/>
            <w:gridSpan w:val="2"/>
            <w:tcBorders>
              <w:top w:val="nil"/>
              <w:left w:val="nil"/>
              <w:bottom w:val="single" w:sz="8" w:space="0" w:color="auto"/>
              <w:right w:val="single" w:sz="8" w:space="0" w:color="auto"/>
            </w:tcBorders>
            <w:hideMark/>
          </w:tcPr>
          <w:p w14:paraId="628995B9" w14:textId="77777777" w:rsidR="002871DE" w:rsidRPr="00DA6730" w:rsidRDefault="002871DE" w:rsidP="002871DE">
            <w:pPr>
              <w:pStyle w:val="TAC"/>
              <w:rPr>
                <w:rFonts w:eastAsia="MS Mincho" w:cs="Arial"/>
              </w:rPr>
            </w:pPr>
            <w:r w:rsidRPr="00DA6730">
              <w:t>-96.3</w:t>
            </w:r>
          </w:p>
        </w:tc>
        <w:tc>
          <w:tcPr>
            <w:tcW w:w="850" w:type="dxa"/>
            <w:gridSpan w:val="3"/>
            <w:tcBorders>
              <w:top w:val="nil"/>
              <w:left w:val="nil"/>
              <w:bottom w:val="single" w:sz="8" w:space="0" w:color="auto"/>
              <w:right w:val="single" w:sz="8" w:space="0" w:color="auto"/>
            </w:tcBorders>
            <w:hideMark/>
          </w:tcPr>
          <w:p w14:paraId="5341B971"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hideMark/>
          </w:tcPr>
          <w:p w14:paraId="1B73F8B9"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B198E6C" w14:textId="77777777" w:rsidR="002871DE" w:rsidRPr="00DA6730" w:rsidRDefault="002871DE" w:rsidP="002871DE">
            <w:pPr>
              <w:spacing w:after="0"/>
              <w:rPr>
                <w:rFonts w:ascii="Arial" w:hAnsi="Arial"/>
                <w:sz w:val="18"/>
              </w:rPr>
            </w:pPr>
          </w:p>
        </w:tc>
      </w:tr>
      <w:tr w:rsidR="002871DE" w:rsidRPr="00DA6730" w14:paraId="3A83C75E"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D25B311" w14:textId="77777777" w:rsidR="002871DE" w:rsidRPr="00DA6730" w:rsidRDefault="002871DE" w:rsidP="002871DE">
            <w:pPr>
              <w:pStyle w:val="TAL"/>
              <w:jc w:val="center"/>
            </w:pPr>
            <w:r w:rsidRPr="00DA6730">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7A534560" w14:textId="77777777" w:rsidR="002871DE" w:rsidRPr="00DA6730" w:rsidRDefault="002871DE" w:rsidP="002871DE">
            <w:pPr>
              <w:pStyle w:val="TAC"/>
              <w:rPr>
                <w:rFonts w:cs="Arial"/>
              </w:rPr>
            </w:pPr>
            <w:r w:rsidRPr="00DA6730">
              <w:rPr>
                <w:rFonts w:cs="Arial"/>
              </w:rPr>
              <w:t>66</w:t>
            </w:r>
          </w:p>
        </w:tc>
        <w:tc>
          <w:tcPr>
            <w:tcW w:w="1711" w:type="dxa"/>
            <w:gridSpan w:val="2"/>
            <w:tcBorders>
              <w:top w:val="nil"/>
              <w:left w:val="nil"/>
              <w:bottom w:val="single" w:sz="8" w:space="0" w:color="auto"/>
              <w:right w:val="single" w:sz="8" w:space="0" w:color="auto"/>
            </w:tcBorders>
            <w:hideMark/>
          </w:tcPr>
          <w:p w14:paraId="67996889"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034C48EF"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2096A14A" w14:textId="77777777" w:rsidR="002871DE" w:rsidRPr="00DA6730" w:rsidRDefault="002871DE" w:rsidP="002871DE">
            <w:pPr>
              <w:pStyle w:val="TAC"/>
            </w:pPr>
            <w:r w:rsidRPr="00DA6730">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4DB64AA8" w14:textId="77777777" w:rsidR="002871DE" w:rsidRPr="00DA6730" w:rsidRDefault="002871DE" w:rsidP="002871DE">
            <w:pPr>
              <w:pStyle w:val="TAC"/>
            </w:pPr>
            <w:r w:rsidRPr="00DA6730">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55AF768" w14:textId="77777777" w:rsidR="002871DE" w:rsidRPr="00DA6730" w:rsidRDefault="002871DE" w:rsidP="002871DE">
            <w:pPr>
              <w:pStyle w:val="TAC"/>
            </w:pPr>
            <w:r w:rsidRPr="00DA6730">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6DD22B98" w14:textId="77777777" w:rsidR="002871DE" w:rsidRPr="00DA6730" w:rsidRDefault="002871DE" w:rsidP="002871DE">
            <w:pPr>
              <w:pStyle w:val="TAC"/>
            </w:pPr>
            <w:r w:rsidRPr="00DA6730">
              <w:rPr>
                <w:rFonts w:eastAsia="MS Mincho" w:cs="Arial"/>
              </w:rPr>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32DF45C1" w14:textId="77777777" w:rsidR="002871DE" w:rsidRPr="00DA6730" w:rsidRDefault="002871DE" w:rsidP="002871DE">
            <w:pPr>
              <w:pStyle w:val="TAL"/>
              <w:jc w:val="center"/>
            </w:pPr>
            <w:r w:rsidRPr="00DA6730">
              <w:t>FDD</w:t>
            </w:r>
          </w:p>
        </w:tc>
      </w:tr>
      <w:tr w:rsidR="002871DE" w:rsidRPr="00DA6730" w14:paraId="7FF76C8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C843B36" w14:textId="77777777" w:rsidR="002871DE" w:rsidRPr="00DA6730"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E06D32" w14:textId="77777777" w:rsidR="002871DE" w:rsidRPr="00DA6730"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67C9E443" w14:textId="77777777" w:rsidR="002871DE" w:rsidRPr="00DA6730" w:rsidRDefault="002871DE" w:rsidP="002871DE">
            <w:pPr>
              <w:pStyle w:val="TAC"/>
              <w:rPr>
                <w:rFonts w:eastAsia="MS Mincho"/>
              </w:rPr>
            </w:pPr>
            <w:r w:rsidRPr="00DA6730">
              <w:t>-</w:t>
            </w:r>
          </w:p>
        </w:tc>
        <w:tc>
          <w:tcPr>
            <w:tcW w:w="1337" w:type="dxa"/>
            <w:gridSpan w:val="3"/>
            <w:tcBorders>
              <w:top w:val="nil"/>
              <w:left w:val="nil"/>
              <w:bottom w:val="single" w:sz="8" w:space="0" w:color="auto"/>
              <w:right w:val="single" w:sz="8" w:space="0" w:color="auto"/>
            </w:tcBorders>
            <w:hideMark/>
          </w:tcPr>
          <w:p w14:paraId="4746DB05" w14:textId="77777777" w:rsidR="002871DE" w:rsidRPr="00DA6730" w:rsidRDefault="002871DE" w:rsidP="002871DE">
            <w:pPr>
              <w:pStyle w:val="TAC"/>
              <w:rPr>
                <w:rFonts w:eastAsia="MS Mincho"/>
              </w:rPr>
            </w:pPr>
            <w:r w:rsidRPr="00DA6730">
              <w:t>-</w:t>
            </w:r>
          </w:p>
        </w:tc>
        <w:tc>
          <w:tcPr>
            <w:tcW w:w="849" w:type="dxa"/>
            <w:gridSpan w:val="3"/>
            <w:tcBorders>
              <w:top w:val="nil"/>
              <w:left w:val="nil"/>
              <w:bottom w:val="single" w:sz="8" w:space="0" w:color="auto"/>
              <w:right w:val="single" w:sz="8" w:space="0" w:color="auto"/>
            </w:tcBorders>
            <w:vAlign w:val="center"/>
            <w:hideMark/>
          </w:tcPr>
          <w:p w14:paraId="044D3240" w14:textId="77777777" w:rsidR="002871DE" w:rsidRPr="00DA6730" w:rsidRDefault="002871DE" w:rsidP="002871DE">
            <w:pPr>
              <w:pStyle w:val="TAC"/>
            </w:pPr>
            <w:r w:rsidRPr="00DA6730">
              <w:rPr>
                <w:rFonts w:eastAsia="MS Mincho" w:cs="Arial"/>
              </w:rPr>
              <w:t>-101.5</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208D7627" w14:textId="77777777" w:rsidR="002871DE" w:rsidRPr="00DA6730" w:rsidRDefault="002871DE" w:rsidP="002871DE">
            <w:pPr>
              <w:pStyle w:val="TAC"/>
            </w:pPr>
            <w:r w:rsidRPr="00DA6730">
              <w:rPr>
                <w:rFonts w:eastAsia="MS Mincho" w:cs="Arial"/>
              </w:rPr>
              <w:t>-98.5</w:t>
            </w:r>
            <w:r w:rsidRPr="00DA6730">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6DFA72C8" w14:textId="77777777" w:rsidR="002871DE" w:rsidRPr="00DA6730" w:rsidRDefault="002871DE" w:rsidP="002871DE">
            <w:pPr>
              <w:pStyle w:val="TAC"/>
            </w:pPr>
            <w:r w:rsidRPr="00DA6730">
              <w:rPr>
                <w:rFonts w:eastAsia="MS Mincho" w:cs="Arial"/>
              </w:rPr>
              <w:t>-96.7</w:t>
            </w:r>
            <w:r w:rsidRPr="00DA6730">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C1260D6" w14:textId="77777777" w:rsidR="002871DE" w:rsidRPr="00DA6730" w:rsidRDefault="002871DE" w:rsidP="002871DE">
            <w:pPr>
              <w:pStyle w:val="TAC"/>
            </w:pPr>
            <w:r w:rsidRPr="00DA6730">
              <w:rPr>
                <w:rFonts w:eastAsia="MS Mincho" w:cs="Arial"/>
              </w:rPr>
              <w:t>-95.5</w:t>
            </w:r>
            <w:r w:rsidRPr="00DA6730">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2819C716" w14:textId="77777777" w:rsidR="002871DE" w:rsidRPr="00DA6730" w:rsidRDefault="002871DE" w:rsidP="002871DE">
            <w:pPr>
              <w:spacing w:after="0"/>
              <w:rPr>
                <w:rFonts w:ascii="Arial" w:hAnsi="Arial"/>
                <w:sz w:val="18"/>
              </w:rPr>
            </w:pPr>
          </w:p>
        </w:tc>
      </w:tr>
      <w:tr w:rsidR="002871DE" w:rsidRPr="00DA6730" w14:paraId="58A0D5A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0C946C"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7A6D16B" w14:textId="77777777" w:rsidR="002871DE" w:rsidRPr="00DA6730" w:rsidRDefault="002871DE" w:rsidP="002871DE">
            <w:pPr>
              <w:pStyle w:val="TAC"/>
              <w:rPr>
                <w:rFonts w:cs="Arial"/>
              </w:rPr>
            </w:pPr>
            <w:r w:rsidRPr="00DA6730">
              <w:rPr>
                <w:rFonts w:cs="Arial"/>
              </w:rPr>
              <w:t>70</w:t>
            </w:r>
          </w:p>
        </w:tc>
        <w:tc>
          <w:tcPr>
            <w:tcW w:w="1711" w:type="dxa"/>
            <w:gridSpan w:val="2"/>
            <w:tcBorders>
              <w:top w:val="nil"/>
              <w:left w:val="nil"/>
              <w:bottom w:val="single" w:sz="8" w:space="0" w:color="auto"/>
              <w:right w:val="single" w:sz="8" w:space="0" w:color="auto"/>
            </w:tcBorders>
            <w:vAlign w:val="center"/>
            <w:hideMark/>
          </w:tcPr>
          <w:p w14:paraId="65BCDC12"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9539574"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69940BC" w14:textId="77777777" w:rsidR="002871DE" w:rsidRPr="00DA6730" w:rsidRDefault="002871DE" w:rsidP="002871DE">
            <w:pPr>
              <w:pStyle w:val="TAC"/>
            </w:pPr>
            <w:r w:rsidRPr="00DA6730">
              <w:t>-99.3</w:t>
            </w:r>
          </w:p>
        </w:tc>
        <w:tc>
          <w:tcPr>
            <w:tcW w:w="849" w:type="dxa"/>
            <w:gridSpan w:val="2"/>
            <w:tcBorders>
              <w:top w:val="nil"/>
              <w:left w:val="nil"/>
              <w:bottom w:val="single" w:sz="8" w:space="0" w:color="auto"/>
              <w:right w:val="single" w:sz="8" w:space="0" w:color="auto"/>
            </w:tcBorders>
            <w:hideMark/>
          </w:tcPr>
          <w:p w14:paraId="30552B9D" w14:textId="77777777" w:rsidR="002871DE" w:rsidRPr="00DA6730" w:rsidRDefault="002871DE" w:rsidP="002871DE">
            <w:pPr>
              <w:pStyle w:val="TAC"/>
            </w:pPr>
            <w:r w:rsidRPr="00DA6730">
              <w:t>-96.3</w:t>
            </w:r>
          </w:p>
        </w:tc>
        <w:tc>
          <w:tcPr>
            <w:tcW w:w="850" w:type="dxa"/>
            <w:gridSpan w:val="3"/>
            <w:tcBorders>
              <w:top w:val="nil"/>
              <w:left w:val="nil"/>
              <w:bottom w:val="single" w:sz="8" w:space="0" w:color="auto"/>
              <w:right w:val="single" w:sz="8" w:space="0" w:color="auto"/>
            </w:tcBorders>
            <w:hideMark/>
          </w:tcPr>
          <w:p w14:paraId="4E76EC2B" w14:textId="77777777" w:rsidR="002871DE" w:rsidRPr="00DA6730" w:rsidRDefault="002871DE" w:rsidP="002871DE">
            <w:pPr>
              <w:pStyle w:val="TAC"/>
            </w:pPr>
            <w:r w:rsidRPr="00DA6730">
              <w:t>-94.5</w:t>
            </w:r>
          </w:p>
        </w:tc>
        <w:tc>
          <w:tcPr>
            <w:tcW w:w="849" w:type="dxa"/>
            <w:gridSpan w:val="2"/>
            <w:tcBorders>
              <w:top w:val="nil"/>
              <w:left w:val="nil"/>
              <w:bottom w:val="single" w:sz="8" w:space="0" w:color="auto"/>
              <w:right w:val="single" w:sz="8" w:space="0" w:color="auto"/>
            </w:tcBorders>
            <w:hideMark/>
          </w:tcPr>
          <w:p w14:paraId="434F080F"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49F50A81" w14:textId="77777777" w:rsidR="002871DE" w:rsidRPr="00DA6730" w:rsidRDefault="002871DE" w:rsidP="002871DE">
            <w:pPr>
              <w:spacing w:after="0"/>
              <w:rPr>
                <w:rFonts w:ascii="Arial" w:hAnsi="Arial"/>
                <w:sz w:val="18"/>
              </w:rPr>
            </w:pPr>
          </w:p>
        </w:tc>
      </w:tr>
      <w:tr w:rsidR="002871DE" w:rsidRPr="00DA6730" w14:paraId="01B2F95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311287"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EA09AFC" w14:textId="77777777" w:rsidR="002871DE" w:rsidRPr="00DA6730" w:rsidRDefault="002871DE" w:rsidP="002871DE">
            <w:pPr>
              <w:pStyle w:val="TAC"/>
              <w:rPr>
                <w:rFonts w:cs="Arial"/>
              </w:rPr>
            </w:pPr>
            <w:r w:rsidRPr="00DA6730">
              <w:rPr>
                <w:rFonts w:cs="Arial"/>
              </w:rPr>
              <w:t>70(Note 8)</w:t>
            </w:r>
          </w:p>
        </w:tc>
        <w:tc>
          <w:tcPr>
            <w:tcW w:w="1711" w:type="dxa"/>
            <w:gridSpan w:val="2"/>
            <w:tcBorders>
              <w:top w:val="nil"/>
              <w:left w:val="nil"/>
              <w:bottom w:val="single" w:sz="8" w:space="0" w:color="auto"/>
              <w:right w:val="single" w:sz="8" w:space="0" w:color="auto"/>
            </w:tcBorders>
            <w:vAlign w:val="center"/>
            <w:hideMark/>
          </w:tcPr>
          <w:p w14:paraId="02669C81"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58EA401"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3C369B79" w14:textId="77777777" w:rsidR="002871DE" w:rsidRPr="00DA6730" w:rsidRDefault="002871DE" w:rsidP="002871DE">
            <w:pPr>
              <w:pStyle w:val="TAC"/>
            </w:pPr>
            <w:r w:rsidRPr="00DA6730">
              <w:t>-89.3</w:t>
            </w:r>
          </w:p>
        </w:tc>
        <w:tc>
          <w:tcPr>
            <w:tcW w:w="849" w:type="dxa"/>
            <w:gridSpan w:val="2"/>
            <w:tcBorders>
              <w:top w:val="nil"/>
              <w:left w:val="nil"/>
              <w:bottom w:val="single" w:sz="8" w:space="0" w:color="auto"/>
              <w:right w:val="single" w:sz="8" w:space="0" w:color="auto"/>
            </w:tcBorders>
            <w:hideMark/>
          </w:tcPr>
          <w:p w14:paraId="15F74B06" w14:textId="77777777" w:rsidR="002871DE" w:rsidRPr="00DA6730" w:rsidRDefault="002871DE" w:rsidP="002871DE">
            <w:pPr>
              <w:pStyle w:val="TAC"/>
            </w:pPr>
            <w:r w:rsidRPr="00DA6730">
              <w:t>-88.8</w:t>
            </w:r>
          </w:p>
        </w:tc>
        <w:tc>
          <w:tcPr>
            <w:tcW w:w="850" w:type="dxa"/>
            <w:gridSpan w:val="3"/>
            <w:tcBorders>
              <w:top w:val="nil"/>
              <w:left w:val="nil"/>
              <w:bottom w:val="single" w:sz="8" w:space="0" w:color="auto"/>
              <w:right w:val="single" w:sz="8" w:space="0" w:color="auto"/>
            </w:tcBorders>
            <w:hideMark/>
          </w:tcPr>
          <w:p w14:paraId="4B05E565" w14:textId="77777777" w:rsidR="002871DE" w:rsidRPr="00DA6730" w:rsidRDefault="002871DE" w:rsidP="002871DE">
            <w:pPr>
              <w:pStyle w:val="TAC"/>
            </w:pPr>
            <w:r w:rsidRPr="00DA6730">
              <w:t>-88.5</w:t>
            </w:r>
          </w:p>
        </w:tc>
        <w:tc>
          <w:tcPr>
            <w:tcW w:w="849" w:type="dxa"/>
            <w:gridSpan w:val="2"/>
            <w:tcBorders>
              <w:top w:val="nil"/>
              <w:left w:val="nil"/>
              <w:bottom w:val="single" w:sz="8" w:space="0" w:color="auto"/>
              <w:right w:val="single" w:sz="8" w:space="0" w:color="auto"/>
            </w:tcBorders>
            <w:hideMark/>
          </w:tcPr>
          <w:p w14:paraId="3C3E20B8" w14:textId="77777777" w:rsidR="002871DE" w:rsidRPr="00DA6730" w:rsidRDefault="002871DE" w:rsidP="002871DE">
            <w:pPr>
              <w:pStyle w:val="TAC"/>
            </w:pPr>
            <w:r w:rsidRPr="00DA6730">
              <w:t>-</w:t>
            </w:r>
          </w:p>
        </w:tc>
        <w:tc>
          <w:tcPr>
            <w:tcW w:w="1783" w:type="dxa"/>
            <w:vMerge/>
            <w:tcBorders>
              <w:top w:val="nil"/>
              <w:left w:val="single" w:sz="8" w:space="0" w:color="auto"/>
              <w:bottom w:val="single" w:sz="8" w:space="0" w:color="000000"/>
              <w:right w:val="single" w:sz="8" w:space="0" w:color="auto"/>
            </w:tcBorders>
            <w:vAlign w:val="center"/>
            <w:hideMark/>
          </w:tcPr>
          <w:p w14:paraId="367A0232" w14:textId="77777777" w:rsidR="002871DE" w:rsidRPr="00DA6730" w:rsidRDefault="002871DE" w:rsidP="002871DE">
            <w:pPr>
              <w:spacing w:after="0"/>
              <w:rPr>
                <w:rFonts w:ascii="Arial" w:hAnsi="Arial"/>
                <w:sz w:val="18"/>
              </w:rPr>
            </w:pPr>
          </w:p>
        </w:tc>
      </w:tr>
      <w:tr w:rsidR="002871DE" w:rsidRPr="00DA6730" w14:paraId="13939C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14CC95" w14:textId="77777777" w:rsidR="002871DE" w:rsidRPr="00DA6730"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1AF956A3" w14:textId="77777777" w:rsidR="002871DE" w:rsidRPr="00DA6730" w:rsidRDefault="002871DE" w:rsidP="002871DE">
            <w:pPr>
              <w:pStyle w:val="TAC"/>
              <w:rPr>
                <w:rFonts w:cs="Arial"/>
              </w:rPr>
            </w:pPr>
            <w:r w:rsidRPr="00DA6730">
              <w:rPr>
                <w:rFonts w:cs="Arial"/>
              </w:rPr>
              <w:t>71</w:t>
            </w:r>
          </w:p>
        </w:tc>
        <w:tc>
          <w:tcPr>
            <w:tcW w:w="1711" w:type="dxa"/>
            <w:gridSpan w:val="2"/>
            <w:tcBorders>
              <w:top w:val="nil"/>
              <w:left w:val="nil"/>
              <w:bottom w:val="single" w:sz="8" w:space="0" w:color="auto"/>
              <w:right w:val="single" w:sz="8" w:space="0" w:color="auto"/>
            </w:tcBorders>
            <w:vAlign w:val="center"/>
            <w:hideMark/>
          </w:tcPr>
          <w:p w14:paraId="6A7D61E9" w14:textId="77777777" w:rsidR="002871DE" w:rsidRPr="00DA6730" w:rsidRDefault="002871DE" w:rsidP="002871DE">
            <w:pPr>
              <w:pStyle w:val="TAC"/>
              <w:rPr>
                <w:rFonts w:eastAsia="MS Mincho"/>
              </w:rPr>
            </w:pPr>
            <w:r w:rsidRPr="00DA6730">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221869" w14:textId="77777777" w:rsidR="002871DE" w:rsidRPr="00DA6730" w:rsidRDefault="002871DE" w:rsidP="002871DE">
            <w:pPr>
              <w:pStyle w:val="TAC"/>
              <w:rPr>
                <w:rFonts w:eastAsia="MS Mincho"/>
              </w:rPr>
            </w:pPr>
            <w:r w:rsidRPr="00DA6730">
              <w:rPr>
                <w:rFonts w:eastAsia="MS Mincho"/>
              </w:rPr>
              <w:t>-</w:t>
            </w:r>
          </w:p>
        </w:tc>
        <w:tc>
          <w:tcPr>
            <w:tcW w:w="849" w:type="dxa"/>
            <w:gridSpan w:val="3"/>
            <w:tcBorders>
              <w:top w:val="nil"/>
              <w:left w:val="nil"/>
              <w:bottom w:val="single" w:sz="8" w:space="0" w:color="auto"/>
              <w:right w:val="single" w:sz="8" w:space="0" w:color="auto"/>
            </w:tcBorders>
            <w:hideMark/>
          </w:tcPr>
          <w:p w14:paraId="220F5C26" w14:textId="77777777" w:rsidR="002871DE" w:rsidRPr="00DA6730" w:rsidRDefault="002871DE" w:rsidP="002871DE">
            <w:pPr>
              <w:pStyle w:val="TAC"/>
            </w:pPr>
            <w:r w:rsidRPr="00DA6730">
              <w:t>-96.5</w:t>
            </w:r>
          </w:p>
        </w:tc>
        <w:tc>
          <w:tcPr>
            <w:tcW w:w="849" w:type="dxa"/>
            <w:gridSpan w:val="2"/>
            <w:tcBorders>
              <w:top w:val="nil"/>
              <w:left w:val="nil"/>
              <w:bottom w:val="single" w:sz="8" w:space="0" w:color="auto"/>
              <w:right w:val="single" w:sz="8" w:space="0" w:color="auto"/>
            </w:tcBorders>
            <w:hideMark/>
          </w:tcPr>
          <w:p w14:paraId="424ED5C7" w14:textId="77777777" w:rsidR="002871DE" w:rsidRPr="00DA6730" w:rsidRDefault="002871DE" w:rsidP="002871DE">
            <w:pPr>
              <w:pStyle w:val="TAC"/>
            </w:pPr>
            <w:r w:rsidRPr="00DA6730">
              <w:t>-93.5</w:t>
            </w:r>
          </w:p>
        </w:tc>
        <w:tc>
          <w:tcPr>
            <w:tcW w:w="850" w:type="dxa"/>
            <w:gridSpan w:val="3"/>
            <w:tcBorders>
              <w:top w:val="nil"/>
              <w:left w:val="nil"/>
              <w:bottom w:val="single" w:sz="8" w:space="0" w:color="auto"/>
              <w:right w:val="single" w:sz="8" w:space="0" w:color="auto"/>
            </w:tcBorders>
            <w:hideMark/>
          </w:tcPr>
          <w:p w14:paraId="656C0111" w14:textId="77777777" w:rsidR="002871DE" w:rsidRPr="00DA6730" w:rsidRDefault="002871DE" w:rsidP="002871DE">
            <w:pPr>
              <w:pStyle w:val="TAC"/>
            </w:pPr>
            <w:r w:rsidRPr="00DA6730">
              <w:t>-91.2</w:t>
            </w:r>
          </w:p>
        </w:tc>
        <w:tc>
          <w:tcPr>
            <w:tcW w:w="849" w:type="dxa"/>
            <w:gridSpan w:val="2"/>
            <w:tcBorders>
              <w:top w:val="nil"/>
              <w:left w:val="nil"/>
              <w:bottom w:val="single" w:sz="8" w:space="0" w:color="auto"/>
              <w:right w:val="single" w:sz="8" w:space="0" w:color="auto"/>
            </w:tcBorders>
            <w:hideMark/>
          </w:tcPr>
          <w:p w14:paraId="7B71D7D7" w14:textId="77777777" w:rsidR="002871DE" w:rsidRPr="00DA6730" w:rsidRDefault="002871DE" w:rsidP="002871DE">
            <w:pPr>
              <w:pStyle w:val="TAC"/>
            </w:pPr>
            <w:r w:rsidRPr="00DA6730">
              <w:t>-86.8</w:t>
            </w:r>
          </w:p>
        </w:tc>
        <w:tc>
          <w:tcPr>
            <w:tcW w:w="1783" w:type="dxa"/>
            <w:vMerge/>
            <w:tcBorders>
              <w:top w:val="nil"/>
              <w:left w:val="single" w:sz="8" w:space="0" w:color="auto"/>
              <w:bottom w:val="single" w:sz="8" w:space="0" w:color="000000"/>
              <w:right w:val="single" w:sz="8" w:space="0" w:color="auto"/>
            </w:tcBorders>
            <w:vAlign w:val="center"/>
            <w:hideMark/>
          </w:tcPr>
          <w:p w14:paraId="59725E2C" w14:textId="77777777" w:rsidR="002871DE" w:rsidRPr="00DA6730" w:rsidRDefault="002871DE" w:rsidP="002871DE">
            <w:pPr>
              <w:spacing w:after="0"/>
              <w:rPr>
                <w:rFonts w:ascii="Arial" w:hAnsi="Arial"/>
                <w:sz w:val="18"/>
              </w:rPr>
            </w:pPr>
          </w:p>
        </w:tc>
      </w:tr>
      <w:tr w:rsidR="002871DE" w:rsidRPr="00DA6730" w14:paraId="1B2993EE" w14:textId="77777777" w:rsidTr="00F51D7F">
        <w:trPr>
          <w:gridBefore w:val="1"/>
          <w:wBefore w:w="11" w:type="dxa"/>
          <w:trHeight w:val="2957"/>
        </w:trPr>
        <w:tc>
          <w:tcPr>
            <w:tcW w:w="11621" w:type="dxa"/>
            <w:gridSpan w:val="18"/>
            <w:tcBorders>
              <w:top w:val="single" w:sz="8" w:space="0" w:color="auto"/>
              <w:left w:val="single" w:sz="8" w:space="0" w:color="auto"/>
              <w:bottom w:val="single" w:sz="8" w:space="0" w:color="auto"/>
              <w:right w:val="single" w:sz="8" w:space="0" w:color="000000"/>
            </w:tcBorders>
            <w:vAlign w:val="center"/>
            <w:hideMark/>
          </w:tcPr>
          <w:p w14:paraId="20EC430D" w14:textId="77777777" w:rsidR="002871DE" w:rsidRPr="00DA6730" w:rsidRDefault="002871DE" w:rsidP="002871DE">
            <w:pPr>
              <w:pStyle w:val="TAN"/>
            </w:pPr>
            <w:r w:rsidRPr="00DA6730">
              <w:t>Note 1:</w:t>
            </w:r>
            <w:r w:rsidRPr="00DA6730">
              <w:tab/>
              <w:t>The transmitter shall be set to maximum output power level (Table 7.3A.5.5-4)</w:t>
            </w:r>
          </w:p>
          <w:p w14:paraId="22D5018C" w14:textId="77777777" w:rsidR="002871DE" w:rsidRPr="00DA6730" w:rsidRDefault="002871DE" w:rsidP="002871DE">
            <w:pPr>
              <w:pStyle w:val="TAN"/>
            </w:pPr>
            <w:r w:rsidRPr="00DA6730">
              <w:t>Note 2:</w:t>
            </w:r>
            <w:r w:rsidRPr="00DA6730">
              <w:tab/>
              <w:t>The reference measurement channel is specified in A.3.2 with one sided dynamic OCNG Pattern OP.1 FDD/TDD as described in Annex A.5.1.1/A.5.2.1</w:t>
            </w:r>
          </w:p>
          <w:p w14:paraId="60A917B2" w14:textId="77777777" w:rsidR="002871DE" w:rsidRPr="00DA6730" w:rsidRDefault="002871DE" w:rsidP="002871DE">
            <w:pPr>
              <w:pStyle w:val="TAN"/>
            </w:pPr>
            <w:r w:rsidRPr="00DA6730">
              <w:t>Note 3:</w:t>
            </w:r>
            <w:r w:rsidRPr="00DA6730">
              <w:tab/>
              <w:t>The signal power is specified per port</w:t>
            </w:r>
          </w:p>
          <w:p w14:paraId="51FEFE93" w14:textId="77777777" w:rsidR="002871DE" w:rsidRPr="00DA6730" w:rsidRDefault="002871DE" w:rsidP="002871DE">
            <w:pPr>
              <w:pStyle w:val="TAN"/>
            </w:pPr>
            <w:r w:rsidRPr="00DA6730">
              <w:t>Note 4:</w:t>
            </w:r>
            <w:r w:rsidRPr="00DA6730">
              <w:tab/>
              <w:t>Reference sensitivity for the case that the uplink is active in Band 1 and the separation between the lower edge of the uplink channel in Band 1 and the upper edge of the downlink channel in Band 3 is &lt; 60 MHz.</w:t>
            </w:r>
          </w:p>
          <w:p w14:paraId="3E79315B" w14:textId="77777777" w:rsidR="002871DE" w:rsidRPr="00DA6730" w:rsidRDefault="002871DE" w:rsidP="002871DE">
            <w:pPr>
              <w:pStyle w:val="TAN"/>
            </w:pPr>
            <w:r w:rsidRPr="00DA6730">
              <w:t>Note 5:</w:t>
            </w:r>
            <w:r w:rsidRPr="00DA6730">
              <w:tab/>
              <w:t>Reference sensitivity for the case that the uplink is active in Band 1 and the separation between the lower edge of the uplink channel in Band 1 and the upper edge of the downlink channel in Band 3 is ≥ 60 MHz.</w:t>
            </w:r>
          </w:p>
          <w:p w14:paraId="4A6755BC" w14:textId="77777777" w:rsidR="002871DE" w:rsidRPr="00DA6730" w:rsidRDefault="002871DE" w:rsidP="002871DE">
            <w:pPr>
              <w:pStyle w:val="TAN"/>
            </w:pPr>
            <w:r w:rsidRPr="00DA6730">
              <w:t>Note 6:</w:t>
            </w:r>
            <w:r w:rsidRPr="00DA6730">
              <w:tab/>
            </w:r>
            <w:r w:rsidRPr="00DA6730">
              <w:rPr>
                <w:vertAlign w:val="superscript"/>
              </w:rPr>
              <w:t>6</w:t>
            </w:r>
            <w:r w:rsidRPr="00DA6730">
              <w:t xml:space="preserve"> indicates that the requirement is modified by -0.5 dB when the carrier frequency of the assigned E-UTRA channel bandwidth is within 865-894 MHz.</w:t>
            </w:r>
          </w:p>
          <w:p w14:paraId="7950F9CA" w14:textId="77777777" w:rsidR="002871DE" w:rsidRPr="00DA6730" w:rsidRDefault="002871DE" w:rsidP="002871DE">
            <w:pPr>
              <w:pStyle w:val="TAN"/>
            </w:pPr>
            <w:r w:rsidRPr="00DA6730">
              <w:t>Note 7:</w:t>
            </w:r>
            <w:r w:rsidRPr="00DA6730">
              <w:tab/>
              <w:t>These requirements apply when the uplink is active in Band 18 and the downlink channels in Band 28 are confined within the restricted frequency range specified for this CA configuration (Table 5.2A-2).</w:t>
            </w:r>
          </w:p>
          <w:p w14:paraId="328BBB30" w14:textId="77777777" w:rsidR="002871DE" w:rsidRPr="00DA6730" w:rsidRDefault="002871DE" w:rsidP="002871DE">
            <w:pPr>
              <w:pStyle w:val="TAN"/>
            </w:pPr>
            <w:r w:rsidRPr="00DA6730">
              <w:t>Note 8:</w:t>
            </w:r>
            <w:r w:rsidRPr="00DA6730">
              <w:tab/>
              <w:t xml:space="preserve">Reference sensitivity for the high band for which the 3rd harmonic of the low band is within transmission bandwidth, as specified Note 5 and 6 in Table </w:t>
            </w:r>
            <w:r w:rsidRPr="00DA6730">
              <w:rPr>
                <w:rFonts w:eastAsia="MS PGothic"/>
              </w:rPr>
              <w:t>7.3A.0-0a</w:t>
            </w:r>
            <w:r w:rsidRPr="00DA6730">
              <w:t>.</w:t>
            </w:r>
          </w:p>
          <w:p w14:paraId="3598DD35" w14:textId="77777777" w:rsidR="002871DE" w:rsidRPr="00DA6730" w:rsidRDefault="002871DE" w:rsidP="002871DE">
            <w:pPr>
              <w:pStyle w:val="TAN"/>
            </w:pPr>
            <w:r w:rsidRPr="00DA6730">
              <w:t>Note 9:</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46AF9A5" w14:textId="77777777" w:rsidR="002871DE" w:rsidRPr="00DA6730" w:rsidRDefault="002871DE" w:rsidP="002871DE">
            <w:pPr>
              <w:pStyle w:val="TAN"/>
            </w:pPr>
            <w:r w:rsidRPr="00DA6730">
              <w:t>Note 10:</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56F7FC0B" w14:textId="77777777" w:rsidR="002871DE" w:rsidRPr="00DA6730" w:rsidRDefault="002871DE" w:rsidP="002871DE">
            <w:pPr>
              <w:pStyle w:val="TAN"/>
              <w:rPr>
                <w:rFonts w:cs="Arial"/>
              </w:rPr>
            </w:pPr>
            <w:r w:rsidRPr="00DA6730">
              <w:rPr>
                <w:rFonts w:cs="Arial"/>
              </w:rPr>
              <w:t>Note 11:</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028D0851" w14:textId="77777777" w:rsidR="002871DE" w:rsidRPr="00DA6730" w:rsidRDefault="002871DE" w:rsidP="002871DE">
            <w:pPr>
              <w:pStyle w:val="TAN"/>
              <w:rPr>
                <w:rFonts w:cs="Arial"/>
              </w:rPr>
            </w:pPr>
            <w:r w:rsidRPr="00DA6730">
              <w:rPr>
                <w:rFonts w:cs="Arial"/>
              </w:rPr>
              <w:t>NOTE 12:</w:t>
            </w:r>
            <w:r w:rsidRPr="00DA6730">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7784C87D" w14:textId="77777777" w:rsidR="002871DE" w:rsidRPr="00DA6730" w:rsidRDefault="002871DE" w:rsidP="002871DE">
            <w:pPr>
              <w:pStyle w:val="TAN"/>
              <w:rPr>
                <w:rFonts w:cs="Arial"/>
              </w:rPr>
            </w:pPr>
            <w:r w:rsidRPr="00DA6730">
              <w:rPr>
                <w:rFonts w:cs="Arial"/>
              </w:rPr>
              <w:t>NOTE 13:</w:t>
            </w:r>
            <w:r w:rsidRPr="00DA6730">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3C0C650A" w14:textId="77777777" w:rsidR="002871DE" w:rsidRPr="00DA6730" w:rsidRDefault="002871DE" w:rsidP="002871DE">
            <w:pPr>
              <w:pStyle w:val="TAN"/>
              <w:rPr>
                <w:rFonts w:cs="Arial"/>
              </w:rPr>
            </w:pPr>
            <w:r w:rsidRPr="00DA6730">
              <w:rPr>
                <w:rFonts w:cs="Arial"/>
              </w:rPr>
              <w:t>NOTE 14:</w:t>
            </w:r>
            <w:r w:rsidRPr="00DA6730">
              <w:rPr>
                <w:rFonts w:cs="Arial"/>
              </w:rPr>
              <w:tab/>
              <w:t>The B41 requirements also apply to the supported CA_1A-41A.</w:t>
            </w:r>
          </w:p>
          <w:p w14:paraId="428D0454" w14:textId="77777777" w:rsidR="002871DE" w:rsidRPr="00DA6730" w:rsidRDefault="002871DE" w:rsidP="002871DE">
            <w:pPr>
              <w:pStyle w:val="TAN"/>
              <w:rPr>
                <w:rFonts w:cs="Arial"/>
              </w:rPr>
            </w:pPr>
            <w:r w:rsidRPr="00DA6730">
              <w:rPr>
                <w:rFonts w:cs="Arial"/>
              </w:rPr>
              <w:t>NOTE 15:</w:t>
            </w:r>
            <w:r w:rsidRPr="00DA6730">
              <w:rPr>
                <w:rFonts w:cs="Arial"/>
              </w:rPr>
              <w:tab/>
              <w:t>These requirements apply when the uplink is active in Band 1 or Band 8.</w:t>
            </w:r>
          </w:p>
          <w:p w14:paraId="36EBE03C" w14:textId="77777777" w:rsidR="002871DE" w:rsidRPr="00DA6730" w:rsidRDefault="002871DE" w:rsidP="002871DE">
            <w:pPr>
              <w:pStyle w:val="TAN"/>
              <w:rPr>
                <w:rFonts w:cs="Arial"/>
              </w:rPr>
            </w:pPr>
            <w:r w:rsidRPr="00DA6730">
              <w:rPr>
                <w:rFonts w:cs="Arial"/>
              </w:rPr>
              <w:t>NOTE 16:</w:t>
            </w:r>
            <w:r w:rsidRPr="00DA6730">
              <w:rPr>
                <w:rFonts w:cs="Arial"/>
              </w:rPr>
              <w:tab/>
              <w:t>These requirements apply when the uplink is active in Band 3 or Band 8.</w:t>
            </w:r>
          </w:p>
          <w:p w14:paraId="12062FD9" w14:textId="77777777" w:rsidR="002871DE" w:rsidRPr="00DA6730" w:rsidRDefault="002871DE" w:rsidP="002871DE">
            <w:pPr>
              <w:pStyle w:val="TAN"/>
              <w:rPr>
                <w:rFonts w:cs="Arial"/>
              </w:rPr>
            </w:pPr>
            <w:r w:rsidRPr="00DA6730">
              <w:rPr>
                <w:rFonts w:cs="Arial"/>
              </w:rPr>
              <w:t>NOTE 17:</w:t>
            </w:r>
            <w:r w:rsidRPr="00DA6730">
              <w:rPr>
                <w:rFonts w:cs="Arial"/>
              </w:rPr>
              <w:tab/>
              <w:t>The B41 requirements are modified by -0.5dB when carrier frequency of the assigned E-UTRA channel bandwidth is within 2545-2690MHz.</w:t>
            </w:r>
          </w:p>
          <w:p w14:paraId="12664757" w14:textId="77777777" w:rsidR="002871DE" w:rsidRPr="00DA6730" w:rsidRDefault="002871DE" w:rsidP="002871DE">
            <w:pPr>
              <w:pStyle w:val="TAN"/>
              <w:rPr>
                <w:rFonts w:cs="Arial"/>
              </w:rPr>
            </w:pPr>
            <w:r w:rsidRPr="00DA6730">
              <w:rPr>
                <w:rFonts w:cs="Arial"/>
              </w:rPr>
              <w:t>NOTE 18:</w:t>
            </w:r>
            <w:r w:rsidRPr="00DA6730">
              <w:rPr>
                <w:rFonts w:cs="Arial"/>
              </w:rPr>
              <w:tab/>
              <w:t>These requirements apply when the uplink is active in Band 41.</w:t>
            </w:r>
          </w:p>
          <w:p w14:paraId="78CB8E39" w14:textId="77777777" w:rsidR="002871DE" w:rsidRPr="00DA6730" w:rsidRDefault="002871DE" w:rsidP="002871DE">
            <w:pPr>
              <w:pStyle w:val="TAN"/>
              <w:rPr>
                <w:rFonts w:eastAsia="SimSun" w:cs="Arial"/>
              </w:rPr>
            </w:pPr>
            <w:r w:rsidRPr="00DA6730">
              <w:rPr>
                <w:rFonts w:cs="Arial"/>
              </w:rPr>
              <w:t>NOTE 19:</w:t>
            </w:r>
            <w:r w:rsidRPr="00DA6730">
              <w:rPr>
                <w:rFonts w:cs="Arial"/>
              </w:rPr>
              <w:tab/>
              <w:t>These requirements apply when the uplink is active in Band 3.</w:t>
            </w:r>
          </w:p>
          <w:p w14:paraId="341C14B2" w14:textId="77777777" w:rsidR="002871DE" w:rsidRPr="00DA6730" w:rsidRDefault="002871DE" w:rsidP="002871DE">
            <w:pPr>
              <w:pStyle w:val="TAN"/>
              <w:rPr>
                <w:rFonts w:eastAsia="SimSun" w:cs="Arial"/>
              </w:rPr>
            </w:pPr>
            <w:r w:rsidRPr="00DA6730">
              <w:rPr>
                <w:rFonts w:cs="Arial"/>
              </w:rPr>
              <w:t>NOTE 20:</w:t>
            </w:r>
            <w:r w:rsidRPr="00DA6730">
              <w:tab/>
            </w:r>
            <w:r w:rsidRPr="00DA6730">
              <w:rPr>
                <w:rFonts w:cs="Arial"/>
              </w:rPr>
              <w:t>Applicable only if operation with 4 antenna ports is supported in the band with carrier aggregation configured.</w:t>
            </w:r>
          </w:p>
          <w:p w14:paraId="3452D166" w14:textId="77777777" w:rsidR="002871DE" w:rsidRPr="00DA6730" w:rsidRDefault="002871DE" w:rsidP="002871DE">
            <w:pPr>
              <w:pStyle w:val="TAN"/>
              <w:rPr>
                <w:rFonts w:cs="Arial"/>
              </w:rPr>
            </w:pPr>
            <w:r w:rsidRPr="00DA6730">
              <w:rPr>
                <w:rFonts w:cs="Arial"/>
              </w:rPr>
              <w:t>NOTE 21:</w:t>
            </w:r>
            <w:r w:rsidRPr="00DA6730">
              <w:tab/>
            </w:r>
            <w:r w:rsidRPr="00DA6730">
              <w:rPr>
                <w:rFonts w:cs="Arial"/>
              </w:rPr>
              <w:t xml:space="preserve">These requirements apply </w:t>
            </w:r>
            <w:r w:rsidRPr="00DA6730">
              <w:t>when the uplink is active in a lower-frequency band and is within a specified frequency range such that transmitter harmonics fall within the downlink transmission bandwidth assigned in a higher band</w:t>
            </w:r>
            <w:r w:rsidRPr="00DA6730">
              <w:rPr>
                <w:rFonts w:cs="Arial"/>
              </w:rPr>
              <w:t>.</w:t>
            </w:r>
          </w:p>
          <w:p w14:paraId="6837FCA3" w14:textId="77777777" w:rsidR="002871DE" w:rsidRPr="00DA6730" w:rsidRDefault="002871DE" w:rsidP="002871DE">
            <w:pPr>
              <w:pStyle w:val="TAN"/>
              <w:rPr>
                <w:rFonts w:cs="Arial"/>
              </w:rPr>
            </w:pPr>
            <w:r w:rsidRPr="00DA6730">
              <w:rPr>
                <w:rFonts w:cs="Arial"/>
              </w:rPr>
              <w:t>NOTE 22:</w:t>
            </w:r>
            <w:r w:rsidRPr="00DA6730">
              <w:rPr>
                <w:rFonts w:cs="Arial"/>
              </w:rPr>
              <w:tab/>
              <w:t>These requirements apply when the uplink is active in Band 42.</w:t>
            </w:r>
          </w:p>
          <w:p w14:paraId="46E3D71A" w14:textId="77777777" w:rsidR="002871DE" w:rsidRPr="00DA6730" w:rsidRDefault="002871DE" w:rsidP="002871DE">
            <w:pPr>
              <w:pStyle w:val="TAN"/>
              <w:rPr>
                <w:rFonts w:cs="Arial"/>
              </w:rPr>
            </w:pPr>
            <w:r w:rsidRPr="00DA6730">
              <w:rPr>
                <w:rFonts w:cs="Arial"/>
              </w:rPr>
              <w:t>NOTE 23:</w:t>
            </w:r>
            <w:r w:rsidRPr="00DA6730">
              <w:rPr>
                <w:rFonts w:cs="Arial"/>
              </w:rPr>
              <w:tab/>
              <w:t>Only applicable for UE supporting inter-band carrier aggregation with uplink in one E-UTRA band and without simultaneous Rx/Tx.</w:t>
            </w:r>
          </w:p>
          <w:p w14:paraId="2DBFCAC7" w14:textId="77777777" w:rsidR="002871DE" w:rsidRPr="00DA6730" w:rsidRDefault="002871DE" w:rsidP="002871DE">
            <w:pPr>
              <w:pStyle w:val="TAN"/>
              <w:rPr>
                <w:rFonts w:cs="Arial"/>
              </w:rPr>
            </w:pPr>
            <w:r w:rsidRPr="00DA6730">
              <w:rPr>
                <w:rFonts w:cs="Arial"/>
              </w:rPr>
              <w:t>NOTE 24:</w:t>
            </w:r>
            <w:r w:rsidRPr="00DA6730">
              <w:rPr>
                <w:rFonts w:cs="Arial"/>
              </w:rPr>
              <w:tab/>
              <w:t>These requirements apply when UL CA is configured and the uplink is active in Band 2 and Band 4.</w:t>
            </w:r>
          </w:p>
          <w:p w14:paraId="31D2EEF7" w14:textId="77777777" w:rsidR="002871DE" w:rsidRPr="00DA6730" w:rsidRDefault="002871DE" w:rsidP="002871DE">
            <w:pPr>
              <w:pStyle w:val="TAN"/>
              <w:rPr>
                <w:rFonts w:cs="Arial"/>
              </w:rPr>
            </w:pPr>
            <w:r w:rsidRPr="00DA6730">
              <w:rPr>
                <w:rFonts w:cs="Arial"/>
              </w:rPr>
              <w:t>NOTE 25:</w:t>
            </w:r>
            <w:r w:rsidRPr="00DA6730">
              <w:rPr>
                <w:rFonts w:cs="Arial"/>
              </w:rPr>
              <w:tab/>
              <w:t>These requirements apply when the uplink is active in Band 40.</w:t>
            </w:r>
          </w:p>
          <w:p w14:paraId="042635D4" w14:textId="77777777" w:rsidR="002871DE" w:rsidRPr="00DA6730" w:rsidRDefault="002871DE" w:rsidP="002871DE">
            <w:pPr>
              <w:pStyle w:val="TAN"/>
              <w:rPr>
                <w:rFonts w:cs="Arial"/>
              </w:rPr>
            </w:pPr>
            <w:r w:rsidRPr="00DA6730">
              <w:rPr>
                <w:rFonts w:cs="Arial"/>
              </w:rPr>
              <w:t>NOTE 26:</w:t>
            </w:r>
            <w:r w:rsidRPr="00DA6730">
              <w:rPr>
                <w:rFonts w:cs="Arial"/>
              </w:rPr>
              <w:tab/>
              <w:t>These requirements apply when the uplink is active in Band 1.</w:t>
            </w:r>
          </w:p>
          <w:p w14:paraId="48EBAD0E" w14:textId="77777777" w:rsidR="002871DE" w:rsidRPr="00DA6730" w:rsidRDefault="002871DE" w:rsidP="002871DE">
            <w:pPr>
              <w:pStyle w:val="TAN"/>
              <w:rPr>
                <w:rFonts w:cs="Arial"/>
              </w:rPr>
            </w:pPr>
            <w:r w:rsidRPr="00DA6730">
              <w:rPr>
                <w:rFonts w:cs="Arial"/>
              </w:rPr>
              <w:t>NOTE 27:</w:t>
            </w:r>
            <w:r w:rsidRPr="00DA6730">
              <w:rPr>
                <w:rFonts w:cs="Arial"/>
              </w:rPr>
              <w:tab/>
              <w:t xml:space="preserve">These requirements apply when UL CA is configured and the uplink is active in Band X and Band Y in CA_XA-YA-ZA. </w:t>
            </w:r>
          </w:p>
          <w:p w14:paraId="145ABDEB" w14:textId="77777777" w:rsidR="002871DE" w:rsidRPr="00DA6730" w:rsidRDefault="002871DE" w:rsidP="002871DE">
            <w:pPr>
              <w:pStyle w:val="TAN"/>
              <w:rPr>
                <w:rFonts w:cs="Arial"/>
              </w:rPr>
            </w:pPr>
            <w:r w:rsidRPr="00DA6730">
              <w:rPr>
                <w:rFonts w:cs="Arial"/>
              </w:rPr>
              <w:t>NOTE 28:</w:t>
            </w:r>
            <w:r w:rsidRPr="00DA6730">
              <w:rPr>
                <w:rFonts w:cs="Arial"/>
              </w:rPr>
              <w:tab/>
              <w:t>These requirements apply when UL CA is configured and the uplink is active in Band Y and Band Z in CA_XA-YA-ZA.</w:t>
            </w:r>
          </w:p>
          <w:p w14:paraId="78348CF3" w14:textId="77777777" w:rsidR="002871DE" w:rsidRPr="00DA6730" w:rsidRDefault="002871DE" w:rsidP="002871DE">
            <w:pPr>
              <w:pStyle w:val="TAN"/>
              <w:rPr>
                <w:rFonts w:cs="Arial"/>
              </w:rPr>
            </w:pPr>
            <w:r w:rsidRPr="00DA6730">
              <w:rPr>
                <w:rFonts w:cs="Arial"/>
              </w:rPr>
              <w:t>NOTE 29:</w:t>
            </w:r>
            <w:r w:rsidRPr="00DA6730">
              <w:rPr>
                <w:rFonts w:cs="Arial"/>
              </w:rPr>
              <w:tab/>
              <w:t>These requirements apply when UL CA is configured and the uplink is active in Band Z and Band X in CA_XA-YA-ZA.</w:t>
            </w:r>
          </w:p>
          <w:p w14:paraId="13104968" w14:textId="77777777" w:rsidR="002871DE" w:rsidRPr="00DA6730" w:rsidRDefault="002871DE" w:rsidP="002871DE">
            <w:pPr>
              <w:pStyle w:val="TAN"/>
              <w:rPr>
                <w:rFonts w:cs="Arial"/>
              </w:rPr>
            </w:pPr>
            <w:r w:rsidRPr="00DA6730">
              <w:rPr>
                <w:rFonts w:cs="Arial"/>
              </w:rPr>
              <w:t>NOTE 30:</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2DCC975" w14:textId="77777777" w:rsidR="002871DE" w:rsidRPr="00DA6730" w:rsidRDefault="002871DE" w:rsidP="002871DE">
            <w:pPr>
              <w:pStyle w:val="TAN"/>
            </w:pPr>
            <w:r w:rsidRPr="00DA6730">
              <w:rPr>
                <w:rFonts w:cs="Arial"/>
              </w:rPr>
              <w:t>NOTE 31:</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251CBFD8" w14:textId="77777777" w:rsidR="00F51D7F" w:rsidRPr="00DA6730" w:rsidRDefault="00F51D7F" w:rsidP="00F51D7F"/>
    <w:p w14:paraId="5AF885A7" w14:textId="77777777" w:rsidR="00F51D7F" w:rsidRPr="00DA6730" w:rsidRDefault="00F51D7F" w:rsidP="00F51D7F">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0B2C3CC0" w14:textId="77777777" w:rsidR="00F51D7F" w:rsidRPr="00DA6730" w:rsidRDefault="00F51D7F" w:rsidP="00F51D7F">
      <w:pPr>
        <w:rPr>
          <w:rFonts w:cs="Arial"/>
        </w:rPr>
      </w:pPr>
      <w:r w:rsidRPr="00DA6730">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3B234680" w14:textId="77777777" w:rsidR="00F51D7F" w:rsidRPr="00DA6730" w:rsidRDefault="00F51D7F" w:rsidP="00F51D7F">
      <w:pPr>
        <w:pStyle w:val="B1"/>
      </w:pPr>
      <w:r w:rsidRPr="00DA6730">
        <w:lastRenderedPageBreak/>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354718B" w14:textId="77777777" w:rsidR="00F51D7F" w:rsidRPr="00DA6730" w:rsidRDefault="00F51D7F" w:rsidP="00F51D7F">
      <w:pPr>
        <w:pStyle w:val="B1"/>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6994C18D" w14:textId="77777777" w:rsidR="00F51D7F" w:rsidRPr="00DA6730" w:rsidRDefault="00F51D7F" w:rsidP="00F51D7F">
      <w:pPr>
        <w:rPr>
          <w:rFonts w:cs="Arial"/>
        </w:rPr>
      </w:pPr>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AD2392F" w14:textId="77777777" w:rsidR="00F51D7F" w:rsidRPr="00DA6730" w:rsidRDefault="00F51D7F" w:rsidP="00F51D7F">
      <w:r w:rsidRPr="00DA6730">
        <w:t>The reference receive sensitivity (REFSENS) requirement for inter-band specified in Table 7.3A.5.5-3 shall be met for an uplink CA configurations than or equal to that specified in Table 7.3.5-2.</w:t>
      </w:r>
    </w:p>
    <w:p w14:paraId="3DE87653" w14:textId="77777777" w:rsidR="00F51D7F" w:rsidRPr="00DA6730" w:rsidRDefault="00F51D7F" w:rsidP="00F51D7F">
      <w:pPr>
        <w:pStyle w:val="NO"/>
      </w:pPr>
      <w:r w:rsidRPr="00DA6730">
        <w:t>NOTE:</w:t>
      </w:r>
      <w:r w:rsidRPr="00DA6730">
        <w:tab/>
        <w:t>Table 7.3A.5.5-4 does not necessarily reflect the operational conditions of the network, where the number of uplink and downlink allocated resource blocks will be practically constrained by other factors.</w:t>
      </w:r>
    </w:p>
    <w:p w14:paraId="1A10151D" w14:textId="77777777" w:rsidR="00F51D7F" w:rsidRPr="00DA6730" w:rsidRDefault="00F51D7F" w:rsidP="00F51D7F">
      <w:pPr>
        <w:pStyle w:val="TH"/>
      </w:pPr>
      <w:r w:rsidRPr="00DA6730">
        <w:t>Table 7.3A.5.5-4: Void</w:t>
      </w:r>
    </w:p>
    <w:p w14:paraId="7606AD88" w14:textId="77777777" w:rsidR="00F51D7F" w:rsidRPr="00DA6730" w:rsidRDefault="00F51D7F" w:rsidP="00F51D7F">
      <w:r w:rsidRPr="00DA6730">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793C3CDA" w14:textId="77777777" w:rsidR="00F51D7F" w:rsidRPr="00DA6730" w:rsidRDefault="00F51D7F" w:rsidP="00F51D7F">
      <w:pPr>
        <w:pStyle w:val="TH"/>
      </w:pPr>
      <w:r w:rsidRPr="00DA6730">
        <w:t>Table 7.3A.5.5-5: Reference sensitivity QPSK P</w:t>
      </w:r>
      <w:r w:rsidRPr="00DA6730">
        <w:rPr>
          <w:rFonts w:ascii="Arial Bold" w:hAnsi="Arial Bold"/>
          <w:vertAlign w:val="subscript"/>
        </w:rPr>
        <w:t>REFSENS</w:t>
      </w:r>
      <w:r w:rsidRPr="00DA6730">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DA6730" w14:paraId="300B0606"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16F7808B" w14:textId="77777777" w:rsidR="00F51D7F" w:rsidRPr="00DA6730" w:rsidRDefault="00F51D7F" w:rsidP="00F51D7F">
            <w:pPr>
              <w:pStyle w:val="TAH"/>
            </w:pPr>
            <w:r w:rsidRPr="00DA6730">
              <w:t>Channel bandwidth</w:t>
            </w:r>
          </w:p>
        </w:tc>
      </w:tr>
      <w:tr w:rsidR="00F51D7F" w:rsidRPr="00DA6730" w14:paraId="495EC0AD" w14:textId="77777777" w:rsidTr="00F51D7F">
        <w:trPr>
          <w:trHeight w:val="50"/>
        </w:trPr>
        <w:tc>
          <w:tcPr>
            <w:tcW w:w="1378" w:type="dxa"/>
            <w:tcBorders>
              <w:top w:val="nil"/>
              <w:left w:val="single" w:sz="8" w:space="0" w:color="auto"/>
              <w:bottom w:val="single" w:sz="8" w:space="0" w:color="auto"/>
              <w:right w:val="single" w:sz="8" w:space="0" w:color="auto"/>
            </w:tcBorders>
            <w:vAlign w:val="center"/>
            <w:hideMark/>
          </w:tcPr>
          <w:p w14:paraId="31F2F07E" w14:textId="77777777" w:rsidR="00F51D7F" w:rsidRPr="00DA6730" w:rsidRDefault="00F51D7F" w:rsidP="00F51D7F">
            <w:pPr>
              <w:pStyle w:val="TAH"/>
            </w:pPr>
            <w:r w:rsidRPr="00DA6730">
              <w:t>CA Configuration</w:t>
            </w:r>
          </w:p>
        </w:tc>
        <w:tc>
          <w:tcPr>
            <w:tcW w:w="1078" w:type="dxa"/>
            <w:tcBorders>
              <w:top w:val="nil"/>
              <w:left w:val="nil"/>
              <w:bottom w:val="single" w:sz="8" w:space="0" w:color="auto"/>
              <w:right w:val="single" w:sz="8" w:space="0" w:color="auto"/>
            </w:tcBorders>
            <w:vAlign w:val="center"/>
            <w:hideMark/>
          </w:tcPr>
          <w:p w14:paraId="5000E338" w14:textId="77777777" w:rsidR="00F51D7F" w:rsidRPr="00DA6730" w:rsidRDefault="00F51D7F" w:rsidP="00F51D7F">
            <w:pPr>
              <w:pStyle w:val="TAH"/>
            </w:pPr>
            <w:r w:rsidRPr="00DA6730">
              <w:t>E-UTRA Band</w:t>
            </w:r>
          </w:p>
        </w:tc>
        <w:tc>
          <w:tcPr>
            <w:tcW w:w="1078" w:type="dxa"/>
            <w:tcBorders>
              <w:top w:val="nil"/>
              <w:left w:val="nil"/>
              <w:bottom w:val="single" w:sz="8" w:space="0" w:color="auto"/>
              <w:right w:val="single" w:sz="8" w:space="0" w:color="auto"/>
            </w:tcBorders>
            <w:vAlign w:val="center"/>
            <w:hideMark/>
          </w:tcPr>
          <w:p w14:paraId="4D19C631" w14:textId="77777777" w:rsidR="00F51D7F" w:rsidRPr="00DA6730" w:rsidRDefault="00F51D7F" w:rsidP="00F51D7F">
            <w:pPr>
              <w:pStyle w:val="TAH"/>
            </w:pPr>
            <w:r w:rsidRPr="00DA6730">
              <w:t>1.4 MHz</w:t>
            </w:r>
            <w:r w:rsidRPr="00DA6730">
              <w:br/>
              <w:t>(dBm)</w:t>
            </w:r>
          </w:p>
        </w:tc>
        <w:tc>
          <w:tcPr>
            <w:tcW w:w="1078" w:type="dxa"/>
            <w:tcBorders>
              <w:top w:val="nil"/>
              <w:left w:val="nil"/>
              <w:bottom w:val="single" w:sz="8" w:space="0" w:color="auto"/>
              <w:right w:val="single" w:sz="8" w:space="0" w:color="auto"/>
            </w:tcBorders>
            <w:vAlign w:val="center"/>
            <w:hideMark/>
          </w:tcPr>
          <w:p w14:paraId="70D52063" w14:textId="77777777" w:rsidR="00F51D7F" w:rsidRPr="00DA6730" w:rsidRDefault="00F51D7F" w:rsidP="00F51D7F">
            <w:pPr>
              <w:pStyle w:val="TAH"/>
            </w:pPr>
            <w:r w:rsidRPr="00DA6730">
              <w:t>3 MHz</w:t>
            </w:r>
            <w:r w:rsidRPr="00DA6730">
              <w:br/>
              <w:t>(dBm)</w:t>
            </w:r>
          </w:p>
        </w:tc>
        <w:tc>
          <w:tcPr>
            <w:tcW w:w="1078" w:type="dxa"/>
            <w:tcBorders>
              <w:top w:val="nil"/>
              <w:left w:val="nil"/>
              <w:bottom w:val="single" w:sz="8" w:space="0" w:color="auto"/>
              <w:right w:val="single" w:sz="8" w:space="0" w:color="auto"/>
            </w:tcBorders>
            <w:vAlign w:val="center"/>
            <w:hideMark/>
          </w:tcPr>
          <w:p w14:paraId="3B4866F5" w14:textId="77777777" w:rsidR="00F51D7F" w:rsidRPr="00DA6730" w:rsidRDefault="00F51D7F" w:rsidP="00F51D7F">
            <w:pPr>
              <w:pStyle w:val="TAH"/>
            </w:pPr>
            <w:r w:rsidRPr="00DA6730">
              <w:t>5 MHz</w:t>
            </w:r>
            <w:r w:rsidRPr="00DA6730">
              <w:br/>
              <w:t>(dBm)</w:t>
            </w:r>
          </w:p>
        </w:tc>
        <w:tc>
          <w:tcPr>
            <w:tcW w:w="1078" w:type="dxa"/>
            <w:tcBorders>
              <w:top w:val="nil"/>
              <w:left w:val="nil"/>
              <w:bottom w:val="single" w:sz="8" w:space="0" w:color="auto"/>
              <w:right w:val="single" w:sz="8" w:space="0" w:color="auto"/>
            </w:tcBorders>
            <w:vAlign w:val="center"/>
            <w:hideMark/>
          </w:tcPr>
          <w:p w14:paraId="63A29B8B" w14:textId="77777777" w:rsidR="00F51D7F" w:rsidRPr="00DA6730" w:rsidRDefault="00F51D7F" w:rsidP="00F51D7F">
            <w:pPr>
              <w:pStyle w:val="TAH"/>
            </w:pPr>
            <w:r w:rsidRPr="00DA6730">
              <w:t>10 MHz</w:t>
            </w:r>
            <w:r w:rsidRPr="00DA6730">
              <w:br/>
              <w:t>(dBm)</w:t>
            </w:r>
          </w:p>
        </w:tc>
        <w:tc>
          <w:tcPr>
            <w:tcW w:w="1039" w:type="dxa"/>
            <w:tcBorders>
              <w:top w:val="nil"/>
              <w:left w:val="nil"/>
              <w:bottom w:val="single" w:sz="8" w:space="0" w:color="auto"/>
              <w:right w:val="single" w:sz="8" w:space="0" w:color="auto"/>
            </w:tcBorders>
            <w:vAlign w:val="center"/>
            <w:hideMark/>
          </w:tcPr>
          <w:p w14:paraId="70361BD4" w14:textId="77777777" w:rsidR="00F51D7F" w:rsidRPr="00DA6730" w:rsidRDefault="00F51D7F" w:rsidP="00F51D7F">
            <w:pPr>
              <w:pStyle w:val="TAH"/>
            </w:pPr>
            <w:r w:rsidRPr="00DA6730">
              <w:t>15 MHz</w:t>
            </w:r>
            <w:r w:rsidRPr="00DA6730">
              <w:br/>
              <w:t>(dBm)</w:t>
            </w:r>
          </w:p>
        </w:tc>
        <w:tc>
          <w:tcPr>
            <w:tcW w:w="1006" w:type="dxa"/>
            <w:tcBorders>
              <w:top w:val="nil"/>
              <w:left w:val="nil"/>
              <w:bottom w:val="single" w:sz="8" w:space="0" w:color="auto"/>
              <w:right w:val="single" w:sz="8" w:space="0" w:color="auto"/>
            </w:tcBorders>
            <w:vAlign w:val="center"/>
            <w:hideMark/>
          </w:tcPr>
          <w:p w14:paraId="66D68947" w14:textId="77777777" w:rsidR="00F51D7F" w:rsidRPr="00DA6730" w:rsidRDefault="00F51D7F" w:rsidP="00F51D7F">
            <w:pPr>
              <w:pStyle w:val="TAH"/>
            </w:pPr>
            <w:r w:rsidRPr="00DA6730">
              <w:t>20 MHz</w:t>
            </w:r>
            <w:r w:rsidRPr="00DA6730">
              <w:br/>
              <w:t>(dBm)</w:t>
            </w:r>
          </w:p>
        </w:tc>
        <w:tc>
          <w:tcPr>
            <w:tcW w:w="1068" w:type="dxa"/>
            <w:tcBorders>
              <w:top w:val="nil"/>
              <w:left w:val="nil"/>
              <w:bottom w:val="nil"/>
              <w:right w:val="single" w:sz="8" w:space="0" w:color="auto"/>
            </w:tcBorders>
            <w:vAlign w:val="center"/>
            <w:hideMark/>
          </w:tcPr>
          <w:p w14:paraId="4F5D4CF9" w14:textId="77777777" w:rsidR="00F51D7F" w:rsidRPr="00DA6730" w:rsidRDefault="00F51D7F" w:rsidP="00F51D7F">
            <w:pPr>
              <w:pStyle w:val="TAH"/>
            </w:pPr>
            <w:r w:rsidRPr="00DA6730">
              <w:t>Duplex Mode</w:t>
            </w:r>
          </w:p>
        </w:tc>
      </w:tr>
      <w:tr w:rsidR="00F51D7F" w:rsidRPr="00DA6730" w:rsidDel="004D6B62" w14:paraId="2A6ECDB1" w14:textId="08920D50" w:rsidTr="00F51D7F">
        <w:trPr>
          <w:trHeight w:val="50"/>
          <w:del w:id="3515" w:author="R&amp;S" w:date="2022-11-03T16:49:00Z"/>
        </w:trPr>
        <w:tc>
          <w:tcPr>
            <w:tcW w:w="1378" w:type="dxa"/>
            <w:vMerge w:val="restart"/>
            <w:tcBorders>
              <w:top w:val="nil"/>
              <w:left w:val="single" w:sz="8" w:space="0" w:color="auto"/>
              <w:bottom w:val="single" w:sz="8" w:space="0" w:color="auto"/>
              <w:right w:val="single" w:sz="8" w:space="0" w:color="auto"/>
            </w:tcBorders>
            <w:vAlign w:val="center"/>
            <w:hideMark/>
          </w:tcPr>
          <w:p w14:paraId="53128CFB" w14:textId="5706C7E2" w:rsidR="00F51D7F" w:rsidRPr="00DA6730" w:rsidDel="004D6B62" w:rsidRDefault="00F51D7F" w:rsidP="00F51D7F">
            <w:pPr>
              <w:pStyle w:val="TAH"/>
              <w:rPr>
                <w:del w:id="3516" w:author="R&amp;S" w:date="2022-11-03T16:49:00Z"/>
                <w:b w:val="0"/>
              </w:rPr>
            </w:pPr>
            <w:del w:id="3517" w:author="R&amp;S" w:date="2022-11-03T16:49:00Z">
              <w:r w:rsidRPr="00DA6730" w:rsidDel="004D6B62">
                <w:rPr>
                  <w:b w:val="0"/>
                </w:rPr>
                <w:delText>CA_1A-3C</w:delText>
              </w:r>
            </w:del>
          </w:p>
          <w:p w14:paraId="09B754C0" w14:textId="37E1511D" w:rsidR="00F51D7F" w:rsidRPr="00DA6730" w:rsidDel="004D6B62" w:rsidRDefault="00F51D7F" w:rsidP="00F51D7F">
            <w:pPr>
              <w:pStyle w:val="TAH"/>
              <w:rPr>
                <w:del w:id="3518" w:author="R&amp;S" w:date="2022-11-03T16:49:00Z"/>
                <w:b w:val="0"/>
              </w:rPr>
            </w:pPr>
            <w:del w:id="3519" w:author="R&amp;S" w:date="2022-11-03T16:49:00Z">
              <w:r w:rsidRPr="00DA6730"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593AFBE0" w14:textId="59F18DC4" w:rsidR="00F51D7F" w:rsidRPr="00DA6730" w:rsidDel="004D6B62" w:rsidRDefault="00F51D7F" w:rsidP="00F51D7F">
            <w:pPr>
              <w:pStyle w:val="TAH"/>
              <w:rPr>
                <w:del w:id="3520" w:author="R&amp;S" w:date="2022-11-03T16:49:00Z"/>
                <w:b w:val="0"/>
              </w:rPr>
            </w:pPr>
            <w:del w:id="3521" w:author="R&amp;S" w:date="2022-11-03T16:49:00Z">
              <w:r w:rsidRPr="00DA6730"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46DDAE12" w14:textId="22D875F1" w:rsidR="00F51D7F" w:rsidRPr="00DA6730" w:rsidDel="004D6B62" w:rsidRDefault="00F51D7F" w:rsidP="00F51D7F">
            <w:pPr>
              <w:pStyle w:val="TAH"/>
              <w:rPr>
                <w:del w:id="3522" w:author="R&amp;S" w:date="2022-11-03T16:49:00Z"/>
                <w:b w:val="0"/>
              </w:rPr>
            </w:pPr>
            <w:del w:id="3523"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16BBF62" w14:textId="65315AF1" w:rsidR="00F51D7F" w:rsidRPr="00DA6730" w:rsidDel="004D6B62" w:rsidRDefault="00F51D7F" w:rsidP="00F51D7F">
            <w:pPr>
              <w:pStyle w:val="TAH"/>
              <w:rPr>
                <w:del w:id="3524" w:author="R&amp;S" w:date="2022-11-03T16:49:00Z"/>
                <w:b w:val="0"/>
              </w:rPr>
            </w:pPr>
            <w:del w:id="3525"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5D99DA15" w14:textId="317AB8D4" w:rsidR="00F51D7F" w:rsidRPr="00DA6730" w:rsidDel="004D6B62" w:rsidRDefault="00F51D7F" w:rsidP="00F51D7F">
            <w:pPr>
              <w:pStyle w:val="TAH"/>
              <w:rPr>
                <w:del w:id="3526" w:author="R&amp;S" w:date="2022-11-03T16:49:00Z"/>
                <w:b w:val="0"/>
              </w:rPr>
            </w:pPr>
            <w:del w:id="3527" w:author="R&amp;S" w:date="2022-11-03T16:49:00Z">
              <w:r w:rsidRPr="00DA6730"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72503C68" w14:textId="4C11585C" w:rsidR="00F51D7F" w:rsidRPr="00DA6730" w:rsidDel="004D6B62" w:rsidRDefault="00F51D7F" w:rsidP="00F51D7F">
            <w:pPr>
              <w:pStyle w:val="TAH"/>
              <w:rPr>
                <w:del w:id="3528" w:author="R&amp;S" w:date="2022-11-03T16:49:00Z"/>
                <w:b w:val="0"/>
              </w:rPr>
            </w:pPr>
            <w:del w:id="3529" w:author="R&amp;S" w:date="2022-11-03T16:49:00Z">
              <w:r w:rsidRPr="00DA6730"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0B2A4763" w14:textId="507795DE" w:rsidR="00F51D7F" w:rsidRPr="00DA6730" w:rsidDel="004D6B62" w:rsidRDefault="00F51D7F" w:rsidP="00F51D7F">
            <w:pPr>
              <w:pStyle w:val="TAH"/>
              <w:rPr>
                <w:del w:id="3530" w:author="R&amp;S" w:date="2022-11-03T16:49:00Z"/>
                <w:b w:val="0"/>
              </w:rPr>
            </w:pPr>
            <w:del w:id="3531" w:author="R&amp;S" w:date="2022-11-03T16:49:00Z">
              <w:r w:rsidRPr="00DA6730"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70016020" w14:textId="16BD3453" w:rsidR="00F51D7F" w:rsidRPr="00DA6730" w:rsidDel="004D6B62" w:rsidRDefault="00F51D7F" w:rsidP="00F51D7F">
            <w:pPr>
              <w:pStyle w:val="TAH"/>
              <w:rPr>
                <w:del w:id="3532" w:author="R&amp;S" w:date="2022-11-03T16:49:00Z"/>
                <w:b w:val="0"/>
              </w:rPr>
            </w:pPr>
            <w:del w:id="3533" w:author="R&amp;S" w:date="2022-11-03T16:49:00Z">
              <w:r w:rsidRPr="00DA6730"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7FD1B08B" w14:textId="738D2359" w:rsidR="00F51D7F" w:rsidRPr="00DA6730" w:rsidDel="004D6B62" w:rsidRDefault="00F51D7F" w:rsidP="00F51D7F">
            <w:pPr>
              <w:pStyle w:val="TAH"/>
              <w:rPr>
                <w:del w:id="3534" w:author="R&amp;S" w:date="2022-11-03T16:49:00Z"/>
                <w:b w:val="0"/>
              </w:rPr>
            </w:pPr>
            <w:del w:id="3535" w:author="R&amp;S" w:date="2022-11-03T16:49:00Z">
              <w:r w:rsidRPr="00DA6730" w:rsidDel="004D6B62">
                <w:rPr>
                  <w:b w:val="0"/>
                </w:rPr>
                <w:delText>FDD</w:delText>
              </w:r>
            </w:del>
          </w:p>
        </w:tc>
      </w:tr>
      <w:tr w:rsidR="00F51D7F" w:rsidRPr="00DA6730" w:rsidDel="004D6B62" w14:paraId="421CC050" w14:textId="04FC1912" w:rsidTr="00F51D7F">
        <w:trPr>
          <w:trHeight w:val="50"/>
          <w:del w:id="3536"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77D5C940" w14:textId="661572D4" w:rsidR="00F51D7F" w:rsidRPr="00DA6730" w:rsidDel="004D6B62" w:rsidRDefault="00F51D7F" w:rsidP="00F51D7F">
            <w:pPr>
              <w:spacing w:after="0"/>
              <w:rPr>
                <w:del w:id="3537"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96A72A" w14:textId="5FE314C4" w:rsidR="00F51D7F" w:rsidRPr="00DA6730" w:rsidDel="004D6B62" w:rsidRDefault="00F51D7F" w:rsidP="00F51D7F">
            <w:pPr>
              <w:spacing w:after="0"/>
              <w:rPr>
                <w:del w:id="3538"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197ED78" w14:textId="25A096AB" w:rsidR="00F51D7F" w:rsidRPr="00DA6730" w:rsidDel="004D6B62" w:rsidRDefault="00F51D7F" w:rsidP="00F51D7F">
            <w:pPr>
              <w:pStyle w:val="TAH"/>
              <w:rPr>
                <w:del w:id="3539" w:author="R&amp;S" w:date="2022-11-03T16:49:00Z"/>
                <w:b w:val="0"/>
              </w:rPr>
            </w:pPr>
            <w:del w:id="3540"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C7DEE0F" w14:textId="1CC0F471" w:rsidR="00F51D7F" w:rsidRPr="00DA6730" w:rsidDel="004D6B62" w:rsidRDefault="00F51D7F" w:rsidP="00F51D7F">
            <w:pPr>
              <w:pStyle w:val="TAH"/>
              <w:rPr>
                <w:del w:id="3541" w:author="R&amp;S" w:date="2022-11-03T16:49:00Z"/>
                <w:b w:val="0"/>
              </w:rPr>
            </w:pPr>
            <w:del w:id="3542"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76228AA4" w14:textId="746989DF" w:rsidR="00F51D7F" w:rsidRPr="00DA6730" w:rsidDel="004D6B62" w:rsidRDefault="00F51D7F" w:rsidP="00F51D7F">
            <w:pPr>
              <w:pStyle w:val="TAH"/>
              <w:rPr>
                <w:del w:id="3543" w:author="R&amp;S" w:date="2022-11-03T16:49:00Z"/>
                <w:b w:val="0"/>
              </w:rPr>
            </w:pPr>
            <w:del w:id="3544" w:author="R&amp;S" w:date="2022-11-03T16:49:00Z">
              <w:r w:rsidRPr="00DA6730" w:rsidDel="004D6B62">
                <w:rPr>
                  <w:b w:val="0"/>
                </w:rPr>
                <w:delText>-102.0</w:delText>
              </w:r>
              <w:r w:rsidRPr="00DA6730"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262DA393" w14:textId="746B21C5" w:rsidR="00F51D7F" w:rsidRPr="00DA6730" w:rsidDel="004D6B62" w:rsidRDefault="00F51D7F" w:rsidP="00F51D7F">
            <w:pPr>
              <w:pStyle w:val="TAH"/>
              <w:rPr>
                <w:del w:id="3545" w:author="R&amp;S" w:date="2022-11-03T16:49:00Z"/>
                <w:b w:val="0"/>
              </w:rPr>
            </w:pPr>
            <w:del w:id="3546" w:author="R&amp;S" w:date="2022-11-03T16:49:00Z">
              <w:r w:rsidRPr="00DA6730" w:rsidDel="004D6B62">
                <w:rPr>
                  <w:b w:val="0"/>
                </w:rPr>
                <w:delText>-99.0</w:delText>
              </w:r>
              <w:r w:rsidRPr="00DA6730"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3FE90AC1" w14:textId="6B52E798" w:rsidR="00F51D7F" w:rsidRPr="00DA6730" w:rsidDel="004D6B62" w:rsidRDefault="00F51D7F" w:rsidP="00F51D7F">
            <w:pPr>
              <w:pStyle w:val="TAH"/>
              <w:rPr>
                <w:del w:id="3547" w:author="R&amp;S" w:date="2022-11-03T16:49:00Z"/>
                <w:b w:val="0"/>
              </w:rPr>
            </w:pPr>
            <w:del w:id="3548" w:author="R&amp;S" w:date="2022-11-03T16:49:00Z">
              <w:r w:rsidRPr="00DA6730" w:rsidDel="004D6B62">
                <w:rPr>
                  <w:b w:val="0"/>
                </w:rPr>
                <w:delText>-97.2</w:delText>
              </w:r>
              <w:r w:rsidRPr="00DA6730"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6A4E6B79" w14:textId="1BF58C70" w:rsidR="00F51D7F" w:rsidRPr="00DA6730" w:rsidDel="004D6B62" w:rsidRDefault="00F51D7F" w:rsidP="00F51D7F">
            <w:pPr>
              <w:pStyle w:val="TAH"/>
              <w:rPr>
                <w:del w:id="3549" w:author="R&amp;S" w:date="2022-11-03T16:49:00Z"/>
                <w:b w:val="0"/>
              </w:rPr>
            </w:pPr>
            <w:del w:id="3550" w:author="R&amp;S" w:date="2022-11-03T16:49:00Z">
              <w:r w:rsidRPr="00DA6730" w:rsidDel="004D6B62">
                <w:rPr>
                  <w:b w:val="0"/>
                </w:rPr>
                <w:delText>-96.0</w:delText>
              </w:r>
              <w:r w:rsidRPr="00DA6730"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5D7DE73C" w14:textId="361955C4" w:rsidR="00F51D7F" w:rsidRPr="00DA6730" w:rsidDel="004D6B62" w:rsidRDefault="00F51D7F" w:rsidP="00F51D7F">
            <w:pPr>
              <w:spacing w:after="0"/>
              <w:rPr>
                <w:del w:id="3551" w:author="R&amp;S" w:date="2022-11-03T16:49:00Z"/>
                <w:rFonts w:ascii="Arial" w:hAnsi="Arial"/>
                <w:sz w:val="18"/>
              </w:rPr>
            </w:pPr>
          </w:p>
        </w:tc>
      </w:tr>
      <w:tr w:rsidR="00F51D7F" w:rsidRPr="00DA6730" w:rsidDel="004D6B62" w14:paraId="1DC01181" w14:textId="007FBE5E" w:rsidTr="00F51D7F">
        <w:trPr>
          <w:trHeight w:val="50"/>
          <w:del w:id="3552"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640A9CE5" w14:textId="565A8B59" w:rsidR="00F51D7F" w:rsidRPr="00DA6730" w:rsidDel="004D6B62" w:rsidRDefault="00F51D7F" w:rsidP="00F51D7F">
            <w:pPr>
              <w:spacing w:after="0"/>
              <w:rPr>
                <w:del w:id="3553"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0631E33F" w14:textId="6AA0BDEE" w:rsidR="00F51D7F" w:rsidRPr="00DA6730" w:rsidDel="004D6B62" w:rsidRDefault="00F51D7F" w:rsidP="00F51D7F">
            <w:pPr>
              <w:pStyle w:val="TAH"/>
              <w:rPr>
                <w:del w:id="3554" w:author="R&amp;S" w:date="2022-11-03T16:49:00Z"/>
                <w:b w:val="0"/>
              </w:rPr>
            </w:pPr>
            <w:del w:id="3555" w:author="R&amp;S" w:date="2022-11-03T16:49:00Z">
              <w:r w:rsidRPr="00DA6730"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42E7AA80" w14:textId="33A3432E" w:rsidR="00F51D7F" w:rsidRPr="00DA6730" w:rsidDel="004D6B62" w:rsidRDefault="00F51D7F" w:rsidP="00F51D7F">
            <w:pPr>
              <w:pStyle w:val="TAH"/>
              <w:rPr>
                <w:del w:id="3556" w:author="R&amp;S" w:date="2022-11-03T16:49:00Z"/>
                <w:b w:val="0"/>
              </w:rPr>
            </w:pPr>
            <w:del w:id="3557"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84B655" w14:textId="19550EE2" w:rsidR="00F51D7F" w:rsidRPr="00DA6730" w:rsidDel="004D6B62" w:rsidRDefault="00F51D7F" w:rsidP="00F51D7F">
            <w:pPr>
              <w:pStyle w:val="TAH"/>
              <w:rPr>
                <w:del w:id="3558" w:author="R&amp;S" w:date="2022-11-03T16:49:00Z"/>
                <w:b w:val="0"/>
              </w:rPr>
            </w:pPr>
            <w:del w:id="3559" w:author="R&amp;S" w:date="2022-11-03T16:49: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A53BFCF" w14:textId="0943C151" w:rsidR="00F51D7F" w:rsidRPr="00DA6730" w:rsidDel="004D6B62" w:rsidRDefault="00F51D7F" w:rsidP="00F51D7F">
            <w:pPr>
              <w:pStyle w:val="TAH"/>
              <w:rPr>
                <w:del w:id="3560" w:author="R&amp;S" w:date="2022-11-03T16:49:00Z"/>
                <w:b w:val="0"/>
              </w:rPr>
            </w:pPr>
            <w:del w:id="3561" w:author="R&amp;S" w:date="2022-11-03T16:49:00Z">
              <w:r w:rsidRPr="00DA6730"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19F23561" w14:textId="6CABC1F8" w:rsidR="00F51D7F" w:rsidRPr="00DA6730" w:rsidDel="004D6B62" w:rsidRDefault="00F51D7F" w:rsidP="00F51D7F">
            <w:pPr>
              <w:pStyle w:val="TAH"/>
              <w:rPr>
                <w:del w:id="3562" w:author="R&amp;S" w:date="2022-11-03T16:49:00Z"/>
                <w:b w:val="0"/>
              </w:rPr>
            </w:pPr>
            <w:del w:id="3563" w:author="R&amp;S" w:date="2022-11-03T16:49:00Z">
              <w:r w:rsidRPr="00DA6730"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7BF68128" w14:textId="0AAEE559" w:rsidR="00F51D7F" w:rsidRPr="00DA6730" w:rsidDel="004D6B62" w:rsidRDefault="00F51D7F" w:rsidP="00F51D7F">
            <w:pPr>
              <w:pStyle w:val="TAH"/>
              <w:rPr>
                <w:del w:id="3564" w:author="R&amp;S" w:date="2022-11-03T16:49:00Z"/>
                <w:b w:val="0"/>
              </w:rPr>
            </w:pPr>
            <w:del w:id="3565" w:author="R&amp;S" w:date="2022-11-03T16:49:00Z">
              <w:r w:rsidRPr="00DA6730"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AC5E134" w14:textId="2DBBCFFC" w:rsidR="00F51D7F" w:rsidRPr="00DA6730" w:rsidDel="004D6B62" w:rsidRDefault="00F51D7F" w:rsidP="00F51D7F">
            <w:pPr>
              <w:pStyle w:val="TAH"/>
              <w:rPr>
                <w:del w:id="3566" w:author="R&amp;S" w:date="2022-11-03T16:49:00Z"/>
                <w:b w:val="0"/>
              </w:rPr>
            </w:pPr>
            <w:del w:id="3567" w:author="R&amp;S" w:date="2022-11-03T16:49:00Z">
              <w:r w:rsidRPr="00DA6730"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545D6387" w14:textId="1926CC7E" w:rsidR="00F51D7F" w:rsidRPr="00DA6730" w:rsidDel="004D6B62" w:rsidRDefault="00F51D7F" w:rsidP="00F51D7F">
            <w:pPr>
              <w:spacing w:after="0"/>
              <w:rPr>
                <w:del w:id="3568" w:author="R&amp;S" w:date="2022-11-03T16:49:00Z"/>
                <w:rFonts w:ascii="Arial" w:hAnsi="Arial"/>
                <w:sz w:val="18"/>
              </w:rPr>
            </w:pPr>
          </w:p>
        </w:tc>
      </w:tr>
      <w:tr w:rsidR="004D6B62" w:rsidRPr="00DA6730" w14:paraId="508ACBE4" w14:textId="77777777" w:rsidTr="00822610">
        <w:trPr>
          <w:trHeight w:val="50"/>
          <w:ins w:id="3569" w:author="R&amp;S" w:date="2022-11-03T16:47:00Z"/>
        </w:trPr>
        <w:tc>
          <w:tcPr>
            <w:tcW w:w="1378" w:type="dxa"/>
            <w:vMerge w:val="restart"/>
            <w:tcBorders>
              <w:top w:val="nil"/>
              <w:left w:val="single" w:sz="8" w:space="0" w:color="auto"/>
              <w:right w:val="single" w:sz="8" w:space="0" w:color="auto"/>
            </w:tcBorders>
            <w:vAlign w:val="center"/>
            <w:hideMark/>
          </w:tcPr>
          <w:p w14:paraId="45ED9143" w14:textId="77777777" w:rsidR="004D6B62" w:rsidRPr="00DA6730" w:rsidRDefault="004D6B62" w:rsidP="00822610">
            <w:pPr>
              <w:pStyle w:val="TAH"/>
              <w:rPr>
                <w:ins w:id="3570" w:author="R&amp;S" w:date="2022-11-03T16:47:00Z"/>
                <w:b w:val="0"/>
              </w:rPr>
            </w:pPr>
            <w:ins w:id="3571" w:author="R&amp;S" w:date="2022-11-03T16:47:00Z">
              <w:r w:rsidRPr="00DA6730">
                <w:rPr>
                  <w:b w:val="0"/>
                </w:rPr>
                <w:t>CA_1A-3C</w:t>
              </w:r>
            </w:ins>
          </w:p>
          <w:p w14:paraId="45EA8D5C" w14:textId="77777777" w:rsidR="004D6B62" w:rsidRPr="00DA6730" w:rsidRDefault="004D6B62" w:rsidP="00822610">
            <w:pPr>
              <w:pStyle w:val="TAH"/>
              <w:rPr>
                <w:ins w:id="3572" w:author="R&amp;S" w:date="2022-11-03T16:47:00Z"/>
                <w:b w:val="0"/>
              </w:rPr>
            </w:pPr>
            <w:ins w:id="3573" w:author="R&amp;S" w:date="2022-11-03T16:47:00Z">
              <w:r w:rsidRPr="00DA6730">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523DC9FA" w14:textId="77777777" w:rsidR="004D6B62" w:rsidRPr="00DA6730" w:rsidRDefault="004D6B62" w:rsidP="00822610">
            <w:pPr>
              <w:pStyle w:val="TAH"/>
              <w:rPr>
                <w:ins w:id="3574" w:author="R&amp;S" w:date="2022-11-03T16:47:00Z"/>
                <w:b w:val="0"/>
              </w:rPr>
            </w:pPr>
            <w:ins w:id="3575" w:author="R&amp;S" w:date="2022-11-03T16:47:00Z">
              <w:r w:rsidRPr="00DA6730">
                <w:rPr>
                  <w:b w:val="0"/>
                </w:rPr>
                <w:t>1</w:t>
              </w:r>
            </w:ins>
          </w:p>
        </w:tc>
        <w:tc>
          <w:tcPr>
            <w:tcW w:w="1078" w:type="dxa"/>
            <w:tcBorders>
              <w:top w:val="nil"/>
              <w:left w:val="nil"/>
              <w:bottom w:val="single" w:sz="8" w:space="0" w:color="auto"/>
              <w:right w:val="single" w:sz="8" w:space="0" w:color="auto"/>
            </w:tcBorders>
            <w:vAlign w:val="center"/>
            <w:hideMark/>
          </w:tcPr>
          <w:p w14:paraId="277A6792" w14:textId="77777777" w:rsidR="004D6B62" w:rsidRPr="00DA6730" w:rsidRDefault="004D6B62" w:rsidP="00822610">
            <w:pPr>
              <w:pStyle w:val="TAH"/>
              <w:rPr>
                <w:ins w:id="3576" w:author="R&amp;S" w:date="2022-11-03T16:47:00Z"/>
                <w:b w:val="0"/>
              </w:rPr>
            </w:pPr>
            <w:ins w:id="3577"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1DE40729" w14:textId="77777777" w:rsidR="004D6B62" w:rsidRPr="00DA6730" w:rsidRDefault="004D6B62" w:rsidP="00822610">
            <w:pPr>
              <w:pStyle w:val="TAH"/>
              <w:rPr>
                <w:ins w:id="3578" w:author="R&amp;S" w:date="2022-11-03T16:47:00Z"/>
                <w:b w:val="0"/>
              </w:rPr>
            </w:pPr>
            <w:ins w:id="3579"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4FF36F6F" w14:textId="77777777" w:rsidR="004D6B62" w:rsidRPr="00DA6730" w:rsidRDefault="004D6B62" w:rsidP="00822610">
            <w:pPr>
              <w:pStyle w:val="TAH"/>
              <w:rPr>
                <w:ins w:id="3580" w:author="R&amp;S" w:date="2022-11-03T16:47:00Z"/>
                <w:b w:val="0"/>
              </w:rPr>
            </w:pPr>
            <w:ins w:id="3581" w:author="R&amp;S" w:date="2022-11-03T16:47:00Z">
              <w:r w:rsidRPr="00DA6730">
                <w:rPr>
                  <w:b w:val="0"/>
                </w:rPr>
                <w:t>-99.3</w:t>
              </w:r>
            </w:ins>
          </w:p>
        </w:tc>
        <w:tc>
          <w:tcPr>
            <w:tcW w:w="1078" w:type="dxa"/>
            <w:tcBorders>
              <w:top w:val="nil"/>
              <w:left w:val="nil"/>
              <w:bottom w:val="single" w:sz="8" w:space="0" w:color="auto"/>
              <w:right w:val="single" w:sz="8" w:space="0" w:color="auto"/>
            </w:tcBorders>
            <w:vAlign w:val="center"/>
            <w:hideMark/>
          </w:tcPr>
          <w:p w14:paraId="4906D05D" w14:textId="77777777" w:rsidR="004D6B62" w:rsidRPr="00DA6730" w:rsidRDefault="004D6B62" w:rsidP="00822610">
            <w:pPr>
              <w:pStyle w:val="TAH"/>
              <w:rPr>
                <w:ins w:id="3582" w:author="R&amp;S" w:date="2022-11-03T16:47:00Z"/>
                <w:b w:val="0"/>
              </w:rPr>
            </w:pPr>
            <w:ins w:id="3583" w:author="R&amp;S" w:date="2022-11-03T16:47:00Z">
              <w:r w:rsidRPr="00DA6730">
                <w:rPr>
                  <w:b w:val="0"/>
                </w:rPr>
                <w:t>-96.3</w:t>
              </w:r>
            </w:ins>
          </w:p>
        </w:tc>
        <w:tc>
          <w:tcPr>
            <w:tcW w:w="1039" w:type="dxa"/>
            <w:tcBorders>
              <w:top w:val="nil"/>
              <w:left w:val="nil"/>
              <w:bottom w:val="single" w:sz="8" w:space="0" w:color="auto"/>
              <w:right w:val="single" w:sz="8" w:space="0" w:color="auto"/>
            </w:tcBorders>
            <w:vAlign w:val="center"/>
            <w:hideMark/>
          </w:tcPr>
          <w:p w14:paraId="25744DDD" w14:textId="77777777" w:rsidR="004D6B62" w:rsidRPr="00DA6730" w:rsidRDefault="004D6B62" w:rsidP="00822610">
            <w:pPr>
              <w:pStyle w:val="TAH"/>
              <w:rPr>
                <w:ins w:id="3584" w:author="R&amp;S" w:date="2022-11-03T16:47:00Z"/>
                <w:b w:val="0"/>
              </w:rPr>
            </w:pPr>
            <w:ins w:id="3585" w:author="R&amp;S" w:date="2022-11-03T16:47:00Z">
              <w:r w:rsidRPr="00DA6730">
                <w:rPr>
                  <w:b w:val="0"/>
                </w:rPr>
                <w:t>-94.5</w:t>
              </w:r>
            </w:ins>
          </w:p>
        </w:tc>
        <w:tc>
          <w:tcPr>
            <w:tcW w:w="1006" w:type="dxa"/>
            <w:tcBorders>
              <w:top w:val="nil"/>
              <w:left w:val="nil"/>
              <w:bottom w:val="single" w:sz="8" w:space="0" w:color="auto"/>
              <w:right w:val="single" w:sz="8" w:space="0" w:color="auto"/>
            </w:tcBorders>
            <w:vAlign w:val="center"/>
            <w:hideMark/>
          </w:tcPr>
          <w:p w14:paraId="79DBD519" w14:textId="77777777" w:rsidR="004D6B62" w:rsidRPr="00DA6730" w:rsidRDefault="004D6B62" w:rsidP="00822610">
            <w:pPr>
              <w:pStyle w:val="TAH"/>
              <w:rPr>
                <w:ins w:id="3586" w:author="R&amp;S" w:date="2022-11-03T16:47:00Z"/>
                <w:b w:val="0"/>
              </w:rPr>
            </w:pPr>
            <w:ins w:id="3587" w:author="R&amp;S" w:date="2022-11-03T16:47:00Z">
              <w:r w:rsidRPr="00DA6730">
                <w:rPr>
                  <w:b w:val="0"/>
                </w:rPr>
                <w:t>-93.3</w:t>
              </w:r>
            </w:ins>
          </w:p>
        </w:tc>
        <w:tc>
          <w:tcPr>
            <w:tcW w:w="1068" w:type="dxa"/>
            <w:vMerge w:val="restart"/>
            <w:tcBorders>
              <w:top w:val="single" w:sz="8" w:space="0" w:color="auto"/>
              <w:left w:val="nil"/>
              <w:right w:val="single" w:sz="8" w:space="0" w:color="auto"/>
            </w:tcBorders>
            <w:vAlign w:val="center"/>
            <w:hideMark/>
          </w:tcPr>
          <w:p w14:paraId="018B1AAB" w14:textId="77777777" w:rsidR="004D6B62" w:rsidRPr="00DA6730" w:rsidRDefault="004D6B62" w:rsidP="00822610">
            <w:pPr>
              <w:pStyle w:val="TAH"/>
              <w:rPr>
                <w:ins w:id="3588" w:author="R&amp;S" w:date="2022-11-03T16:47:00Z"/>
                <w:b w:val="0"/>
              </w:rPr>
            </w:pPr>
            <w:ins w:id="3589" w:author="R&amp;S" w:date="2022-11-03T16:47:00Z">
              <w:r w:rsidRPr="00DA6730">
                <w:rPr>
                  <w:b w:val="0"/>
                </w:rPr>
                <w:t>FDD</w:t>
              </w:r>
            </w:ins>
          </w:p>
        </w:tc>
      </w:tr>
      <w:tr w:rsidR="004D6B62" w:rsidRPr="00DA6730" w14:paraId="6440FCD5" w14:textId="77777777" w:rsidTr="00822610">
        <w:trPr>
          <w:trHeight w:val="50"/>
          <w:ins w:id="3590" w:author="R&amp;S" w:date="2022-11-03T16:47:00Z"/>
        </w:trPr>
        <w:tc>
          <w:tcPr>
            <w:tcW w:w="0" w:type="auto"/>
            <w:vMerge/>
            <w:tcBorders>
              <w:left w:val="single" w:sz="8" w:space="0" w:color="auto"/>
              <w:right w:val="single" w:sz="8" w:space="0" w:color="auto"/>
            </w:tcBorders>
            <w:vAlign w:val="center"/>
            <w:hideMark/>
          </w:tcPr>
          <w:p w14:paraId="77BCC563" w14:textId="77777777" w:rsidR="004D6B62" w:rsidRPr="00DA6730" w:rsidRDefault="004D6B62" w:rsidP="00822610">
            <w:pPr>
              <w:spacing w:after="0"/>
              <w:rPr>
                <w:ins w:id="3591" w:author="R&amp;S" w:date="2022-11-03T16:47: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ED7149" w14:textId="77777777" w:rsidR="004D6B62" w:rsidRPr="00DA6730" w:rsidRDefault="004D6B62" w:rsidP="00822610">
            <w:pPr>
              <w:spacing w:after="0"/>
              <w:rPr>
                <w:ins w:id="3592" w:author="R&amp;S" w:date="2022-11-03T16:47:00Z"/>
                <w:rFonts w:ascii="Arial" w:hAnsi="Arial"/>
                <w:sz w:val="18"/>
              </w:rPr>
            </w:pPr>
          </w:p>
        </w:tc>
        <w:tc>
          <w:tcPr>
            <w:tcW w:w="1078" w:type="dxa"/>
            <w:tcBorders>
              <w:top w:val="nil"/>
              <w:left w:val="nil"/>
              <w:bottom w:val="single" w:sz="8" w:space="0" w:color="auto"/>
              <w:right w:val="single" w:sz="8" w:space="0" w:color="auto"/>
            </w:tcBorders>
            <w:vAlign w:val="center"/>
            <w:hideMark/>
          </w:tcPr>
          <w:p w14:paraId="731FBCFB" w14:textId="77777777" w:rsidR="004D6B62" w:rsidRPr="00DA6730" w:rsidRDefault="004D6B62" w:rsidP="00822610">
            <w:pPr>
              <w:pStyle w:val="TAH"/>
              <w:rPr>
                <w:ins w:id="3593" w:author="R&amp;S" w:date="2022-11-03T16:47:00Z"/>
                <w:b w:val="0"/>
              </w:rPr>
            </w:pPr>
            <w:ins w:id="3594"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23A1E39E" w14:textId="77777777" w:rsidR="004D6B62" w:rsidRPr="00DA6730" w:rsidRDefault="004D6B62" w:rsidP="00822610">
            <w:pPr>
              <w:pStyle w:val="TAH"/>
              <w:rPr>
                <w:ins w:id="3595" w:author="R&amp;S" w:date="2022-11-03T16:47:00Z"/>
                <w:b w:val="0"/>
              </w:rPr>
            </w:pPr>
            <w:ins w:id="3596"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14A5F6BF" w14:textId="77777777" w:rsidR="004D6B62" w:rsidRPr="00DA6730" w:rsidRDefault="004D6B62" w:rsidP="00822610">
            <w:pPr>
              <w:pStyle w:val="TAH"/>
              <w:rPr>
                <w:ins w:id="3597" w:author="R&amp;S" w:date="2022-11-03T16:47:00Z"/>
                <w:b w:val="0"/>
              </w:rPr>
            </w:pPr>
            <w:ins w:id="3598" w:author="R&amp;S" w:date="2022-11-03T16:47:00Z">
              <w:r w:rsidRPr="00DA6730">
                <w:rPr>
                  <w:b w:val="0"/>
                </w:rPr>
                <w:t>-102.0</w:t>
              </w:r>
              <w:r w:rsidRPr="00DA6730">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3DF7C8C4" w14:textId="77777777" w:rsidR="004D6B62" w:rsidRPr="00DA6730" w:rsidRDefault="004D6B62" w:rsidP="00822610">
            <w:pPr>
              <w:pStyle w:val="TAH"/>
              <w:rPr>
                <w:ins w:id="3599" w:author="R&amp;S" w:date="2022-11-03T16:47:00Z"/>
                <w:b w:val="0"/>
              </w:rPr>
            </w:pPr>
            <w:ins w:id="3600" w:author="R&amp;S" w:date="2022-11-03T16:47:00Z">
              <w:r w:rsidRPr="00DA6730">
                <w:rPr>
                  <w:b w:val="0"/>
                </w:rPr>
                <w:t>-99.0</w:t>
              </w:r>
              <w:r w:rsidRPr="00DA6730">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65DDD6B3" w14:textId="77777777" w:rsidR="004D6B62" w:rsidRPr="00DA6730" w:rsidRDefault="004D6B62" w:rsidP="00822610">
            <w:pPr>
              <w:pStyle w:val="TAH"/>
              <w:rPr>
                <w:ins w:id="3601" w:author="R&amp;S" w:date="2022-11-03T16:47:00Z"/>
                <w:b w:val="0"/>
              </w:rPr>
            </w:pPr>
            <w:ins w:id="3602" w:author="R&amp;S" w:date="2022-11-03T16:47:00Z">
              <w:r w:rsidRPr="00DA6730">
                <w:rPr>
                  <w:b w:val="0"/>
                </w:rPr>
                <w:t>-97.2</w:t>
              </w:r>
              <w:r w:rsidRPr="00DA6730">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0A828685" w14:textId="77777777" w:rsidR="004D6B62" w:rsidRPr="00DA6730" w:rsidRDefault="004D6B62" w:rsidP="00822610">
            <w:pPr>
              <w:pStyle w:val="TAH"/>
              <w:rPr>
                <w:ins w:id="3603" w:author="R&amp;S" w:date="2022-11-03T16:47:00Z"/>
                <w:b w:val="0"/>
              </w:rPr>
            </w:pPr>
            <w:ins w:id="3604" w:author="R&amp;S" w:date="2022-11-03T16:47:00Z">
              <w:r w:rsidRPr="00DA6730">
                <w:rPr>
                  <w:b w:val="0"/>
                </w:rPr>
                <w:t>-96.0</w:t>
              </w:r>
              <w:r w:rsidRPr="00DA6730">
                <w:rPr>
                  <w:b w:val="0"/>
                  <w:vertAlign w:val="superscript"/>
                </w:rPr>
                <w:t>16</w:t>
              </w:r>
            </w:ins>
          </w:p>
        </w:tc>
        <w:tc>
          <w:tcPr>
            <w:tcW w:w="0" w:type="auto"/>
            <w:vMerge/>
            <w:tcBorders>
              <w:left w:val="nil"/>
              <w:right w:val="single" w:sz="8" w:space="0" w:color="auto"/>
            </w:tcBorders>
            <w:vAlign w:val="center"/>
            <w:hideMark/>
          </w:tcPr>
          <w:p w14:paraId="4C6F4899" w14:textId="77777777" w:rsidR="004D6B62" w:rsidRPr="00DA6730" w:rsidRDefault="004D6B62" w:rsidP="00822610">
            <w:pPr>
              <w:spacing w:after="0"/>
              <w:rPr>
                <w:ins w:id="3605" w:author="R&amp;S" w:date="2022-11-03T16:47:00Z"/>
                <w:rFonts w:ascii="Arial" w:hAnsi="Arial"/>
                <w:sz w:val="18"/>
              </w:rPr>
            </w:pPr>
          </w:p>
        </w:tc>
      </w:tr>
      <w:tr w:rsidR="004D6B62" w:rsidRPr="00DA6730" w14:paraId="6A311599" w14:textId="77777777" w:rsidTr="00822610">
        <w:trPr>
          <w:trHeight w:val="50"/>
          <w:ins w:id="3606" w:author="R&amp;S" w:date="2022-11-03T16:47:00Z"/>
        </w:trPr>
        <w:tc>
          <w:tcPr>
            <w:tcW w:w="0" w:type="auto"/>
            <w:vMerge/>
            <w:tcBorders>
              <w:left w:val="single" w:sz="8" w:space="0" w:color="auto"/>
              <w:right w:val="single" w:sz="8" w:space="0" w:color="auto"/>
            </w:tcBorders>
            <w:vAlign w:val="center"/>
            <w:hideMark/>
          </w:tcPr>
          <w:p w14:paraId="2C305CC2" w14:textId="77777777" w:rsidR="004D6B62" w:rsidRPr="00DA6730" w:rsidRDefault="004D6B62" w:rsidP="00822610">
            <w:pPr>
              <w:spacing w:after="0"/>
              <w:rPr>
                <w:ins w:id="3607" w:author="R&amp;S" w:date="2022-11-03T16:47:00Z"/>
                <w:rFonts w:ascii="Arial" w:hAnsi="Arial"/>
                <w:sz w:val="18"/>
              </w:rPr>
            </w:pPr>
          </w:p>
        </w:tc>
        <w:tc>
          <w:tcPr>
            <w:tcW w:w="1078" w:type="dxa"/>
            <w:vMerge w:val="restart"/>
            <w:tcBorders>
              <w:top w:val="nil"/>
              <w:left w:val="nil"/>
              <w:right w:val="single" w:sz="8" w:space="0" w:color="auto"/>
            </w:tcBorders>
            <w:vAlign w:val="center"/>
            <w:hideMark/>
          </w:tcPr>
          <w:p w14:paraId="56634F19" w14:textId="77777777" w:rsidR="004D6B62" w:rsidRPr="00DA6730" w:rsidRDefault="004D6B62" w:rsidP="00822610">
            <w:pPr>
              <w:pStyle w:val="TAH"/>
              <w:rPr>
                <w:ins w:id="3608" w:author="R&amp;S" w:date="2022-11-03T16:47:00Z"/>
                <w:b w:val="0"/>
              </w:rPr>
            </w:pPr>
            <w:ins w:id="3609" w:author="R&amp;S" w:date="2022-11-03T16:47:00Z">
              <w:r w:rsidRPr="00DA6730">
                <w:rPr>
                  <w:b w:val="0"/>
                </w:rPr>
                <w:t>3</w:t>
              </w:r>
            </w:ins>
          </w:p>
        </w:tc>
        <w:tc>
          <w:tcPr>
            <w:tcW w:w="1078" w:type="dxa"/>
            <w:tcBorders>
              <w:top w:val="nil"/>
              <w:left w:val="nil"/>
              <w:bottom w:val="single" w:sz="8" w:space="0" w:color="auto"/>
              <w:right w:val="single" w:sz="8" w:space="0" w:color="auto"/>
            </w:tcBorders>
            <w:vAlign w:val="center"/>
            <w:hideMark/>
          </w:tcPr>
          <w:p w14:paraId="3ADE5D01" w14:textId="77777777" w:rsidR="004D6B62" w:rsidRPr="00DA6730" w:rsidRDefault="004D6B62" w:rsidP="00822610">
            <w:pPr>
              <w:pStyle w:val="TAH"/>
              <w:rPr>
                <w:ins w:id="3610" w:author="R&amp;S" w:date="2022-11-03T16:47:00Z"/>
                <w:b w:val="0"/>
              </w:rPr>
            </w:pPr>
            <w:ins w:id="3611"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7FA2D0EB" w14:textId="77777777" w:rsidR="004D6B62" w:rsidRPr="00DA6730" w:rsidRDefault="004D6B62" w:rsidP="00822610">
            <w:pPr>
              <w:pStyle w:val="TAH"/>
              <w:rPr>
                <w:ins w:id="3612" w:author="R&amp;S" w:date="2022-11-03T16:47:00Z"/>
                <w:b w:val="0"/>
              </w:rPr>
            </w:pPr>
            <w:ins w:id="3613" w:author="R&amp;S" w:date="2022-11-03T16:47:00Z">
              <w:r w:rsidRPr="00DA6730">
                <w:rPr>
                  <w:b w:val="0"/>
                </w:rPr>
                <w:t>-</w:t>
              </w:r>
            </w:ins>
          </w:p>
        </w:tc>
        <w:tc>
          <w:tcPr>
            <w:tcW w:w="1078" w:type="dxa"/>
            <w:tcBorders>
              <w:top w:val="nil"/>
              <w:left w:val="nil"/>
              <w:bottom w:val="single" w:sz="8" w:space="0" w:color="auto"/>
              <w:right w:val="single" w:sz="8" w:space="0" w:color="auto"/>
            </w:tcBorders>
            <w:vAlign w:val="center"/>
            <w:hideMark/>
          </w:tcPr>
          <w:p w14:paraId="2435B43E" w14:textId="77777777" w:rsidR="004D6B62" w:rsidRPr="00DA6730" w:rsidRDefault="004D6B62" w:rsidP="00822610">
            <w:pPr>
              <w:pStyle w:val="TAH"/>
              <w:rPr>
                <w:ins w:id="3614" w:author="R&amp;S" w:date="2022-11-03T16:47:00Z"/>
                <w:b w:val="0"/>
              </w:rPr>
            </w:pPr>
            <w:ins w:id="3615" w:author="R&amp;S" w:date="2022-11-03T16:47:00Z">
              <w:r w:rsidRPr="00DA6730">
                <w:rPr>
                  <w:rFonts w:cs="Arial"/>
                  <w:b w:val="0"/>
                </w:rPr>
                <w:t>-93.3</w:t>
              </w:r>
            </w:ins>
          </w:p>
        </w:tc>
        <w:tc>
          <w:tcPr>
            <w:tcW w:w="1078" w:type="dxa"/>
            <w:tcBorders>
              <w:top w:val="nil"/>
              <w:left w:val="nil"/>
              <w:bottom w:val="single" w:sz="8" w:space="0" w:color="auto"/>
              <w:right w:val="single" w:sz="8" w:space="0" w:color="auto"/>
            </w:tcBorders>
            <w:vAlign w:val="center"/>
            <w:hideMark/>
          </w:tcPr>
          <w:p w14:paraId="3B508584" w14:textId="77777777" w:rsidR="004D6B62" w:rsidRPr="00DA6730" w:rsidRDefault="004D6B62" w:rsidP="00822610">
            <w:pPr>
              <w:pStyle w:val="TAH"/>
              <w:rPr>
                <w:ins w:id="3616" w:author="R&amp;S" w:date="2022-11-03T16:47:00Z"/>
                <w:b w:val="0"/>
              </w:rPr>
            </w:pPr>
            <w:ins w:id="3617" w:author="R&amp;S" w:date="2022-11-03T16:47:00Z">
              <w:r w:rsidRPr="00DA6730">
                <w:rPr>
                  <w:rFonts w:cs="Arial"/>
                  <w:b w:val="0"/>
                </w:rPr>
                <w:t>-90.8</w:t>
              </w:r>
            </w:ins>
          </w:p>
        </w:tc>
        <w:tc>
          <w:tcPr>
            <w:tcW w:w="1039" w:type="dxa"/>
            <w:tcBorders>
              <w:top w:val="nil"/>
              <w:left w:val="nil"/>
              <w:bottom w:val="single" w:sz="8" w:space="0" w:color="auto"/>
              <w:right w:val="single" w:sz="8" w:space="0" w:color="auto"/>
            </w:tcBorders>
            <w:vAlign w:val="center"/>
            <w:hideMark/>
          </w:tcPr>
          <w:p w14:paraId="1B1EEE60" w14:textId="77777777" w:rsidR="004D6B62" w:rsidRPr="00DA6730" w:rsidRDefault="004D6B62" w:rsidP="00822610">
            <w:pPr>
              <w:pStyle w:val="TAH"/>
              <w:rPr>
                <w:ins w:id="3618" w:author="R&amp;S" w:date="2022-11-03T16:47:00Z"/>
                <w:b w:val="0"/>
              </w:rPr>
            </w:pPr>
            <w:ins w:id="3619" w:author="R&amp;S" w:date="2022-11-03T16:47:00Z">
              <w:r w:rsidRPr="00DA6730">
                <w:rPr>
                  <w:rFonts w:cs="Arial"/>
                  <w:b w:val="0"/>
                </w:rPr>
                <w:t>-89.3</w:t>
              </w:r>
            </w:ins>
          </w:p>
        </w:tc>
        <w:tc>
          <w:tcPr>
            <w:tcW w:w="1006" w:type="dxa"/>
            <w:tcBorders>
              <w:top w:val="nil"/>
              <w:left w:val="nil"/>
              <w:bottom w:val="single" w:sz="8" w:space="0" w:color="auto"/>
              <w:right w:val="single" w:sz="8" w:space="0" w:color="auto"/>
            </w:tcBorders>
            <w:vAlign w:val="center"/>
            <w:hideMark/>
          </w:tcPr>
          <w:p w14:paraId="0CAB8F0D" w14:textId="77777777" w:rsidR="004D6B62" w:rsidRPr="00DA6730" w:rsidRDefault="004D6B62" w:rsidP="00822610">
            <w:pPr>
              <w:pStyle w:val="TAH"/>
              <w:rPr>
                <w:ins w:id="3620" w:author="R&amp;S" w:date="2022-11-03T16:47:00Z"/>
                <w:b w:val="0"/>
              </w:rPr>
            </w:pPr>
            <w:ins w:id="3621" w:author="R&amp;S" w:date="2022-11-03T16:47:00Z">
              <w:r w:rsidRPr="00DA6730">
                <w:rPr>
                  <w:rFonts w:cs="Arial"/>
                  <w:b w:val="0"/>
                </w:rPr>
                <w:t>-88.3</w:t>
              </w:r>
            </w:ins>
          </w:p>
        </w:tc>
        <w:tc>
          <w:tcPr>
            <w:tcW w:w="0" w:type="auto"/>
            <w:vMerge/>
            <w:tcBorders>
              <w:left w:val="nil"/>
              <w:right w:val="single" w:sz="8" w:space="0" w:color="auto"/>
            </w:tcBorders>
            <w:vAlign w:val="center"/>
            <w:hideMark/>
          </w:tcPr>
          <w:p w14:paraId="2C9BA5B7" w14:textId="77777777" w:rsidR="004D6B62" w:rsidRPr="00DA6730" w:rsidRDefault="004D6B62" w:rsidP="00822610">
            <w:pPr>
              <w:spacing w:after="0"/>
              <w:rPr>
                <w:ins w:id="3622" w:author="R&amp;S" w:date="2022-11-03T16:47:00Z"/>
                <w:rFonts w:ascii="Arial" w:hAnsi="Arial"/>
                <w:sz w:val="18"/>
              </w:rPr>
            </w:pPr>
          </w:p>
        </w:tc>
      </w:tr>
      <w:tr w:rsidR="004D6B62" w:rsidRPr="00DA6730" w14:paraId="1E0A0CA9" w14:textId="77777777" w:rsidTr="00822610">
        <w:trPr>
          <w:trHeight w:val="50"/>
          <w:ins w:id="3623" w:author="R&amp;S" w:date="2022-11-03T16:47:00Z"/>
        </w:trPr>
        <w:tc>
          <w:tcPr>
            <w:tcW w:w="0" w:type="auto"/>
            <w:vMerge/>
            <w:tcBorders>
              <w:left w:val="single" w:sz="8" w:space="0" w:color="auto"/>
              <w:bottom w:val="single" w:sz="8" w:space="0" w:color="auto"/>
              <w:right w:val="single" w:sz="8" w:space="0" w:color="auto"/>
            </w:tcBorders>
            <w:vAlign w:val="center"/>
          </w:tcPr>
          <w:p w14:paraId="57C9A9A1" w14:textId="77777777" w:rsidR="004D6B62" w:rsidRPr="00DA6730" w:rsidRDefault="004D6B62" w:rsidP="0059689C">
            <w:pPr>
              <w:spacing w:after="0"/>
              <w:rPr>
                <w:ins w:id="3624" w:author="R&amp;S" w:date="2022-11-03T16:47:00Z"/>
                <w:rFonts w:ascii="Arial" w:hAnsi="Arial"/>
                <w:sz w:val="18"/>
              </w:rPr>
            </w:pPr>
          </w:p>
        </w:tc>
        <w:tc>
          <w:tcPr>
            <w:tcW w:w="1078" w:type="dxa"/>
            <w:vMerge/>
            <w:tcBorders>
              <w:left w:val="nil"/>
              <w:bottom w:val="single" w:sz="8" w:space="0" w:color="auto"/>
              <w:right w:val="single" w:sz="8" w:space="0" w:color="auto"/>
            </w:tcBorders>
            <w:vAlign w:val="center"/>
          </w:tcPr>
          <w:p w14:paraId="6E7D74AE" w14:textId="77777777" w:rsidR="004D6B62" w:rsidRPr="00DA6730" w:rsidRDefault="004D6B62" w:rsidP="0059689C">
            <w:pPr>
              <w:pStyle w:val="TAH"/>
              <w:rPr>
                <w:ins w:id="3625" w:author="R&amp;S" w:date="2022-11-03T16:47:00Z"/>
                <w:b w:val="0"/>
              </w:rPr>
            </w:pPr>
          </w:p>
        </w:tc>
        <w:tc>
          <w:tcPr>
            <w:tcW w:w="1078" w:type="dxa"/>
            <w:tcBorders>
              <w:top w:val="nil"/>
              <w:left w:val="nil"/>
              <w:bottom w:val="single" w:sz="8" w:space="0" w:color="auto"/>
              <w:right w:val="single" w:sz="8" w:space="0" w:color="auto"/>
            </w:tcBorders>
            <w:vAlign w:val="center"/>
          </w:tcPr>
          <w:p w14:paraId="5DF22654" w14:textId="3445F007" w:rsidR="004D6B62" w:rsidRPr="00DA6730" w:rsidRDefault="004D6B62">
            <w:pPr>
              <w:pStyle w:val="TAC"/>
              <w:rPr>
                <w:ins w:id="3626" w:author="R&amp;S" w:date="2022-11-03T16:47:00Z"/>
              </w:rPr>
              <w:pPrChange w:id="3627" w:author="R&amp;S" w:date="2022-11-03T16:50:00Z">
                <w:pPr>
                  <w:pStyle w:val="TAH"/>
                </w:pPr>
              </w:pPrChange>
            </w:pPr>
            <w:ins w:id="3628" w:author="R&amp;S" w:date="2022-11-03T16:48:00Z">
              <w:r>
                <w:t>-</w:t>
              </w:r>
            </w:ins>
          </w:p>
        </w:tc>
        <w:tc>
          <w:tcPr>
            <w:tcW w:w="1078" w:type="dxa"/>
            <w:tcBorders>
              <w:top w:val="nil"/>
              <w:left w:val="nil"/>
              <w:bottom w:val="single" w:sz="8" w:space="0" w:color="auto"/>
              <w:right w:val="single" w:sz="8" w:space="0" w:color="auto"/>
            </w:tcBorders>
            <w:vAlign w:val="center"/>
          </w:tcPr>
          <w:p w14:paraId="2DB54CBE" w14:textId="7A160ED0" w:rsidR="004D6B62" w:rsidRPr="00DA6730" w:rsidRDefault="004D6B62">
            <w:pPr>
              <w:pStyle w:val="TAC"/>
              <w:rPr>
                <w:ins w:id="3629" w:author="R&amp;S" w:date="2022-11-03T16:47:00Z"/>
              </w:rPr>
              <w:pPrChange w:id="3630" w:author="R&amp;S" w:date="2022-11-03T16:50:00Z">
                <w:pPr>
                  <w:pStyle w:val="TAH"/>
                </w:pPr>
              </w:pPrChange>
            </w:pPr>
            <w:ins w:id="3631" w:author="R&amp;S" w:date="2022-11-03T16:48:00Z">
              <w:r>
                <w:t>-</w:t>
              </w:r>
            </w:ins>
          </w:p>
        </w:tc>
        <w:tc>
          <w:tcPr>
            <w:tcW w:w="1078" w:type="dxa"/>
            <w:tcBorders>
              <w:top w:val="nil"/>
              <w:left w:val="nil"/>
              <w:bottom w:val="single" w:sz="8" w:space="0" w:color="auto"/>
              <w:right w:val="single" w:sz="8" w:space="0" w:color="auto"/>
            </w:tcBorders>
            <w:vAlign w:val="center"/>
          </w:tcPr>
          <w:p w14:paraId="1F4DE1E7" w14:textId="2D6F7454" w:rsidR="004D6B62" w:rsidRPr="0059689C" w:rsidRDefault="004D6B62">
            <w:pPr>
              <w:pStyle w:val="TAC"/>
              <w:rPr>
                <w:ins w:id="3632" w:author="R&amp;S" w:date="2022-11-03T16:47:00Z"/>
                <w:rFonts w:cs="Arial"/>
              </w:rPr>
              <w:pPrChange w:id="3633" w:author="R&amp;S" w:date="2022-11-03T16:50:00Z">
                <w:pPr>
                  <w:pStyle w:val="TAH"/>
                </w:pPr>
              </w:pPrChange>
            </w:pPr>
            <w:ins w:id="3634" w:author="R&amp;S" w:date="2022-11-03T16:48:00Z">
              <w:r w:rsidRPr="0059689C">
                <w:t>-96.0</w:t>
              </w:r>
              <w:r>
                <w:rPr>
                  <w:vertAlign w:val="superscript"/>
                </w:rPr>
                <w:t>16</w:t>
              </w:r>
            </w:ins>
          </w:p>
        </w:tc>
        <w:tc>
          <w:tcPr>
            <w:tcW w:w="1078" w:type="dxa"/>
            <w:tcBorders>
              <w:top w:val="nil"/>
              <w:left w:val="nil"/>
              <w:bottom w:val="single" w:sz="8" w:space="0" w:color="auto"/>
              <w:right w:val="single" w:sz="8" w:space="0" w:color="auto"/>
            </w:tcBorders>
            <w:vAlign w:val="center"/>
          </w:tcPr>
          <w:p w14:paraId="09E01C56" w14:textId="5D519EA1" w:rsidR="004D6B62" w:rsidRPr="0059689C" w:rsidRDefault="004D6B62">
            <w:pPr>
              <w:pStyle w:val="TAC"/>
              <w:rPr>
                <w:ins w:id="3635" w:author="R&amp;S" w:date="2022-11-03T16:47:00Z"/>
                <w:rFonts w:cs="Arial"/>
              </w:rPr>
              <w:pPrChange w:id="3636" w:author="R&amp;S" w:date="2022-11-03T16:50:00Z">
                <w:pPr>
                  <w:pStyle w:val="TAH"/>
                </w:pPr>
              </w:pPrChange>
            </w:pPr>
            <w:ins w:id="3637" w:author="R&amp;S" w:date="2022-11-03T16:48:00Z">
              <w:r w:rsidRPr="0059689C">
                <w:t>-93.5</w:t>
              </w:r>
              <w:r>
                <w:rPr>
                  <w:vertAlign w:val="superscript"/>
                </w:rPr>
                <w:t>16</w:t>
              </w:r>
            </w:ins>
          </w:p>
        </w:tc>
        <w:tc>
          <w:tcPr>
            <w:tcW w:w="1039" w:type="dxa"/>
            <w:tcBorders>
              <w:top w:val="nil"/>
              <w:left w:val="nil"/>
              <w:bottom w:val="single" w:sz="8" w:space="0" w:color="auto"/>
              <w:right w:val="single" w:sz="8" w:space="0" w:color="auto"/>
            </w:tcBorders>
            <w:vAlign w:val="center"/>
          </w:tcPr>
          <w:p w14:paraId="75ABB24E" w14:textId="4C9717D6" w:rsidR="004D6B62" w:rsidRPr="0059689C" w:rsidRDefault="004D6B62">
            <w:pPr>
              <w:pStyle w:val="TAC"/>
              <w:rPr>
                <w:ins w:id="3638" w:author="R&amp;S" w:date="2022-11-03T16:47:00Z"/>
                <w:b/>
                <w:vertAlign w:val="superscript"/>
                <w:rPrChange w:id="3639" w:author="R&amp;S" w:date="2022-11-03T16:48:00Z">
                  <w:rPr>
                    <w:ins w:id="3640" w:author="R&amp;S" w:date="2022-11-03T16:47:00Z"/>
                    <w:rFonts w:cs="Arial"/>
                    <w:b w:val="0"/>
                  </w:rPr>
                </w:rPrChange>
              </w:rPr>
              <w:pPrChange w:id="3641" w:author="R&amp;S" w:date="2022-11-03T16:50:00Z">
                <w:pPr>
                  <w:pStyle w:val="TAH"/>
                </w:pPr>
              </w:pPrChange>
            </w:pPr>
            <w:ins w:id="3642" w:author="R&amp;S" w:date="2022-11-03T16:48:00Z">
              <w:r w:rsidRPr="0059689C">
                <w:t>-92.0</w:t>
              </w:r>
              <w:r>
                <w:rPr>
                  <w:vertAlign w:val="superscript"/>
                </w:rPr>
                <w:t>16</w:t>
              </w:r>
            </w:ins>
          </w:p>
        </w:tc>
        <w:tc>
          <w:tcPr>
            <w:tcW w:w="1006" w:type="dxa"/>
            <w:tcBorders>
              <w:top w:val="nil"/>
              <w:left w:val="nil"/>
              <w:bottom w:val="single" w:sz="8" w:space="0" w:color="auto"/>
              <w:right w:val="single" w:sz="8" w:space="0" w:color="auto"/>
            </w:tcBorders>
            <w:vAlign w:val="center"/>
          </w:tcPr>
          <w:p w14:paraId="56E45AD6" w14:textId="201731EF" w:rsidR="004D6B62" w:rsidRPr="0059689C" w:rsidRDefault="004D6B62">
            <w:pPr>
              <w:pStyle w:val="TAC"/>
              <w:rPr>
                <w:ins w:id="3643" w:author="R&amp;S" w:date="2022-11-03T16:47:00Z"/>
                <w:rFonts w:cs="Arial"/>
              </w:rPr>
              <w:pPrChange w:id="3644" w:author="R&amp;S" w:date="2022-11-03T16:50:00Z">
                <w:pPr>
                  <w:pStyle w:val="TAH"/>
                </w:pPr>
              </w:pPrChange>
            </w:pPr>
            <w:ins w:id="3645" w:author="R&amp;S" w:date="2022-11-03T16:48:00Z">
              <w:r w:rsidRPr="0059689C">
                <w:t>-91.0</w:t>
              </w:r>
              <w:r>
                <w:rPr>
                  <w:vertAlign w:val="superscript"/>
                </w:rPr>
                <w:t>16</w:t>
              </w:r>
            </w:ins>
          </w:p>
        </w:tc>
        <w:tc>
          <w:tcPr>
            <w:tcW w:w="0" w:type="auto"/>
            <w:vMerge/>
            <w:tcBorders>
              <w:left w:val="nil"/>
              <w:bottom w:val="single" w:sz="8" w:space="0" w:color="auto"/>
              <w:right w:val="single" w:sz="8" w:space="0" w:color="auto"/>
            </w:tcBorders>
            <w:vAlign w:val="center"/>
          </w:tcPr>
          <w:p w14:paraId="117DB15E" w14:textId="77777777" w:rsidR="004D6B62" w:rsidRPr="00DA6730" w:rsidRDefault="004D6B62" w:rsidP="0059689C">
            <w:pPr>
              <w:spacing w:after="0"/>
              <w:rPr>
                <w:ins w:id="3646" w:author="R&amp;S" w:date="2022-11-03T16:47:00Z"/>
                <w:rFonts w:ascii="Arial" w:hAnsi="Arial"/>
                <w:sz w:val="18"/>
              </w:rPr>
            </w:pPr>
          </w:p>
        </w:tc>
      </w:tr>
      <w:tr w:rsidR="0059689C" w:rsidRPr="00DA6730" w14:paraId="13BA1417"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C6C4512" w14:textId="77777777" w:rsidR="0059689C" w:rsidRPr="00DA6730" w:rsidRDefault="0059689C" w:rsidP="0059689C">
            <w:pPr>
              <w:pStyle w:val="TAH"/>
              <w:rPr>
                <w:b w:val="0"/>
              </w:rPr>
            </w:pPr>
            <w:r w:rsidRPr="00DA6730">
              <w:rPr>
                <w:b w:val="0"/>
              </w:rPr>
              <w:t>CA_1A-3C</w:t>
            </w:r>
          </w:p>
          <w:p w14:paraId="10A2C11F" w14:textId="77777777" w:rsidR="0059689C" w:rsidRPr="00DA6730" w:rsidRDefault="0059689C" w:rsidP="0059689C">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4ED78639" w14:textId="77777777" w:rsidR="0059689C" w:rsidRPr="00DA6730" w:rsidRDefault="0059689C" w:rsidP="0059689C">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3D4508E1"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C728737"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70BA1CE6" w14:textId="77777777" w:rsidR="0059689C" w:rsidRPr="00DA6730" w:rsidRDefault="0059689C" w:rsidP="0059689C">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2EF38E2E" w14:textId="77777777" w:rsidR="0059689C" w:rsidRPr="00DA6730" w:rsidRDefault="0059689C" w:rsidP="0059689C">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50A24078" w14:textId="77777777" w:rsidR="0059689C" w:rsidRPr="00DA6730" w:rsidRDefault="0059689C" w:rsidP="0059689C">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7B90198D" w14:textId="77777777" w:rsidR="0059689C" w:rsidRPr="00DA6730" w:rsidRDefault="0059689C" w:rsidP="0059689C">
            <w:pPr>
              <w:pStyle w:val="TAH"/>
              <w:rPr>
                <w:b w:val="0"/>
              </w:rPr>
            </w:pPr>
            <w:r w:rsidRPr="00DA6730">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62312DE2" w14:textId="77777777" w:rsidR="0059689C" w:rsidRPr="00DA6730" w:rsidRDefault="0059689C" w:rsidP="0059689C">
            <w:pPr>
              <w:pStyle w:val="TAH"/>
              <w:rPr>
                <w:b w:val="0"/>
              </w:rPr>
            </w:pPr>
            <w:r w:rsidRPr="00DA6730">
              <w:rPr>
                <w:b w:val="0"/>
              </w:rPr>
              <w:t>FDD</w:t>
            </w:r>
          </w:p>
        </w:tc>
      </w:tr>
      <w:tr w:rsidR="0059689C" w:rsidRPr="00DA6730" w14:paraId="568D9AF1"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4A179CA" w14:textId="77777777" w:rsidR="0059689C" w:rsidRPr="00DA6730"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CA2682" w14:textId="77777777" w:rsidR="0059689C" w:rsidRPr="00DA6730"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33400D2"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D106FF3"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AA39A30" w14:textId="77777777" w:rsidR="0059689C" w:rsidRPr="00DA6730" w:rsidRDefault="0059689C" w:rsidP="0059689C">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515F0644" w14:textId="77777777" w:rsidR="0059689C" w:rsidRPr="00DA6730" w:rsidRDefault="0059689C" w:rsidP="0059689C">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45804EF2" w14:textId="77777777" w:rsidR="0059689C" w:rsidRPr="00DA6730" w:rsidRDefault="0059689C" w:rsidP="0059689C">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6661777F" w14:textId="77777777" w:rsidR="0059689C" w:rsidRPr="00DA6730" w:rsidRDefault="0059689C" w:rsidP="0059689C">
            <w:pPr>
              <w:pStyle w:val="TAH"/>
              <w:rPr>
                <w:b w:val="0"/>
              </w:rPr>
            </w:pPr>
            <w:r w:rsidRPr="00DA6730">
              <w:rPr>
                <w:b w:val="0"/>
              </w:rPr>
              <w:t>-96.0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4323E52" w14:textId="77777777" w:rsidR="0059689C" w:rsidRPr="00DA6730" w:rsidRDefault="0059689C" w:rsidP="0059689C">
            <w:pPr>
              <w:spacing w:after="0"/>
              <w:rPr>
                <w:rFonts w:ascii="Arial" w:hAnsi="Arial"/>
                <w:sz w:val="18"/>
              </w:rPr>
            </w:pPr>
          </w:p>
        </w:tc>
      </w:tr>
      <w:tr w:rsidR="0059689C" w:rsidRPr="00DA6730" w14:paraId="20098BA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17DF083" w14:textId="77777777" w:rsidR="0059689C" w:rsidRPr="00DA6730" w:rsidRDefault="0059689C" w:rsidP="0059689C">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78086B7" w14:textId="77777777" w:rsidR="0059689C" w:rsidRPr="00DA6730" w:rsidRDefault="0059689C" w:rsidP="0059689C">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08BCEC02"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2B6ADD1"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5370165" w14:textId="77777777" w:rsidR="0059689C" w:rsidRPr="00DA6730" w:rsidRDefault="0059689C" w:rsidP="0059689C">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6A3D4AB1" w14:textId="77777777" w:rsidR="0059689C" w:rsidRPr="00DA6730" w:rsidRDefault="0059689C" w:rsidP="0059689C">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4C6761AF" w14:textId="77777777" w:rsidR="0059689C" w:rsidRPr="00DA6730" w:rsidRDefault="0059689C" w:rsidP="0059689C">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351B5A4E" w14:textId="77777777" w:rsidR="0059689C" w:rsidRPr="00DA6730" w:rsidRDefault="0059689C" w:rsidP="0059689C">
            <w:pPr>
              <w:pStyle w:val="TAH"/>
              <w:rPr>
                <w:b w:val="0"/>
              </w:rPr>
            </w:pPr>
            <w:r w:rsidRPr="00DA6730">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7564331B" w14:textId="77777777" w:rsidR="0059689C" w:rsidRPr="00DA6730" w:rsidRDefault="0059689C" w:rsidP="0059689C">
            <w:pPr>
              <w:spacing w:after="0"/>
              <w:rPr>
                <w:rFonts w:ascii="Arial" w:hAnsi="Arial"/>
                <w:sz w:val="18"/>
              </w:rPr>
            </w:pPr>
          </w:p>
        </w:tc>
      </w:tr>
      <w:tr w:rsidR="0059689C" w:rsidRPr="00DA6730" w14:paraId="3C56CC14"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93FF883" w14:textId="77777777" w:rsidR="0059689C" w:rsidRPr="00DA6730"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2D87D1" w14:textId="77777777" w:rsidR="0059689C" w:rsidRPr="00DA6730"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BC028AD"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5E56730" w14:textId="77777777" w:rsidR="0059689C" w:rsidRPr="00DA6730" w:rsidRDefault="0059689C" w:rsidP="0059689C">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CB47D79" w14:textId="77777777" w:rsidR="0059689C" w:rsidRPr="00DA6730" w:rsidRDefault="0059689C" w:rsidP="0059689C">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033E470E" w14:textId="77777777" w:rsidR="0059689C" w:rsidRPr="00DA6730" w:rsidRDefault="0059689C" w:rsidP="0059689C">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07388B21" w14:textId="77777777" w:rsidR="0059689C" w:rsidRPr="00DA6730" w:rsidRDefault="0059689C" w:rsidP="0059689C">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F3E1675" w14:textId="77777777" w:rsidR="0059689C" w:rsidRPr="00DA6730" w:rsidRDefault="0059689C" w:rsidP="0059689C">
            <w:pPr>
              <w:pStyle w:val="TAH"/>
              <w:rPr>
                <w:b w:val="0"/>
              </w:rPr>
            </w:pPr>
            <w:r w:rsidRPr="00DA6730">
              <w:rPr>
                <w:b w:val="0"/>
              </w:rPr>
              <w:t>-93.0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2BF04A15" w14:textId="77777777" w:rsidR="0059689C" w:rsidRPr="00DA6730" w:rsidRDefault="0059689C" w:rsidP="0059689C">
            <w:pPr>
              <w:spacing w:after="0"/>
              <w:rPr>
                <w:rFonts w:ascii="Arial" w:hAnsi="Arial"/>
                <w:sz w:val="18"/>
              </w:rPr>
            </w:pPr>
          </w:p>
        </w:tc>
      </w:tr>
      <w:tr w:rsidR="0059689C" w:rsidRPr="00DA6730" w:rsidDel="004D6B62" w14:paraId="191694EF" w14:textId="00424702" w:rsidTr="00F51D7F">
        <w:trPr>
          <w:trHeight w:val="50"/>
          <w:del w:id="3647" w:author="R&amp;S" w:date="2022-11-03T16:50:00Z"/>
        </w:trPr>
        <w:tc>
          <w:tcPr>
            <w:tcW w:w="1378" w:type="dxa"/>
            <w:vMerge w:val="restart"/>
            <w:tcBorders>
              <w:top w:val="nil"/>
              <w:left w:val="single" w:sz="8" w:space="0" w:color="auto"/>
              <w:bottom w:val="single" w:sz="8" w:space="0" w:color="auto"/>
              <w:right w:val="single" w:sz="8" w:space="0" w:color="auto"/>
            </w:tcBorders>
            <w:vAlign w:val="center"/>
            <w:hideMark/>
          </w:tcPr>
          <w:p w14:paraId="68DFDF30" w14:textId="436CD5EB" w:rsidR="0059689C" w:rsidRPr="00DA6730" w:rsidDel="004D6B62" w:rsidRDefault="0059689C" w:rsidP="0059689C">
            <w:pPr>
              <w:pStyle w:val="TAH"/>
              <w:rPr>
                <w:del w:id="3648" w:author="R&amp;S" w:date="2022-11-03T16:50:00Z"/>
                <w:b w:val="0"/>
              </w:rPr>
            </w:pPr>
            <w:del w:id="3649" w:author="R&amp;S" w:date="2022-11-03T16:50:00Z">
              <w:r w:rsidRPr="00DA6730" w:rsidDel="004D6B62">
                <w:rPr>
                  <w:b w:val="0"/>
                </w:rPr>
                <w:delText>CA_1A-3C</w:delText>
              </w:r>
            </w:del>
          </w:p>
          <w:p w14:paraId="6F821458" w14:textId="526F172B" w:rsidR="0059689C" w:rsidRPr="00DA6730" w:rsidDel="004D6B62" w:rsidRDefault="0059689C" w:rsidP="0059689C">
            <w:pPr>
              <w:pStyle w:val="TAH"/>
              <w:rPr>
                <w:del w:id="3650" w:author="R&amp;S" w:date="2022-11-03T16:50:00Z"/>
                <w:b w:val="0"/>
              </w:rPr>
            </w:pPr>
            <w:del w:id="3651" w:author="R&amp;S" w:date="2022-11-03T16:50:00Z">
              <w:r w:rsidRPr="00DA6730"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6C5360FD" w14:textId="0AD8AE8E" w:rsidR="0059689C" w:rsidRPr="00DA6730" w:rsidDel="004D6B62" w:rsidRDefault="0059689C" w:rsidP="0059689C">
            <w:pPr>
              <w:pStyle w:val="TAH"/>
              <w:rPr>
                <w:del w:id="3652" w:author="R&amp;S" w:date="2022-11-03T16:50:00Z"/>
                <w:b w:val="0"/>
              </w:rPr>
            </w:pPr>
            <w:del w:id="3653" w:author="R&amp;S" w:date="2022-11-03T16:50:00Z">
              <w:r w:rsidRPr="00DA6730"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55BCAED6" w14:textId="35AD4093" w:rsidR="0059689C" w:rsidRPr="00DA6730" w:rsidDel="004D6B62" w:rsidRDefault="0059689C" w:rsidP="0059689C">
            <w:pPr>
              <w:pStyle w:val="TAH"/>
              <w:rPr>
                <w:del w:id="3654" w:author="R&amp;S" w:date="2022-11-03T16:50:00Z"/>
                <w:b w:val="0"/>
              </w:rPr>
            </w:pPr>
            <w:del w:id="3655"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28C3B5B" w14:textId="529309B7" w:rsidR="0059689C" w:rsidRPr="00DA6730" w:rsidDel="004D6B62" w:rsidRDefault="0059689C" w:rsidP="0059689C">
            <w:pPr>
              <w:pStyle w:val="TAH"/>
              <w:rPr>
                <w:del w:id="3656" w:author="R&amp;S" w:date="2022-11-03T16:50:00Z"/>
                <w:b w:val="0"/>
              </w:rPr>
            </w:pPr>
            <w:del w:id="3657"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8CDF651" w14:textId="6DE881CD" w:rsidR="0059689C" w:rsidRPr="00DA6730" w:rsidDel="004D6B62" w:rsidRDefault="0059689C" w:rsidP="0059689C">
            <w:pPr>
              <w:pStyle w:val="TAH"/>
              <w:rPr>
                <w:del w:id="3658" w:author="R&amp;S" w:date="2022-11-03T16:50:00Z"/>
                <w:b w:val="0"/>
              </w:rPr>
            </w:pPr>
            <w:del w:id="3659" w:author="R&amp;S" w:date="2022-11-03T16:50:00Z">
              <w:r w:rsidRPr="00DA6730"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306F3640" w14:textId="0BC88AE4" w:rsidR="0059689C" w:rsidRPr="00DA6730" w:rsidDel="004D6B62" w:rsidRDefault="0059689C" w:rsidP="0059689C">
            <w:pPr>
              <w:pStyle w:val="TAH"/>
              <w:rPr>
                <w:del w:id="3660" w:author="R&amp;S" w:date="2022-11-03T16:50:00Z"/>
                <w:b w:val="0"/>
              </w:rPr>
            </w:pPr>
            <w:del w:id="3661" w:author="R&amp;S" w:date="2022-11-03T16:50:00Z">
              <w:r w:rsidRPr="00DA6730"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35811143" w14:textId="2784F238" w:rsidR="0059689C" w:rsidRPr="00DA6730" w:rsidDel="004D6B62" w:rsidRDefault="0059689C" w:rsidP="0059689C">
            <w:pPr>
              <w:pStyle w:val="TAH"/>
              <w:rPr>
                <w:del w:id="3662" w:author="R&amp;S" w:date="2022-11-03T16:50:00Z"/>
                <w:b w:val="0"/>
              </w:rPr>
            </w:pPr>
            <w:del w:id="3663" w:author="R&amp;S" w:date="2022-11-03T16:50:00Z">
              <w:r w:rsidRPr="00DA6730"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33801347" w14:textId="324D1A52" w:rsidR="0059689C" w:rsidRPr="00DA6730" w:rsidDel="004D6B62" w:rsidRDefault="0059689C" w:rsidP="0059689C">
            <w:pPr>
              <w:pStyle w:val="TAH"/>
              <w:rPr>
                <w:del w:id="3664" w:author="R&amp;S" w:date="2022-11-03T16:50:00Z"/>
                <w:b w:val="0"/>
              </w:rPr>
            </w:pPr>
            <w:del w:id="3665" w:author="R&amp;S" w:date="2022-11-03T16:50:00Z">
              <w:r w:rsidRPr="00DA6730"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53705FC3" w14:textId="52F79CAC" w:rsidR="0059689C" w:rsidRPr="00DA6730" w:rsidDel="004D6B62" w:rsidRDefault="0059689C" w:rsidP="0059689C">
            <w:pPr>
              <w:pStyle w:val="TAH"/>
              <w:rPr>
                <w:del w:id="3666" w:author="R&amp;S" w:date="2022-11-03T16:50:00Z"/>
                <w:b w:val="0"/>
              </w:rPr>
            </w:pPr>
            <w:del w:id="3667" w:author="R&amp;S" w:date="2022-11-03T16:50:00Z">
              <w:r w:rsidRPr="00DA6730" w:rsidDel="004D6B62">
                <w:rPr>
                  <w:b w:val="0"/>
                </w:rPr>
                <w:delText>FDD</w:delText>
              </w:r>
            </w:del>
          </w:p>
        </w:tc>
      </w:tr>
      <w:tr w:rsidR="0059689C" w:rsidRPr="00DA6730" w:rsidDel="004D6B62" w14:paraId="4672DF9A" w14:textId="3B3FF115" w:rsidTr="00F51D7F">
        <w:trPr>
          <w:trHeight w:val="50"/>
          <w:del w:id="3668"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125C472E" w14:textId="09AAC703" w:rsidR="0059689C" w:rsidRPr="00DA6730" w:rsidDel="004D6B62" w:rsidRDefault="0059689C" w:rsidP="0059689C">
            <w:pPr>
              <w:spacing w:after="0"/>
              <w:rPr>
                <w:del w:id="3669" w:author="R&amp;S" w:date="2022-11-03T16:50: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236595" w14:textId="77A162CE" w:rsidR="0059689C" w:rsidRPr="00DA6730" w:rsidDel="004D6B62" w:rsidRDefault="0059689C" w:rsidP="0059689C">
            <w:pPr>
              <w:spacing w:after="0"/>
              <w:rPr>
                <w:del w:id="3670"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5DFCF5F8" w14:textId="05586135" w:rsidR="0059689C" w:rsidRPr="00DA6730" w:rsidDel="004D6B62" w:rsidRDefault="0059689C" w:rsidP="0059689C">
            <w:pPr>
              <w:pStyle w:val="TAH"/>
              <w:rPr>
                <w:del w:id="3671" w:author="R&amp;S" w:date="2022-11-03T16:50:00Z"/>
                <w:b w:val="0"/>
              </w:rPr>
            </w:pPr>
            <w:del w:id="3672"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751A36" w14:textId="2A95D37F" w:rsidR="0059689C" w:rsidRPr="00DA6730" w:rsidDel="004D6B62" w:rsidRDefault="0059689C" w:rsidP="0059689C">
            <w:pPr>
              <w:pStyle w:val="TAH"/>
              <w:rPr>
                <w:del w:id="3673" w:author="R&amp;S" w:date="2022-11-03T16:50:00Z"/>
                <w:b w:val="0"/>
              </w:rPr>
            </w:pPr>
            <w:del w:id="3674"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37B71C5" w14:textId="21F235BB" w:rsidR="0059689C" w:rsidRPr="00DA6730" w:rsidDel="004D6B62" w:rsidRDefault="0059689C" w:rsidP="0059689C">
            <w:pPr>
              <w:pStyle w:val="TAH"/>
              <w:rPr>
                <w:del w:id="3675" w:author="R&amp;S" w:date="2022-11-03T16:50:00Z"/>
                <w:b w:val="0"/>
              </w:rPr>
            </w:pPr>
            <w:del w:id="3676" w:author="R&amp;S" w:date="2022-11-03T16:50:00Z">
              <w:r w:rsidRPr="00DA6730" w:rsidDel="004D6B62">
                <w:rPr>
                  <w:b w:val="0"/>
                </w:rPr>
                <w:delText>-102.0</w:delText>
              </w:r>
              <w:r w:rsidRPr="00DA6730"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71C85879" w14:textId="0C9E662A" w:rsidR="0059689C" w:rsidRPr="00DA6730" w:rsidDel="004D6B62" w:rsidRDefault="0059689C" w:rsidP="0059689C">
            <w:pPr>
              <w:pStyle w:val="TAH"/>
              <w:rPr>
                <w:del w:id="3677" w:author="R&amp;S" w:date="2022-11-03T16:50:00Z"/>
                <w:b w:val="0"/>
              </w:rPr>
            </w:pPr>
            <w:del w:id="3678" w:author="R&amp;S" w:date="2022-11-03T16:50:00Z">
              <w:r w:rsidRPr="00DA6730" w:rsidDel="004D6B62">
                <w:rPr>
                  <w:b w:val="0"/>
                </w:rPr>
                <w:delText>-99.0</w:delText>
              </w:r>
              <w:r w:rsidRPr="00DA6730"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2DF705DB" w14:textId="7C7BD2A7" w:rsidR="0059689C" w:rsidRPr="00DA6730" w:rsidDel="004D6B62" w:rsidRDefault="0059689C" w:rsidP="0059689C">
            <w:pPr>
              <w:pStyle w:val="TAH"/>
              <w:rPr>
                <w:del w:id="3679" w:author="R&amp;S" w:date="2022-11-03T16:50:00Z"/>
                <w:b w:val="0"/>
              </w:rPr>
            </w:pPr>
            <w:del w:id="3680" w:author="R&amp;S" w:date="2022-11-03T16:50:00Z">
              <w:r w:rsidRPr="00DA6730" w:rsidDel="004D6B62">
                <w:rPr>
                  <w:b w:val="0"/>
                </w:rPr>
                <w:delText>-97.2</w:delText>
              </w:r>
              <w:r w:rsidRPr="00DA6730"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78A86B9C" w14:textId="1321D4A7" w:rsidR="0059689C" w:rsidRPr="00DA6730" w:rsidDel="004D6B62" w:rsidRDefault="0059689C" w:rsidP="0059689C">
            <w:pPr>
              <w:pStyle w:val="TAH"/>
              <w:rPr>
                <w:del w:id="3681" w:author="R&amp;S" w:date="2022-11-03T16:50:00Z"/>
                <w:b w:val="0"/>
              </w:rPr>
            </w:pPr>
            <w:del w:id="3682" w:author="R&amp;S" w:date="2022-11-03T16:50:00Z">
              <w:r w:rsidRPr="00DA6730" w:rsidDel="004D6B62">
                <w:rPr>
                  <w:b w:val="0"/>
                </w:rPr>
                <w:delText>-96.0</w:delText>
              </w:r>
              <w:r w:rsidRPr="00DA6730"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703543B1" w14:textId="13E7B60E" w:rsidR="0059689C" w:rsidRPr="00DA6730" w:rsidDel="004D6B62" w:rsidRDefault="0059689C" w:rsidP="0059689C">
            <w:pPr>
              <w:spacing w:after="0"/>
              <w:rPr>
                <w:del w:id="3683" w:author="R&amp;S" w:date="2022-11-03T16:50:00Z"/>
                <w:rFonts w:ascii="Arial" w:hAnsi="Arial"/>
                <w:sz w:val="18"/>
              </w:rPr>
            </w:pPr>
          </w:p>
        </w:tc>
      </w:tr>
      <w:tr w:rsidR="0059689C" w:rsidRPr="00DA6730" w:rsidDel="004D6B62" w14:paraId="61598A48" w14:textId="508D1102" w:rsidTr="00F51D7F">
        <w:trPr>
          <w:trHeight w:val="50"/>
          <w:del w:id="3684"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3FF8EBFD" w14:textId="1F107CBC" w:rsidR="0059689C" w:rsidRPr="00DA6730" w:rsidDel="004D6B62" w:rsidRDefault="0059689C" w:rsidP="0059689C">
            <w:pPr>
              <w:spacing w:after="0"/>
              <w:rPr>
                <w:del w:id="3685"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4B8228F8" w14:textId="568E046C" w:rsidR="0059689C" w:rsidRPr="00DA6730" w:rsidDel="004D6B62" w:rsidRDefault="0059689C" w:rsidP="0059689C">
            <w:pPr>
              <w:pStyle w:val="TAH"/>
              <w:rPr>
                <w:del w:id="3686" w:author="R&amp;S" w:date="2022-11-03T16:50:00Z"/>
                <w:b w:val="0"/>
              </w:rPr>
            </w:pPr>
            <w:del w:id="3687" w:author="R&amp;S" w:date="2022-11-03T16:50:00Z">
              <w:r w:rsidRPr="00DA6730"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5B6A86B0" w14:textId="214C920E" w:rsidR="0059689C" w:rsidRPr="00DA6730" w:rsidDel="004D6B62" w:rsidRDefault="0059689C" w:rsidP="0059689C">
            <w:pPr>
              <w:pStyle w:val="TAH"/>
              <w:rPr>
                <w:del w:id="3688" w:author="R&amp;S" w:date="2022-11-03T16:50:00Z"/>
                <w:b w:val="0"/>
              </w:rPr>
            </w:pPr>
            <w:del w:id="3689"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0BDEA8D" w14:textId="118BEF5E" w:rsidR="0059689C" w:rsidRPr="00DA6730" w:rsidDel="004D6B62" w:rsidRDefault="0059689C" w:rsidP="0059689C">
            <w:pPr>
              <w:pStyle w:val="TAH"/>
              <w:rPr>
                <w:del w:id="3690" w:author="R&amp;S" w:date="2022-11-03T16:50:00Z"/>
                <w:b w:val="0"/>
              </w:rPr>
            </w:pPr>
            <w:del w:id="3691" w:author="R&amp;S" w:date="2022-11-03T16:50:00Z">
              <w:r w:rsidRPr="00DA6730"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30DBEA2E" w14:textId="54833DBF" w:rsidR="0059689C" w:rsidRPr="00DA6730" w:rsidDel="004D6B62" w:rsidRDefault="0059689C" w:rsidP="0059689C">
            <w:pPr>
              <w:pStyle w:val="TAH"/>
              <w:rPr>
                <w:del w:id="3692" w:author="R&amp;S" w:date="2022-11-03T16:50:00Z"/>
                <w:b w:val="0"/>
              </w:rPr>
            </w:pPr>
            <w:del w:id="3693" w:author="R&amp;S" w:date="2022-11-03T16:50:00Z">
              <w:r w:rsidRPr="00DA6730"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7FB3C112" w14:textId="62C8E165" w:rsidR="0059689C" w:rsidRPr="00DA6730" w:rsidDel="004D6B62" w:rsidRDefault="0059689C" w:rsidP="0059689C">
            <w:pPr>
              <w:pStyle w:val="TAH"/>
              <w:rPr>
                <w:del w:id="3694" w:author="R&amp;S" w:date="2022-11-03T16:50:00Z"/>
                <w:b w:val="0"/>
              </w:rPr>
            </w:pPr>
            <w:del w:id="3695" w:author="R&amp;S" w:date="2022-11-03T16:50:00Z">
              <w:r w:rsidRPr="00DA6730"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2E02D1FE" w14:textId="5D746F6F" w:rsidR="0059689C" w:rsidRPr="00DA6730" w:rsidDel="004D6B62" w:rsidRDefault="0059689C" w:rsidP="0059689C">
            <w:pPr>
              <w:pStyle w:val="TAH"/>
              <w:rPr>
                <w:del w:id="3696" w:author="R&amp;S" w:date="2022-11-03T16:50:00Z"/>
                <w:b w:val="0"/>
              </w:rPr>
            </w:pPr>
            <w:del w:id="3697" w:author="R&amp;S" w:date="2022-11-03T16:50:00Z">
              <w:r w:rsidRPr="00DA6730"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D3EB9E4" w14:textId="7C335411" w:rsidR="0059689C" w:rsidRPr="00DA6730" w:rsidDel="004D6B62" w:rsidRDefault="0059689C" w:rsidP="0059689C">
            <w:pPr>
              <w:pStyle w:val="TAH"/>
              <w:rPr>
                <w:del w:id="3698" w:author="R&amp;S" w:date="2022-11-03T16:50:00Z"/>
                <w:b w:val="0"/>
              </w:rPr>
            </w:pPr>
            <w:del w:id="3699" w:author="R&amp;S" w:date="2022-11-03T16:50:00Z">
              <w:r w:rsidRPr="00DA6730"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2A6E37A5" w14:textId="582CFA59" w:rsidR="0059689C" w:rsidRPr="00DA6730" w:rsidDel="004D6B62" w:rsidRDefault="0059689C" w:rsidP="0059689C">
            <w:pPr>
              <w:spacing w:after="0"/>
              <w:rPr>
                <w:del w:id="3700" w:author="R&amp;S" w:date="2022-11-03T16:50:00Z"/>
                <w:rFonts w:ascii="Arial" w:hAnsi="Arial"/>
                <w:sz w:val="18"/>
              </w:rPr>
            </w:pPr>
          </w:p>
        </w:tc>
      </w:tr>
      <w:tr w:rsidR="004D6B62" w:rsidRPr="00DA6730" w14:paraId="1C9EFD46" w14:textId="77777777" w:rsidTr="00822610">
        <w:trPr>
          <w:trHeight w:val="50"/>
          <w:ins w:id="3701" w:author="R&amp;S" w:date="2022-11-03T16:49:00Z"/>
        </w:trPr>
        <w:tc>
          <w:tcPr>
            <w:tcW w:w="1378" w:type="dxa"/>
            <w:vMerge w:val="restart"/>
            <w:tcBorders>
              <w:top w:val="nil"/>
              <w:left w:val="single" w:sz="8" w:space="0" w:color="auto"/>
              <w:right w:val="single" w:sz="8" w:space="0" w:color="auto"/>
            </w:tcBorders>
            <w:vAlign w:val="center"/>
            <w:hideMark/>
          </w:tcPr>
          <w:p w14:paraId="76D4D04A" w14:textId="77777777" w:rsidR="004D6B62" w:rsidRPr="00DA6730" w:rsidRDefault="004D6B62" w:rsidP="00822610">
            <w:pPr>
              <w:pStyle w:val="TAH"/>
              <w:rPr>
                <w:ins w:id="3702" w:author="R&amp;S" w:date="2022-11-03T16:49:00Z"/>
                <w:b w:val="0"/>
              </w:rPr>
            </w:pPr>
            <w:ins w:id="3703" w:author="R&amp;S" w:date="2022-11-03T16:49:00Z">
              <w:r w:rsidRPr="00DA6730">
                <w:rPr>
                  <w:b w:val="0"/>
                </w:rPr>
                <w:t>CA_1A-3C</w:t>
              </w:r>
            </w:ins>
          </w:p>
          <w:p w14:paraId="5D479D7E" w14:textId="77777777" w:rsidR="004D6B62" w:rsidRPr="00DA6730" w:rsidRDefault="004D6B62" w:rsidP="00822610">
            <w:pPr>
              <w:pStyle w:val="TAH"/>
              <w:rPr>
                <w:ins w:id="3704" w:author="R&amp;S" w:date="2022-11-03T16:49:00Z"/>
                <w:b w:val="0"/>
              </w:rPr>
            </w:pPr>
            <w:ins w:id="3705" w:author="R&amp;S" w:date="2022-11-03T16:49:00Z">
              <w:r w:rsidRPr="00DA6730">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1F71D94C" w14:textId="77777777" w:rsidR="004D6B62" w:rsidRPr="00DA6730" w:rsidRDefault="004D6B62" w:rsidP="00822610">
            <w:pPr>
              <w:pStyle w:val="TAH"/>
              <w:rPr>
                <w:ins w:id="3706" w:author="R&amp;S" w:date="2022-11-03T16:49:00Z"/>
                <w:b w:val="0"/>
              </w:rPr>
            </w:pPr>
            <w:ins w:id="3707" w:author="R&amp;S" w:date="2022-11-03T16:49:00Z">
              <w:r w:rsidRPr="00DA6730">
                <w:rPr>
                  <w:b w:val="0"/>
                </w:rPr>
                <w:t>1</w:t>
              </w:r>
            </w:ins>
          </w:p>
        </w:tc>
        <w:tc>
          <w:tcPr>
            <w:tcW w:w="1078" w:type="dxa"/>
            <w:tcBorders>
              <w:top w:val="nil"/>
              <w:left w:val="nil"/>
              <w:bottom w:val="single" w:sz="8" w:space="0" w:color="auto"/>
              <w:right w:val="single" w:sz="8" w:space="0" w:color="auto"/>
            </w:tcBorders>
            <w:vAlign w:val="center"/>
            <w:hideMark/>
          </w:tcPr>
          <w:p w14:paraId="6DA9E903" w14:textId="77777777" w:rsidR="004D6B62" w:rsidRPr="00DA6730" w:rsidRDefault="004D6B62" w:rsidP="00822610">
            <w:pPr>
              <w:pStyle w:val="TAH"/>
              <w:rPr>
                <w:ins w:id="3708" w:author="R&amp;S" w:date="2022-11-03T16:49:00Z"/>
                <w:b w:val="0"/>
              </w:rPr>
            </w:pPr>
            <w:ins w:id="3709"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2A5CFEF8" w14:textId="77777777" w:rsidR="004D6B62" w:rsidRPr="00DA6730" w:rsidRDefault="004D6B62" w:rsidP="00822610">
            <w:pPr>
              <w:pStyle w:val="TAH"/>
              <w:rPr>
                <w:ins w:id="3710" w:author="R&amp;S" w:date="2022-11-03T16:49:00Z"/>
                <w:b w:val="0"/>
              </w:rPr>
            </w:pPr>
            <w:ins w:id="3711"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4CAE32B4" w14:textId="77777777" w:rsidR="004D6B62" w:rsidRPr="00DA6730" w:rsidRDefault="004D6B62" w:rsidP="00822610">
            <w:pPr>
              <w:pStyle w:val="TAH"/>
              <w:rPr>
                <w:ins w:id="3712" w:author="R&amp;S" w:date="2022-11-03T16:49:00Z"/>
                <w:b w:val="0"/>
              </w:rPr>
            </w:pPr>
            <w:ins w:id="3713" w:author="R&amp;S" w:date="2022-11-03T16:49:00Z">
              <w:r w:rsidRPr="00DA6730">
                <w:rPr>
                  <w:b w:val="0"/>
                </w:rPr>
                <w:t>-99.3</w:t>
              </w:r>
            </w:ins>
          </w:p>
        </w:tc>
        <w:tc>
          <w:tcPr>
            <w:tcW w:w="1078" w:type="dxa"/>
            <w:tcBorders>
              <w:top w:val="nil"/>
              <w:left w:val="nil"/>
              <w:bottom w:val="single" w:sz="8" w:space="0" w:color="auto"/>
              <w:right w:val="single" w:sz="8" w:space="0" w:color="auto"/>
            </w:tcBorders>
            <w:vAlign w:val="center"/>
            <w:hideMark/>
          </w:tcPr>
          <w:p w14:paraId="51DC0F96" w14:textId="77777777" w:rsidR="004D6B62" w:rsidRPr="00DA6730" w:rsidRDefault="004D6B62" w:rsidP="00822610">
            <w:pPr>
              <w:pStyle w:val="TAH"/>
              <w:rPr>
                <w:ins w:id="3714" w:author="R&amp;S" w:date="2022-11-03T16:49:00Z"/>
                <w:b w:val="0"/>
              </w:rPr>
            </w:pPr>
            <w:ins w:id="3715" w:author="R&amp;S" w:date="2022-11-03T16:49:00Z">
              <w:r w:rsidRPr="00DA6730">
                <w:rPr>
                  <w:b w:val="0"/>
                </w:rPr>
                <w:t>-96.3</w:t>
              </w:r>
            </w:ins>
          </w:p>
        </w:tc>
        <w:tc>
          <w:tcPr>
            <w:tcW w:w="1039" w:type="dxa"/>
            <w:tcBorders>
              <w:top w:val="nil"/>
              <w:left w:val="nil"/>
              <w:bottom w:val="single" w:sz="8" w:space="0" w:color="auto"/>
              <w:right w:val="single" w:sz="8" w:space="0" w:color="auto"/>
            </w:tcBorders>
            <w:vAlign w:val="center"/>
            <w:hideMark/>
          </w:tcPr>
          <w:p w14:paraId="024ED26D" w14:textId="77777777" w:rsidR="004D6B62" w:rsidRPr="00DA6730" w:rsidRDefault="004D6B62" w:rsidP="00822610">
            <w:pPr>
              <w:pStyle w:val="TAH"/>
              <w:rPr>
                <w:ins w:id="3716" w:author="R&amp;S" w:date="2022-11-03T16:49:00Z"/>
                <w:b w:val="0"/>
              </w:rPr>
            </w:pPr>
            <w:ins w:id="3717" w:author="R&amp;S" w:date="2022-11-03T16:49:00Z">
              <w:r w:rsidRPr="00DA6730">
                <w:rPr>
                  <w:b w:val="0"/>
                </w:rPr>
                <w:t>-94.5</w:t>
              </w:r>
            </w:ins>
          </w:p>
        </w:tc>
        <w:tc>
          <w:tcPr>
            <w:tcW w:w="1006" w:type="dxa"/>
            <w:tcBorders>
              <w:top w:val="nil"/>
              <w:left w:val="nil"/>
              <w:bottom w:val="single" w:sz="8" w:space="0" w:color="auto"/>
              <w:right w:val="single" w:sz="8" w:space="0" w:color="auto"/>
            </w:tcBorders>
            <w:vAlign w:val="center"/>
            <w:hideMark/>
          </w:tcPr>
          <w:p w14:paraId="24EB466A" w14:textId="77777777" w:rsidR="004D6B62" w:rsidRPr="00DA6730" w:rsidRDefault="004D6B62" w:rsidP="00822610">
            <w:pPr>
              <w:pStyle w:val="TAH"/>
              <w:rPr>
                <w:ins w:id="3718" w:author="R&amp;S" w:date="2022-11-03T16:49:00Z"/>
                <w:b w:val="0"/>
              </w:rPr>
            </w:pPr>
            <w:ins w:id="3719" w:author="R&amp;S" w:date="2022-11-03T16:49:00Z">
              <w:r w:rsidRPr="00DA6730">
                <w:rPr>
                  <w:b w:val="0"/>
                </w:rPr>
                <w:t>-93.3</w:t>
              </w:r>
            </w:ins>
          </w:p>
        </w:tc>
        <w:tc>
          <w:tcPr>
            <w:tcW w:w="1068" w:type="dxa"/>
            <w:vMerge w:val="restart"/>
            <w:tcBorders>
              <w:top w:val="single" w:sz="8" w:space="0" w:color="auto"/>
              <w:left w:val="nil"/>
              <w:right w:val="single" w:sz="8" w:space="0" w:color="auto"/>
            </w:tcBorders>
            <w:vAlign w:val="center"/>
            <w:hideMark/>
          </w:tcPr>
          <w:p w14:paraId="70F9076E" w14:textId="77777777" w:rsidR="004D6B62" w:rsidRPr="00DA6730" w:rsidRDefault="004D6B62" w:rsidP="00822610">
            <w:pPr>
              <w:pStyle w:val="TAH"/>
              <w:rPr>
                <w:ins w:id="3720" w:author="R&amp;S" w:date="2022-11-03T16:49:00Z"/>
                <w:b w:val="0"/>
              </w:rPr>
            </w:pPr>
            <w:ins w:id="3721" w:author="R&amp;S" w:date="2022-11-03T16:49:00Z">
              <w:r w:rsidRPr="00DA6730">
                <w:rPr>
                  <w:b w:val="0"/>
                </w:rPr>
                <w:t>FDD</w:t>
              </w:r>
            </w:ins>
          </w:p>
        </w:tc>
      </w:tr>
      <w:tr w:rsidR="004D6B62" w:rsidRPr="00DA6730" w14:paraId="489CD819" w14:textId="77777777" w:rsidTr="00822610">
        <w:trPr>
          <w:trHeight w:val="50"/>
          <w:ins w:id="3722" w:author="R&amp;S" w:date="2022-11-03T16:49:00Z"/>
        </w:trPr>
        <w:tc>
          <w:tcPr>
            <w:tcW w:w="0" w:type="auto"/>
            <w:vMerge/>
            <w:tcBorders>
              <w:left w:val="single" w:sz="8" w:space="0" w:color="auto"/>
              <w:right w:val="single" w:sz="8" w:space="0" w:color="auto"/>
            </w:tcBorders>
            <w:vAlign w:val="center"/>
            <w:hideMark/>
          </w:tcPr>
          <w:p w14:paraId="1A673914" w14:textId="77777777" w:rsidR="004D6B62" w:rsidRPr="00DA6730" w:rsidRDefault="004D6B62" w:rsidP="00822610">
            <w:pPr>
              <w:spacing w:after="0"/>
              <w:rPr>
                <w:ins w:id="3723"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5057528" w14:textId="77777777" w:rsidR="004D6B62" w:rsidRPr="00DA6730" w:rsidRDefault="004D6B62" w:rsidP="00822610">
            <w:pPr>
              <w:spacing w:after="0"/>
              <w:rPr>
                <w:ins w:id="3724"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D6C3E8C" w14:textId="77777777" w:rsidR="004D6B62" w:rsidRPr="00DA6730" w:rsidRDefault="004D6B62" w:rsidP="00822610">
            <w:pPr>
              <w:pStyle w:val="TAH"/>
              <w:rPr>
                <w:ins w:id="3725" w:author="R&amp;S" w:date="2022-11-03T16:49:00Z"/>
                <w:b w:val="0"/>
              </w:rPr>
            </w:pPr>
            <w:ins w:id="3726"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7CA8517B" w14:textId="77777777" w:rsidR="004D6B62" w:rsidRPr="00DA6730" w:rsidRDefault="004D6B62" w:rsidP="00822610">
            <w:pPr>
              <w:pStyle w:val="TAH"/>
              <w:rPr>
                <w:ins w:id="3727" w:author="R&amp;S" w:date="2022-11-03T16:49:00Z"/>
                <w:b w:val="0"/>
              </w:rPr>
            </w:pPr>
            <w:ins w:id="3728"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604AC69B" w14:textId="77777777" w:rsidR="004D6B62" w:rsidRPr="00DA6730" w:rsidRDefault="004D6B62" w:rsidP="00822610">
            <w:pPr>
              <w:pStyle w:val="TAH"/>
              <w:rPr>
                <w:ins w:id="3729" w:author="R&amp;S" w:date="2022-11-03T16:49:00Z"/>
                <w:b w:val="0"/>
              </w:rPr>
            </w:pPr>
            <w:ins w:id="3730" w:author="R&amp;S" w:date="2022-11-03T16:49:00Z">
              <w:r w:rsidRPr="00DA6730">
                <w:rPr>
                  <w:b w:val="0"/>
                </w:rPr>
                <w:t>-102.0</w:t>
              </w:r>
              <w:r w:rsidRPr="00DA6730">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2FB209F1" w14:textId="77777777" w:rsidR="004D6B62" w:rsidRPr="00DA6730" w:rsidRDefault="004D6B62" w:rsidP="00822610">
            <w:pPr>
              <w:pStyle w:val="TAH"/>
              <w:rPr>
                <w:ins w:id="3731" w:author="R&amp;S" w:date="2022-11-03T16:49:00Z"/>
                <w:b w:val="0"/>
              </w:rPr>
            </w:pPr>
            <w:ins w:id="3732" w:author="R&amp;S" w:date="2022-11-03T16:49:00Z">
              <w:r w:rsidRPr="00DA6730">
                <w:rPr>
                  <w:b w:val="0"/>
                </w:rPr>
                <w:t>-99.0</w:t>
              </w:r>
              <w:r w:rsidRPr="00DA6730">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5C343006" w14:textId="77777777" w:rsidR="004D6B62" w:rsidRPr="00DA6730" w:rsidRDefault="004D6B62" w:rsidP="00822610">
            <w:pPr>
              <w:pStyle w:val="TAH"/>
              <w:rPr>
                <w:ins w:id="3733" w:author="R&amp;S" w:date="2022-11-03T16:49:00Z"/>
                <w:b w:val="0"/>
              </w:rPr>
            </w:pPr>
            <w:ins w:id="3734" w:author="R&amp;S" w:date="2022-11-03T16:49:00Z">
              <w:r w:rsidRPr="00DA6730">
                <w:rPr>
                  <w:b w:val="0"/>
                </w:rPr>
                <w:t>-97.2</w:t>
              </w:r>
              <w:r w:rsidRPr="00DA6730">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59234F56" w14:textId="77777777" w:rsidR="004D6B62" w:rsidRPr="00DA6730" w:rsidRDefault="004D6B62" w:rsidP="00822610">
            <w:pPr>
              <w:pStyle w:val="TAH"/>
              <w:rPr>
                <w:ins w:id="3735" w:author="R&amp;S" w:date="2022-11-03T16:49:00Z"/>
                <w:b w:val="0"/>
              </w:rPr>
            </w:pPr>
            <w:ins w:id="3736" w:author="R&amp;S" w:date="2022-11-03T16:49:00Z">
              <w:r w:rsidRPr="00DA6730">
                <w:rPr>
                  <w:b w:val="0"/>
                </w:rPr>
                <w:t>-96.0</w:t>
              </w:r>
              <w:r w:rsidRPr="00DA6730">
                <w:rPr>
                  <w:b w:val="0"/>
                  <w:vertAlign w:val="superscript"/>
                </w:rPr>
                <w:t>16</w:t>
              </w:r>
            </w:ins>
          </w:p>
        </w:tc>
        <w:tc>
          <w:tcPr>
            <w:tcW w:w="0" w:type="auto"/>
            <w:vMerge/>
            <w:tcBorders>
              <w:left w:val="nil"/>
              <w:right w:val="single" w:sz="8" w:space="0" w:color="auto"/>
            </w:tcBorders>
            <w:vAlign w:val="center"/>
            <w:hideMark/>
          </w:tcPr>
          <w:p w14:paraId="3AA78B6E" w14:textId="77777777" w:rsidR="004D6B62" w:rsidRPr="00DA6730" w:rsidRDefault="004D6B62" w:rsidP="00822610">
            <w:pPr>
              <w:spacing w:after="0"/>
              <w:rPr>
                <w:ins w:id="3737" w:author="R&amp;S" w:date="2022-11-03T16:49:00Z"/>
                <w:rFonts w:ascii="Arial" w:hAnsi="Arial"/>
                <w:sz w:val="18"/>
              </w:rPr>
            </w:pPr>
          </w:p>
        </w:tc>
      </w:tr>
      <w:tr w:rsidR="004D6B62" w:rsidRPr="00DA6730" w14:paraId="24807631" w14:textId="77777777" w:rsidTr="00822610">
        <w:trPr>
          <w:trHeight w:val="50"/>
          <w:ins w:id="3738" w:author="R&amp;S" w:date="2022-11-03T16:49:00Z"/>
        </w:trPr>
        <w:tc>
          <w:tcPr>
            <w:tcW w:w="0" w:type="auto"/>
            <w:vMerge/>
            <w:tcBorders>
              <w:left w:val="single" w:sz="8" w:space="0" w:color="auto"/>
              <w:right w:val="single" w:sz="8" w:space="0" w:color="auto"/>
            </w:tcBorders>
            <w:vAlign w:val="center"/>
            <w:hideMark/>
          </w:tcPr>
          <w:p w14:paraId="441B0874" w14:textId="77777777" w:rsidR="004D6B62" w:rsidRPr="00DA6730" w:rsidRDefault="004D6B62" w:rsidP="00822610">
            <w:pPr>
              <w:spacing w:after="0"/>
              <w:rPr>
                <w:ins w:id="3739" w:author="R&amp;S" w:date="2022-11-03T16:49:00Z"/>
                <w:rFonts w:ascii="Arial" w:hAnsi="Arial"/>
                <w:sz w:val="18"/>
              </w:rPr>
            </w:pPr>
          </w:p>
        </w:tc>
        <w:tc>
          <w:tcPr>
            <w:tcW w:w="1078" w:type="dxa"/>
            <w:vMerge w:val="restart"/>
            <w:tcBorders>
              <w:top w:val="nil"/>
              <w:left w:val="nil"/>
              <w:right w:val="single" w:sz="8" w:space="0" w:color="auto"/>
            </w:tcBorders>
            <w:vAlign w:val="center"/>
            <w:hideMark/>
          </w:tcPr>
          <w:p w14:paraId="5C202E05" w14:textId="77777777" w:rsidR="004D6B62" w:rsidRPr="00DA6730" w:rsidRDefault="004D6B62" w:rsidP="00822610">
            <w:pPr>
              <w:pStyle w:val="TAH"/>
              <w:rPr>
                <w:ins w:id="3740" w:author="R&amp;S" w:date="2022-11-03T16:49:00Z"/>
                <w:b w:val="0"/>
              </w:rPr>
            </w:pPr>
            <w:ins w:id="3741" w:author="R&amp;S" w:date="2022-11-03T16:49:00Z">
              <w:r w:rsidRPr="00DA6730">
                <w:rPr>
                  <w:b w:val="0"/>
                </w:rPr>
                <w:t>3</w:t>
              </w:r>
            </w:ins>
          </w:p>
        </w:tc>
        <w:tc>
          <w:tcPr>
            <w:tcW w:w="1078" w:type="dxa"/>
            <w:tcBorders>
              <w:top w:val="nil"/>
              <w:left w:val="nil"/>
              <w:bottom w:val="single" w:sz="8" w:space="0" w:color="auto"/>
              <w:right w:val="single" w:sz="8" w:space="0" w:color="auto"/>
            </w:tcBorders>
            <w:vAlign w:val="center"/>
            <w:hideMark/>
          </w:tcPr>
          <w:p w14:paraId="59925486" w14:textId="77777777" w:rsidR="004D6B62" w:rsidRPr="00DA6730" w:rsidRDefault="004D6B62" w:rsidP="00822610">
            <w:pPr>
              <w:pStyle w:val="TAH"/>
              <w:rPr>
                <w:ins w:id="3742" w:author="R&amp;S" w:date="2022-11-03T16:49:00Z"/>
                <w:b w:val="0"/>
              </w:rPr>
            </w:pPr>
            <w:ins w:id="3743"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5DC1894C" w14:textId="77777777" w:rsidR="004D6B62" w:rsidRPr="00DA6730" w:rsidRDefault="004D6B62" w:rsidP="00822610">
            <w:pPr>
              <w:pStyle w:val="TAH"/>
              <w:rPr>
                <w:ins w:id="3744" w:author="R&amp;S" w:date="2022-11-03T16:49:00Z"/>
                <w:b w:val="0"/>
              </w:rPr>
            </w:pPr>
            <w:ins w:id="3745" w:author="R&amp;S" w:date="2022-11-03T16:49:00Z">
              <w:r w:rsidRPr="00DA6730">
                <w:rPr>
                  <w:b w:val="0"/>
                </w:rPr>
                <w:t>-</w:t>
              </w:r>
            </w:ins>
          </w:p>
        </w:tc>
        <w:tc>
          <w:tcPr>
            <w:tcW w:w="1078" w:type="dxa"/>
            <w:tcBorders>
              <w:top w:val="nil"/>
              <w:left w:val="nil"/>
              <w:bottom w:val="single" w:sz="8" w:space="0" w:color="auto"/>
              <w:right w:val="single" w:sz="8" w:space="0" w:color="auto"/>
            </w:tcBorders>
            <w:vAlign w:val="center"/>
            <w:hideMark/>
          </w:tcPr>
          <w:p w14:paraId="64BD02AC" w14:textId="77777777" w:rsidR="004D6B62" w:rsidRPr="00DA6730" w:rsidRDefault="004D6B62" w:rsidP="00822610">
            <w:pPr>
              <w:pStyle w:val="TAH"/>
              <w:rPr>
                <w:ins w:id="3746" w:author="R&amp;S" w:date="2022-11-03T16:49:00Z"/>
                <w:b w:val="0"/>
              </w:rPr>
            </w:pPr>
            <w:ins w:id="3747" w:author="R&amp;S" w:date="2022-11-03T16:49:00Z">
              <w:r w:rsidRPr="00DA6730">
                <w:rPr>
                  <w:rFonts w:cs="Arial"/>
                  <w:b w:val="0"/>
                </w:rPr>
                <w:t>-93.3</w:t>
              </w:r>
            </w:ins>
          </w:p>
        </w:tc>
        <w:tc>
          <w:tcPr>
            <w:tcW w:w="1078" w:type="dxa"/>
            <w:tcBorders>
              <w:top w:val="nil"/>
              <w:left w:val="nil"/>
              <w:bottom w:val="single" w:sz="8" w:space="0" w:color="auto"/>
              <w:right w:val="single" w:sz="8" w:space="0" w:color="auto"/>
            </w:tcBorders>
            <w:vAlign w:val="center"/>
            <w:hideMark/>
          </w:tcPr>
          <w:p w14:paraId="421C6710" w14:textId="77777777" w:rsidR="004D6B62" w:rsidRPr="00DA6730" w:rsidRDefault="004D6B62" w:rsidP="00822610">
            <w:pPr>
              <w:pStyle w:val="TAH"/>
              <w:rPr>
                <w:ins w:id="3748" w:author="R&amp;S" w:date="2022-11-03T16:49:00Z"/>
                <w:b w:val="0"/>
              </w:rPr>
            </w:pPr>
            <w:ins w:id="3749" w:author="R&amp;S" w:date="2022-11-03T16:49:00Z">
              <w:r w:rsidRPr="00DA6730">
                <w:rPr>
                  <w:rFonts w:cs="Arial"/>
                  <w:b w:val="0"/>
                </w:rPr>
                <w:t>-90.8</w:t>
              </w:r>
            </w:ins>
          </w:p>
        </w:tc>
        <w:tc>
          <w:tcPr>
            <w:tcW w:w="1039" w:type="dxa"/>
            <w:tcBorders>
              <w:top w:val="nil"/>
              <w:left w:val="nil"/>
              <w:bottom w:val="single" w:sz="8" w:space="0" w:color="auto"/>
              <w:right w:val="single" w:sz="8" w:space="0" w:color="auto"/>
            </w:tcBorders>
            <w:vAlign w:val="center"/>
            <w:hideMark/>
          </w:tcPr>
          <w:p w14:paraId="56AA9DD6" w14:textId="77777777" w:rsidR="004D6B62" w:rsidRPr="00DA6730" w:rsidRDefault="004D6B62" w:rsidP="00822610">
            <w:pPr>
              <w:pStyle w:val="TAH"/>
              <w:rPr>
                <w:ins w:id="3750" w:author="R&amp;S" w:date="2022-11-03T16:49:00Z"/>
                <w:b w:val="0"/>
              </w:rPr>
            </w:pPr>
            <w:ins w:id="3751" w:author="R&amp;S" w:date="2022-11-03T16:49:00Z">
              <w:r w:rsidRPr="00DA6730">
                <w:rPr>
                  <w:rFonts w:cs="Arial"/>
                  <w:b w:val="0"/>
                </w:rPr>
                <w:t>-89.3</w:t>
              </w:r>
            </w:ins>
          </w:p>
        </w:tc>
        <w:tc>
          <w:tcPr>
            <w:tcW w:w="1006" w:type="dxa"/>
            <w:tcBorders>
              <w:top w:val="nil"/>
              <w:left w:val="nil"/>
              <w:bottom w:val="single" w:sz="8" w:space="0" w:color="auto"/>
              <w:right w:val="single" w:sz="8" w:space="0" w:color="auto"/>
            </w:tcBorders>
            <w:vAlign w:val="center"/>
            <w:hideMark/>
          </w:tcPr>
          <w:p w14:paraId="6A761074" w14:textId="77777777" w:rsidR="004D6B62" w:rsidRPr="00DA6730" w:rsidRDefault="004D6B62" w:rsidP="00822610">
            <w:pPr>
              <w:pStyle w:val="TAH"/>
              <w:rPr>
                <w:ins w:id="3752" w:author="R&amp;S" w:date="2022-11-03T16:49:00Z"/>
                <w:b w:val="0"/>
              </w:rPr>
            </w:pPr>
            <w:ins w:id="3753" w:author="R&amp;S" w:date="2022-11-03T16:49:00Z">
              <w:r w:rsidRPr="00DA6730">
                <w:rPr>
                  <w:rFonts w:cs="Arial"/>
                  <w:b w:val="0"/>
                </w:rPr>
                <w:t>-88.3</w:t>
              </w:r>
            </w:ins>
          </w:p>
        </w:tc>
        <w:tc>
          <w:tcPr>
            <w:tcW w:w="0" w:type="auto"/>
            <w:vMerge/>
            <w:tcBorders>
              <w:left w:val="nil"/>
              <w:right w:val="single" w:sz="8" w:space="0" w:color="auto"/>
            </w:tcBorders>
            <w:vAlign w:val="center"/>
            <w:hideMark/>
          </w:tcPr>
          <w:p w14:paraId="4E6219B1" w14:textId="77777777" w:rsidR="004D6B62" w:rsidRPr="00DA6730" w:rsidRDefault="004D6B62" w:rsidP="00822610">
            <w:pPr>
              <w:spacing w:after="0"/>
              <w:rPr>
                <w:ins w:id="3754" w:author="R&amp;S" w:date="2022-11-03T16:49:00Z"/>
                <w:rFonts w:ascii="Arial" w:hAnsi="Arial"/>
                <w:sz w:val="18"/>
              </w:rPr>
            </w:pPr>
          </w:p>
        </w:tc>
      </w:tr>
      <w:tr w:rsidR="004D6B62" w:rsidRPr="00DA6730" w14:paraId="2304FC2E" w14:textId="77777777" w:rsidTr="00822610">
        <w:trPr>
          <w:trHeight w:val="50"/>
          <w:ins w:id="3755" w:author="R&amp;S" w:date="2022-11-03T16:49:00Z"/>
        </w:trPr>
        <w:tc>
          <w:tcPr>
            <w:tcW w:w="0" w:type="auto"/>
            <w:vMerge/>
            <w:tcBorders>
              <w:left w:val="single" w:sz="8" w:space="0" w:color="auto"/>
              <w:bottom w:val="single" w:sz="8" w:space="0" w:color="auto"/>
              <w:right w:val="single" w:sz="8" w:space="0" w:color="auto"/>
            </w:tcBorders>
            <w:vAlign w:val="center"/>
          </w:tcPr>
          <w:p w14:paraId="4790ED91" w14:textId="77777777" w:rsidR="004D6B62" w:rsidRPr="00DA6730" w:rsidRDefault="004D6B62" w:rsidP="004D6B62">
            <w:pPr>
              <w:spacing w:after="0"/>
              <w:rPr>
                <w:ins w:id="3756" w:author="R&amp;S" w:date="2022-11-03T16:49:00Z"/>
                <w:rFonts w:ascii="Arial" w:hAnsi="Arial"/>
                <w:sz w:val="18"/>
              </w:rPr>
            </w:pPr>
          </w:p>
        </w:tc>
        <w:tc>
          <w:tcPr>
            <w:tcW w:w="1078" w:type="dxa"/>
            <w:vMerge/>
            <w:tcBorders>
              <w:left w:val="nil"/>
              <w:bottom w:val="single" w:sz="8" w:space="0" w:color="auto"/>
              <w:right w:val="single" w:sz="8" w:space="0" w:color="auto"/>
            </w:tcBorders>
            <w:vAlign w:val="center"/>
          </w:tcPr>
          <w:p w14:paraId="1DF6B682" w14:textId="77777777" w:rsidR="004D6B62" w:rsidRPr="00DA6730" w:rsidRDefault="004D6B62" w:rsidP="004D6B62">
            <w:pPr>
              <w:pStyle w:val="TAH"/>
              <w:rPr>
                <w:ins w:id="3757" w:author="R&amp;S" w:date="2022-11-03T16:49:00Z"/>
                <w:b w:val="0"/>
              </w:rPr>
            </w:pPr>
          </w:p>
        </w:tc>
        <w:tc>
          <w:tcPr>
            <w:tcW w:w="1078" w:type="dxa"/>
            <w:tcBorders>
              <w:top w:val="nil"/>
              <w:left w:val="nil"/>
              <w:bottom w:val="single" w:sz="8" w:space="0" w:color="auto"/>
              <w:right w:val="single" w:sz="8" w:space="0" w:color="auto"/>
            </w:tcBorders>
            <w:vAlign w:val="center"/>
          </w:tcPr>
          <w:p w14:paraId="1CC4631C" w14:textId="227C8B17" w:rsidR="004D6B62" w:rsidRPr="00DA6730" w:rsidRDefault="004D6B62" w:rsidP="004D6B62">
            <w:pPr>
              <w:pStyle w:val="TAH"/>
              <w:rPr>
                <w:ins w:id="3758" w:author="R&amp;S" w:date="2022-11-03T16:49:00Z"/>
                <w:b w:val="0"/>
              </w:rPr>
            </w:pPr>
            <w:ins w:id="3759" w:author="R&amp;S" w:date="2022-11-03T16:50:00Z">
              <w:r>
                <w:rPr>
                  <w:b w:val="0"/>
                </w:rPr>
                <w:t>-</w:t>
              </w:r>
            </w:ins>
          </w:p>
        </w:tc>
        <w:tc>
          <w:tcPr>
            <w:tcW w:w="1078" w:type="dxa"/>
            <w:tcBorders>
              <w:top w:val="nil"/>
              <w:left w:val="nil"/>
              <w:bottom w:val="single" w:sz="8" w:space="0" w:color="auto"/>
              <w:right w:val="single" w:sz="8" w:space="0" w:color="auto"/>
            </w:tcBorders>
            <w:vAlign w:val="center"/>
          </w:tcPr>
          <w:p w14:paraId="351AE065" w14:textId="1EF0A6EE" w:rsidR="004D6B62" w:rsidRPr="00DA6730" w:rsidRDefault="004D6B62" w:rsidP="004D6B62">
            <w:pPr>
              <w:pStyle w:val="TAH"/>
              <w:rPr>
                <w:ins w:id="3760" w:author="R&amp;S" w:date="2022-11-03T16:49:00Z"/>
                <w:b w:val="0"/>
              </w:rPr>
            </w:pPr>
            <w:ins w:id="3761" w:author="R&amp;S" w:date="2022-11-03T16:50:00Z">
              <w:r>
                <w:rPr>
                  <w:b w:val="0"/>
                </w:rPr>
                <w:t>-</w:t>
              </w:r>
            </w:ins>
          </w:p>
        </w:tc>
        <w:tc>
          <w:tcPr>
            <w:tcW w:w="1078" w:type="dxa"/>
            <w:tcBorders>
              <w:top w:val="nil"/>
              <w:left w:val="nil"/>
              <w:bottom w:val="single" w:sz="8" w:space="0" w:color="auto"/>
              <w:right w:val="single" w:sz="8" w:space="0" w:color="auto"/>
            </w:tcBorders>
            <w:vAlign w:val="center"/>
          </w:tcPr>
          <w:p w14:paraId="631F5782" w14:textId="1140CD6F" w:rsidR="004D6B62" w:rsidRPr="00DA6730" w:rsidRDefault="004D6B62" w:rsidP="004D6B62">
            <w:pPr>
              <w:pStyle w:val="TAH"/>
              <w:rPr>
                <w:ins w:id="3762" w:author="R&amp;S" w:date="2022-11-03T16:49:00Z"/>
                <w:rFonts w:cs="Arial"/>
                <w:b w:val="0"/>
              </w:rPr>
            </w:pPr>
            <w:ins w:id="3763" w:author="R&amp;S" w:date="2022-11-03T16:50:00Z">
              <w:r w:rsidRPr="0075194B">
                <w:rPr>
                  <w:b w:val="0"/>
                </w:rPr>
                <w:t>-96.0</w:t>
              </w:r>
              <w:r>
                <w:rPr>
                  <w:b w:val="0"/>
                  <w:vertAlign w:val="superscript"/>
                </w:rPr>
                <w:t>16</w:t>
              </w:r>
            </w:ins>
          </w:p>
        </w:tc>
        <w:tc>
          <w:tcPr>
            <w:tcW w:w="1078" w:type="dxa"/>
            <w:tcBorders>
              <w:top w:val="nil"/>
              <w:left w:val="nil"/>
              <w:bottom w:val="single" w:sz="8" w:space="0" w:color="auto"/>
              <w:right w:val="single" w:sz="8" w:space="0" w:color="auto"/>
            </w:tcBorders>
            <w:vAlign w:val="center"/>
          </w:tcPr>
          <w:p w14:paraId="446D07BE" w14:textId="7E15CE0C" w:rsidR="004D6B62" w:rsidRPr="00DA6730" w:rsidRDefault="004D6B62" w:rsidP="004D6B62">
            <w:pPr>
              <w:pStyle w:val="TAH"/>
              <w:rPr>
                <w:ins w:id="3764" w:author="R&amp;S" w:date="2022-11-03T16:49:00Z"/>
                <w:rFonts w:cs="Arial"/>
                <w:b w:val="0"/>
              </w:rPr>
            </w:pPr>
            <w:ins w:id="3765" w:author="R&amp;S" w:date="2022-11-03T16:50:00Z">
              <w:r w:rsidRPr="0075194B">
                <w:rPr>
                  <w:b w:val="0"/>
                </w:rPr>
                <w:t>-93.5</w:t>
              </w:r>
              <w:r>
                <w:rPr>
                  <w:b w:val="0"/>
                  <w:vertAlign w:val="superscript"/>
                </w:rPr>
                <w:t>16</w:t>
              </w:r>
            </w:ins>
          </w:p>
        </w:tc>
        <w:tc>
          <w:tcPr>
            <w:tcW w:w="1039" w:type="dxa"/>
            <w:tcBorders>
              <w:top w:val="nil"/>
              <w:left w:val="nil"/>
              <w:bottom w:val="single" w:sz="8" w:space="0" w:color="auto"/>
              <w:right w:val="single" w:sz="8" w:space="0" w:color="auto"/>
            </w:tcBorders>
            <w:vAlign w:val="center"/>
          </w:tcPr>
          <w:p w14:paraId="25CEE4FC" w14:textId="258EA171" w:rsidR="004D6B62" w:rsidRPr="00DA6730" w:rsidRDefault="004D6B62" w:rsidP="004D6B62">
            <w:pPr>
              <w:pStyle w:val="TAH"/>
              <w:rPr>
                <w:ins w:id="3766" w:author="R&amp;S" w:date="2022-11-03T16:49:00Z"/>
                <w:rFonts w:cs="Arial"/>
                <w:b w:val="0"/>
              </w:rPr>
            </w:pPr>
            <w:ins w:id="3767" w:author="R&amp;S" w:date="2022-11-03T16:50:00Z">
              <w:r w:rsidRPr="0075194B">
                <w:rPr>
                  <w:b w:val="0"/>
                </w:rPr>
                <w:t>-92.0</w:t>
              </w:r>
              <w:r>
                <w:rPr>
                  <w:b w:val="0"/>
                  <w:vertAlign w:val="superscript"/>
                </w:rPr>
                <w:t>16</w:t>
              </w:r>
            </w:ins>
          </w:p>
        </w:tc>
        <w:tc>
          <w:tcPr>
            <w:tcW w:w="1006" w:type="dxa"/>
            <w:tcBorders>
              <w:top w:val="nil"/>
              <w:left w:val="nil"/>
              <w:bottom w:val="single" w:sz="8" w:space="0" w:color="auto"/>
              <w:right w:val="single" w:sz="8" w:space="0" w:color="auto"/>
            </w:tcBorders>
            <w:vAlign w:val="center"/>
          </w:tcPr>
          <w:p w14:paraId="0D334CAD" w14:textId="6BD421EC" w:rsidR="004D6B62" w:rsidRPr="00DA6730" w:rsidRDefault="004D6B62" w:rsidP="004D6B62">
            <w:pPr>
              <w:pStyle w:val="TAH"/>
              <w:rPr>
                <w:ins w:id="3768" w:author="R&amp;S" w:date="2022-11-03T16:49:00Z"/>
                <w:rFonts w:cs="Arial"/>
                <w:b w:val="0"/>
              </w:rPr>
            </w:pPr>
            <w:ins w:id="3769" w:author="R&amp;S" w:date="2022-11-03T16:50:00Z">
              <w:r w:rsidRPr="0075194B">
                <w:rPr>
                  <w:b w:val="0"/>
                </w:rPr>
                <w:t>-91.0</w:t>
              </w:r>
              <w:r>
                <w:rPr>
                  <w:b w:val="0"/>
                  <w:vertAlign w:val="superscript"/>
                </w:rPr>
                <w:t>16</w:t>
              </w:r>
            </w:ins>
          </w:p>
        </w:tc>
        <w:tc>
          <w:tcPr>
            <w:tcW w:w="0" w:type="auto"/>
            <w:vMerge/>
            <w:tcBorders>
              <w:left w:val="nil"/>
              <w:bottom w:val="single" w:sz="8" w:space="0" w:color="auto"/>
              <w:right w:val="single" w:sz="8" w:space="0" w:color="auto"/>
            </w:tcBorders>
            <w:vAlign w:val="center"/>
          </w:tcPr>
          <w:p w14:paraId="04113403" w14:textId="77777777" w:rsidR="004D6B62" w:rsidRPr="00DA6730" w:rsidRDefault="004D6B62" w:rsidP="004D6B62">
            <w:pPr>
              <w:spacing w:after="0"/>
              <w:rPr>
                <w:ins w:id="3770" w:author="R&amp;S" w:date="2022-11-03T16:49:00Z"/>
                <w:rFonts w:ascii="Arial" w:hAnsi="Arial"/>
                <w:sz w:val="18"/>
              </w:rPr>
            </w:pPr>
          </w:p>
        </w:tc>
      </w:tr>
      <w:tr w:rsidR="004D6B62" w:rsidRPr="00DA6730" w14:paraId="4C4F7F60"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431AE816" w14:textId="77777777" w:rsidR="004D6B62" w:rsidRPr="00DA6730" w:rsidRDefault="004D6B62" w:rsidP="004D6B62">
            <w:pPr>
              <w:pStyle w:val="TAH"/>
              <w:rPr>
                <w:b w:val="0"/>
              </w:rPr>
            </w:pPr>
            <w:r w:rsidRPr="00DA6730">
              <w:rPr>
                <w:b w:val="0"/>
              </w:rPr>
              <w:t>CA_1A-3C</w:t>
            </w:r>
          </w:p>
          <w:p w14:paraId="7A467E76" w14:textId="77777777" w:rsidR="004D6B62" w:rsidRPr="00DA6730" w:rsidRDefault="004D6B62" w:rsidP="004D6B62">
            <w:pPr>
              <w:pStyle w:val="TAH"/>
              <w:rPr>
                <w:b w:val="0"/>
              </w:rPr>
            </w:pPr>
            <w:r w:rsidRPr="00DA6730">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7D6E7956" w14:textId="77777777" w:rsidR="004D6B62" w:rsidRPr="00DA6730" w:rsidRDefault="004D6B62" w:rsidP="004D6B62">
            <w:pPr>
              <w:pStyle w:val="TAH"/>
              <w:rPr>
                <w:b w:val="0"/>
              </w:rPr>
            </w:pPr>
            <w:r w:rsidRPr="00DA6730">
              <w:rPr>
                <w:b w:val="0"/>
              </w:rPr>
              <w:t>1</w:t>
            </w:r>
          </w:p>
        </w:tc>
        <w:tc>
          <w:tcPr>
            <w:tcW w:w="1078" w:type="dxa"/>
            <w:tcBorders>
              <w:top w:val="nil"/>
              <w:left w:val="nil"/>
              <w:bottom w:val="single" w:sz="8" w:space="0" w:color="auto"/>
              <w:right w:val="single" w:sz="8" w:space="0" w:color="auto"/>
            </w:tcBorders>
            <w:vAlign w:val="center"/>
            <w:hideMark/>
          </w:tcPr>
          <w:p w14:paraId="1231DDD8"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E1855DA"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26A25062" w14:textId="77777777" w:rsidR="004D6B62" w:rsidRPr="00DA6730" w:rsidRDefault="004D6B62" w:rsidP="004D6B62">
            <w:pPr>
              <w:pStyle w:val="TAH"/>
              <w:rPr>
                <w:b w:val="0"/>
              </w:rPr>
            </w:pPr>
            <w:r w:rsidRPr="00DA6730">
              <w:rPr>
                <w:b w:val="0"/>
              </w:rPr>
              <w:t>-99.3</w:t>
            </w:r>
          </w:p>
        </w:tc>
        <w:tc>
          <w:tcPr>
            <w:tcW w:w="1078" w:type="dxa"/>
            <w:tcBorders>
              <w:top w:val="nil"/>
              <w:left w:val="nil"/>
              <w:bottom w:val="single" w:sz="8" w:space="0" w:color="auto"/>
              <w:right w:val="single" w:sz="8" w:space="0" w:color="auto"/>
            </w:tcBorders>
            <w:vAlign w:val="center"/>
            <w:hideMark/>
          </w:tcPr>
          <w:p w14:paraId="3BF27E51" w14:textId="77777777" w:rsidR="004D6B62" w:rsidRPr="00DA6730" w:rsidRDefault="004D6B62" w:rsidP="004D6B62">
            <w:pPr>
              <w:pStyle w:val="TAH"/>
              <w:rPr>
                <w:b w:val="0"/>
              </w:rPr>
            </w:pPr>
            <w:r w:rsidRPr="00DA6730">
              <w:rPr>
                <w:b w:val="0"/>
              </w:rPr>
              <w:t>-96.3</w:t>
            </w:r>
          </w:p>
        </w:tc>
        <w:tc>
          <w:tcPr>
            <w:tcW w:w="1039" w:type="dxa"/>
            <w:tcBorders>
              <w:top w:val="nil"/>
              <w:left w:val="nil"/>
              <w:bottom w:val="single" w:sz="8" w:space="0" w:color="auto"/>
              <w:right w:val="single" w:sz="8" w:space="0" w:color="auto"/>
            </w:tcBorders>
            <w:vAlign w:val="center"/>
            <w:hideMark/>
          </w:tcPr>
          <w:p w14:paraId="60E4C489" w14:textId="77777777" w:rsidR="004D6B62" w:rsidRPr="00DA6730" w:rsidRDefault="004D6B62" w:rsidP="004D6B62">
            <w:pPr>
              <w:pStyle w:val="TAH"/>
              <w:rPr>
                <w:b w:val="0"/>
              </w:rPr>
            </w:pPr>
            <w:r w:rsidRPr="00DA6730">
              <w:rPr>
                <w:b w:val="0"/>
              </w:rPr>
              <w:t>-94.5</w:t>
            </w:r>
          </w:p>
        </w:tc>
        <w:tc>
          <w:tcPr>
            <w:tcW w:w="1006" w:type="dxa"/>
            <w:tcBorders>
              <w:top w:val="nil"/>
              <w:left w:val="nil"/>
              <w:bottom w:val="single" w:sz="8" w:space="0" w:color="auto"/>
              <w:right w:val="single" w:sz="8" w:space="0" w:color="auto"/>
            </w:tcBorders>
            <w:vAlign w:val="center"/>
            <w:hideMark/>
          </w:tcPr>
          <w:p w14:paraId="4354B72D" w14:textId="77777777" w:rsidR="004D6B62" w:rsidRPr="00DA6730" w:rsidRDefault="004D6B62" w:rsidP="004D6B62">
            <w:pPr>
              <w:pStyle w:val="TAH"/>
              <w:rPr>
                <w:b w:val="0"/>
              </w:rPr>
            </w:pPr>
            <w:r w:rsidRPr="00DA6730">
              <w:rPr>
                <w:b w:val="0"/>
              </w:rPr>
              <w:t>-93.3</w:t>
            </w:r>
          </w:p>
        </w:tc>
        <w:tc>
          <w:tcPr>
            <w:tcW w:w="1068" w:type="dxa"/>
            <w:vMerge w:val="restart"/>
            <w:tcBorders>
              <w:top w:val="nil"/>
              <w:left w:val="nil"/>
              <w:bottom w:val="nil"/>
              <w:right w:val="single" w:sz="8" w:space="0" w:color="auto"/>
            </w:tcBorders>
            <w:vAlign w:val="center"/>
            <w:hideMark/>
          </w:tcPr>
          <w:p w14:paraId="24041968" w14:textId="77777777" w:rsidR="004D6B62" w:rsidRPr="00DA6730" w:rsidRDefault="004D6B62" w:rsidP="004D6B62">
            <w:pPr>
              <w:pStyle w:val="TAH"/>
              <w:rPr>
                <w:b w:val="0"/>
              </w:rPr>
            </w:pPr>
            <w:r w:rsidRPr="00DA6730">
              <w:rPr>
                <w:b w:val="0"/>
              </w:rPr>
              <w:t>FDD</w:t>
            </w:r>
          </w:p>
        </w:tc>
      </w:tr>
      <w:tr w:rsidR="004D6B62" w:rsidRPr="00DA6730" w14:paraId="5381469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0D6627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B8D1C5E"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F861C83"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6700A9AD"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F7A34C1" w14:textId="77777777" w:rsidR="004D6B62" w:rsidRPr="00DA6730" w:rsidRDefault="004D6B62" w:rsidP="004D6B62">
            <w:pPr>
              <w:pStyle w:val="TAH"/>
              <w:rPr>
                <w:b w:val="0"/>
              </w:rPr>
            </w:pPr>
            <w:r w:rsidRPr="00DA6730">
              <w:rPr>
                <w:b w:val="0"/>
              </w:rPr>
              <w:t>-102.0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E46A0F6" w14:textId="77777777" w:rsidR="004D6B62" w:rsidRPr="00DA6730" w:rsidRDefault="004D6B62" w:rsidP="004D6B62">
            <w:pPr>
              <w:pStyle w:val="TAH"/>
              <w:rPr>
                <w:b w:val="0"/>
              </w:rPr>
            </w:pPr>
            <w:r w:rsidRPr="00DA6730">
              <w:rPr>
                <w:b w:val="0"/>
              </w:rPr>
              <w:t>-99.0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699D6D4" w14:textId="77777777" w:rsidR="004D6B62" w:rsidRPr="00DA6730" w:rsidRDefault="004D6B62" w:rsidP="004D6B62">
            <w:pPr>
              <w:pStyle w:val="TAH"/>
              <w:rPr>
                <w:b w:val="0"/>
              </w:rPr>
            </w:pPr>
            <w:r w:rsidRPr="00DA6730">
              <w:rPr>
                <w:b w:val="0"/>
              </w:rPr>
              <w:t>-97.2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36D37E93" w14:textId="77777777" w:rsidR="004D6B62" w:rsidRPr="00DA6730" w:rsidRDefault="004D6B62" w:rsidP="004D6B62">
            <w:pPr>
              <w:pStyle w:val="TAH"/>
              <w:rPr>
                <w:b w:val="0"/>
              </w:rPr>
            </w:pPr>
            <w:r w:rsidRPr="00DA6730">
              <w:rPr>
                <w:b w:val="0"/>
              </w:rPr>
              <w:t>-96.0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6AAB9508" w14:textId="77777777" w:rsidR="004D6B62" w:rsidRPr="00DA6730" w:rsidRDefault="004D6B62" w:rsidP="004D6B62">
            <w:pPr>
              <w:spacing w:after="0"/>
              <w:rPr>
                <w:rFonts w:ascii="Arial" w:hAnsi="Arial"/>
                <w:sz w:val="18"/>
              </w:rPr>
            </w:pPr>
          </w:p>
        </w:tc>
      </w:tr>
      <w:tr w:rsidR="004D6B62" w:rsidRPr="00DA6730" w14:paraId="440AC93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17F1F20"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4D9CE8A" w14:textId="77777777" w:rsidR="004D6B62" w:rsidRPr="00DA6730" w:rsidRDefault="004D6B62" w:rsidP="004D6B62">
            <w:pPr>
              <w:pStyle w:val="TAH"/>
              <w:rPr>
                <w:b w:val="0"/>
              </w:rPr>
            </w:pPr>
            <w:r w:rsidRPr="00DA6730">
              <w:rPr>
                <w:b w:val="0"/>
              </w:rPr>
              <w:t>3</w:t>
            </w:r>
          </w:p>
        </w:tc>
        <w:tc>
          <w:tcPr>
            <w:tcW w:w="1078" w:type="dxa"/>
            <w:tcBorders>
              <w:top w:val="nil"/>
              <w:left w:val="nil"/>
              <w:bottom w:val="single" w:sz="8" w:space="0" w:color="auto"/>
              <w:right w:val="single" w:sz="8" w:space="0" w:color="auto"/>
            </w:tcBorders>
            <w:vAlign w:val="center"/>
            <w:hideMark/>
          </w:tcPr>
          <w:p w14:paraId="52D55BA6"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E29CF23"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04FC57C5" w14:textId="77777777" w:rsidR="004D6B62" w:rsidRPr="00DA6730" w:rsidRDefault="004D6B62" w:rsidP="004D6B62">
            <w:pPr>
              <w:pStyle w:val="TAH"/>
              <w:rPr>
                <w:b w:val="0"/>
              </w:rPr>
            </w:pPr>
            <w:r w:rsidRPr="00DA6730">
              <w:rPr>
                <w:rFonts w:cs="Arial"/>
                <w:b w:val="0"/>
              </w:rPr>
              <w:t>-96.3</w:t>
            </w:r>
          </w:p>
        </w:tc>
        <w:tc>
          <w:tcPr>
            <w:tcW w:w="1078" w:type="dxa"/>
            <w:tcBorders>
              <w:top w:val="nil"/>
              <w:left w:val="nil"/>
              <w:bottom w:val="single" w:sz="8" w:space="0" w:color="auto"/>
              <w:right w:val="single" w:sz="8" w:space="0" w:color="auto"/>
            </w:tcBorders>
            <w:vAlign w:val="center"/>
            <w:hideMark/>
          </w:tcPr>
          <w:p w14:paraId="5FBFE32D" w14:textId="77777777" w:rsidR="004D6B62" w:rsidRPr="00DA6730" w:rsidRDefault="004D6B62" w:rsidP="004D6B62">
            <w:pPr>
              <w:pStyle w:val="TAH"/>
              <w:rPr>
                <w:b w:val="0"/>
              </w:rPr>
            </w:pPr>
            <w:r w:rsidRPr="00DA6730">
              <w:rPr>
                <w:rFonts w:cs="Arial"/>
                <w:b w:val="0"/>
              </w:rPr>
              <w:t>-93.3</w:t>
            </w:r>
          </w:p>
        </w:tc>
        <w:tc>
          <w:tcPr>
            <w:tcW w:w="1039" w:type="dxa"/>
            <w:tcBorders>
              <w:top w:val="nil"/>
              <w:left w:val="nil"/>
              <w:bottom w:val="single" w:sz="8" w:space="0" w:color="auto"/>
              <w:right w:val="single" w:sz="8" w:space="0" w:color="auto"/>
            </w:tcBorders>
            <w:vAlign w:val="center"/>
            <w:hideMark/>
          </w:tcPr>
          <w:p w14:paraId="5F7B218B" w14:textId="77777777" w:rsidR="004D6B62" w:rsidRPr="00DA6730" w:rsidRDefault="004D6B62" w:rsidP="004D6B62">
            <w:pPr>
              <w:pStyle w:val="TAH"/>
              <w:rPr>
                <w:b w:val="0"/>
              </w:rPr>
            </w:pPr>
            <w:r w:rsidRPr="00DA6730">
              <w:rPr>
                <w:rFonts w:cs="Arial"/>
                <w:b w:val="0"/>
              </w:rPr>
              <w:t>-91.5</w:t>
            </w:r>
          </w:p>
        </w:tc>
        <w:tc>
          <w:tcPr>
            <w:tcW w:w="1006" w:type="dxa"/>
            <w:tcBorders>
              <w:top w:val="nil"/>
              <w:left w:val="nil"/>
              <w:bottom w:val="single" w:sz="8" w:space="0" w:color="auto"/>
              <w:right w:val="single" w:sz="8" w:space="0" w:color="auto"/>
            </w:tcBorders>
            <w:vAlign w:val="center"/>
            <w:hideMark/>
          </w:tcPr>
          <w:p w14:paraId="11C2B66D" w14:textId="77777777" w:rsidR="004D6B62" w:rsidRPr="00DA6730" w:rsidRDefault="004D6B62" w:rsidP="004D6B62">
            <w:pPr>
              <w:pStyle w:val="TAH"/>
              <w:rPr>
                <w:b w:val="0"/>
              </w:rPr>
            </w:pPr>
            <w:r w:rsidRPr="00DA6730">
              <w:rPr>
                <w:rFonts w:cs="Arial"/>
                <w:b w:val="0"/>
              </w:rPr>
              <w:t>-90.3</w:t>
            </w:r>
          </w:p>
        </w:tc>
        <w:tc>
          <w:tcPr>
            <w:tcW w:w="0" w:type="auto"/>
            <w:vMerge/>
            <w:tcBorders>
              <w:top w:val="nil"/>
              <w:left w:val="nil"/>
              <w:bottom w:val="nil"/>
              <w:right w:val="single" w:sz="8" w:space="0" w:color="auto"/>
            </w:tcBorders>
            <w:vAlign w:val="center"/>
            <w:hideMark/>
          </w:tcPr>
          <w:p w14:paraId="75DD40C5" w14:textId="77777777" w:rsidR="004D6B62" w:rsidRPr="00DA6730" w:rsidRDefault="004D6B62" w:rsidP="004D6B62">
            <w:pPr>
              <w:spacing w:after="0"/>
              <w:rPr>
                <w:rFonts w:ascii="Arial" w:hAnsi="Arial"/>
                <w:sz w:val="18"/>
              </w:rPr>
            </w:pPr>
          </w:p>
        </w:tc>
      </w:tr>
      <w:tr w:rsidR="004D6B62" w:rsidRPr="00DA6730" w14:paraId="68EAF28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CD6225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DF12C6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40D3AA"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A050AC8"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3E7B7552" w14:textId="77777777" w:rsidR="004D6B62" w:rsidRPr="00DA6730" w:rsidRDefault="004D6B62" w:rsidP="004D6B62">
            <w:pPr>
              <w:pStyle w:val="TAH"/>
              <w:rPr>
                <w:b w:val="0"/>
              </w:rPr>
            </w:pPr>
            <w:r w:rsidRPr="00DA6730">
              <w:rPr>
                <w:b w:val="0"/>
              </w:rPr>
              <w:t>-99.0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21509C63" w14:textId="77777777" w:rsidR="004D6B62" w:rsidRPr="00DA6730" w:rsidRDefault="004D6B62" w:rsidP="004D6B62">
            <w:pPr>
              <w:pStyle w:val="TAH"/>
              <w:rPr>
                <w:b w:val="0"/>
              </w:rPr>
            </w:pPr>
            <w:r w:rsidRPr="00DA6730">
              <w:rPr>
                <w:b w:val="0"/>
              </w:rPr>
              <w:t>-96.0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2C8C5463" w14:textId="77777777" w:rsidR="004D6B62" w:rsidRPr="00DA6730" w:rsidRDefault="004D6B62" w:rsidP="004D6B62">
            <w:pPr>
              <w:pStyle w:val="TAH"/>
              <w:rPr>
                <w:b w:val="0"/>
              </w:rPr>
            </w:pPr>
            <w:r w:rsidRPr="00DA6730">
              <w:rPr>
                <w:b w:val="0"/>
              </w:rPr>
              <w:t>-94.2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1E8E2C50" w14:textId="77777777" w:rsidR="004D6B62" w:rsidRPr="00DA6730" w:rsidRDefault="004D6B62" w:rsidP="004D6B62">
            <w:pPr>
              <w:pStyle w:val="TAH"/>
              <w:rPr>
                <w:b w:val="0"/>
              </w:rPr>
            </w:pPr>
            <w:r w:rsidRPr="00DA6730">
              <w:rPr>
                <w:b w:val="0"/>
              </w:rPr>
              <w:t>-93.0</w:t>
            </w:r>
            <w:r w:rsidRPr="00DA6730">
              <w:rPr>
                <w:b w:val="0"/>
                <w:vertAlign w:val="superscript"/>
              </w:rPr>
              <w:t>16</w:t>
            </w:r>
          </w:p>
        </w:tc>
        <w:tc>
          <w:tcPr>
            <w:tcW w:w="0" w:type="auto"/>
            <w:vMerge/>
            <w:tcBorders>
              <w:top w:val="nil"/>
              <w:left w:val="nil"/>
              <w:bottom w:val="nil"/>
              <w:right w:val="single" w:sz="8" w:space="0" w:color="auto"/>
            </w:tcBorders>
            <w:vAlign w:val="center"/>
            <w:hideMark/>
          </w:tcPr>
          <w:p w14:paraId="4F46C471" w14:textId="77777777" w:rsidR="004D6B62" w:rsidRPr="00DA6730" w:rsidRDefault="004D6B62" w:rsidP="004D6B62">
            <w:pPr>
              <w:spacing w:after="0"/>
              <w:rPr>
                <w:rFonts w:ascii="Arial" w:hAnsi="Arial"/>
                <w:sz w:val="18"/>
              </w:rPr>
            </w:pPr>
          </w:p>
        </w:tc>
      </w:tr>
      <w:tr w:rsidR="004D6B62" w:rsidRPr="00DA6730" w14:paraId="74C6555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67DA5A" w14:textId="77777777" w:rsidR="004D6B62" w:rsidRPr="00DA6730" w:rsidRDefault="004D6B62" w:rsidP="004D6B62">
            <w:pPr>
              <w:pStyle w:val="TAC"/>
            </w:pPr>
            <w:r w:rsidRPr="00DA6730">
              <w:t>CA_1A-41C</w:t>
            </w:r>
          </w:p>
        </w:tc>
        <w:tc>
          <w:tcPr>
            <w:tcW w:w="1078" w:type="dxa"/>
            <w:vMerge w:val="restart"/>
            <w:tcBorders>
              <w:top w:val="nil"/>
              <w:left w:val="nil"/>
              <w:bottom w:val="single" w:sz="8" w:space="0" w:color="auto"/>
              <w:right w:val="single" w:sz="8" w:space="0" w:color="auto"/>
            </w:tcBorders>
            <w:vAlign w:val="center"/>
            <w:hideMark/>
          </w:tcPr>
          <w:p w14:paraId="63305AFA" w14:textId="77777777" w:rsidR="004D6B62" w:rsidRPr="00DA6730" w:rsidRDefault="004D6B62" w:rsidP="004D6B62">
            <w:pPr>
              <w:pStyle w:val="TAC"/>
            </w:pPr>
            <w:r w:rsidRPr="00DA6730">
              <w:t>1</w:t>
            </w:r>
          </w:p>
        </w:tc>
        <w:tc>
          <w:tcPr>
            <w:tcW w:w="1078" w:type="dxa"/>
            <w:tcBorders>
              <w:top w:val="nil"/>
              <w:left w:val="nil"/>
              <w:bottom w:val="single" w:sz="8" w:space="0" w:color="auto"/>
              <w:right w:val="single" w:sz="8" w:space="0" w:color="auto"/>
            </w:tcBorders>
            <w:vAlign w:val="center"/>
            <w:hideMark/>
          </w:tcPr>
          <w:p w14:paraId="511F101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FB867E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07772FE"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11836533"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78CE10B8"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14644FB8" w14:textId="77777777" w:rsidR="004D6B62" w:rsidRPr="00DA6730" w:rsidRDefault="004D6B62" w:rsidP="004D6B62">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752F678" w14:textId="77777777" w:rsidR="004D6B62" w:rsidRPr="00DA6730" w:rsidRDefault="004D6B62" w:rsidP="004D6B62">
            <w:pPr>
              <w:pStyle w:val="TAC"/>
            </w:pPr>
            <w:r w:rsidRPr="00DA6730">
              <w:t>FDD</w:t>
            </w:r>
          </w:p>
        </w:tc>
      </w:tr>
      <w:tr w:rsidR="004D6B62" w:rsidRPr="00DA6730" w14:paraId="0F92AA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7C6206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D6429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4C4C09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1C593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998357A"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F486BB4"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8589ED3"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D1D49A"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D5EA85" w14:textId="77777777" w:rsidR="004D6B62" w:rsidRPr="00DA6730" w:rsidRDefault="004D6B62" w:rsidP="004D6B62">
            <w:pPr>
              <w:spacing w:after="0"/>
              <w:rPr>
                <w:rFonts w:ascii="Arial" w:hAnsi="Arial"/>
                <w:sz w:val="18"/>
              </w:rPr>
            </w:pPr>
          </w:p>
        </w:tc>
      </w:tr>
      <w:tr w:rsidR="004D6B62" w:rsidRPr="00DA6730" w14:paraId="7A0A1C2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99A94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A0098DC"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3F4F8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7DB0E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BB25E5"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BA9845B"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0147597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293F41B5"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AC887AE" w14:textId="77777777" w:rsidR="004D6B62" w:rsidRPr="00DA6730" w:rsidRDefault="004D6B62" w:rsidP="004D6B62">
            <w:pPr>
              <w:pStyle w:val="TAC"/>
            </w:pPr>
            <w:r w:rsidRPr="00DA6730">
              <w:t>TDD</w:t>
            </w:r>
          </w:p>
        </w:tc>
      </w:tr>
      <w:tr w:rsidR="004D6B62" w:rsidRPr="00DA6730" w14:paraId="0830989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E5EE3C"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FF1625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A55944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25E28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0F9A4"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125C7D1"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16F8275"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DEC7AB4"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2C07B5" w14:textId="77777777" w:rsidR="004D6B62" w:rsidRPr="00DA6730" w:rsidRDefault="004D6B62" w:rsidP="004D6B62">
            <w:pPr>
              <w:spacing w:after="0"/>
              <w:rPr>
                <w:rFonts w:ascii="Arial" w:hAnsi="Arial"/>
                <w:sz w:val="18"/>
              </w:rPr>
            </w:pPr>
          </w:p>
        </w:tc>
      </w:tr>
      <w:tr w:rsidR="004D6B62" w:rsidRPr="00DA6730" w14:paraId="25AC37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B599A63" w14:textId="77777777" w:rsidR="004D6B62" w:rsidRPr="00DA6730" w:rsidRDefault="004D6B62" w:rsidP="004D6B62">
            <w:pPr>
              <w:pStyle w:val="TAC"/>
            </w:pPr>
            <w:r w:rsidRPr="00DA6730">
              <w:t>CA_1A-42C</w:t>
            </w:r>
          </w:p>
        </w:tc>
        <w:tc>
          <w:tcPr>
            <w:tcW w:w="1078" w:type="dxa"/>
            <w:vMerge w:val="restart"/>
            <w:tcBorders>
              <w:top w:val="nil"/>
              <w:left w:val="nil"/>
              <w:bottom w:val="single" w:sz="8" w:space="0" w:color="auto"/>
              <w:right w:val="single" w:sz="8" w:space="0" w:color="auto"/>
            </w:tcBorders>
            <w:vAlign w:val="center"/>
            <w:hideMark/>
          </w:tcPr>
          <w:p w14:paraId="4784AC25" w14:textId="77777777" w:rsidR="004D6B62" w:rsidRPr="00DA6730" w:rsidRDefault="004D6B62" w:rsidP="004D6B62">
            <w:pPr>
              <w:pStyle w:val="TAC"/>
            </w:pPr>
            <w:r w:rsidRPr="00DA6730">
              <w:t>1</w:t>
            </w:r>
          </w:p>
        </w:tc>
        <w:tc>
          <w:tcPr>
            <w:tcW w:w="1078" w:type="dxa"/>
            <w:tcBorders>
              <w:top w:val="nil"/>
              <w:left w:val="nil"/>
              <w:bottom w:val="single" w:sz="8" w:space="0" w:color="auto"/>
              <w:right w:val="single" w:sz="8" w:space="0" w:color="auto"/>
            </w:tcBorders>
            <w:vAlign w:val="center"/>
            <w:hideMark/>
          </w:tcPr>
          <w:p w14:paraId="47CCDBA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913C28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61A909B"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642A62CC"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491D19CE"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7C73CAAD" w14:textId="77777777" w:rsidR="004D6B62" w:rsidRPr="00DA6730" w:rsidRDefault="004D6B62" w:rsidP="004D6B62">
            <w:pPr>
              <w:pStyle w:val="TAC"/>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1333CB2" w14:textId="77777777" w:rsidR="004D6B62" w:rsidRPr="00DA6730" w:rsidRDefault="004D6B62" w:rsidP="004D6B62">
            <w:pPr>
              <w:pStyle w:val="TAC"/>
            </w:pPr>
            <w:r w:rsidRPr="00DA6730">
              <w:t>FDD</w:t>
            </w:r>
          </w:p>
        </w:tc>
      </w:tr>
      <w:tr w:rsidR="004D6B62" w:rsidRPr="00DA6730" w14:paraId="5A72A6F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CF9F9C"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2B0C7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089D28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25D44D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273C8F"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F4AF9DD"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A606ACD"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FEE1A4F"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740864" w14:textId="77777777" w:rsidR="004D6B62" w:rsidRPr="00DA6730" w:rsidRDefault="004D6B62" w:rsidP="004D6B62">
            <w:pPr>
              <w:spacing w:after="0"/>
              <w:rPr>
                <w:rFonts w:ascii="Arial" w:hAnsi="Arial"/>
                <w:sz w:val="18"/>
              </w:rPr>
            </w:pPr>
          </w:p>
        </w:tc>
      </w:tr>
      <w:tr w:rsidR="004D6B62" w:rsidRPr="00DA6730" w14:paraId="4C8246C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B7B3161"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0226188"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02046BA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A2F04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BE8FBB6"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440D41C5"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vAlign w:val="center"/>
            <w:hideMark/>
          </w:tcPr>
          <w:p w14:paraId="4BA0F570"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vAlign w:val="center"/>
            <w:hideMark/>
          </w:tcPr>
          <w:p w14:paraId="78F49F7A" w14:textId="77777777" w:rsidR="004D6B62" w:rsidRPr="00DA6730" w:rsidRDefault="004D6B62" w:rsidP="004D6B62">
            <w:pPr>
              <w:pStyle w:val="TAC"/>
            </w:pPr>
            <w:r w:rsidRPr="00DA6730">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B970AB2" w14:textId="77777777" w:rsidR="004D6B62" w:rsidRPr="00DA6730" w:rsidRDefault="004D6B62" w:rsidP="004D6B62">
            <w:pPr>
              <w:pStyle w:val="TAC"/>
            </w:pPr>
            <w:r w:rsidRPr="00DA6730">
              <w:t>TDD</w:t>
            </w:r>
          </w:p>
        </w:tc>
      </w:tr>
      <w:tr w:rsidR="004D6B62" w:rsidRPr="00DA6730" w14:paraId="6B18D13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CE1FA4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4BB2F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1E600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357281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1A9C6A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9360B3E"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95A33EC"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486BBE1" w14:textId="77777777" w:rsidR="004D6B62" w:rsidRPr="00DA6730" w:rsidRDefault="004D6B62" w:rsidP="004D6B62">
            <w:pPr>
              <w:pStyle w:val="TAC"/>
            </w:pPr>
            <w:r w:rsidRPr="00DA6730">
              <w:t>-94.2</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E263BB" w14:textId="77777777" w:rsidR="004D6B62" w:rsidRPr="00DA6730" w:rsidRDefault="004D6B62" w:rsidP="004D6B62">
            <w:pPr>
              <w:spacing w:after="0"/>
              <w:rPr>
                <w:rFonts w:ascii="Arial" w:hAnsi="Arial"/>
                <w:sz w:val="18"/>
              </w:rPr>
            </w:pPr>
          </w:p>
        </w:tc>
      </w:tr>
      <w:tr w:rsidR="004D6B62" w:rsidRPr="00DA6730" w14:paraId="78619C6B"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321F852C" w14:textId="77777777" w:rsidR="004D6B62" w:rsidRPr="00DA6730" w:rsidRDefault="004D6B62" w:rsidP="004D6B62">
            <w:pPr>
              <w:pStyle w:val="TAH"/>
              <w:rPr>
                <w:b w:val="0"/>
              </w:rPr>
            </w:pPr>
            <w:r w:rsidRPr="00DA6730">
              <w:rPr>
                <w:b w:val="0"/>
              </w:rPr>
              <w:t>CA_</w:t>
            </w:r>
            <w:r w:rsidRPr="00DA6730">
              <w:rPr>
                <w:b w:val="0"/>
                <w:lang w:eastAsia="zh-TW"/>
              </w:rPr>
              <w:t>2</w:t>
            </w:r>
            <w:r w:rsidRPr="00DA6730">
              <w:rPr>
                <w:b w:val="0"/>
              </w:rPr>
              <w:t>A-</w:t>
            </w:r>
            <w:r w:rsidRPr="00DA6730">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7E44C06C" w14:textId="77777777" w:rsidR="004D6B62" w:rsidRPr="00DA6730" w:rsidRDefault="004D6B62" w:rsidP="004D6B62">
            <w:pPr>
              <w:pStyle w:val="TAH"/>
              <w:rPr>
                <w:b w:val="0"/>
                <w:lang w:eastAsia="zh-TW"/>
              </w:rPr>
            </w:pPr>
            <w:r w:rsidRPr="00DA6730">
              <w:rPr>
                <w:b w:val="0"/>
                <w:lang w:eastAsia="zh-TW"/>
              </w:rPr>
              <w:t>2</w:t>
            </w:r>
          </w:p>
        </w:tc>
        <w:tc>
          <w:tcPr>
            <w:tcW w:w="1078" w:type="dxa"/>
            <w:tcBorders>
              <w:top w:val="nil"/>
              <w:left w:val="nil"/>
              <w:bottom w:val="single" w:sz="8" w:space="0" w:color="auto"/>
              <w:right w:val="single" w:sz="8" w:space="0" w:color="auto"/>
            </w:tcBorders>
            <w:vAlign w:val="center"/>
            <w:hideMark/>
          </w:tcPr>
          <w:p w14:paraId="2E96EE77"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6F470F30"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141E9AFA" w14:textId="77777777" w:rsidR="004D6B62" w:rsidRPr="00DA6730" w:rsidRDefault="004D6B62" w:rsidP="004D6B62">
            <w:pPr>
              <w:pStyle w:val="TAH"/>
              <w:rPr>
                <w:b w:val="0"/>
              </w:rPr>
            </w:pPr>
            <w:r w:rsidRPr="00DA6730">
              <w:rPr>
                <w:b w:val="0"/>
              </w:rPr>
              <w:t>-97.3</w:t>
            </w:r>
          </w:p>
        </w:tc>
        <w:tc>
          <w:tcPr>
            <w:tcW w:w="1078" w:type="dxa"/>
            <w:tcBorders>
              <w:top w:val="nil"/>
              <w:left w:val="nil"/>
              <w:bottom w:val="single" w:sz="8" w:space="0" w:color="auto"/>
              <w:right w:val="single" w:sz="8" w:space="0" w:color="auto"/>
            </w:tcBorders>
            <w:vAlign w:val="center"/>
            <w:hideMark/>
          </w:tcPr>
          <w:p w14:paraId="752C2A14" w14:textId="77777777" w:rsidR="004D6B62" w:rsidRPr="00DA6730" w:rsidRDefault="004D6B62" w:rsidP="004D6B62">
            <w:pPr>
              <w:pStyle w:val="TAH"/>
              <w:rPr>
                <w:b w:val="0"/>
              </w:rPr>
            </w:pPr>
            <w:r w:rsidRPr="00DA6730">
              <w:rPr>
                <w:b w:val="0"/>
              </w:rPr>
              <w:t>-94.3</w:t>
            </w:r>
          </w:p>
        </w:tc>
        <w:tc>
          <w:tcPr>
            <w:tcW w:w="1039" w:type="dxa"/>
            <w:tcBorders>
              <w:top w:val="nil"/>
              <w:left w:val="nil"/>
              <w:bottom w:val="single" w:sz="8" w:space="0" w:color="auto"/>
              <w:right w:val="single" w:sz="8" w:space="0" w:color="auto"/>
            </w:tcBorders>
            <w:vAlign w:val="center"/>
            <w:hideMark/>
          </w:tcPr>
          <w:p w14:paraId="3A57497C" w14:textId="77777777" w:rsidR="004D6B62" w:rsidRPr="00DA6730" w:rsidRDefault="004D6B62" w:rsidP="004D6B62">
            <w:pPr>
              <w:pStyle w:val="TAH"/>
              <w:rPr>
                <w:b w:val="0"/>
              </w:rPr>
            </w:pPr>
            <w:r w:rsidRPr="00DA6730">
              <w:rPr>
                <w:b w:val="0"/>
              </w:rPr>
              <w:t>-92.5</w:t>
            </w:r>
          </w:p>
        </w:tc>
        <w:tc>
          <w:tcPr>
            <w:tcW w:w="1006" w:type="dxa"/>
            <w:tcBorders>
              <w:top w:val="nil"/>
              <w:left w:val="nil"/>
              <w:bottom w:val="single" w:sz="8" w:space="0" w:color="auto"/>
              <w:right w:val="single" w:sz="8" w:space="0" w:color="auto"/>
            </w:tcBorders>
            <w:vAlign w:val="center"/>
            <w:hideMark/>
          </w:tcPr>
          <w:p w14:paraId="41AAFC94" w14:textId="77777777" w:rsidR="004D6B62" w:rsidRPr="00DA6730" w:rsidRDefault="004D6B62" w:rsidP="004D6B62">
            <w:pPr>
              <w:pStyle w:val="TAH"/>
              <w:rPr>
                <w:b w:val="0"/>
              </w:rPr>
            </w:pPr>
            <w:r w:rsidRPr="00DA6730">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57A88E22" w14:textId="77777777" w:rsidR="004D6B62" w:rsidRPr="00DA6730" w:rsidRDefault="004D6B62" w:rsidP="004D6B62">
            <w:pPr>
              <w:pStyle w:val="TAH"/>
              <w:rPr>
                <w:b w:val="0"/>
              </w:rPr>
            </w:pPr>
            <w:r w:rsidRPr="00DA6730">
              <w:rPr>
                <w:b w:val="0"/>
              </w:rPr>
              <w:t>FDD</w:t>
            </w:r>
          </w:p>
        </w:tc>
      </w:tr>
      <w:tr w:rsidR="004D6B62" w:rsidRPr="00DA6730" w14:paraId="0D2D697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53BAAE8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BC756D3"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95AC34D"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5A035B54" w14:textId="77777777" w:rsidR="004D6B62" w:rsidRPr="00DA6730" w:rsidRDefault="004D6B62" w:rsidP="004D6B62">
            <w:pPr>
              <w:pStyle w:val="TAH"/>
              <w:rPr>
                <w:b w:val="0"/>
              </w:rPr>
            </w:pPr>
            <w:r w:rsidRPr="00DA6730">
              <w:rPr>
                <w:b w:val="0"/>
              </w:rPr>
              <w:t>-</w:t>
            </w:r>
          </w:p>
        </w:tc>
        <w:tc>
          <w:tcPr>
            <w:tcW w:w="1078" w:type="dxa"/>
            <w:tcBorders>
              <w:top w:val="nil"/>
              <w:left w:val="nil"/>
              <w:bottom w:val="single" w:sz="8" w:space="0" w:color="auto"/>
              <w:right w:val="single" w:sz="8" w:space="0" w:color="auto"/>
            </w:tcBorders>
            <w:vAlign w:val="center"/>
            <w:hideMark/>
          </w:tcPr>
          <w:p w14:paraId="4DD3971B" w14:textId="77777777" w:rsidR="004D6B62" w:rsidRPr="00DA6730" w:rsidRDefault="004D6B62" w:rsidP="004D6B62">
            <w:pPr>
              <w:pStyle w:val="TAH"/>
              <w:rPr>
                <w:b w:val="0"/>
              </w:rPr>
            </w:pPr>
            <w:r w:rsidRPr="00DA6730">
              <w:rPr>
                <w:b w:val="0"/>
              </w:rPr>
              <w:t>-100.0</w:t>
            </w:r>
            <w:r w:rsidRPr="00DA6730">
              <w:rPr>
                <w:b w:val="0"/>
                <w:vertAlign w:val="superscript"/>
              </w:rPr>
              <w:t>16</w:t>
            </w:r>
          </w:p>
        </w:tc>
        <w:tc>
          <w:tcPr>
            <w:tcW w:w="1078" w:type="dxa"/>
            <w:tcBorders>
              <w:top w:val="nil"/>
              <w:left w:val="nil"/>
              <w:bottom w:val="single" w:sz="8" w:space="0" w:color="auto"/>
              <w:right w:val="single" w:sz="8" w:space="0" w:color="auto"/>
            </w:tcBorders>
            <w:vAlign w:val="center"/>
            <w:hideMark/>
          </w:tcPr>
          <w:p w14:paraId="4958CEBC" w14:textId="77777777" w:rsidR="004D6B62" w:rsidRPr="00DA6730" w:rsidRDefault="004D6B62" w:rsidP="004D6B62">
            <w:pPr>
              <w:pStyle w:val="TAH"/>
              <w:rPr>
                <w:b w:val="0"/>
              </w:rPr>
            </w:pPr>
            <w:r w:rsidRPr="00DA6730">
              <w:rPr>
                <w:b w:val="0"/>
              </w:rPr>
              <w:t>-97.0</w:t>
            </w:r>
            <w:r w:rsidRPr="00DA6730">
              <w:rPr>
                <w:b w:val="0"/>
                <w:vertAlign w:val="superscript"/>
              </w:rPr>
              <w:t>16</w:t>
            </w:r>
          </w:p>
        </w:tc>
        <w:tc>
          <w:tcPr>
            <w:tcW w:w="1039" w:type="dxa"/>
            <w:tcBorders>
              <w:top w:val="nil"/>
              <w:left w:val="nil"/>
              <w:bottom w:val="single" w:sz="8" w:space="0" w:color="auto"/>
              <w:right w:val="single" w:sz="8" w:space="0" w:color="auto"/>
            </w:tcBorders>
            <w:vAlign w:val="center"/>
            <w:hideMark/>
          </w:tcPr>
          <w:p w14:paraId="6EFFD9A9" w14:textId="77777777" w:rsidR="004D6B62" w:rsidRPr="00DA6730" w:rsidRDefault="004D6B62" w:rsidP="004D6B62">
            <w:pPr>
              <w:pStyle w:val="TAH"/>
              <w:rPr>
                <w:b w:val="0"/>
              </w:rPr>
            </w:pPr>
            <w:r w:rsidRPr="00DA6730">
              <w:rPr>
                <w:b w:val="0"/>
              </w:rPr>
              <w:t>-95.2</w:t>
            </w:r>
            <w:r w:rsidRPr="00DA6730">
              <w:rPr>
                <w:b w:val="0"/>
                <w:vertAlign w:val="superscript"/>
              </w:rPr>
              <w:t>16</w:t>
            </w:r>
          </w:p>
        </w:tc>
        <w:tc>
          <w:tcPr>
            <w:tcW w:w="1006" w:type="dxa"/>
            <w:tcBorders>
              <w:top w:val="nil"/>
              <w:left w:val="nil"/>
              <w:bottom w:val="single" w:sz="8" w:space="0" w:color="auto"/>
              <w:right w:val="single" w:sz="8" w:space="0" w:color="auto"/>
            </w:tcBorders>
            <w:vAlign w:val="center"/>
            <w:hideMark/>
          </w:tcPr>
          <w:p w14:paraId="684E20A7" w14:textId="77777777" w:rsidR="004D6B62" w:rsidRPr="00DA6730" w:rsidRDefault="004D6B62" w:rsidP="004D6B62">
            <w:pPr>
              <w:pStyle w:val="TAH"/>
              <w:rPr>
                <w:b w:val="0"/>
              </w:rPr>
            </w:pPr>
            <w:r w:rsidRPr="00DA6730">
              <w:rPr>
                <w:b w:val="0"/>
              </w:rPr>
              <w:t>-94.0</w:t>
            </w:r>
            <w:r w:rsidRPr="00DA6730">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1847950A" w14:textId="77777777" w:rsidR="004D6B62" w:rsidRPr="00DA6730" w:rsidRDefault="004D6B62" w:rsidP="004D6B62">
            <w:pPr>
              <w:spacing w:after="0"/>
              <w:rPr>
                <w:rFonts w:ascii="Arial" w:hAnsi="Arial"/>
                <w:sz w:val="18"/>
              </w:rPr>
            </w:pPr>
          </w:p>
        </w:tc>
      </w:tr>
      <w:tr w:rsidR="004D6B62" w:rsidRPr="00DA6730" w14:paraId="63DB7512"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233C2F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6CC25B3" w14:textId="77777777" w:rsidR="004D6B62" w:rsidRPr="00DA6730" w:rsidRDefault="004D6B62" w:rsidP="004D6B62">
            <w:pPr>
              <w:pStyle w:val="TAH"/>
              <w:rPr>
                <w:b w:val="0"/>
                <w:lang w:eastAsia="zh-TW"/>
              </w:rPr>
            </w:pPr>
            <w:r w:rsidRPr="00DA6730">
              <w:rPr>
                <w:b w:val="0"/>
                <w:lang w:eastAsia="zh-TW"/>
              </w:rPr>
              <w:t>5</w:t>
            </w:r>
          </w:p>
        </w:tc>
        <w:tc>
          <w:tcPr>
            <w:tcW w:w="1078" w:type="dxa"/>
            <w:tcBorders>
              <w:top w:val="nil"/>
              <w:left w:val="nil"/>
              <w:bottom w:val="single" w:sz="8" w:space="0" w:color="auto"/>
              <w:right w:val="single" w:sz="8" w:space="0" w:color="auto"/>
            </w:tcBorders>
            <w:vAlign w:val="center"/>
            <w:hideMark/>
          </w:tcPr>
          <w:p w14:paraId="50CF09EF" w14:textId="77777777" w:rsidR="004D6B62" w:rsidRPr="00DA6730" w:rsidRDefault="004D6B62" w:rsidP="004D6B62">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vAlign w:val="center"/>
            <w:hideMark/>
          </w:tcPr>
          <w:p w14:paraId="31BD01B9" w14:textId="77777777" w:rsidR="004D6B62" w:rsidRPr="00DA6730" w:rsidRDefault="004D6B62" w:rsidP="004D6B62">
            <w:pPr>
              <w:pStyle w:val="TAH"/>
              <w:rPr>
                <w:b w:val="0"/>
              </w:rPr>
            </w:pPr>
            <w:r w:rsidRPr="00DA6730">
              <w:rPr>
                <w:rFonts w:cs="Arial"/>
                <w:b w:val="0"/>
              </w:rPr>
              <w:t>-</w:t>
            </w:r>
          </w:p>
        </w:tc>
        <w:tc>
          <w:tcPr>
            <w:tcW w:w="1078" w:type="dxa"/>
            <w:tcBorders>
              <w:top w:val="nil"/>
              <w:left w:val="nil"/>
              <w:bottom w:val="single" w:sz="8" w:space="0" w:color="auto"/>
              <w:right w:val="single" w:sz="8" w:space="0" w:color="auto"/>
            </w:tcBorders>
            <w:hideMark/>
          </w:tcPr>
          <w:p w14:paraId="3AF7DF43" w14:textId="77777777" w:rsidR="004D6B62" w:rsidRPr="00DA6730" w:rsidRDefault="004D6B62" w:rsidP="004D6B62">
            <w:pPr>
              <w:pStyle w:val="TAH"/>
              <w:rPr>
                <w:b w:val="0"/>
              </w:rPr>
            </w:pPr>
            <w:r w:rsidRPr="00DA6730">
              <w:rPr>
                <w:rFonts w:cs="Arial"/>
                <w:b w:val="0"/>
              </w:rPr>
              <w:t>-97.3</w:t>
            </w:r>
          </w:p>
        </w:tc>
        <w:tc>
          <w:tcPr>
            <w:tcW w:w="1078" w:type="dxa"/>
            <w:tcBorders>
              <w:top w:val="nil"/>
              <w:left w:val="nil"/>
              <w:bottom w:val="single" w:sz="8" w:space="0" w:color="auto"/>
              <w:right w:val="single" w:sz="8" w:space="0" w:color="auto"/>
            </w:tcBorders>
            <w:hideMark/>
          </w:tcPr>
          <w:p w14:paraId="523CEB00" w14:textId="77777777" w:rsidR="004D6B62" w:rsidRPr="00DA6730" w:rsidRDefault="004D6B62" w:rsidP="004D6B62">
            <w:pPr>
              <w:pStyle w:val="TAH"/>
              <w:rPr>
                <w:b w:val="0"/>
              </w:rPr>
            </w:pPr>
            <w:r w:rsidRPr="00DA6730">
              <w:rPr>
                <w:rFonts w:cs="Arial"/>
                <w:b w:val="0"/>
              </w:rPr>
              <w:t>-94.3</w:t>
            </w:r>
          </w:p>
        </w:tc>
        <w:tc>
          <w:tcPr>
            <w:tcW w:w="1039" w:type="dxa"/>
            <w:tcBorders>
              <w:top w:val="nil"/>
              <w:left w:val="nil"/>
              <w:bottom w:val="single" w:sz="8" w:space="0" w:color="auto"/>
              <w:right w:val="single" w:sz="8" w:space="0" w:color="auto"/>
            </w:tcBorders>
            <w:vAlign w:val="center"/>
            <w:hideMark/>
          </w:tcPr>
          <w:p w14:paraId="06103ACB" w14:textId="77777777" w:rsidR="004D6B62" w:rsidRPr="00DA6730" w:rsidRDefault="004D6B62" w:rsidP="004D6B62">
            <w:pPr>
              <w:pStyle w:val="TAH"/>
              <w:rPr>
                <w:b w:val="0"/>
              </w:rPr>
            </w:pPr>
            <w:r w:rsidRPr="00DA6730">
              <w:rPr>
                <w:b w:val="0"/>
              </w:rPr>
              <w:t>-</w:t>
            </w:r>
          </w:p>
        </w:tc>
        <w:tc>
          <w:tcPr>
            <w:tcW w:w="1006" w:type="dxa"/>
            <w:tcBorders>
              <w:top w:val="nil"/>
              <w:left w:val="nil"/>
              <w:bottom w:val="single" w:sz="8" w:space="0" w:color="auto"/>
              <w:right w:val="single" w:sz="8" w:space="0" w:color="auto"/>
            </w:tcBorders>
            <w:vAlign w:val="center"/>
            <w:hideMark/>
          </w:tcPr>
          <w:p w14:paraId="37AC1E6A" w14:textId="77777777" w:rsidR="004D6B62" w:rsidRPr="00DA6730" w:rsidRDefault="004D6B62" w:rsidP="004D6B62">
            <w:pPr>
              <w:pStyle w:val="TAH"/>
              <w:rPr>
                <w:b w:val="0"/>
              </w:rPr>
            </w:pPr>
            <w:r w:rsidRPr="00DA6730">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6117A9D7" w14:textId="77777777" w:rsidR="004D6B62" w:rsidRPr="00DA6730" w:rsidRDefault="004D6B62" w:rsidP="004D6B62">
            <w:pPr>
              <w:spacing w:after="0"/>
              <w:rPr>
                <w:rFonts w:ascii="Arial" w:hAnsi="Arial"/>
                <w:sz w:val="18"/>
              </w:rPr>
            </w:pPr>
          </w:p>
        </w:tc>
      </w:tr>
      <w:tr w:rsidR="004D6B62" w:rsidRPr="00DA6730" w14:paraId="684FD91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52716D1" w14:textId="77777777" w:rsidR="004D6B62" w:rsidRPr="00DA6730" w:rsidRDefault="004D6B62" w:rsidP="004D6B62">
            <w:pPr>
              <w:pStyle w:val="TAC"/>
            </w:pPr>
            <w:r w:rsidRPr="00DA6730">
              <w:t>CA_</w:t>
            </w:r>
            <w:r w:rsidRPr="00DA6730">
              <w:rPr>
                <w:lang w:eastAsia="zh-TW"/>
              </w:rPr>
              <w:t>2</w:t>
            </w:r>
            <w:r w:rsidRPr="00DA6730">
              <w:t>A-7C</w:t>
            </w:r>
          </w:p>
        </w:tc>
        <w:tc>
          <w:tcPr>
            <w:tcW w:w="1078" w:type="dxa"/>
            <w:vMerge w:val="restart"/>
            <w:tcBorders>
              <w:top w:val="nil"/>
              <w:left w:val="nil"/>
              <w:bottom w:val="single" w:sz="8" w:space="0" w:color="auto"/>
              <w:right w:val="single" w:sz="8" w:space="0" w:color="auto"/>
            </w:tcBorders>
            <w:vAlign w:val="center"/>
            <w:hideMark/>
          </w:tcPr>
          <w:p w14:paraId="77A3439D"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4D65C94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4E6C01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3652241"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49DFEBE8"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2E6A0A62"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51D290B"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3ABC63DD" w14:textId="77777777" w:rsidR="004D6B62" w:rsidRPr="00DA6730" w:rsidRDefault="004D6B62" w:rsidP="004D6B62">
            <w:pPr>
              <w:pStyle w:val="TAC"/>
            </w:pPr>
            <w:r w:rsidRPr="00DA6730">
              <w:t>FDD</w:t>
            </w:r>
          </w:p>
        </w:tc>
      </w:tr>
      <w:tr w:rsidR="004D6B62" w:rsidRPr="00DA6730" w14:paraId="5B6F872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48565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245125"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049CB9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15115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546FF23"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FB6B4F6"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F4913A4"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01833EFE"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3144388" w14:textId="77777777" w:rsidR="004D6B62" w:rsidRPr="00DA6730" w:rsidRDefault="004D6B62" w:rsidP="004D6B62">
            <w:pPr>
              <w:spacing w:after="0"/>
              <w:rPr>
                <w:rFonts w:ascii="Arial" w:hAnsi="Arial"/>
                <w:sz w:val="18"/>
              </w:rPr>
            </w:pPr>
          </w:p>
        </w:tc>
      </w:tr>
      <w:tr w:rsidR="004D6B62" w:rsidRPr="00DA6730" w14:paraId="3ED9CCA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0A0EB33"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86BE7A2"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7EA1FF19"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7C46CB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58AEA5E"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2D4DDBBC"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1EF38EFE"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00C17BFF"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19BE9153" w14:textId="77777777" w:rsidR="004D6B62" w:rsidRPr="00DA6730" w:rsidRDefault="004D6B62" w:rsidP="004D6B62">
            <w:pPr>
              <w:spacing w:after="0"/>
              <w:rPr>
                <w:rFonts w:ascii="Arial" w:hAnsi="Arial"/>
                <w:sz w:val="18"/>
              </w:rPr>
            </w:pPr>
          </w:p>
        </w:tc>
      </w:tr>
      <w:tr w:rsidR="004D6B62" w:rsidRPr="00DA6730" w14:paraId="08D3E0C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8D3484"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824884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C8C6A2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D11EB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E94A720"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7DC637F"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E1D621"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EE08568"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66AC351" w14:textId="77777777" w:rsidR="004D6B62" w:rsidRPr="00DA6730" w:rsidRDefault="004D6B62" w:rsidP="004D6B62">
            <w:pPr>
              <w:spacing w:after="0"/>
              <w:rPr>
                <w:rFonts w:ascii="Arial" w:hAnsi="Arial"/>
                <w:sz w:val="18"/>
              </w:rPr>
            </w:pPr>
          </w:p>
        </w:tc>
      </w:tr>
      <w:tr w:rsidR="004D6B62" w:rsidRPr="00DA6730" w14:paraId="4B84ADFE"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tcPr>
          <w:p w14:paraId="436310C7" w14:textId="77777777" w:rsidR="004D6B62" w:rsidRPr="00DA6730" w:rsidRDefault="004D6B62" w:rsidP="004D6B62">
            <w:pPr>
              <w:pStyle w:val="TAC"/>
            </w:pPr>
            <w:r w:rsidRPr="00DA6730">
              <w:t>CA_</w:t>
            </w:r>
            <w:r w:rsidRPr="00DA6730">
              <w:rPr>
                <w:lang w:eastAsia="zh-TW"/>
              </w:rPr>
              <w:t>2</w:t>
            </w:r>
            <w:r w:rsidRPr="00DA6730">
              <w:t>A-12B</w:t>
            </w:r>
          </w:p>
        </w:tc>
        <w:tc>
          <w:tcPr>
            <w:tcW w:w="1078" w:type="dxa"/>
            <w:vMerge w:val="restart"/>
            <w:tcBorders>
              <w:top w:val="nil"/>
              <w:left w:val="nil"/>
              <w:bottom w:val="single" w:sz="8" w:space="0" w:color="auto"/>
              <w:right w:val="single" w:sz="8" w:space="0" w:color="auto"/>
            </w:tcBorders>
            <w:vAlign w:val="center"/>
          </w:tcPr>
          <w:p w14:paraId="4A877E01" w14:textId="77777777" w:rsidR="004D6B62" w:rsidRPr="00DA6730" w:rsidRDefault="004D6B62" w:rsidP="004D6B62">
            <w:pPr>
              <w:pStyle w:val="TAC"/>
              <w:rPr>
                <w:b/>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tcPr>
          <w:p w14:paraId="4AF9D2CA"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6D1874D5"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5E470D55" w14:textId="77777777" w:rsidR="004D6B62" w:rsidRPr="00DA6730" w:rsidRDefault="004D6B62" w:rsidP="004D6B62">
            <w:pPr>
              <w:pStyle w:val="TAC"/>
              <w:rPr>
                <w:b/>
              </w:rPr>
            </w:pPr>
            <w:r w:rsidRPr="00DA6730">
              <w:t>-97.3</w:t>
            </w:r>
          </w:p>
        </w:tc>
        <w:tc>
          <w:tcPr>
            <w:tcW w:w="1078" w:type="dxa"/>
            <w:tcBorders>
              <w:top w:val="nil"/>
              <w:left w:val="nil"/>
              <w:bottom w:val="single" w:sz="8" w:space="0" w:color="auto"/>
              <w:right w:val="single" w:sz="8" w:space="0" w:color="auto"/>
            </w:tcBorders>
            <w:vAlign w:val="center"/>
          </w:tcPr>
          <w:p w14:paraId="66D75CC1" w14:textId="77777777" w:rsidR="004D6B62" w:rsidRPr="00DA6730" w:rsidRDefault="004D6B62" w:rsidP="004D6B62">
            <w:pPr>
              <w:pStyle w:val="TAC"/>
              <w:rPr>
                <w:b/>
              </w:rPr>
            </w:pPr>
            <w:r w:rsidRPr="00DA6730">
              <w:t>-94.3</w:t>
            </w:r>
          </w:p>
        </w:tc>
        <w:tc>
          <w:tcPr>
            <w:tcW w:w="1039" w:type="dxa"/>
            <w:tcBorders>
              <w:top w:val="nil"/>
              <w:left w:val="nil"/>
              <w:bottom w:val="single" w:sz="8" w:space="0" w:color="auto"/>
              <w:right w:val="single" w:sz="8" w:space="0" w:color="auto"/>
            </w:tcBorders>
            <w:vAlign w:val="center"/>
          </w:tcPr>
          <w:p w14:paraId="6F0E4103" w14:textId="77777777" w:rsidR="004D6B62" w:rsidRPr="00DA6730" w:rsidRDefault="004D6B62" w:rsidP="004D6B62">
            <w:pPr>
              <w:pStyle w:val="TAC"/>
              <w:rPr>
                <w:b/>
              </w:rPr>
            </w:pPr>
            <w:r w:rsidRPr="00DA6730">
              <w:t>-92.5</w:t>
            </w:r>
          </w:p>
        </w:tc>
        <w:tc>
          <w:tcPr>
            <w:tcW w:w="1006" w:type="dxa"/>
            <w:tcBorders>
              <w:top w:val="nil"/>
              <w:left w:val="nil"/>
              <w:bottom w:val="single" w:sz="8" w:space="0" w:color="auto"/>
              <w:right w:val="single" w:sz="8" w:space="0" w:color="auto"/>
            </w:tcBorders>
            <w:vAlign w:val="center"/>
          </w:tcPr>
          <w:p w14:paraId="10E0F552" w14:textId="77777777" w:rsidR="004D6B62" w:rsidRPr="00DA6730" w:rsidRDefault="004D6B62" w:rsidP="004D6B62">
            <w:pPr>
              <w:pStyle w:val="TAC"/>
              <w:rPr>
                <w:b/>
              </w:rPr>
            </w:pPr>
            <w:r w:rsidRPr="00DA6730">
              <w:t>-91.3</w:t>
            </w:r>
          </w:p>
        </w:tc>
        <w:tc>
          <w:tcPr>
            <w:tcW w:w="1068" w:type="dxa"/>
            <w:vMerge w:val="restart"/>
            <w:tcBorders>
              <w:top w:val="single" w:sz="8" w:space="0" w:color="auto"/>
              <w:left w:val="nil"/>
              <w:bottom w:val="single" w:sz="8" w:space="0" w:color="auto"/>
              <w:right w:val="single" w:sz="8" w:space="0" w:color="auto"/>
            </w:tcBorders>
            <w:vAlign w:val="center"/>
            <w:hideMark/>
          </w:tcPr>
          <w:p w14:paraId="21300D8D" w14:textId="77777777" w:rsidR="004D6B62" w:rsidRPr="00DA6730" w:rsidRDefault="004D6B62" w:rsidP="004D6B62">
            <w:pPr>
              <w:pStyle w:val="TAC"/>
              <w:rPr>
                <w:b/>
              </w:rPr>
            </w:pPr>
            <w:r w:rsidRPr="00DA6730">
              <w:rPr>
                <w:b/>
              </w:rPr>
              <w:t>FDD</w:t>
            </w:r>
          </w:p>
        </w:tc>
      </w:tr>
      <w:tr w:rsidR="004D6B62" w:rsidRPr="00DA6730" w14:paraId="3F3D2BE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3C13C5F6" w14:textId="77777777" w:rsidR="004D6B62" w:rsidRPr="00DA6730" w:rsidRDefault="004D6B62" w:rsidP="004D6B62">
            <w:pPr>
              <w:pStyle w:val="TAC"/>
            </w:pPr>
          </w:p>
        </w:tc>
        <w:tc>
          <w:tcPr>
            <w:tcW w:w="0" w:type="auto"/>
            <w:vMerge/>
            <w:tcBorders>
              <w:top w:val="nil"/>
              <w:left w:val="nil"/>
              <w:bottom w:val="single" w:sz="8" w:space="0" w:color="auto"/>
              <w:right w:val="single" w:sz="8" w:space="0" w:color="auto"/>
            </w:tcBorders>
            <w:vAlign w:val="center"/>
          </w:tcPr>
          <w:p w14:paraId="5D9E3C4B" w14:textId="77777777" w:rsidR="004D6B62" w:rsidRPr="00DA6730" w:rsidRDefault="004D6B62" w:rsidP="004D6B62">
            <w:pPr>
              <w:pStyle w:val="TAC"/>
              <w:rPr>
                <w:lang w:eastAsia="zh-TW"/>
              </w:rPr>
            </w:pPr>
          </w:p>
        </w:tc>
        <w:tc>
          <w:tcPr>
            <w:tcW w:w="1078" w:type="dxa"/>
            <w:tcBorders>
              <w:top w:val="nil"/>
              <w:left w:val="nil"/>
              <w:bottom w:val="single" w:sz="8" w:space="0" w:color="auto"/>
              <w:right w:val="single" w:sz="8" w:space="0" w:color="auto"/>
            </w:tcBorders>
            <w:vAlign w:val="center"/>
          </w:tcPr>
          <w:p w14:paraId="1A7BDF7E"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1D399AE0" w14:textId="77777777" w:rsidR="004D6B62" w:rsidRPr="00DA6730" w:rsidRDefault="004D6B62" w:rsidP="004D6B62">
            <w:pPr>
              <w:pStyle w:val="TAC"/>
              <w:rPr>
                <w:b/>
              </w:rPr>
            </w:pPr>
            <w:r w:rsidRPr="00DA6730">
              <w:t>-</w:t>
            </w:r>
          </w:p>
        </w:tc>
        <w:tc>
          <w:tcPr>
            <w:tcW w:w="1078" w:type="dxa"/>
            <w:tcBorders>
              <w:top w:val="nil"/>
              <w:left w:val="nil"/>
              <w:bottom w:val="single" w:sz="8" w:space="0" w:color="auto"/>
              <w:right w:val="single" w:sz="8" w:space="0" w:color="auto"/>
            </w:tcBorders>
            <w:vAlign w:val="center"/>
          </w:tcPr>
          <w:p w14:paraId="45F73C65" w14:textId="77777777" w:rsidR="004D6B62" w:rsidRPr="00DA6730" w:rsidRDefault="004D6B62" w:rsidP="004D6B62">
            <w:pPr>
              <w:pStyle w:val="TAC"/>
              <w:rPr>
                <w:b/>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8D4D14C" w14:textId="77777777" w:rsidR="004D6B62" w:rsidRPr="00DA6730" w:rsidRDefault="004D6B62" w:rsidP="004D6B62">
            <w:pPr>
              <w:pStyle w:val="TAC"/>
              <w:rPr>
                <w:b/>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576E2BF2" w14:textId="77777777" w:rsidR="004D6B62" w:rsidRPr="00DA6730" w:rsidRDefault="004D6B62" w:rsidP="004D6B62">
            <w:pPr>
              <w:pStyle w:val="TAC"/>
              <w:rPr>
                <w:b/>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898CCDD" w14:textId="77777777" w:rsidR="004D6B62" w:rsidRPr="00DA6730" w:rsidRDefault="004D6B62" w:rsidP="004D6B62">
            <w:pPr>
              <w:pStyle w:val="TAC"/>
              <w:rPr>
                <w:b/>
              </w:rPr>
            </w:pPr>
            <w:r w:rsidRPr="00DA6730">
              <w:t>-94.0</w:t>
            </w:r>
            <w:r w:rsidRPr="00DA6730">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8F80DFB" w14:textId="77777777" w:rsidR="004D6B62" w:rsidRPr="00DA6730" w:rsidRDefault="004D6B62" w:rsidP="004D6B62">
            <w:pPr>
              <w:pStyle w:val="TAC"/>
            </w:pPr>
          </w:p>
        </w:tc>
      </w:tr>
      <w:tr w:rsidR="004D6B62" w:rsidRPr="00DA6730" w14:paraId="4972305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28CA0EF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AACEF99" w14:textId="77777777" w:rsidR="004D6B62" w:rsidRPr="00DA6730" w:rsidRDefault="004D6B62" w:rsidP="004D6B62">
            <w:pPr>
              <w:pStyle w:val="TAC"/>
              <w:rPr>
                <w:b/>
                <w:lang w:eastAsia="zh-TW"/>
              </w:rPr>
            </w:pPr>
            <w:r w:rsidRPr="00DA6730">
              <w:t>12</w:t>
            </w:r>
          </w:p>
        </w:tc>
        <w:tc>
          <w:tcPr>
            <w:tcW w:w="1078" w:type="dxa"/>
            <w:tcBorders>
              <w:top w:val="nil"/>
              <w:left w:val="nil"/>
              <w:bottom w:val="single" w:sz="8" w:space="0" w:color="auto"/>
              <w:right w:val="single" w:sz="8" w:space="0" w:color="auto"/>
            </w:tcBorders>
            <w:vAlign w:val="center"/>
          </w:tcPr>
          <w:p w14:paraId="0770A092" w14:textId="77777777" w:rsidR="004D6B62" w:rsidRPr="00DA6730" w:rsidRDefault="004D6B62" w:rsidP="004D6B62">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06CCA84E" w14:textId="77777777" w:rsidR="004D6B62" w:rsidRPr="00DA6730" w:rsidRDefault="004D6B62" w:rsidP="004D6B62">
            <w:pPr>
              <w:pStyle w:val="TAC"/>
              <w:rPr>
                <w:b/>
              </w:rPr>
            </w:pPr>
            <w:r w:rsidRPr="00DA6730">
              <w:rPr>
                <w:lang w:eastAsia="ko-KR"/>
              </w:rPr>
              <w:t>-</w:t>
            </w:r>
          </w:p>
        </w:tc>
        <w:tc>
          <w:tcPr>
            <w:tcW w:w="1078" w:type="dxa"/>
            <w:tcBorders>
              <w:top w:val="nil"/>
              <w:left w:val="nil"/>
              <w:bottom w:val="single" w:sz="8" w:space="0" w:color="auto"/>
              <w:right w:val="single" w:sz="8" w:space="0" w:color="auto"/>
            </w:tcBorders>
            <w:vAlign w:val="center"/>
          </w:tcPr>
          <w:p w14:paraId="746172B4" w14:textId="77777777" w:rsidR="004D6B62" w:rsidRPr="00DA6730" w:rsidRDefault="004D6B62" w:rsidP="004D6B62">
            <w:pPr>
              <w:pStyle w:val="TAC"/>
              <w:rPr>
                <w:b/>
              </w:rPr>
            </w:pPr>
            <w:r w:rsidRPr="00DA6730">
              <w:t>-96.3</w:t>
            </w:r>
          </w:p>
        </w:tc>
        <w:tc>
          <w:tcPr>
            <w:tcW w:w="1078" w:type="dxa"/>
            <w:tcBorders>
              <w:top w:val="nil"/>
              <w:left w:val="nil"/>
              <w:bottom w:val="single" w:sz="8" w:space="0" w:color="auto"/>
              <w:right w:val="single" w:sz="8" w:space="0" w:color="auto"/>
            </w:tcBorders>
            <w:vAlign w:val="center"/>
          </w:tcPr>
          <w:p w14:paraId="597A5056" w14:textId="77777777" w:rsidR="004D6B62" w:rsidRPr="00DA6730" w:rsidRDefault="004D6B62" w:rsidP="004D6B62">
            <w:pPr>
              <w:pStyle w:val="TAC"/>
              <w:rPr>
                <w:b/>
              </w:rPr>
            </w:pPr>
            <w:r w:rsidRPr="00DA6730">
              <w:t>-93.3</w:t>
            </w:r>
          </w:p>
        </w:tc>
        <w:tc>
          <w:tcPr>
            <w:tcW w:w="1039" w:type="dxa"/>
            <w:tcBorders>
              <w:top w:val="nil"/>
              <w:left w:val="nil"/>
              <w:bottom w:val="single" w:sz="8" w:space="0" w:color="auto"/>
              <w:right w:val="single" w:sz="8" w:space="0" w:color="auto"/>
            </w:tcBorders>
            <w:vAlign w:val="center"/>
          </w:tcPr>
          <w:p w14:paraId="4468D147" w14:textId="77777777" w:rsidR="004D6B62" w:rsidRPr="00DA6730" w:rsidRDefault="004D6B62" w:rsidP="004D6B62">
            <w:pPr>
              <w:pStyle w:val="TAC"/>
              <w:rPr>
                <w:b/>
              </w:rPr>
            </w:pPr>
            <w:r w:rsidRPr="00DA6730">
              <w:rPr>
                <w:lang w:eastAsia="ko-KR"/>
              </w:rPr>
              <w:t>-</w:t>
            </w:r>
          </w:p>
        </w:tc>
        <w:tc>
          <w:tcPr>
            <w:tcW w:w="1006" w:type="dxa"/>
            <w:tcBorders>
              <w:top w:val="nil"/>
              <w:left w:val="nil"/>
              <w:bottom w:val="single" w:sz="8" w:space="0" w:color="auto"/>
              <w:right w:val="single" w:sz="8" w:space="0" w:color="auto"/>
            </w:tcBorders>
            <w:vAlign w:val="center"/>
          </w:tcPr>
          <w:p w14:paraId="04316910" w14:textId="77777777" w:rsidR="004D6B62" w:rsidRPr="00DA6730" w:rsidRDefault="004D6B62" w:rsidP="004D6B62">
            <w:pPr>
              <w:pStyle w:val="TAC"/>
              <w:rPr>
                <w:b/>
              </w:rPr>
            </w:pPr>
            <w:r w:rsidRPr="00DA6730">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76983D3C" w14:textId="77777777" w:rsidR="004D6B62" w:rsidRPr="00DA6730" w:rsidRDefault="004D6B62" w:rsidP="004D6B62">
            <w:pPr>
              <w:pStyle w:val="TAC"/>
            </w:pPr>
          </w:p>
        </w:tc>
      </w:tr>
      <w:tr w:rsidR="004D6B62" w:rsidRPr="00DA6730" w14:paraId="11D3298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CB64C82" w14:textId="77777777" w:rsidR="004D6B62" w:rsidRPr="00DA6730" w:rsidRDefault="004D6B62" w:rsidP="004D6B62">
            <w:pPr>
              <w:pStyle w:val="TAC"/>
            </w:pPr>
            <w:r w:rsidRPr="00DA6730">
              <w:t>CA_2</w:t>
            </w:r>
            <w:r w:rsidRPr="00DA6730">
              <w:rPr>
                <w:lang w:eastAsia="zh-TW"/>
              </w:rPr>
              <w:t>A</w:t>
            </w:r>
            <w:r w:rsidRPr="00DA6730">
              <w:t>-</w:t>
            </w:r>
            <w:r w:rsidRPr="00DA6730">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38A1E035"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352327F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0C04ED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C9CBB50"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73CAAA8D"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40FDCFCB"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6419803A"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415916F9" w14:textId="77777777" w:rsidR="004D6B62" w:rsidRPr="00DA6730" w:rsidRDefault="004D6B62" w:rsidP="004D6B62">
            <w:pPr>
              <w:pStyle w:val="TAC"/>
            </w:pPr>
            <w:r w:rsidRPr="00DA6730">
              <w:t>FDD</w:t>
            </w:r>
          </w:p>
        </w:tc>
      </w:tr>
      <w:tr w:rsidR="004D6B62" w:rsidRPr="00DA6730" w14:paraId="1AE44A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CEBBB36"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79EACC"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2316868"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C7F1E85"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3C2ABC3"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E440A58"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34D95C8"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277DBE4"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B3BA98C" w14:textId="77777777" w:rsidR="004D6B62" w:rsidRPr="00DA6730" w:rsidRDefault="004D6B62" w:rsidP="004D6B62">
            <w:pPr>
              <w:spacing w:after="0"/>
              <w:rPr>
                <w:rFonts w:ascii="Arial" w:hAnsi="Arial"/>
                <w:sz w:val="18"/>
              </w:rPr>
            </w:pPr>
          </w:p>
        </w:tc>
      </w:tr>
      <w:tr w:rsidR="004D6B62" w:rsidRPr="00DA6730" w14:paraId="686BEC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2F8FD8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5222D94" w14:textId="77777777" w:rsidR="004D6B62" w:rsidRPr="00DA6730" w:rsidRDefault="004D6B62" w:rsidP="004D6B62">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6B3B804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4B5D54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EC3CD66"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28AB9C45"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A96D137"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66E51620" w14:textId="77777777" w:rsidR="004D6B62" w:rsidRPr="00DA6730" w:rsidRDefault="004D6B62" w:rsidP="004D6B62">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7D8EC015" w14:textId="77777777" w:rsidR="004D6B62" w:rsidRPr="00DA6730" w:rsidRDefault="004D6B62" w:rsidP="004D6B62">
            <w:pPr>
              <w:spacing w:after="0"/>
              <w:rPr>
                <w:rFonts w:ascii="Arial" w:hAnsi="Arial"/>
                <w:sz w:val="18"/>
              </w:rPr>
            </w:pPr>
          </w:p>
        </w:tc>
      </w:tr>
      <w:tr w:rsidR="004D6B62" w:rsidRPr="00DA6730" w14:paraId="71746F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F5CC28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A01261"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BEE02C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4EE848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D5E49BE" w14:textId="77777777" w:rsidR="004D6B62" w:rsidRPr="00DA6730" w:rsidRDefault="004D6B62" w:rsidP="004D6B62">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653FC1AF" w14:textId="77777777" w:rsidR="004D6B62" w:rsidRPr="00DA6730" w:rsidRDefault="004D6B62" w:rsidP="004D6B62">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9F6313C" w14:textId="77777777" w:rsidR="004D6B62" w:rsidRPr="00DA6730" w:rsidRDefault="004D6B62" w:rsidP="004D6B62">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54CBC2C2" w14:textId="77777777" w:rsidR="004D6B62" w:rsidRPr="00DA6730" w:rsidRDefault="004D6B62" w:rsidP="004D6B62">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27FB5EE6" w14:textId="77777777" w:rsidR="004D6B62" w:rsidRPr="00DA6730" w:rsidRDefault="004D6B62" w:rsidP="004D6B62">
            <w:pPr>
              <w:spacing w:after="0"/>
              <w:rPr>
                <w:rFonts w:ascii="Arial" w:hAnsi="Arial"/>
                <w:sz w:val="18"/>
              </w:rPr>
            </w:pPr>
          </w:p>
        </w:tc>
      </w:tr>
      <w:tr w:rsidR="004D6B62" w:rsidRPr="00DA6730" w14:paraId="6DAC7972"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AF5BC4C" w14:textId="77777777" w:rsidR="004D6B62" w:rsidRPr="00DA6730" w:rsidRDefault="004D6B62" w:rsidP="004D6B62">
            <w:pPr>
              <w:pStyle w:val="TAC"/>
            </w:pPr>
            <w:r w:rsidRPr="00DA6730">
              <w:t>CA_2C-</w:t>
            </w:r>
            <w:r w:rsidRPr="00DA6730">
              <w:rPr>
                <w:rFonts w:eastAsia="PMingLiU"/>
                <w:lang w:eastAsia="zh-TW"/>
              </w:rPr>
              <w:t>5</w:t>
            </w:r>
            <w:r w:rsidRPr="00DA6730">
              <w:t>A</w:t>
            </w:r>
          </w:p>
        </w:tc>
        <w:tc>
          <w:tcPr>
            <w:tcW w:w="1078" w:type="dxa"/>
            <w:vMerge w:val="restart"/>
            <w:tcBorders>
              <w:top w:val="nil"/>
              <w:left w:val="nil"/>
              <w:bottom w:val="single" w:sz="8" w:space="0" w:color="auto"/>
              <w:right w:val="single" w:sz="8" w:space="0" w:color="auto"/>
            </w:tcBorders>
            <w:vAlign w:val="center"/>
            <w:hideMark/>
          </w:tcPr>
          <w:p w14:paraId="60457F42"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652FE40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94C1E0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8292744"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5DD46066"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37831D45"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C06AF57"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7817D30" w14:textId="77777777" w:rsidR="004D6B62" w:rsidRPr="00DA6730" w:rsidRDefault="004D6B62" w:rsidP="004D6B62">
            <w:pPr>
              <w:pStyle w:val="TAC"/>
            </w:pPr>
            <w:r w:rsidRPr="00DA6730">
              <w:t>FDD</w:t>
            </w:r>
          </w:p>
        </w:tc>
      </w:tr>
      <w:tr w:rsidR="004D6B62" w:rsidRPr="00DA6730" w14:paraId="7F1A442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CBBF08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07CE2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37C76D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8E8440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86177C"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03FB535"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7177ED5"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B697D47"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8F80D13" w14:textId="77777777" w:rsidR="004D6B62" w:rsidRPr="00DA6730" w:rsidRDefault="004D6B62" w:rsidP="004D6B62">
            <w:pPr>
              <w:spacing w:after="0"/>
              <w:rPr>
                <w:rFonts w:ascii="Arial" w:hAnsi="Arial"/>
                <w:sz w:val="18"/>
              </w:rPr>
            </w:pPr>
          </w:p>
        </w:tc>
      </w:tr>
      <w:tr w:rsidR="004D6B62" w:rsidRPr="00DA6730" w14:paraId="3463EDF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DB66DF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A604EF" w14:textId="77777777" w:rsidR="004D6B62" w:rsidRPr="00DA6730" w:rsidRDefault="004D6B62" w:rsidP="004D6B62">
            <w:pPr>
              <w:pStyle w:val="TAC"/>
              <w:rPr>
                <w:rFonts w:eastAsia="PMingLiU"/>
                <w:lang w:eastAsia="zh-TW"/>
              </w:rPr>
            </w:pPr>
            <w:r w:rsidRPr="00DA6730">
              <w:rPr>
                <w:rFonts w:eastAsia="PMingLiU"/>
                <w:lang w:eastAsia="zh-TW"/>
              </w:rPr>
              <w:t>5</w:t>
            </w:r>
          </w:p>
        </w:tc>
        <w:tc>
          <w:tcPr>
            <w:tcW w:w="1078" w:type="dxa"/>
            <w:tcBorders>
              <w:top w:val="nil"/>
              <w:left w:val="nil"/>
              <w:bottom w:val="single" w:sz="8" w:space="0" w:color="auto"/>
              <w:right w:val="single" w:sz="8" w:space="0" w:color="auto"/>
            </w:tcBorders>
            <w:hideMark/>
          </w:tcPr>
          <w:p w14:paraId="5E181A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DD057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CC3DDB6" w14:textId="77777777" w:rsidR="004D6B62" w:rsidRPr="00DA6730" w:rsidRDefault="004D6B62" w:rsidP="004D6B62">
            <w:pPr>
              <w:pStyle w:val="TAC"/>
              <w:rPr>
                <w:rFonts w:eastAsia="PMingLiU"/>
                <w:lang w:eastAsia="zh-TW"/>
              </w:rPr>
            </w:pPr>
            <w:r w:rsidRPr="00DA6730">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211D4AFD" w14:textId="77777777" w:rsidR="004D6B62" w:rsidRPr="00DA6730" w:rsidRDefault="004D6B62" w:rsidP="004D6B62">
            <w:pPr>
              <w:pStyle w:val="TAC"/>
              <w:rPr>
                <w:rFonts w:eastAsia="PMingLiU"/>
                <w:lang w:eastAsia="zh-TW"/>
              </w:rPr>
            </w:pPr>
            <w:r w:rsidRPr="00DA6730">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7BD2846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562E61F9"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C715F5A" w14:textId="77777777" w:rsidR="004D6B62" w:rsidRPr="00DA6730" w:rsidRDefault="004D6B62" w:rsidP="004D6B62">
            <w:pPr>
              <w:spacing w:after="0"/>
              <w:rPr>
                <w:rFonts w:ascii="Arial" w:hAnsi="Arial"/>
                <w:sz w:val="18"/>
              </w:rPr>
            </w:pPr>
          </w:p>
        </w:tc>
      </w:tr>
      <w:tr w:rsidR="004D6B62" w:rsidRPr="00DA6730" w14:paraId="23EEAAEC"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78ADEB22" w14:textId="77777777" w:rsidR="004D6B62" w:rsidRPr="00DA6730" w:rsidRDefault="004D6B62" w:rsidP="004D6B62">
            <w:pPr>
              <w:pStyle w:val="TAC"/>
            </w:pPr>
            <w:r w:rsidRPr="00DA6730">
              <w:t>CA_2C-29A</w:t>
            </w:r>
          </w:p>
        </w:tc>
        <w:tc>
          <w:tcPr>
            <w:tcW w:w="1078" w:type="dxa"/>
            <w:vMerge w:val="restart"/>
            <w:tcBorders>
              <w:top w:val="nil"/>
              <w:left w:val="nil"/>
              <w:bottom w:val="single" w:sz="8" w:space="0" w:color="auto"/>
              <w:right w:val="single" w:sz="8" w:space="0" w:color="auto"/>
            </w:tcBorders>
            <w:vAlign w:val="center"/>
            <w:hideMark/>
          </w:tcPr>
          <w:p w14:paraId="43226A97"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vAlign w:val="center"/>
            <w:hideMark/>
          </w:tcPr>
          <w:p w14:paraId="1A600AC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18A720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7452213"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62392145"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44BE434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52272A18"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4386C2DF" w14:textId="77777777" w:rsidR="004D6B62" w:rsidRPr="00DA6730" w:rsidRDefault="004D6B62" w:rsidP="004D6B62">
            <w:pPr>
              <w:pStyle w:val="TAC"/>
            </w:pPr>
            <w:r w:rsidRPr="00DA6730">
              <w:t>FDD</w:t>
            </w:r>
          </w:p>
        </w:tc>
      </w:tr>
      <w:tr w:rsidR="004D6B62" w:rsidRPr="00DA6730" w14:paraId="24CE049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61FE54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0AB511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53EFE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280C8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D7537B6"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4E72273"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2216DB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77BF54D"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7E7EAA" w14:textId="77777777" w:rsidR="004D6B62" w:rsidRPr="00DA6730" w:rsidRDefault="004D6B62" w:rsidP="004D6B62">
            <w:pPr>
              <w:spacing w:after="0"/>
              <w:rPr>
                <w:rFonts w:ascii="Arial" w:hAnsi="Arial"/>
                <w:sz w:val="18"/>
              </w:rPr>
            </w:pPr>
          </w:p>
        </w:tc>
      </w:tr>
      <w:tr w:rsidR="004D6B62" w:rsidRPr="00DA6730" w14:paraId="4926ABD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E93F87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AFC99E" w14:textId="77777777" w:rsidR="004D6B62" w:rsidRPr="00DA6730" w:rsidRDefault="004D6B62" w:rsidP="004D6B62">
            <w:pPr>
              <w:pStyle w:val="TAC"/>
            </w:pPr>
            <w:r w:rsidRPr="00DA6730">
              <w:t>29</w:t>
            </w:r>
          </w:p>
        </w:tc>
        <w:tc>
          <w:tcPr>
            <w:tcW w:w="1078" w:type="dxa"/>
            <w:tcBorders>
              <w:top w:val="nil"/>
              <w:left w:val="nil"/>
              <w:bottom w:val="single" w:sz="8" w:space="0" w:color="auto"/>
              <w:right w:val="single" w:sz="8" w:space="0" w:color="auto"/>
            </w:tcBorders>
            <w:hideMark/>
          </w:tcPr>
          <w:p w14:paraId="3BD68AD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3098344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1AD5D8"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528AACF0"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vAlign w:val="center"/>
            <w:hideMark/>
          </w:tcPr>
          <w:p w14:paraId="2D195B7D"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40D79E41"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ADF0745" w14:textId="77777777" w:rsidR="004D6B62" w:rsidRPr="00DA6730" w:rsidRDefault="004D6B62" w:rsidP="004D6B62">
            <w:pPr>
              <w:spacing w:after="0"/>
              <w:rPr>
                <w:rFonts w:ascii="Arial" w:hAnsi="Arial"/>
                <w:sz w:val="18"/>
              </w:rPr>
            </w:pPr>
          </w:p>
        </w:tc>
      </w:tr>
      <w:tr w:rsidR="004D6B62" w:rsidRPr="00DA6730" w14:paraId="11C6DAAE" w14:textId="77777777" w:rsidTr="00F51D7F">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6B9C60A0" w14:textId="77777777" w:rsidR="004D6B62" w:rsidRPr="00DA6730" w:rsidRDefault="004D6B62" w:rsidP="004D6B62">
            <w:pPr>
              <w:pStyle w:val="TAC"/>
            </w:pPr>
            <w:r w:rsidRPr="00DA6730">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6933D96D" w14:textId="77777777" w:rsidR="004D6B62" w:rsidRPr="00DA6730" w:rsidRDefault="004D6B62" w:rsidP="004D6B62">
            <w:pPr>
              <w:pStyle w:val="TAC"/>
            </w:pPr>
            <w:r w:rsidRPr="00DA6730">
              <w:rPr>
                <w:rFonts w:eastAsia="MS Mincho" w:cs="Arial"/>
              </w:rPr>
              <w:t>2</w:t>
            </w:r>
          </w:p>
        </w:tc>
        <w:tc>
          <w:tcPr>
            <w:tcW w:w="1078" w:type="dxa"/>
            <w:tcBorders>
              <w:top w:val="nil"/>
              <w:left w:val="nil"/>
              <w:bottom w:val="single" w:sz="8" w:space="0" w:color="auto"/>
              <w:right w:val="single" w:sz="8" w:space="0" w:color="auto"/>
            </w:tcBorders>
            <w:hideMark/>
          </w:tcPr>
          <w:p w14:paraId="05291BD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151CE60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0B0C6B4" w14:textId="77777777" w:rsidR="004D6B62" w:rsidRPr="00DA6730" w:rsidRDefault="004D6B62" w:rsidP="004D6B62">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vAlign w:val="center"/>
            <w:hideMark/>
          </w:tcPr>
          <w:p w14:paraId="68C3910C" w14:textId="77777777" w:rsidR="004D6B62" w:rsidRPr="00DA6730" w:rsidRDefault="004D6B62" w:rsidP="004D6B62">
            <w:pPr>
              <w:pStyle w:val="TAC"/>
              <w:rPr>
                <w:rFonts w:cs="Arial"/>
              </w:rPr>
            </w:pPr>
            <w:r w:rsidRPr="00DA6730">
              <w:t>-94.3</w:t>
            </w:r>
          </w:p>
        </w:tc>
        <w:tc>
          <w:tcPr>
            <w:tcW w:w="1039" w:type="dxa"/>
            <w:tcBorders>
              <w:top w:val="nil"/>
              <w:left w:val="nil"/>
              <w:bottom w:val="single" w:sz="8" w:space="0" w:color="auto"/>
              <w:right w:val="single" w:sz="8" w:space="0" w:color="auto"/>
            </w:tcBorders>
            <w:vAlign w:val="center"/>
            <w:hideMark/>
          </w:tcPr>
          <w:p w14:paraId="31A07943"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7458DB80"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FE9A760" w14:textId="77777777" w:rsidR="004D6B62" w:rsidRPr="00DA6730" w:rsidRDefault="004D6B62" w:rsidP="004D6B62">
            <w:pPr>
              <w:pStyle w:val="TAC"/>
            </w:pPr>
            <w:r w:rsidRPr="00DA6730">
              <w:t>FDD</w:t>
            </w:r>
          </w:p>
        </w:tc>
      </w:tr>
      <w:tr w:rsidR="004D6B62" w:rsidRPr="00DA6730" w14:paraId="35EC8AD4"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BFFFA8" w14:textId="77777777" w:rsidR="004D6B62" w:rsidRPr="00DA6730"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24BF9D96"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60D36E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3FFB9E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8B63B4"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27CBE3F"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69B1FCC"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81FB5B2"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38A2650" w14:textId="77777777" w:rsidR="004D6B62" w:rsidRPr="00DA6730" w:rsidRDefault="004D6B62" w:rsidP="004D6B62">
            <w:pPr>
              <w:spacing w:after="0"/>
              <w:rPr>
                <w:rFonts w:ascii="Arial" w:hAnsi="Arial"/>
                <w:sz w:val="18"/>
              </w:rPr>
            </w:pPr>
          </w:p>
        </w:tc>
      </w:tr>
      <w:tr w:rsidR="004D6B62" w:rsidRPr="00DA6730" w14:paraId="5B953472"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E96B098" w14:textId="77777777" w:rsidR="004D6B62" w:rsidRPr="00DA6730" w:rsidRDefault="004D6B62" w:rsidP="004D6B62">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06019F4C" w14:textId="77777777" w:rsidR="004D6B62" w:rsidRPr="00DA6730" w:rsidRDefault="004D6B62" w:rsidP="004D6B62">
            <w:pPr>
              <w:pStyle w:val="TAC"/>
            </w:pPr>
            <w:r w:rsidRPr="00DA6730">
              <w:t>30</w:t>
            </w:r>
          </w:p>
        </w:tc>
        <w:tc>
          <w:tcPr>
            <w:tcW w:w="1078" w:type="dxa"/>
            <w:tcBorders>
              <w:top w:val="nil"/>
              <w:left w:val="nil"/>
              <w:bottom w:val="single" w:sz="8" w:space="0" w:color="auto"/>
              <w:right w:val="single" w:sz="8" w:space="0" w:color="auto"/>
            </w:tcBorders>
            <w:hideMark/>
          </w:tcPr>
          <w:p w14:paraId="0748E58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129B1BE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3894F6B" w14:textId="77777777" w:rsidR="004D6B62" w:rsidRPr="00DA6730" w:rsidRDefault="004D6B62" w:rsidP="004D6B62">
            <w:pPr>
              <w:pStyle w:val="TAC"/>
              <w:rPr>
                <w:rFonts w:cs="Arial"/>
              </w:rPr>
            </w:pPr>
            <w:r w:rsidRPr="00DA6730">
              <w:rPr>
                <w:rFonts w:eastAsia="MS Mincho"/>
              </w:rPr>
              <w:t>-98.3</w:t>
            </w:r>
          </w:p>
        </w:tc>
        <w:tc>
          <w:tcPr>
            <w:tcW w:w="1078" w:type="dxa"/>
            <w:tcBorders>
              <w:top w:val="nil"/>
              <w:left w:val="nil"/>
              <w:bottom w:val="single" w:sz="8" w:space="0" w:color="auto"/>
              <w:right w:val="single" w:sz="8" w:space="0" w:color="auto"/>
            </w:tcBorders>
            <w:vAlign w:val="center"/>
            <w:hideMark/>
          </w:tcPr>
          <w:p w14:paraId="25B89D0E" w14:textId="77777777" w:rsidR="004D6B62" w:rsidRPr="00DA6730" w:rsidRDefault="004D6B62" w:rsidP="004D6B62">
            <w:pPr>
              <w:pStyle w:val="TAC"/>
              <w:rPr>
                <w:rFonts w:cs="Arial"/>
              </w:rPr>
            </w:pPr>
            <w:r w:rsidRPr="00DA6730">
              <w:t>-95.3</w:t>
            </w:r>
          </w:p>
        </w:tc>
        <w:tc>
          <w:tcPr>
            <w:tcW w:w="1039" w:type="dxa"/>
            <w:tcBorders>
              <w:top w:val="nil"/>
              <w:left w:val="nil"/>
              <w:bottom w:val="single" w:sz="8" w:space="0" w:color="auto"/>
              <w:right w:val="single" w:sz="8" w:space="0" w:color="auto"/>
            </w:tcBorders>
            <w:hideMark/>
          </w:tcPr>
          <w:p w14:paraId="366DEC1E"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3208000F"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7F70C06" w14:textId="77777777" w:rsidR="004D6B62" w:rsidRPr="00DA6730" w:rsidRDefault="004D6B62" w:rsidP="004D6B62">
            <w:pPr>
              <w:spacing w:after="0"/>
              <w:rPr>
                <w:rFonts w:ascii="Arial" w:hAnsi="Arial"/>
                <w:sz w:val="18"/>
              </w:rPr>
            </w:pPr>
          </w:p>
        </w:tc>
      </w:tr>
      <w:tr w:rsidR="004D6B62" w:rsidRPr="00DA6730" w14:paraId="3B9BAC5E"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09D368" w14:textId="77777777" w:rsidR="004D6B62" w:rsidRPr="00DA6730"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41FFF60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138E3BB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294C44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3A9C81" w14:textId="77777777" w:rsidR="004D6B62" w:rsidRPr="00DA6730" w:rsidRDefault="004D6B62" w:rsidP="004D6B62">
            <w:pPr>
              <w:pStyle w:val="TAC"/>
              <w:rPr>
                <w:rFonts w:cs="Arial"/>
              </w:rPr>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392C9FE" w14:textId="77777777" w:rsidR="004D6B62" w:rsidRPr="00DA6730" w:rsidRDefault="004D6B62" w:rsidP="004D6B62">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hideMark/>
          </w:tcPr>
          <w:p w14:paraId="415BF9E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008EEA97"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5CA43E7" w14:textId="77777777" w:rsidR="004D6B62" w:rsidRPr="00DA6730" w:rsidRDefault="004D6B62" w:rsidP="004D6B62">
            <w:pPr>
              <w:spacing w:after="0"/>
              <w:rPr>
                <w:rFonts w:ascii="Arial" w:hAnsi="Arial"/>
                <w:sz w:val="18"/>
              </w:rPr>
            </w:pPr>
          </w:p>
        </w:tc>
      </w:tr>
      <w:tr w:rsidR="004D6B62" w:rsidRPr="00DA6730" w14:paraId="69838D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E306101" w14:textId="77777777" w:rsidR="004D6B62" w:rsidRPr="00DA6730" w:rsidRDefault="004D6B62" w:rsidP="004D6B62">
            <w:pPr>
              <w:pStyle w:val="TAC"/>
            </w:pPr>
            <w:r w:rsidRPr="00DA6730">
              <w:t>CA_2</w:t>
            </w:r>
            <w:r w:rsidRPr="00DA6730">
              <w:rPr>
                <w:lang w:eastAsia="zh-TW"/>
              </w:rPr>
              <w:t>C</w:t>
            </w:r>
            <w:r w:rsidRPr="00DA6730">
              <w:t>-</w:t>
            </w:r>
            <w:r w:rsidRPr="00DA6730">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01064F90" w14:textId="77777777" w:rsidR="004D6B62" w:rsidRPr="00DA6730" w:rsidRDefault="004D6B62" w:rsidP="004D6B62">
            <w:pPr>
              <w:pStyle w:val="TAC"/>
              <w:rPr>
                <w:lang w:eastAsia="zh-TW"/>
              </w:rPr>
            </w:pPr>
            <w:r w:rsidRPr="00DA6730">
              <w:rPr>
                <w:lang w:eastAsia="zh-TW"/>
              </w:rPr>
              <w:t>2</w:t>
            </w:r>
          </w:p>
        </w:tc>
        <w:tc>
          <w:tcPr>
            <w:tcW w:w="1078" w:type="dxa"/>
            <w:tcBorders>
              <w:top w:val="nil"/>
              <w:left w:val="nil"/>
              <w:bottom w:val="single" w:sz="8" w:space="0" w:color="auto"/>
              <w:right w:val="single" w:sz="8" w:space="0" w:color="auto"/>
            </w:tcBorders>
            <w:vAlign w:val="center"/>
            <w:hideMark/>
          </w:tcPr>
          <w:p w14:paraId="6A2705E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1955E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01DAC2"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73321BEA"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hideMark/>
          </w:tcPr>
          <w:p w14:paraId="6465DF3C"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vAlign w:val="center"/>
            <w:hideMark/>
          </w:tcPr>
          <w:p w14:paraId="3331EB1F" w14:textId="77777777" w:rsidR="004D6B62" w:rsidRPr="00DA6730" w:rsidRDefault="004D6B62" w:rsidP="004D6B62">
            <w:pPr>
              <w:pStyle w:val="TAC"/>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D15D470" w14:textId="77777777" w:rsidR="004D6B62" w:rsidRPr="00DA6730" w:rsidRDefault="004D6B62" w:rsidP="004D6B62">
            <w:pPr>
              <w:pStyle w:val="TAC"/>
            </w:pPr>
            <w:r w:rsidRPr="00DA6730">
              <w:t>FDD</w:t>
            </w:r>
          </w:p>
        </w:tc>
      </w:tr>
      <w:tr w:rsidR="004D6B62" w:rsidRPr="00DA6730" w14:paraId="455C85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6E3C564"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1877F4"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4BE916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DDCD40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BBE6EC0"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AB98BC"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90F4E18"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B33DAD7"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F5F4811" w14:textId="77777777" w:rsidR="004D6B62" w:rsidRPr="00DA6730" w:rsidRDefault="004D6B62" w:rsidP="004D6B62">
            <w:pPr>
              <w:spacing w:after="0"/>
              <w:rPr>
                <w:rFonts w:ascii="Arial" w:hAnsi="Arial"/>
                <w:sz w:val="18"/>
              </w:rPr>
            </w:pPr>
          </w:p>
        </w:tc>
      </w:tr>
      <w:tr w:rsidR="004D6B62" w:rsidRPr="00DA6730" w14:paraId="325065C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7F0F9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A86AE42" w14:textId="77777777" w:rsidR="004D6B62" w:rsidRPr="00DA6730" w:rsidRDefault="004D6B62" w:rsidP="004D6B62">
            <w:pPr>
              <w:pStyle w:val="TAC"/>
              <w:rPr>
                <w:lang w:eastAsia="zh-TW"/>
              </w:rPr>
            </w:pPr>
            <w:r w:rsidRPr="00DA6730">
              <w:rPr>
                <w:lang w:eastAsia="zh-TW"/>
              </w:rPr>
              <w:t>66</w:t>
            </w:r>
          </w:p>
        </w:tc>
        <w:tc>
          <w:tcPr>
            <w:tcW w:w="1078" w:type="dxa"/>
            <w:tcBorders>
              <w:top w:val="nil"/>
              <w:left w:val="nil"/>
              <w:bottom w:val="single" w:sz="8" w:space="0" w:color="auto"/>
              <w:right w:val="single" w:sz="8" w:space="0" w:color="auto"/>
            </w:tcBorders>
            <w:vAlign w:val="center"/>
            <w:hideMark/>
          </w:tcPr>
          <w:p w14:paraId="4BD80AF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A29A2A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A51192F"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4401556"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697F6858"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57D2EB95" w14:textId="77777777" w:rsidR="004D6B62" w:rsidRPr="00DA6730" w:rsidRDefault="004D6B62" w:rsidP="004D6B62">
            <w:pPr>
              <w:pStyle w:val="TAC"/>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51A49762" w14:textId="77777777" w:rsidR="004D6B62" w:rsidRPr="00DA6730" w:rsidRDefault="004D6B62" w:rsidP="004D6B62">
            <w:pPr>
              <w:spacing w:after="0"/>
              <w:rPr>
                <w:rFonts w:ascii="Arial" w:hAnsi="Arial"/>
                <w:sz w:val="18"/>
              </w:rPr>
            </w:pPr>
          </w:p>
        </w:tc>
      </w:tr>
      <w:tr w:rsidR="004D6B62" w:rsidRPr="00DA6730" w14:paraId="430E453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15DD26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75D48A2"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0B81D7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24EEA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88AA203" w14:textId="77777777" w:rsidR="004D6B62" w:rsidRPr="00DA6730" w:rsidRDefault="004D6B62" w:rsidP="004D6B62">
            <w:pPr>
              <w:pStyle w:val="TAC"/>
            </w:pPr>
            <w:r w:rsidRPr="00DA6730">
              <w:rPr>
                <w:rFonts w:eastAsia="MS Mincho"/>
              </w:rPr>
              <w:t>-101.5</w:t>
            </w:r>
            <w:r w:rsidRPr="00DA6730">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7609EE" w14:textId="77777777" w:rsidR="004D6B62" w:rsidRPr="00DA6730" w:rsidRDefault="004D6B62" w:rsidP="004D6B62">
            <w:pPr>
              <w:pStyle w:val="TAC"/>
            </w:pPr>
            <w:r w:rsidRPr="00DA6730">
              <w:t>-98.5</w:t>
            </w:r>
            <w:r w:rsidRPr="00DA6730">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067DC2E" w14:textId="77777777" w:rsidR="004D6B62" w:rsidRPr="00DA6730" w:rsidRDefault="004D6B62" w:rsidP="004D6B62">
            <w:pPr>
              <w:pStyle w:val="TAC"/>
            </w:pPr>
            <w:r w:rsidRPr="00DA6730">
              <w:rPr>
                <w:rFonts w:cs="Arial"/>
              </w:rPr>
              <w:t>-96.7</w:t>
            </w:r>
            <w:r w:rsidRPr="00DA6730">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3B76C00E" w14:textId="77777777" w:rsidR="004D6B62" w:rsidRPr="00DA6730" w:rsidRDefault="004D6B62" w:rsidP="004D6B62">
            <w:pPr>
              <w:pStyle w:val="TAC"/>
            </w:pPr>
            <w:r w:rsidRPr="00DA6730">
              <w:rPr>
                <w:rFonts w:cs="Arial"/>
              </w:rPr>
              <w:t>-95.5</w:t>
            </w:r>
            <w:r w:rsidRPr="00DA6730">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5B2AFC7" w14:textId="77777777" w:rsidR="004D6B62" w:rsidRPr="00DA6730" w:rsidRDefault="004D6B62" w:rsidP="004D6B62">
            <w:pPr>
              <w:spacing w:after="0"/>
              <w:rPr>
                <w:rFonts w:ascii="Arial" w:hAnsi="Arial"/>
                <w:sz w:val="18"/>
              </w:rPr>
            </w:pPr>
          </w:p>
        </w:tc>
      </w:tr>
      <w:tr w:rsidR="004D6B62" w:rsidRPr="00DA6730" w14:paraId="14D7B649" w14:textId="77777777" w:rsidTr="00F51D7F">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1581A28D" w14:textId="77777777" w:rsidR="004D6B62" w:rsidRPr="00DA6730" w:rsidRDefault="004D6B62" w:rsidP="004D6B62">
            <w:pPr>
              <w:pStyle w:val="TAC"/>
            </w:pPr>
            <w:r w:rsidRPr="00DA6730">
              <w:t>CA_3C-5A</w:t>
            </w:r>
          </w:p>
        </w:tc>
        <w:tc>
          <w:tcPr>
            <w:tcW w:w="1078" w:type="dxa"/>
            <w:vMerge w:val="restart"/>
            <w:tcBorders>
              <w:top w:val="nil"/>
              <w:left w:val="nil"/>
              <w:bottom w:val="single" w:sz="8" w:space="0" w:color="auto"/>
              <w:right w:val="single" w:sz="8" w:space="0" w:color="auto"/>
            </w:tcBorders>
            <w:vAlign w:val="center"/>
            <w:hideMark/>
          </w:tcPr>
          <w:p w14:paraId="2945B9B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72F267A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880AC5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5B608AE7"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21BD9F14" w14:textId="77777777" w:rsidR="004D6B62" w:rsidRPr="00DA6730" w:rsidRDefault="004D6B62" w:rsidP="004D6B62">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028C8FF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657BDE6E"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C110AC9" w14:textId="77777777" w:rsidR="004D6B62" w:rsidRPr="00DA6730" w:rsidRDefault="004D6B62" w:rsidP="004D6B62">
            <w:pPr>
              <w:pStyle w:val="TAC"/>
            </w:pPr>
            <w:r w:rsidRPr="00DA6730">
              <w:t>FDD</w:t>
            </w:r>
          </w:p>
        </w:tc>
      </w:tr>
      <w:tr w:rsidR="004D6B62" w:rsidRPr="00DA6730" w14:paraId="5319E351"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278CC43"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40F39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9CDCC1C"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71C295C"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E6B8A70"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EAAA043"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2D2FF50"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39952CA"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C09E818" w14:textId="77777777" w:rsidR="004D6B62" w:rsidRPr="00DA6730" w:rsidRDefault="004D6B62" w:rsidP="004D6B62">
            <w:pPr>
              <w:spacing w:after="0"/>
              <w:rPr>
                <w:rFonts w:ascii="Arial" w:hAnsi="Arial"/>
                <w:sz w:val="18"/>
              </w:rPr>
            </w:pPr>
          </w:p>
        </w:tc>
      </w:tr>
      <w:tr w:rsidR="004D6B62" w:rsidRPr="00DA6730" w14:paraId="53C853AC"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328B5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5187E8A"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77BB709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CDB1F61"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2D4FB3DE" w14:textId="77777777" w:rsidR="004D6B62" w:rsidRPr="00DA6730" w:rsidRDefault="004D6B62" w:rsidP="004D6B62">
            <w:pPr>
              <w:pStyle w:val="TAC"/>
              <w:rPr>
                <w:rFonts w:cs="Arial"/>
              </w:rPr>
            </w:pPr>
            <w:r w:rsidRPr="00DA6730">
              <w:rPr>
                <w:rFonts w:cs="Arial"/>
              </w:rPr>
              <w:t>-97.3</w:t>
            </w:r>
          </w:p>
        </w:tc>
        <w:tc>
          <w:tcPr>
            <w:tcW w:w="1078" w:type="dxa"/>
            <w:tcBorders>
              <w:top w:val="nil"/>
              <w:left w:val="nil"/>
              <w:bottom w:val="single" w:sz="8" w:space="0" w:color="auto"/>
              <w:right w:val="single" w:sz="8" w:space="0" w:color="auto"/>
            </w:tcBorders>
            <w:hideMark/>
          </w:tcPr>
          <w:p w14:paraId="65B40737" w14:textId="77777777" w:rsidR="004D6B62" w:rsidRPr="00DA6730" w:rsidRDefault="004D6B62" w:rsidP="004D6B62">
            <w:pPr>
              <w:pStyle w:val="TAC"/>
              <w:rPr>
                <w:rFonts w:cs="Arial"/>
              </w:rPr>
            </w:pPr>
            <w:r w:rsidRPr="00DA6730">
              <w:rPr>
                <w:rFonts w:cs="Arial"/>
              </w:rPr>
              <w:t>-94.3</w:t>
            </w:r>
          </w:p>
        </w:tc>
        <w:tc>
          <w:tcPr>
            <w:tcW w:w="1039" w:type="dxa"/>
            <w:tcBorders>
              <w:top w:val="nil"/>
              <w:left w:val="nil"/>
              <w:bottom w:val="single" w:sz="8" w:space="0" w:color="auto"/>
              <w:right w:val="single" w:sz="8" w:space="0" w:color="auto"/>
            </w:tcBorders>
            <w:vAlign w:val="center"/>
            <w:hideMark/>
          </w:tcPr>
          <w:p w14:paraId="4685B254"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12172932" w14:textId="77777777" w:rsidR="004D6B62" w:rsidRPr="00DA6730" w:rsidRDefault="004D6B62" w:rsidP="004D6B62">
            <w:pPr>
              <w:pStyle w:val="TAC"/>
            </w:pPr>
            <w:r w:rsidRPr="00DA6730">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940D20" w14:textId="77777777" w:rsidR="004D6B62" w:rsidRPr="00DA6730" w:rsidRDefault="004D6B62" w:rsidP="004D6B62">
            <w:pPr>
              <w:spacing w:after="0"/>
              <w:rPr>
                <w:rFonts w:ascii="Arial" w:hAnsi="Arial"/>
                <w:sz w:val="18"/>
              </w:rPr>
            </w:pPr>
          </w:p>
        </w:tc>
      </w:tr>
      <w:tr w:rsidR="004D6B62" w:rsidRPr="00DA6730" w14:paraId="0642EDC4"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73EDF86" w14:textId="77777777" w:rsidR="004D6B62" w:rsidRPr="00DA6730" w:rsidRDefault="004D6B62" w:rsidP="004D6B62">
            <w:pPr>
              <w:pStyle w:val="TAC"/>
            </w:pPr>
            <w:r w:rsidRPr="00DA6730">
              <w:t>CA_3</w:t>
            </w:r>
            <w:r w:rsidRPr="00DA6730">
              <w:rPr>
                <w:rFonts w:eastAsia="Malgun Gothic"/>
                <w:lang w:eastAsia="ko-KR"/>
              </w:rPr>
              <w:t>C</w:t>
            </w:r>
            <w:r w:rsidRPr="00DA6730">
              <w:t>-</w:t>
            </w:r>
            <w:r w:rsidRPr="00DA6730">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5212030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180BEEBB"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CD229B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5972AA5"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hideMark/>
          </w:tcPr>
          <w:p w14:paraId="534BDBA0"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hideMark/>
          </w:tcPr>
          <w:p w14:paraId="2035613E" w14:textId="77777777" w:rsidR="004D6B62" w:rsidRPr="00DA6730" w:rsidRDefault="004D6B62" w:rsidP="004D6B62">
            <w:pPr>
              <w:pStyle w:val="TAC"/>
            </w:pPr>
            <w:r w:rsidRPr="00DA6730">
              <w:t>-91.5</w:t>
            </w:r>
          </w:p>
        </w:tc>
        <w:tc>
          <w:tcPr>
            <w:tcW w:w="1006" w:type="dxa"/>
            <w:tcBorders>
              <w:top w:val="nil"/>
              <w:left w:val="nil"/>
              <w:bottom w:val="single" w:sz="8" w:space="0" w:color="auto"/>
              <w:right w:val="single" w:sz="8" w:space="0" w:color="auto"/>
            </w:tcBorders>
            <w:hideMark/>
          </w:tcPr>
          <w:p w14:paraId="3AE05261" w14:textId="77777777" w:rsidR="004D6B62" w:rsidRPr="00DA6730" w:rsidRDefault="004D6B62" w:rsidP="004D6B62">
            <w:pPr>
              <w:pStyle w:val="TAC"/>
            </w:pPr>
            <w:r w:rsidRPr="00DA6730">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4AC51852" w14:textId="77777777" w:rsidR="004D6B62" w:rsidRPr="00DA6730" w:rsidRDefault="004D6B62" w:rsidP="004D6B62">
            <w:pPr>
              <w:pStyle w:val="TAC"/>
            </w:pPr>
            <w:r w:rsidRPr="00DA6730">
              <w:t>FDD</w:t>
            </w:r>
          </w:p>
        </w:tc>
      </w:tr>
      <w:tr w:rsidR="004D6B62" w:rsidRPr="00DA6730" w14:paraId="71AB565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A821D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27F4D3" w14:textId="77777777" w:rsidR="004D6B62" w:rsidRPr="00DA6730" w:rsidRDefault="004D6B62" w:rsidP="004D6B62">
            <w:pPr>
              <w:pStyle w:val="TAC"/>
            </w:pPr>
            <w:r w:rsidRPr="00DA6730">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60E81ED0"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3F2FB70" w14:textId="77777777" w:rsidR="004D6B62" w:rsidRPr="00DA6730" w:rsidRDefault="004D6B62" w:rsidP="004D6B62">
            <w:pPr>
              <w:pStyle w:val="TAC"/>
            </w:pPr>
            <w:r w:rsidRPr="00DA6730">
              <w:t>-98.5</w:t>
            </w:r>
          </w:p>
        </w:tc>
        <w:tc>
          <w:tcPr>
            <w:tcW w:w="1078" w:type="dxa"/>
            <w:tcBorders>
              <w:top w:val="nil"/>
              <w:left w:val="nil"/>
              <w:bottom w:val="single" w:sz="8" w:space="0" w:color="auto"/>
              <w:right w:val="single" w:sz="8" w:space="0" w:color="auto"/>
            </w:tcBorders>
            <w:vAlign w:val="center"/>
            <w:hideMark/>
          </w:tcPr>
          <w:p w14:paraId="5BA4C46A"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vAlign w:val="center"/>
            <w:hideMark/>
          </w:tcPr>
          <w:p w14:paraId="5B0FF058"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vAlign w:val="center"/>
            <w:hideMark/>
          </w:tcPr>
          <w:p w14:paraId="0D845802"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2930F7C1"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569D7556" w14:textId="77777777" w:rsidR="004D6B62" w:rsidRPr="00DA6730" w:rsidRDefault="004D6B62" w:rsidP="004D6B62">
            <w:pPr>
              <w:spacing w:after="0"/>
              <w:rPr>
                <w:rFonts w:ascii="Arial" w:hAnsi="Arial"/>
                <w:sz w:val="18"/>
              </w:rPr>
            </w:pPr>
          </w:p>
        </w:tc>
      </w:tr>
      <w:tr w:rsidR="004D6B62" w:rsidRPr="00DA6730" w14:paraId="34FF01E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551CD366" w14:textId="77777777" w:rsidR="004D6B62" w:rsidRPr="00DA6730" w:rsidRDefault="004D6B62" w:rsidP="004D6B62">
            <w:pPr>
              <w:pStyle w:val="TAC"/>
            </w:pPr>
            <w:r w:rsidRPr="00DA6730">
              <w:t>CA_3A-7B</w:t>
            </w:r>
          </w:p>
        </w:tc>
        <w:tc>
          <w:tcPr>
            <w:tcW w:w="1078" w:type="dxa"/>
            <w:vMerge w:val="restart"/>
            <w:tcBorders>
              <w:top w:val="nil"/>
              <w:left w:val="nil"/>
              <w:bottom w:val="single" w:sz="8" w:space="0" w:color="auto"/>
              <w:right w:val="single" w:sz="8" w:space="0" w:color="auto"/>
            </w:tcBorders>
            <w:vAlign w:val="center"/>
          </w:tcPr>
          <w:p w14:paraId="4DE6D116"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tcPr>
          <w:p w14:paraId="2AF01B73"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tcPr>
          <w:p w14:paraId="5859D82D"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tcPr>
          <w:p w14:paraId="09C7288B"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tcPr>
          <w:p w14:paraId="386B0914"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tcPr>
          <w:p w14:paraId="7D482106"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tcPr>
          <w:p w14:paraId="5327DE70" w14:textId="77777777" w:rsidR="004D6B62" w:rsidRPr="00DA6730" w:rsidRDefault="004D6B62" w:rsidP="004D6B62">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3B8D40E2" w14:textId="77777777" w:rsidR="004D6B62" w:rsidRPr="00DA6730" w:rsidRDefault="004D6B62" w:rsidP="004D6B62">
            <w:pPr>
              <w:pStyle w:val="TAC"/>
            </w:pPr>
            <w:r w:rsidRPr="00DA6730">
              <w:t>FDD</w:t>
            </w:r>
          </w:p>
        </w:tc>
      </w:tr>
      <w:tr w:rsidR="004D6B62" w:rsidRPr="00DA6730" w14:paraId="0448E4D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5F8F906"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B76298E"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6F25064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7A6E958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tcPr>
          <w:p w14:paraId="7F6B3DAC"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5029E366"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20599E4"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5BEDB7DD"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9B372D3" w14:textId="77777777" w:rsidR="004D6B62" w:rsidRPr="00DA6730" w:rsidRDefault="004D6B62" w:rsidP="004D6B62">
            <w:pPr>
              <w:spacing w:after="0"/>
              <w:rPr>
                <w:rFonts w:ascii="Arial" w:hAnsi="Arial"/>
                <w:sz w:val="18"/>
              </w:rPr>
            </w:pPr>
          </w:p>
        </w:tc>
      </w:tr>
      <w:tr w:rsidR="004D6B62" w:rsidRPr="00DA6730" w14:paraId="198D9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7B7EE96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4ECE3A6A"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58A3CE5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1F2FFE0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F3045C2"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tcPr>
          <w:p w14:paraId="49F0CB57"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tcPr>
          <w:p w14:paraId="35B5945C"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tcPr>
          <w:p w14:paraId="12095967"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BB77EF1" w14:textId="77777777" w:rsidR="004D6B62" w:rsidRPr="00DA6730" w:rsidRDefault="004D6B62" w:rsidP="004D6B62">
            <w:pPr>
              <w:spacing w:after="0"/>
              <w:rPr>
                <w:rFonts w:ascii="Arial" w:hAnsi="Arial"/>
                <w:sz w:val="18"/>
              </w:rPr>
            </w:pPr>
          </w:p>
        </w:tc>
      </w:tr>
      <w:tr w:rsidR="004D6B62" w:rsidRPr="00DA6730" w14:paraId="0BFC324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671BA265"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A31EE22"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5889685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2A74B13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9BF5C20"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D3E2CF7"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tcPr>
          <w:p w14:paraId="754FC47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102FEC2F"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19848558" w14:textId="77777777" w:rsidR="004D6B62" w:rsidRPr="00DA6730" w:rsidRDefault="004D6B62" w:rsidP="004D6B62">
            <w:pPr>
              <w:spacing w:after="0"/>
              <w:rPr>
                <w:rFonts w:ascii="Arial" w:hAnsi="Arial"/>
                <w:sz w:val="18"/>
              </w:rPr>
            </w:pPr>
          </w:p>
        </w:tc>
      </w:tr>
      <w:tr w:rsidR="004D6B62" w:rsidRPr="00DA6730" w14:paraId="5DBBEE6A"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216ED6" w14:textId="77777777" w:rsidR="004D6B62" w:rsidRPr="00DA6730" w:rsidRDefault="004D6B62" w:rsidP="004D6B62">
            <w:pPr>
              <w:pStyle w:val="TAC"/>
            </w:pPr>
            <w:r w:rsidRPr="00DA6730">
              <w:t>CA_3A-7C</w:t>
            </w:r>
          </w:p>
        </w:tc>
        <w:tc>
          <w:tcPr>
            <w:tcW w:w="1078" w:type="dxa"/>
            <w:vMerge w:val="restart"/>
            <w:tcBorders>
              <w:top w:val="nil"/>
              <w:left w:val="nil"/>
              <w:bottom w:val="single" w:sz="8" w:space="0" w:color="auto"/>
              <w:right w:val="single" w:sz="8" w:space="0" w:color="auto"/>
            </w:tcBorders>
            <w:vAlign w:val="center"/>
            <w:hideMark/>
          </w:tcPr>
          <w:p w14:paraId="4EA5E58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4D643BF2"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95C9812"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1042A643"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7F102E6"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240911FD"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0B03E7FC" w14:textId="77777777" w:rsidR="004D6B62" w:rsidRPr="00DA6730" w:rsidRDefault="004D6B62" w:rsidP="004D6B62">
            <w:pPr>
              <w:pStyle w:val="TAC"/>
            </w:pPr>
            <w:r w:rsidRPr="00DA6730">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FE7768E" w14:textId="77777777" w:rsidR="004D6B62" w:rsidRPr="00DA6730" w:rsidRDefault="004D6B62" w:rsidP="004D6B62">
            <w:pPr>
              <w:pStyle w:val="TAC"/>
            </w:pPr>
            <w:r w:rsidRPr="00DA6730">
              <w:t>FDD</w:t>
            </w:r>
          </w:p>
        </w:tc>
      </w:tr>
      <w:tr w:rsidR="004D6B62" w:rsidRPr="00DA6730" w14:paraId="01AA030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DB647A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E6AD4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09242B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615B8E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A642527"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EF226D3"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AC86ECE"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64F9BF1"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1E54DB" w14:textId="77777777" w:rsidR="004D6B62" w:rsidRPr="00DA6730" w:rsidRDefault="004D6B62" w:rsidP="004D6B62">
            <w:pPr>
              <w:spacing w:after="0"/>
              <w:rPr>
                <w:rFonts w:ascii="Arial" w:hAnsi="Arial"/>
                <w:sz w:val="18"/>
              </w:rPr>
            </w:pPr>
          </w:p>
        </w:tc>
      </w:tr>
      <w:tr w:rsidR="004D6B62" w:rsidRPr="00DA6730" w14:paraId="70C42C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2437A49"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1B732B1"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0C206C2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2E28C7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83422DF"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632ABD32"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79A90E7D"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659DBDC1"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6F858820" w14:textId="77777777" w:rsidR="004D6B62" w:rsidRPr="00DA6730" w:rsidRDefault="004D6B62" w:rsidP="004D6B62">
            <w:pPr>
              <w:spacing w:after="0"/>
              <w:rPr>
                <w:rFonts w:ascii="Arial" w:hAnsi="Arial"/>
                <w:sz w:val="18"/>
              </w:rPr>
            </w:pPr>
          </w:p>
        </w:tc>
      </w:tr>
      <w:tr w:rsidR="004D6B62" w:rsidRPr="00DA6730" w14:paraId="5207210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F9C9D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C20A4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4126F8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24DB7E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A9510A8"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3ACBAB3"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4832B5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7215E13"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22D9B8" w14:textId="77777777" w:rsidR="004D6B62" w:rsidRPr="00DA6730" w:rsidRDefault="004D6B62" w:rsidP="004D6B62">
            <w:pPr>
              <w:spacing w:after="0"/>
              <w:rPr>
                <w:rFonts w:ascii="Arial" w:hAnsi="Arial"/>
                <w:sz w:val="18"/>
              </w:rPr>
            </w:pPr>
          </w:p>
        </w:tc>
      </w:tr>
      <w:tr w:rsidR="004D6B62" w:rsidRPr="00DA6730" w14:paraId="44FEA5F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68A60A1" w14:textId="77777777" w:rsidR="004D6B62" w:rsidRPr="00DA6730" w:rsidRDefault="004D6B62" w:rsidP="004D6B62">
            <w:pPr>
              <w:pStyle w:val="TAC"/>
            </w:pPr>
            <w:r w:rsidRPr="00DA6730">
              <w:t>CA_3A-40C</w:t>
            </w:r>
          </w:p>
          <w:p w14:paraId="35A9F9F3" w14:textId="77777777" w:rsidR="004D6B62" w:rsidRPr="00DA6730" w:rsidRDefault="004D6B62" w:rsidP="004D6B62">
            <w:pPr>
              <w:pStyle w:val="TAC"/>
            </w:pPr>
            <w:r w:rsidRPr="00DA6730">
              <w:t>(Note 12)</w:t>
            </w:r>
          </w:p>
        </w:tc>
        <w:tc>
          <w:tcPr>
            <w:tcW w:w="1078" w:type="dxa"/>
            <w:vMerge w:val="restart"/>
            <w:tcBorders>
              <w:top w:val="nil"/>
              <w:left w:val="nil"/>
              <w:bottom w:val="single" w:sz="8" w:space="0" w:color="auto"/>
              <w:right w:val="single" w:sz="8" w:space="0" w:color="auto"/>
            </w:tcBorders>
            <w:vAlign w:val="center"/>
            <w:hideMark/>
          </w:tcPr>
          <w:p w14:paraId="54E6A3B0"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F226A8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65EBEB3"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BC6AF33" w14:textId="77777777" w:rsidR="004D6B62" w:rsidRPr="00DA6730" w:rsidRDefault="004D6B62" w:rsidP="004D6B62">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603BE6A8" w14:textId="77777777" w:rsidR="004D6B62" w:rsidRPr="00DA6730" w:rsidRDefault="004D6B62" w:rsidP="004D6B62">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750C9E8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002AD001"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57A6EF0" w14:textId="77777777" w:rsidR="004D6B62" w:rsidRPr="00DA6730" w:rsidRDefault="004D6B62" w:rsidP="004D6B62">
            <w:pPr>
              <w:pStyle w:val="TAC"/>
            </w:pPr>
            <w:r w:rsidRPr="00DA6730">
              <w:t>FDD</w:t>
            </w:r>
          </w:p>
        </w:tc>
      </w:tr>
      <w:tr w:rsidR="004D6B62" w:rsidRPr="00DA6730" w14:paraId="219AB46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32909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6E2EFD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B16E67E"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89520C8"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C174430" w14:textId="77777777" w:rsidR="004D6B62" w:rsidRPr="00DA6730" w:rsidRDefault="004D6B62" w:rsidP="004D6B62">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39FD3BC" w14:textId="77777777" w:rsidR="004D6B62" w:rsidRPr="00DA6730" w:rsidRDefault="004D6B62" w:rsidP="004D6B62">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58A9529"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08912C5"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5A1F758" w14:textId="77777777" w:rsidR="004D6B62" w:rsidRPr="00DA6730" w:rsidRDefault="004D6B62" w:rsidP="004D6B62">
            <w:pPr>
              <w:spacing w:after="0"/>
              <w:rPr>
                <w:rFonts w:ascii="Arial" w:hAnsi="Arial"/>
                <w:sz w:val="18"/>
              </w:rPr>
            </w:pPr>
          </w:p>
        </w:tc>
      </w:tr>
      <w:tr w:rsidR="004D6B62" w:rsidRPr="00DA6730" w14:paraId="2B7447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707873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6DA505A"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00492F3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2A606E3"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662F023"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4</w:t>
            </w:r>
            <w:r w:rsidRPr="00DA6730">
              <w:rPr>
                <w:rFonts w:eastAsia="MS Mincho" w:cs="Arial"/>
              </w:rPr>
              <w:t>.</w:t>
            </w:r>
            <w:r w:rsidRPr="00DA6730">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1CA31D01" w14:textId="77777777" w:rsidR="004D6B62" w:rsidRPr="00DA6730" w:rsidRDefault="004D6B62" w:rsidP="004D6B62">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389C746E"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652B6D6F" w14:textId="77777777" w:rsidR="004D6B62" w:rsidRPr="00DA6730" w:rsidRDefault="004D6B62" w:rsidP="004D6B62">
            <w:pPr>
              <w:pStyle w:val="TAC"/>
            </w:pPr>
            <w:r w:rsidRPr="00DA6730">
              <w:rPr>
                <w:rFonts w:eastAsia="MS Mincho" w:cs="Arial"/>
              </w:rPr>
              <w:t>-</w:t>
            </w:r>
            <w:r w:rsidRPr="00DA6730">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E12347C" w14:textId="77777777" w:rsidR="004D6B62" w:rsidRPr="00DA6730" w:rsidRDefault="004D6B62" w:rsidP="004D6B62">
            <w:pPr>
              <w:pStyle w:val="TAC"/>
            </w:pPr>
            <w:r w:rsidRPr="00DA6730">
              <w:t>TDD</w:t>
            </w:r>
          </w:p>
        </w:tc>
      </w:tr>
      <w:tr w:rsidR="004D6B62" w:rsidRPr="00DA6730" w14:paraId="75932C8E"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6F61326" w14:textId="77777777" w:rsidR="004D6B62" w:rsidRPr="00DA6730" w:rsidRDefault="004D6B62" w:rsidP="004D6B62">
            <w:pPr>
              <w:pStyle w:val="TAC"/>
            </w:pPr>
            <w:r w:rsidRPr="00DA6730">
              <w:t>CA_3A-40C</w:t>
            </w:r>
          </w:p>
          <w:p w14:paraId="49496A2D" w14:textId="77777777" w:rsidR="004D6B62" w:rsidRPr="00DA6730" w:rsidRDefault="004D6B62" w:rsidP="004D6B62">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207B243B"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F29A3C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B7CF9E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48C39B6"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028EBB7C" w14:textId="77777777" w:rsidR="004D6B62" w:rsidRPr="00DA6730" w:rsidRDefault="004D6B62" w:rsidP="004D6B62">
            <w:pPr>
              <w:pStyle w:val="TAC"/>
            </w:pPr>
            <w:r w:rsidRPr="00DA6730">
              <w:rPr>
                <w:rFonts w:eastAsia="MS Mincho" w:cs="Arial"/>
              </w:rPr>
              <w:t>-9</w:t>
            </w:r>
            <w:r w:rsidRPr="00DA6730">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38BB38A6" w14:textId="77777777" w:rsidR="004D6B62" w:rsidRPr="00DA6730" w:rsidRDefault="004D6B62" w:rsidP="004D6B62">
            <w:pPr>
              <w:pStyle w:val="TAC"/>
            </w:pPr>
            <w:r w:rsidRPr="00DA6730">
              <w:rPr>
                <w:rFonts w:eastAsia="MS Mincho" w:cs="Arial"/>
              </w:rPr>
              <w:t>-8</w:t>
            </w:r>
            <w:r w:rsidRPr="00DA6730">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0178FF6B" w14:textId="77777777" w:rsidR="004D6B62" w:rsidRPr="00DA6730" w:rsidRDefault="004D6B62" w:rsidP="004D6B62">
            <w:pPr>
              <w:pStyle w:val="TAC"/>
            </w:pPr>
            <w:r w:rsidRPr="00DA6730">
              <w:rPr>
                <w:rFonts w:eastAsia="MS Mincho" w:cs="Arial"/>
              </w:rPr>
              <w:t>-8</w:t>
            </w:r>
            <w:r w:rsidRPr="00DA6730">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9EB5E73" w14:textId="77777777" w:rsidR="004D6B62" w:rsidRPr="00DA6730" w:rsidRDefault="004D6B62" w:rsidP="004D6B62">
            <w:pPr>
              <w:pStyle w:val="TAC"/>
            </w:pPr>
            <w:r w:rsidRPr="00DA6730">
              <w:t>FDD</w:t>
            </w:r>
          </w:p>
        </w:tc>
      </w:tr>
      <w:tr w:rsidR="004D6B62" w:rsidRPr="00DA6730" w14:paraId="4CF34A1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21339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C41A2A"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3C2CAAF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8A7297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FEF4187"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78B1BCD2"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55A5A9E4"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4F73755B" w14:textId="77777777" w:rsidR="004D6B62" w:rsidRPr="00DA6730" w:rsidRDefault="004D6B62" w:rsidP="004D6B62">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B6A029F" w14:textId="77777777" w:rsidR="004D6B62" w:rsidRPr="00DA6730" w:rsidRDefault="004D6B62" w:rsidP="004D6B62">
            <w:pPr>
              <w:pStyle w:val="TAC"/>
            </w:pPr>
            <w:r w:rsidRPr="00DA6730">
              <w:t>TDD</w:t>
            </w:r>
          </w:p>
        </w:tc>
      </w:tr>
      <w:tr w:rsidR="004D6B62" w:rsidRPr="00DA6730" w14:paraId="7792CAF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C6DC393" w14:textId="77777777" w:rsidR="004D6B62" w:rsidRPr="00DA6730" w:rsidRDefault="004D6B62" w:rsidP="004D6B62">
            <w:pPr>
              <w:pStyle w:val="TAC"/>
            </w:pPr>
            <w:r w:rsidRPr="00DA6730">
              <w:t>CA_3A-41C</w:t>
            </w:r>
          </w:p>
          <w:p w14:paraId="09F49DDF" w14:textId="77777777" w:rsidR="004D6B62" w:rsidRPr="00DA6730" w:rsidRDefault="004D6B62" w:rsidP="004D6B62">
            <w:pPr>
              <w:pStyle w:val="TAC"/>
            </w:pPr>
            <w:r w:rsidRPr="00DA6730">
              <w:t>(Note 12)</w:t>
            </w:r>
          </w:p>
        </w:tc>
        <w:tc>
          <w:tcPr>
            <w:tcW w:w="1078" w:type="dxa"/>
            <w:tcBorders>
              <w:top w:val="nil"/>
              <w:left w:val="nil"/>
              <w:bottom w:val="single" w:sz="8" w:space="0" w:color="auto"/>
              <w:right w:val="single" w:sz="8" w:space="0" w:color="auto"/>
            </w:tcBorders>
            <w:vAlign w:val="center"/>
            <w:hideMark/>
          </w:tcPr>
          <w:p w14:paraId="085921B9"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5E6F620A"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210FD6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0D7896F" w14:textId="77777777" w:rsidR="004D6B62" w:rsidRPr="00DA6730" w:rsidRDefault="004D6B62" w:rsidP="004D6B62">
            <w:pPr>
              <w:pStyle w:val="TAC"/>
            </w:pPr>
            <w:r w:rsidRPr="00DA6730">
              <w:rPr>
                <w:rFonts w:cs="Arial"/>
              </w:rPr>
              <w:t>[-93.3]</w:t>
            </w:r>
          </w:p>
        </w:tc>
        <w:tc>
          <w:tcPr>
            <w:tcW w:w="1078" w:type="dxa"/>
            <w:tcBorders>
              <w:top w:val="nil"/>
              <w:left w:val="nil"/>
              <w:bottom w:val="single" w:sz="8" w:space="0" w:color="auto"/>
              <w:right w:val="single" w:sz="8" w:space="0" w:color="auto"/>
            </w:tcBorders>
            <w:vAlign w:val="center"/>
            <w:hideMark/>
          </w:tcPr>
          <w:p w14:paraId="37C00F69" w14:textId="77777777" w:rsidR="004D6B62" w:rsidRPr="00DA6730" w:rsidRDefault="004D6B62" w:rsidP="004D6B62">
            <w:pPr>
              <w:pStyle w:val="TAC"/>
            </w:pPr>
            <w:r w:rsidRPr="00DA6730">
              <w:rPr>
                <w:rFonts w:cs="Arial"/>
              </w:rPr>
              <w:t>[-90.3]</w:t>
            </w:r>
          </w:p>
        </w:tc>
        <w:tc>
          <w:tcPr>
            <w:tcW w:w="1039" w:type="dxa"/>
            <w:tcBorders>
              <w:top w:val="nil"/>
              <w:left w:val="nil"/>
              <w:bottom w:val="single" w:sz="8" w:space="0" w:color="auto"/>
              <w:right w:val="single" w:sz="8" w:space="0" w:color="auto"/>
            </w:tcBorders>
            <w:vAlign w:val="center"/>
            <w:hideMark/>
          </w:tcPr>
          <w:p w14:paraId="5E1C0FCD" w14:textId="77777777" w:rsidR="004D6B62" w:rsidRPr="00DA6730" w:rsidRDefault="004D6B62" w:rsidP="004D6B62">
            <w:pPr>
              <w:pStyle w:val="TAC"/>
            </w:pPr>
            <w:r w:rsidRPr="00DA6730">
              <w:rPr>
                <w:rFonts w:cs="Arial"/>
              </w:rPr>
              <w:t>[-88.5]</w:t>
            </w:r>
          </w:p>
        </w:tc>
        <w:tc>
          <w:tcPr>
            <w:tcW w:w="1006" w:type="dxa"/>
            <w:tcBorders>
              <w:top w:val="nil"/>
              <w:left w:val="nil"/>
              <w:bottom w:val="single" w:sz="8" w:space="0" w:color="auto"/>
              <w:right w:val="single" w:sz="8" w:space="0" w:color="auto"/>
            </w:tcBorders>
            <w:vAlign w:val="center"/>
            <w:hideMark/>
          </w:tcPr>
          <w:p w14:paraId="75971172" w14:textId="77777777" w:rsidR="004D6B62" w:rsidRPr="00DA6730" w:rsidRDefault="004D6B62" w:rsidP="004D6B62">
            <w:pPr>
              <w:pStyle w:val="TAC"/>
            </w:pPr>
            <w:r w:rsidRPr="00DA6730">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F854AC9" w14:textId="77777777" w:rsidR="004D6B62" w:rsidRPr="00DA6730" w:rsidRDefault="004D6B62" w:rsidP="004D6B62">
            <w:pPr>
              <w:pStyle w:val="TAC"/>
            </w:pPr>
            <w:r w:rsidRPr="00DA6730">
              <w:t>FDD</w:t>
            </w:r>
          </w:p>
        </w:tc>
      </w:tr>
      <w:tr w:rsidR="004D6B62" w:rsidRPr="00DA6730" w14:paraId="3E71F95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819703"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78B1EEF"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F2EB6A6" w14:textId="77777777" w:rsidR="004D6B62" w:rsidRPr="00DA6730" w:rsidRDefault="004D6B62" w:rsidP="004D6B62">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E21F9DD" w14:textId="77777777" w:rsidR="004D6B62" w:rsidRPr="00DA6730" w:rsidRDefault="004D6B62" w:rsidP="004D6B62">
            <w:pPr>
              <w:pStyle w:val="TAC"/>
              <w:rPr>
                <w:rFonts w:cs="Arial"/>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87B5AEB" w14:textId="77777777" w:rsidR="004D6B62" w:rsidRPr="00DA6730" w:rsidRDefault="004D6B62" w:rsidP="004D6B62">
            <w:pPr>
              <w:pStyle w:val="TAC"/>
              <w:rPr>
                <w:rFonts w:cs="Arial"/>
              </w:rPr>
            </w:pPr>
            <w:r w:rsidRPr="00DA6730">
              <w:t>-96.8</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4F5BB5B9" w14:textId="77777777" w:rsidR="004D6B62" w:rsidRPr="00DA6730" w:rsidRDefault="004D6B62" w:rsidP="004D6B62">
            <w:pPr>
              <w:pStyle w:val="TAC"/>
              <w:rPr>
                <w:rFonts w:cs="Arial"/>
              </w:rPr>
            </w:pPr>
            <w:r w:rsidRPr="00DA6730">
              <w:rPr>
                <w:rFonts w:eastAsia="MS Mincho"/>
              </w:rPr>
              <w:t>-93.8</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0C575792" w14:textId="77777777" w:rsidR="004D6B62" w:rsidRPr="00DA6730" w:rsidRDefault="004D6B62" w:rsidP="004D6B62">
            <w:pPr>
              <w:pStyle w:val="TAC"/>
              <w:rPr>
                <w:rFonts w:cs="Arial"/>
              </w:rPr>
            </w:pPr>
            <w:r w:rsidRPr="00DA6730">
              <w:t>-92</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0DC73BF5" w14:textId="77777777" w:rsidR="004D6B62" w:rsidRPr="00DA6730" w:rsidRDefault="004D6B62" w:rsidP="004D6B62">
            <w:pPr>
              <w:pStyle w:val="TAC"/>
              <w:rPr>
                <w:rFonts w:cs="Arial"/>
              </w:rPr>
            </w:pPr>
            <w:r w:rsidRPr="00DA6730">
              <w:t>-90.8</w:t>
            </w:r>
            <w:r w:rsidRPr="00DA6730">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F53D729" w14:textId="77777777" w:rsidR="004D6B62" w:rsidRPr="00DA6730" w:rsidRDefault="004D6B62" w:rsidP="004D6B62">
            <w:pPr>
              <w:pStyle w:val="TAC"/>
            </w:pPr>
            <w:r w:rsidRPr="00DA6730">
              <w:t>TDD</w:t>
            </w:r>
          </w:p>
        </w:tc>
      </w:tr>
      <w:tr w:rsidR="004D6B62" w:rsidRPr="00DA6730" w14:paraId="4CD9FA2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784AD7"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2DBDCB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AF44A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9EA85C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51AF079" w14:textId="77777777" w:rsidR="004D6B62" w:rsidRPr="00DA6730" w:rsidRDefault="004D6B62" w:rsidP="004D6B62">
            <w:pPr>
              <w:pStyle w:val="TAC"/>
            </w:pPr>
            <w:r w:rsidRPr="00DA6730">
              <w:t>-99.5</w:t>
            </w:r>
            <w:r w:rsidRPr="00DA6730">
              <w:rPr>
                <w:vertAlign w:val="superscript"/>
              </w:rPr>
              <w:t>11,16</w:t>
            </w:r>
          </w:p>
        </w:tc>
        <w:tc>
          <w:tcPr>
            <w:tcW w:w="1078" w:type="dxa"/>
            <w:tcBorders>
              <w:top w:val="nil"/>
              <w:left w:val="nil"/>
              <w:bottom w:val="single" w:sz="8" w:space="0" w:color="auto"/>
              <w:right w:val="single" w:sz="8" w:space="0" w:color="auto"/>
            </w:tcBorders>
            <w:vAlign w:val="center"/>
            <w:hideMark/>
          </w:tcPr>
          <w:p w14:paraId="758808E0" w14:textId="77777777" w:rsidR="004D6B62" w:rsidRPr="00DA6730" w:rsidRDefault="004D6B62" w:rsidP="004D6B62">
            <w:pPr>
              <w:pStyle w:val="TAC"/>
            </w:pPr>
            <w:r w:rsidRPr="00DA6730">
              <w:rPr>
                <w:rFonts w:eastAsia="MS Mincho"/>
              </w:rPr>
              <w:t>-96.5</w:t>
            </w:r>
            <w:r w:rsidRPr="00DA6730">
              <w:rPr>
                <w:vertAlign w:val="superscript"/>
              </w:rPr>
              <w:t>11,16</w:t>
            </w:r>
          </w:p>
        </w:tc>
        <w:tc>
          <w:tcPr>
            <w:tcW w:w="1039" w:type="dxa"/>
            <w:tcBorders>
              <w:top w:val="nil"/>
              <w:left w:val="nil"/>
              <w:bottom w:val="single" w:sz="8" w:space="0" w:color="auto"/>
              <w:right w:val="single" w:sz="8" w:space="0" w:color="auto"/>
            </w:tcBorders>
            <w:vAlign w:val="center"/>
            <w:hideMark/>
          </w:tcPr>
          <w:p w14:paraId="7EC97F0B" w14:textId="77777777" w:rsidR="004D6B62" w:rsidRPr="00DA6730" w:rsidRDefault="004D6B62" w:rsidP="004D6B62">
            <w:pPr>
              <w:pStyle w:val="TAC"/>
            </w:pPr>
            <w:r w:rsidRPr="00DA6730">
              <w:t>-94.7</w:t>
            </w:r>
            <w:r w:rsidRPr="00DA6730">
              <w:rPr>
                <w:vertAlign w:val="superscript"/>
              </w:rPr>
              <w:t>11,16</w:t>
            </w:r>
          </w:p>
        </w:tc>
        <w:tc>
          <w:tcPr>
            <w:tcW w:w="1006" w:type="dxa"/>
            <w:tcBorders>
              <w:top w:val="nil"/>
              <w:left w:val="nil"/>
              <w:bottom w:val="single" w:sz="8" w:space="0" w:color="auto"/>
              <w:right w:val="single" w:sz="8" w:space="0" w:color="auto"/>
            </w:tcBorders>
            <w:vAlign w:val="center"/>
            <w:hideMark/>
          </w:tcPr>
          <w:p w14:paraId="131BCB00" w14:textId="77777777" w:rsidR="004D6B62" w:rsidRPr="00DA6730" w:rsidRDefault="004D6B62" w:rsidP="004D6B62">
            <w:pPr>
              <w:pStyle w:val="TAC"/>
            </w:pPr>
            <w:r w:rsidRPr="00DA6730">
              <w:t>-93.5</w:t>
            </w:r>
            <w:r w:rsidRPr="00DA6730">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C47782C" w14:textId="77777777" w:rsidR="004D6B62" w:rsidRPr="00DA6730" w:rsidRDefault="004D6B62" w:rsidP="004D6B62">
            <w:pPr>
              <w:spacing w:after="0"/>
              <w:rPr>
                <w:rFonts w:ascii="Arial" w:hAnsi="Arial"/>
                <w:sz w:val="18"/>
              </w:rPr>
            </w:pPr>
          </w:p>
        </w:tc>
      </w:tr>
      <w:tr w:rsidR="004D6B62" w:rsidRPr="00DA6730" w14:paraId="351794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5EF05A" w14:textId="77777777" w:rsidR="004D6B62" w:rsidRPr="00DA6730" w:rsidRDefault="004D6B62" w:rsidP="004D6B62">
            <w:pPr>
              <w:pStyle w:val="TAC"/>
            </w:pPr>
            <w:r w:rsidRPr="00DA6730">
              <w:t>CA_3A-41C</w:t>
            </w:r>
          </w:p>
          <w:p w14:paraId="12379765" w14:textId="77777777" w:rsidR="004D6B62" w:rsidRPr="00DA6730" w:rsidRDefault="004D6B62" w:rsidP="004D6B62">
            <w:pPr>
              <w:pStyle w:val="TAC"/>
            </w:pPr>
            <w:r w:rsidRPr="00DA6730">
              <w:t>(Note 14)</w:t>
            </w:r>
          </w:p>
        </w:tc>
        <w:tc>
          <w:tcPr>
            <w:tcW w:w="1078" w:type="dxa"/>
            <w:vMerge w:val="restart"/>
            <w:tcBorders>
              <w:top w:val="nil"/>
              <w:left w:val="nil"/>
              <w:bottom w:val="single" w:sz="8" w:space="0" w:color="auto"/>
              <w:right w:val="single" w:sz="8" w:space="0" w:color="auto"/>
            </w:tcBorders>
            <w:vAlign w:val="center"/>
            <w:hideMark/>
          </w:tcPr>
          <w:p w14:paraId="79B7CA5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1ADA64D8"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75B620C"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7CD4D50" w14:textId="77777777" w:rsidR="004D6B62" w:rsidRPr="00DA6730" w:rsidRDefault="004D6B62" w:rsidP="004D6B62">
            <w:pPr>
              <w:pStyle w:val="TAC"/>
            </w:pPr>
            <w:r w:rsidRPr="00DA6730">
              <w:rPr>
                <w:rFonts w:eastAsia="MS Mincho" w:cs="Arial"/>
              </w:rPr>
              <w:t>-9</w:t>
            </w:r>
            <w:r w:rsidRPr="00DA6730">
              <w:rPr>
                <w:rFonts w:cs="Arial"/>
              </w:rPr>
              <w:t>6.3</w:t>
            </w:r>
            <w:r w:rsidRPr="00DA6730">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3A1BBF91" w14:textId="77777777" w:rsidR="004D6B62" w:rsidRPr="00DA6730" w:rsidRDefault="004D6B62" w:rsidP="004D6B62">
            <w:pPr>
              <w:pStyle w:val="TAC"/>
            </w:pPr>
            <w:r w:rsidRPr="00DA6730">
              <w:rPr>
                <w:rFonts w:eastAsia="MS Mincho" w:cs="Arial"/>
              </w:rPr>
              <w:t>-9</w:t>
            </w:r>
            <w:r w:rsidRPr="00DA6730">
              <w:rPr>
                <w:rFonts w:cs="Arial"/>
              </w:rPr>
              <w:t>3.3</w:t>
            </w:r>
          </w:p>
        </w:tc>
        <w:tc>
          <w:tcPr>
            <w:tcW w:w="1039" w:type="dxa"/>
            <w:tcBorders>
              <w:top w:val="nil"/>
              <w:left w:val="nil"/>
              <w:bottom w:val="single" w:sz="8" w:space="0" w:color="auto"/>
              <w:right w:val="single" w:sz="8" w:space="0" w:color="auto"/>
            </w:tcBorders>
            <w:vAlign w:val="center"/>
            <w:hideMark/>
          </w:tcPr>
          <w:p w14:paraId="5590FEC8"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vAlign w:val="center"/>
            <w:hideMark/>
          </w:tcPr>
          <w:p w14:paraId="368B2815" w14:textId="77777777" w:rsidR="004D6B62" w:rsidRPr="00DA6730" w:rsidRDefault="004D6B62" w:rsidP="004D6B62">
            <w:pPr>
              <w:pStyle w:val="TAC"/>
            </w:pPr>
            <w:r w:rsidRPr="00DA6730">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38D76E9" w14:textId="77777777" w:rsidR="004D6B62" w:rsidRPr="00DA6730" w:rsidRDefault="004D6B62" w:rsidP="004D6B62">
            <w:pPr>
              <w:pStyle w:val="TAC"/>
            </w:pPr>
            <w:r w:rsidRPr="00DA6730">
              <w:t>FDD</w:t>
            </w:r>
          </w:p>
        </w:tc>
      </w:tr>
      <w:tr w:rsidR="004D6B62" w:rsidRPr="00DA6730" w14:paraId="51AF5C9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B61841"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CD6422"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87431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226BCC6"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324E0D4" w14:textId="77777777" w:rsidR="004D6B62" w:rsidRPr="00DA6730" w:rsidRDefault="004D6B62" w:rsidP="004D6B62">
            <w:pPr>
              <w:pStyle w:val="TAC"/>
              <w:rPr>
                <w:rFonts w:eastAsia="MS Mincho"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8D20A3E" w14:textId="77777777" w:rsidR="004D6B62" w:rsidRPr="00DA6730" w:rsidRDefault="004D6B62" w:rsidP="004D6B62">
            <w:pPr>
              <w:pStyle w:val="TAC"/>
              <w:rPr>
                <w:rFonts w:eastAsia="MS Mincho"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DFD593"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2113533"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32ECB3" w14:textId="77777777" w:rsidR="004D6B62" w:rsidRPr="00DA6730" w:rsidRDefault="004D6B62" w:rsidP="004D6B62">
            <w:pPr>
              <w:spacing w:after="0"/>
              <w:rPr>
                <w:rFonts w:ascii="Arial" w:hAnsi="Arial"/>
                <w:sz w:val="18"/>
              </w:rPr>
            </w:pPr>
          </w:p>
        </w:tc>
      </w:tr>
      <w:tr w:rsidR="004D6B62" w:rsidRPr="00DA6730" w14:paraId="444CB1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7F738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77FF31C"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329E56AF"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F70456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12435E0" w14:textId="77777777" w:rsidR="004D6B62" w:rsidRPr="00DA6730" w:rsidRDefault="004D6B62" w:rsidP="004D6B62">
            <w:pPr>
              <w:pStyle w:val="TAC"/>
            </w:pPr>
            <w:r w:rsidRPr="00DA6730">
              <w:t>[-92.6]</w:t>
            </w:r>
            <w:r w:rsidRPr="00DA6730">
              <w:rPr>
                <w:vertAlign w:val="superscript"/>
              </w:rPr>
              <w:t>11</w:t>
            </w:r>
          </w:p>
        </w:tc>
        <w:tc>
          <w:tcPr>
            <w:tcW w:w="1078" w:type="dxa"/>
            <w:tcBorders>
              <w:top w:val="nil"/>
              <w:left w:val="nil"/>
              <w:bottom w:val="single" w:sz="8" w:space="0" w:color="auto"/>
              <w:right w:val="single" w:sz="8" w:space="0" w:color="auto"/>
            </w:tcBorders>
            <w:vAlign w:val="center"/>
            <w:hideMark/>
          </w:tcPr>
          <w:p w14:paraId="35338CBF" w14:textId="77777777" w:rsidR="004D6B62" w:rsidRPr="00DA6730" w:rsidRDefault="004D6B62" w:rsidP="004D6B62">
            <w:pPr>
              <w:pStyle w:val="TAC"/>
            </w:pPr>
            <w:r w:rsidRPr="00DA6730">
              <w:t>[</w:t>
            </w:r>
            <w:r w:rsidRPr="00DA6730">
              <w:rPr>
                <w:rFonts w:eastAsia="MS Mincho"/>
              </w:rPr>
              <w:t>-9</w:t>
            </w:r>
            <w:r w:rsidRPr="00DA6730">
              <w:t>0]</w:t>
            </w:r>
            <w:r w:rsidRPr="00DA6730">
              <w:rPr>
                <w:vertAlign w:val="superscript"/>
              </w:rPr>
              <w:t>11</w:t>
            </w:r>
          </w:p>
        </w:tc>
        <w:tc>
          <w:tcPr>
            <w:tcW w:w="1039" w:type="dxa"/>
            <w:tcBorders>
              <w:top w:val="nil"/>
              <w:left w:val="nil"/>
              <w:bottom w:val="single" w:sz="8" w:space="0" w:color="auto"/>
              <w:right w:val="single" w:sz="8" w:space="0" w:color="auto"/>
            </w:tcBorders>
            <w:vAlign w:val="center"/>
            <w:hideMark/>
          </w:tcPr>
          <w:p w14:paraId="15AB41F9" w14:textId="77777777" w:rsidR="004D6B62" w:rsidRPr="00DA6730" w:rsidRDefault="004D6B62" w:rsidP="004D6B62">
            <w:pPr>
              <w:pStyle w:val="TAC"/>
            </w:pPr>
            <w:r w:rsidRPr="00DA6730">
              <w:t>[-88.5]</w:t>
            </w:r>
            <w:r w:rsidRPr="00DA6730">
              <w:rPr>
                <w:vertAlign w:val="superscript"/>
              </w:rPr>
              <w:t>11</w:t>
            </w:r>
          </w:p>
        </w:tc>
        <w:tc>
          <w:tcPr>
            <w:tcW w:w="1006" w:type="dxa"/>
            <w:tcBorders>
              <w:top w:val="nil"/>
              <w:left w:val="nil"/>
              <w:bottom w:val="single" w:sz="8" w:space="0" w:color="auto"/>
              <w:right w:val="single" w:sz="8" w:space="0" w:color="auto"/>
            </w:tcBorders>
            <w:vAlign w:val="center"/>
            <w:hideMark/>
          </w:tcPr>
          <w:p w14:paraId="660EA4FA" w14:textId="77777777" w:rsidR="004D6B62" w:rsidRPr="00DA6730" w:rsidRDefault="004D6B62" w:rsidP="004D6B62">
            <w:pPr>
              <w:pStyle w:val="TAC"/>
            </w:pPr>
            <w:r w:rsidRPr="00DA6730">
              <w:t>[-87.4]</w:t>
            </w:r>
            <w:r w:rsidRPr="00DA6730">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ADBFB83" w14:textId="77777777" w:rsidR="004D6B62" w:rsidRPr="00DA6730" w:rsidRDefault="004D6B62" w:rsidP="004D6B62">
            <w:pPr>
              <w:pStyle w:val="TAC"/>
            </w:pPr>
            <w:r w:rsidRPr="00DA6730">
              <w:t>TDD</w:t>
            </w:r>
          </w:p>
        </w:tc>
      </w:tr>
      <w:tr w:rsidR="004D6B62" w:rsidRPr="00DA6730" w14:paraId="6319A95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D470338" w14:textId="77777777" w:rsidR="004D6B62" w:rsidRPr="00DA6730" w:rsidRDefault="004D6B62" w:rsidP="004D6B62">
            <w:pPr>
              <w:pStyle w:val="TAC"/>
              <w:rPr>
                <w:rFonts w:cs="Arial"/>
              </w:rPr>
            </w:pPr>
            <w:r w:rsidRPr="00DA6730">
              <w:rPr>
                <w:rFonts w:cs="Arial"/>
              </w:rPr>
              <w:t>CA_3A-42C</w:t>
            </w:r>
          </w:p>
        </w:tc>
        <w:tc>
          <w:tcPr>
            <w:tcW w:w="1078" w:type="dxa"/>
            <w:vMerge w:val="restart"/>
            <w:tcBorders>
              <w:top w:val="nil"/>
              <w:left w:val="nil"/>
              <w:bottom w:val="single" w:sz="8" w:space="0" w:color="auto"/>
              <w:right w:val="single" w:sz="8" w:space="0" w:color="auto"/>
            </w:tcBorders>
            <w:vAlign w:val="center"/>
            <w:hideMark/>
          </w:tcPr>
          <w:p w14:paraId="385348BF" w14:textId="77777777" w:rsidR="004D6B62" w:rsidRPr="00DA6730" w:rsidRDefault="004D6B62" w:rsidP="004D6B62">
            <w:pPr>
              <w:pStyle w:val="TAC"/>
              <w:rPr>
                <w:rFonts w:cs="Arial"/>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6E1A9336"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C8E77EE"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hideMark/>
          </w:tcPr>
          <w:p w14:paraId="509B9BEF"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hideMark/>
          </w:tcPr>
          <w:p w14:paraId="7CB9FBAF" w14:textId="77777777" w:rsidR="004D6B62" w:rsidRPr="00DA6730" w:rsidRDefault="004D6B62" w:rsidP="004D6B62">
            <w:pPr>
              <w:pStyle w:val="TAC"/>
              <w:rPr>
                <w:rFonts w:cs="Arial"/>
              </w:rPr>
            </w:pPr>
            <w:r w:rsidRPr="00DA6730">
              <w:rPr>
                <w:rFonts w:cs="Arial"/>
              </w:rPr>
              <w:t>-93.3</w:t>
            </w:r>
          </w:p>
        </w:tc>
        <w:tc>
          <w:tcPr>
            <w:tcW w:w="1039" w:type="dxa"/>
            <w:tcBorders>
              <w:top w:val="nil"/>
              <w:left w:val="nil"/>
              <w:bottom w:val="single" w:sz="8" w:space="0" w:color="auto"/>
              <w:right w:val="single" w:sz="8" w:space="0" w:color="auto"/>
            </w:tcBorders>
            <w:hideMark/>
          </w:tcPr>
          <w:p w14:paraId="05F95CF1" w14:textId="77777777" w:rsidR="004D6B62" w:rsidRPr="00DA6730" w:rsidRDefault="004D6B62" w:rsidP="004D6B62">
            <w:pPr>
              <w:pStyle w:val="TAC"/>
              <w:rPr>
                <w:rFonts w:cs="Arial"/>
              </w:rPr>
            </w:pPr>
            <w:r w:rsidRPr="00DA6730">
              <w:rPr>
                <w:rFonts w:cs="Arial"/>
              </w:rPr>
              <w:t>-91.5</w:t>
            </w:r>
          </w:p>
        </w:tc>
        <w:tc>
          <w:tcPr>
            <w:tcW w:w="1006" w:type="dxa"/>
            <w:tcBorders>
              <w:top w:val="nil"/>
              <w:left w:val="nil"/>
              <w:bottom w:val="single" w:sz="8" w:space="0" w:color="auto"/>
              <w:right w:val="single" w:sz="8" w:space="0" w:color="auto"/>
            </w:tcBorders>
            <w:hideMark/>
          </w:tcPr>
          <w:p w14:paraId="4A6F4079" w14:textId="77777777" w:rsidR="004D6B62" w:rsidRPr="00DA6730" w:rsidRDefault="004D6B62" w:rsidP="004D6B62">
            <w:pPr>
              <w:pStyle w:val="TAC"/>
              <w:rPr>
                <w:rFonts w:cs="Arial"/>
              </w:rPr>
            </w:pPr>
            <w:r w:rsidRPr="00DA6730">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9094144" w14:textId="77777777" w:rsidR="004D6B62" w:rsidRPr="00DA6730" w:rsidRDefault="004D6B62" w:rsidP="004D6B62">
            <w:pPr>
              <w:pStyle w:val="TAC"/>
              <w:rPr>
                <w:rFonts w:cs="Arial"/>
              </w:rPr>
            </w:pPr>
            <w:r w:rsidRPr="00DA6730">
              <w:rPr>
                <w:rFonts w:cs="Arial"/>
              </w:rPr>
              <w:t>FDD</w:t>
            </w:r>
          </w:p>
        </w:tc>
      </w:tr>
      <w:tr w:rsidR="004D6B62" w:rsidRPr="00DA6730" w14:paraId="608D2BD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A824E10"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3F9A563"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B4A9E2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8A3350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8366A71"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0A9E5888"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7B706F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392F5FE"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F3D707" w14:textId="77777777" w:rsidR="004D6B62" w:rsidRPr="00DA6730" w:rsidRDefault="004D6B62" w:rsidP="004D6B62">
            <w:pPr>
              <w:spacing w:after="0"/>
              <w:rPr>
                <w:rFonts w:ascii="Arial" w:hAnsi="Arial" w:cs="Arial"/>
                <w:sz w:val="18"/>
                <w:szCs w:val="18"/>
              </w:rPr>
            </w:pPr>
          </w:p>
        </w:tc>
      </w:tr>
      <w:tr w:rsidR="004D6B62" w:rsidRPr="00DA6730" w14:paraId="447F5D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D8B519"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A84490" w14:textId="77777777" w:rsidR="004D6B62" w:rsidRPr="00DA6730" w:rsidRDefault="004D6B62" w:rsidP="004D6B62">
            <w:pPr>
              <w:pStyle w:val="TAC"/>
              <w:rPr>
                <w:rFonts w:cs="Arial"/>
              </w:rPr>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485B4944"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1168067"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748F34C" w14:textId="77777777" w:rsidR="004D6B62" w:rsidRPr="00DA6730" w:rsidRDefault="004D6B62" w:rsidP="004D6B62">
            <w:pPr>
              <w:pStyle w:val="TAC"/>
              <w:rPr>
                <w:rFonts w:cs="Arial"/>
              </w:rPr>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14AA5219" w14:textId="77777777" w:rsidR="004D6B62" w:rsidRPr="00DA6730" w:rsidRDefault="004D6B62" w:rsidP="004D6B62">
            <w:pPr>
              <w:pStyle w:val="TAC"/>
              <w:rPr>
                <w:rFonts w:cs="Arial"/>
              </w:rPr>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651C585B" w14:textId="77777777" w:rsidR="004D6B62" w:rsidRPr="00DA6730" w:rsidRDefault="004D6B62" w:rsidP="004D6B62">
            <w:pPr>
              <w:pStyle w:val="TAC"/>
              <w:rPr>
                <w:rFonts w:cs="Arial"/>
              </w:rPr>
            </w:pPr>
            <w:r w:rsidRPr="00DA6730">
              <w:rPr>
                <w:rFonts w:cs="Arial"/>
              </w:rPr>
              <w:t>-93.2</w:t>
            </w:r>
          </w:p>
        </w:tc>
        <w:tc>
          <w:tcPr>
            <w:tcW w:w="1006" w:type="dxa"/>
            <w:tcBorders>
              <w:top w:val="nil"/>
              <w:left w:val="nil"/>
              <w:bottom w:val="single" w:sz="8" w:space="0" w:color="auto"/>
              <w:right w:val="single" w:sz="8" w:space="0" w:color="auto"/>
            </w:tcBorders>
            <w:vAlign w:val="center"/>
            <w:hideMark/>
          </w:tcPr>
          <w:p w14:paraId="0B767BA5" w14:textId="77777777" w:rsidR="004D6B62" w:rsidRPr="00DA6730" w:rsidRDefault="004D6B62" w:rsidP="004D6B62">
            <w:pPr>
              <w:pStyle w:val="TAC"/>
              <w:rPr>
                <w:rFonts w:cs="Arial"/>
              </w:rPr>
            </w:pPr>
            <w:r w:rsidRPr="00DA6730">
              <w:rPr>
                <w:rFonts w:cs="Arial"/>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5B722196" w14:textId="77777777" w:rsidR="004D6B62" w:rsidRPr="00DA6730" w:rsidRDefault="004D6B62" w:rsidP="004D6B62">
            <w:pPr>
              <w:pStyle w:val="TAC"/>
              <w:rPr>
                <w:rFonts w:cs="Arial"/>
              </w:rPr>
            </w:pPr>
            <w:r w:rsidRPr="00DA6730">
              <w:rPr>
                <w:rFonts w:cs="Arial"/>
              </w:rPr>
              <w:t>TDD</w:t>
            </w:r>
          </w:p>
        </w:tc>
      </w:tr>
      <w:tr w:rsidR="004D6B62" w:rsidRPr="00DA6730" w14:paraId="796C5AB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5376657"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95DFFAF"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6269B8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228E09B"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53D895B" w14:textId="77777777" w:rsidR="004D6B62" w:rsidRPr="00DA6730" w:rsidRDefault="004D6B62" w:rsidP="004D6B62">
            <w:pPr>
              <w:pStyle w:val="TAC"/>
              <w:rPr>
                <w:rFonts w:cs="Arial"/>
              </w:rPr>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4CB22E1" w14:textId="77777777" w:rsidR="004D6B62" w:rsidRPr="00DA6730" w:rsidRDefault="004D6B62" w:rsidP="004D6B62">
            <w:pPr>
              <w:pStyle w:val="TAC"/>
              <w:rPr>
                <w:rFonts w:cs="Arial"/>
              </w:rPr>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005DBC5" w14:textId="77777777" w:rsidR="004D6B62" w:rsidRPr="00DA6730" w:rsidRDefault="004D6B62" w:rsidP="004D6B62">
            <w:pPr>
              <w:pStyle w:val="TAC"/>
              <w:rPr>
                <w:rFonts w:cs="Arial"/>
              </w:rPr>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CCD9BA" w14:textId="77777777" w:rsidR="004D6B62" w:rsidRPr="00DA6730" w:rsidRDefault="004D6B62" w:rsidP="004D6B62">
            <w:pPr>
              <w:pStyle w:val="TAC"/>
              <w:rPr>
                <w:rFonts w:cs="Arial"/>
              </w:rPr>
            </w:pPr>
            <w:r w:rsidRPr="00DA6730">
              <w:t>-94.2</w:t>
            </w:r>
            <w:r w:rsidRPr="00DA6730">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CC98126" w14:textId="77777777" w:rsidR="004D6B62" w:rsidRPr="00DA6730" w:rsidRDefault="004D6B62" w:rsidP="004D6B62">
            <w:pPr>
              <w:spacing w:after="0"/>
              <w:rPr>
                <w:rFonts w:ascii="Arial" w:hAnsi="Arial" w:cs="Arial"/>
                <w:sz w:val="18"/>
                <w:szCs w:val="18"/>
              </w:rPr>
            </w:pPr>
          </w:p>
        </w:tc>
      </w:tr>
      <w:tr w:rsidR="004D6B62" w:rsidRPr="00DA6730" w14:paraId="1C9950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CE0ABAB"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22697C2" w14:textId="77777777" w:rsidR="004D6B62" w:rsidRPr="00DA6730" w:rsidRDefault="004D6B62" w:rsidP="004D6B62">
            <w:pPr>
              <w:pStyle w:val="TAC"/>
              <w:rPr>
                <w:rFonts w:cs="Arial"/>
              </w:rPr>
            </w:pPr>
            <w:r w:rsidRPr="00DA6730">
              <w:rPr>
                <w:rFonts w:cs="Arial"/>
              </w:rPr>
              <w:t>42</w:t>
            </w:r>
          </w:p>
          <w:p w14:paraId="7D98E91B" w14:textId="77777777" w:rsidR="004D6B62" w:rsidRPr="00DA6730" w:rsidRDefault="004D6B62" w:rsidP="004D6B62">
            <w:pPr>
              <w:pStyle w:val="TAC"/>
              <w:rPr>
                <w:rFonts w:cs="Arial"/>
              </w:rPr>
            </w:pPr>
            <w:r w:rsidRPr="00DA6730">
              <w:rPr>
                <w:rFonts w:cs="Arial"/>
              </w:rPr>
              <w:t>(Note 4)</w:t>
            </w:r>
          </w:p>
        </w:tc>
        <w:tc>
          <w:tcPr>
            <w:tcW w:w="1078" w:type="dxa"/>
            <w:tcBorders>
              <w:top w:val="nil"/>
              <w:left w:val="nil"/>
              <w:bottom w:val="single" w:sz="8" w:space="0" w:color="auto"/>
              <w:right w:val="single" w:sz="8" w:space="0" w:color="auto"/>
            </w:tcBorders>
            <w:vAlign w:val="center"/>
            <w:hideMark/>
          </w:tcPr>
          <w:p w14:paraId="6E33A5C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E6B653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9179394" w14:textId="77777777" w:rsidR="004D6B62" w:rsidRPr="00DA6730" w:rsidRDefault="004D6B62" w:rsidP="004D6B62">
            <w:pPr>
              <w:pStyle w:val="TAC"/>
              <w:rPr>
                <w:rFonts w:cs="Arial"/>
              </w:rPr>
            </w:pPr>
            <w:r w:rsidRPr="00DA6730">
              <w:rPr>
                <w:rFonts w:cs="Arial"/>
              </w:rPr>
              <w:t>-71.2</w:t>
            </w:r>
          </w:p>
        </w:tc>
        <w:tc>
          <w:tcPr>
            <w:tcW w:w="1078" w:type="dxa"/>
            <w:tcBorders>
              <w:top w:val="nil"/>
              <w:left w:val="nil"/>
              <w:bottom w:val="single" w:sz="8" w:space="0" w:color="auto"/>
              <w:right w:val="single" w:sz="8" w:space="0" w:color="auto"/>
            </w:tcBorders>
            <w:vAlign w:val="center"/>
            <w:hideMark/>
          </w:tcPr>
          <w:p w14:paraId="68855401" w14:textId="77777777" w:rsidR="004D6B62" w:rsidRPr="00DA6730" w:rsidRDefault="004D6B62" w:rsidP="004D6B62">
            <w:pPr>
              <w:pStyle w:val="TAC"/>
              <w:rPr>
                <w:rFonts w:cs="Arial"/>
              </w:rPr>
            </w:pPr>
            <w:r w:rsidRPr="00DA6730">
              <w:rPr>
                <w:rFonts w:cs="Arial"/>
              </w:rPr>
              <w:t>-71.2</w:t>
            </w:r>
          </w:p>
        </w:tc>
        <w:tc>
          <w:tcPr>
            <w:tcW w:w="1039" w:type="dxa"/>
            <w:tcBorders>
              <w:top w:val="nil"/>
              <w:left w:val="nil"/>
              <w:bottom w:val="single" w:sz="8" w:space="0" w:color="auto"/>
              <w:right w:val="single" w:sz="8" w:space="0" w:color="auto"/>
            </w:tcBorders>
            <w:vAlign w:val="center"/>
            <w:hideMark/>
          </w:tcPr>
          <w:p w14:paraId="5DF48FE4" w14:textId="77777777" w:rsidR="004D6B62" w:rsidRPr="00DA6730" w:rsidRDefault="004D6B62" w:rsidP="004D6B62">
            <w:pPr>
              <w:pStyle w:val="TAC"/>
              <w:rPr>
                <w:rFonts w:cs="Arial"/>
              </w:rPr>
            </w:pPr>
            <w:r w:rsidRPr="00DA6730">
              <w:rPr>
                <w:rFonts w:cs="Arial"/>
              </w:rPr>
              <w:t>-71.2</w:t>
            </w:r>
          </w:p>
        </w:tc>
        <w:tc>
          <w:tcPr>
            <w:tcW w:w="1006" w:type="dxa"/>
            <w:tcBorders>
              <w:top w:val="nil"/>
              <w:left w:val="nil"/>
              <w:bottom w:val="single" w:sz="8" w:space="0" w:color="auto"/>
              <w:right w:val="single" w:sz="8" w:space="0" w:color="auto"/>
            </w:tcBorders>
            <w:vAlign w:val="center"/>
            <w:hideMark/>
          </w:tcPr>
          <w:p w14:paraId="0A40FC64" w14:textId="77777777" w:rsidR="004D6B62" w:rsidRPr="00DA6730" w:rsidRDefault="004D6B62" w:rsidP="004D6B62">
            <w:pPr>
              <w:pStyle w:val="TAC"/>
              <w:rPr>
                <w:rFonts w:cs="Arial"/>
              </w:rPr>
            </w:pPr>
            <w:r w:rsidRPr="00DA6730">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A1F44A4" w14:textId="77777777" w:rsidR="004D6B62" w:rsidRPr="00DA6730" w:rsidRDefault="004D6B62" w:rsidP="004D6B62">
            <w:pPr>
              <w:spacing w:after="0"/>
              <w:rPr>
                <w:rFonts w:ascii="Arial" w:hAnsi="Arial" w:cs="Arial"/>
                <w:sz w:val="18"/>
                <w:szCs w:val="18"/>
              </w:rPr>
            </w:pPr>
          </w:p>
        </w:tc>
      </w:tr>
      <w:tr w:rsidR="004D6B62" w:rsidRPr="00DA6730" w14:paraId="2AD6E75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0A866B7"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17794E8E" w14:textId="77777777" w:rsidR="004D6B62" w:rsidRPr="00DA6730" w:rsidRDefault="004D6B62" w:rsidP="004D6B62">
            <w:pPr>
              <w:pStyle w:val="TAC"/>
              <w:rPr>
                <w:rFonts w:cs="Arial"/>
              </w:rPr>
            </w:pPr>
            <w:r w:rsidRPr="00DA6730">
              <w:rPr>
                <w:rFonts w:cs="Arial"/>
              </w:rPr>
              <w:t>42</w:t>
            </w:r>
          </w:p>
          <w:p w14:paraId="23C7496C" w14:textId="77777777" w:rsidR="004D6B62" w:rsidRPr="00DA6730" w:rsidRDefault="004D6B62" w:rsidP="004D6B62">
            <w:pPr>
              <w:pStyle w:val="TAC"/>
              <w:rPr>
                <w:rFonts w:cs="Arial"/>
              </w:rPr>
            </w:pPr>
            <w:r w:rsidRPr="00DA6730">
              <w:rPr>
                <w:rFonts w:cs="Arial"/>
              </w:rPr>
              <w:t>(Note 5)</w:t>
            </w:r>
          </w:p>
        </w:tc>
        <w:tc>
          <w:tcPr>
            <w:tcW w:w="1078" w:type="dxa"/>
            <w:tcBorders>
              <w:top w:val="nil"/>
              <w:left w:val="nil"/>
              <w:bottom w:val="single" w:sz="8" w:space="0" w:color="auto"/>
              <w:right w:val="single" w:sz="8" w:space="0" w:color="auto"/>
            </w:tcBorders>
            <w:vAlign w:val="center"/>
            <w:hideMark/>
          </w:tcPr>
          <w:p w14:paraId="2F5871AD"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6F0DD196"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02E5C3C" w14:textId="77777777" w:rsidR="004D6B62" w:rsidRPr="00DA6730" w:rsidRDefault="004D6B62" w:rsidP="004D6B62">
            <w:pPr>
              <w:pStyle w:val="TAC"/>
              <w:rPr>
                <w:rFonts w:cs="Arial"/>
              </w:rPr>
            </w:pPr>
            <w:r w:rsidRPr="00DA6730">
              <w:rPr>
                <w:rFonts w:cs="Arial"/>
              </w:rPr>
              <w:t>-96.6</w:t>
            </w:r>
          </w:p>
        </w:tc>
        <w:tc>
          <w:tcPr>
            <w:tcW w:w="1078" w:type="dxa"/>
            <w:tcBorders>
              <w:top w:val="nil"/>
              <w:left w:val="nil"/>
              <w:bottom w:val="single" w:sz="8" w:space="0" w:color="auto"/>
              <w:right w:val="single" w:sz="8" w:space="0" w:color="auto"/>
            </w:tcBorders>
            <w:vAlign w:val="center"/>
            <w:hideMark/>
          </w:tcPr>
          <w:p w14:paraId="0D951D47" w14:textId="77777777" w:rsidR="004D6B62" w:rsidRPr="00DA6730" w:rsidRDefault="004D6B62" w:rsidP="004D6B62">
            <w:pPr>
              <w:pStyle w:val="TAC"/>
              <w:rPr>
                <w:rFonts w:cs="Arial"/>
              </w:rPr>
            </w:pPr>
            <w:r w:rsidRPr="00DA6730">
              <w:rPr>
                <w:rFonts w:cs="Arial"/>
              </w:rPr>
              <w:t>-94.2</w:t>
            </w:r>
          </w:p>
        </w:tc>
        <w:tc>
          <w:tcPr>
            <w:tcW w:w="1039" w:type="dxa"/>
            <w:tcBorders>
              <w:top w:val="nil"/>
              <w:left w:val="nil"/>
              <w:bottom w:val="single" w:sz="8" w:space="0" w:color="auto"/>
              <w:right w:val="single" w:sz="8" w:space="0" w:color="auto"/>
            </w:tcBorders>
            <w:vAlign w:val="center"/>
            <w:hideMark/>
          </w:tcPr>
          <w:p w14:paraId="2C90D81B" w14:textId="77777777" w:rsidR="004D6B62" w:rsidRPr="00DA6730" w:rsidRDefault="004D6B62" w:rsidP="004D6B62">
            <w:pPr>
              <w:pStyle w:val="TAC"/>
              <w:rPr>
                <w:rFonts w:cs="Arial"/>
              </w:rPr>
            </w:pPr>
            <w:r w:rsidRPr="00DA6730">
              <w:rPr>
                <w:rFonts w:cs="Arial"/>
              </w:rPr>
              <w:t>-92.7</w:t>
            </w:r>
          </w:p>
        </w:tc>
        <w:tc>
          <w:tcPr>
            <w:tcW w:w="1006" w:type="dxa"/>
            <w:tcBorders>
              <w:top w:val="nil"/>
              <w:left w:val="nil"/>
              <w:bottom w:val="single" w:sz="8" w:space="0" w:color="auto"/>
              <w:right w:val="single" w:sz="8" w:space="0" w:color="auto"/>
            </w:tcBorders>
            <w:vAlign w:val="center"/>
            <w:hideMark/>
          </w:tcPr>
          <w:p w14:paraId="4BBF4534" w14:textId="77777777" w:rsidR="004D6B62" w:rsidRPr="00DA6730" w:rsidRDefault="004D6B62" w:rsidP="004D6B62">
            <w:pPr>
              <w:pStyle w:val="TAC"/>
              <w:rPr>
                <w:rFonts w:cs="Arial"/>
              </w:rPr>
            </w:pPr>
            <w:r w:rsidRPr="00DA6730">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3CEAD31" w14:textId="77777777" w:rsidR="004D6B62" w:rsidRPr="00DA6730" w:rsidRDefault="004D6B62" w:rsidP="004D6B62">
            <w:pPr>
              <w:spacing w:after="0"/>
              <w:rPr>
                <w:rFonts w:ascii="Arial" w:hAnsi="Arial" w:cs="Arial"/>
                <w:sz w:val="18"/>
                <w:szCs w:val="18"/>
              </w:rPr>
            </w:pPr>
          </w:p>
        </w:tc>
      </w:tr>
      <w:tr w:rsidR="004D6B62" w:rsidRPr="00DA6730" w14:paraId="6320998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176242A" w14:textId="77777777" w:rsidR="004D6B62" w:rsidRPr="00DA6730" w:rsidRDefault="004D6B62" w:rsidP="004D6B62">
            <w:pPr>
              <w:pStyle w:val="TAC"/>
              <w:rPr>
                <w:rFonts w:eastAsia="Yu Mincho" w:cs="Arial"/>
              </w:rPr>
            </w:pPr>
            <w:r w:rsidRPr="00DA6730">
              <w:rPr>
                <w:rFonts w:cs="Arial"/>
              </w:rPr>
              <w:t>CA_3A-42C</w:t>
            </w:r>
          </w:p>
          <w:p w14:paraId="7C562922" w14:textId="77777777" w:rsidR="004D6B62" w:rsidRPr="00DA6730" w:rsidRDefault="004D6B62" w:rsidP="004D6B62">
            <w:pPr>
              <w:pStyle w:val="TAC"/>
            </w:pPr>
            <w:r w:rsidRPr="00DA6730">
              <w:rPr>
                <w:rFonts w:cs="Arial"/>
              </w:rPr>
              <w:t>(Note 17)</w:t>
            </w:r>
          </w:p>
        </w:tc>
        <w:tc>
          <w:tcPr>
            <w:tcW w:w="1078" w:type="dxa"/>
            <w:vMerge w:val="restart"/>
            <w:tcBorders>
              <w:top w:val="nil"/>
              <w:left w:val="nil"/>
              <w:bottom w:val="single" w:sz="8" w:space="0" w:color="auto"/>
              <w:right w:val="single" w:sz="8" w:space="0" w:color="auto"/>
            </w:tcBorders>
            <w:vAlign w:val="center"/>
            <w:hideMark/>
          </w:tcPr>
          <w:p w14:paraId="1075014E"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73BFBBD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D9705C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C53367" w14:textId="77777777" w:rsidR="004D6B62" w:rsidRPr="00DA6730" w:rsidRDefault="004D6B62" w:rsidP="004D6B62">
            <w:pPr>
              <w:pStyle w:val="TAC"/>
            </w:pPr>
            <w:r w:rsidRPr="00DA6730">
              <w:t>-67.0</w:t>
            </w:r>
          </w:p>
        </w:tc>
        <w:tc>
          <w:tcPr>
            <w:tcW w:w="1078" w:type="dxa"/>
            <w:tcBorders>
              <w:top w:val="nil"/>
              <w:left w:val="nil"/>
              <w:bottom w:val="single" w:sz="8" w:space="0" w:color="auto"/>
              <w:right w:val="single" w:sz="8" w:space="0" w:color="auto"/>
            </w:tcBorders>
            <w:vAlign w:val="center"/>
            <w:hideMark/>
          </w:tcPr>
          <w:p w14:paraId="3951D248"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12FCE229"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0A7CF5BF"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EC525C" w14:textId="77777777" w:rsidR="004D6B62" w:rsidRPr="00DA6730" w:rsidRDefault="004D6B62" w:rsidP="004D6B62">
            <w:pPr>
              <w:pStyle w:val="TAC"/>
            </w:pPr>
            <w:r w:rsidRPr="00DA6730">
              <w:t>FDD</w:t>
            </w:r>
          </w:p>
        </w:tc>
      </w:tr>
      <w:tr w:rsidR="004D6B62" w:rsidRPr="00DA6730" w14:paraId="7570F91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F48B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386029B"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71EB1AD"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7F930A9E"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70B4842" w14:textId="77777777" w:rsidR="004D6B62" w:rsidRPr="00DA6730" w:rsidRDefault="004D6B62" w:rsidP="004D6B62">
            <w:pPr>
              <w:pStyle w:val="TAC"/>
              <w:rPr>
                <w:rFonts w:cs="Arial"/>
              </w:rPr>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16DFE55E"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266F1560"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0E93CFA1" w14:textId="77777777" w:rsidR="004D6B62" w:rsidRPr="00DA6730" w:rsidRDefault="004D6B62" w:rsidP="004D6B62">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1F77" w14:textId="77777777" w:rsidR="004D6B62" w:rsidRPr="00DA6730" w:rsidRDefault="004D6B62" w:rsidP="004D6B62">
            <w:pPr>
              <w:spacing w:after="0"/>
              <w:rPr>
                <w:rFonts w:ascii="Arial" w:hAnsi="Arial"/>
                <w:sz w:val="18"/>
              </w:rPr>
            </w:pPr>
          </w:p>
        </w:tc>
      </w:tr>
      <w:tr w:rsidR="004D6B62" w:rsidRPr="00DA6730" w14:paraId="03AE9BB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A11A20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182C8BA"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15B790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D3E421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9D8F3" w14:textId="77777777" w:rsidR="004D6B62" w:rsidRPr="00DA6730" w:rsidRDefault="004D6B62" w:rsidP="004D6B62">
            <w:pPr>
              <w:pStyle w:val="TAC"/>
            </w:pPr>
            <w:r w:rsidRPr="00DA6730">
              <w:t>-71.7</w:t>
            </w:r>
          </w:p>
        </w:tc>
        <w:tc>
          <w:tcPr>
            <w:tcW w:w="1078" w:type="dxa"/>
            <w:tcBorders>
              <w:top w:val="nil"/>
              <w:left w:val="nil"/>
              <w:bottom w:val="single" w:sz="8" w:space="0" w:color="auto"/>
              <w:right w:val="single" w:sz="8" w:space="0" w:color="auto"/>
            </w:tcBorders>
            <w:vAlign w:val="center"/>
            <w:hideMark/>
          </w:tcPr>
          <w:p w14:paraId="3584BA65"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3FEF7F8C"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61FCE2F1"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D9B2386" w14:textId="77777777" w:rsidR="004D6B62" w:rsidRPr="00DA6730" w:rsidRDefault="004D6B62" w:rsidP="004D6B62">
            <w:pPr>
              <w:pStyle w:val="TAC"/>
            </w:pPr>
            <w:r w:rsidRPr="00DA6730">
              <w:t>TDD</w:t>
            </w:r>
          </w:p>
        </w:tc>
      </w:tr>
      <w:tr w:rsidR="004D6B62" w:rsidRPr="00DA6730" w14:paraId="54418CB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9821E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35A839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27854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D53BDF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0AAA064" w14:textId="77777777" w:rsidR="004D6B62" w:rsidRPr="00DA6730" w:rsidRDefault="004D6B62" w:rsidP="004D6B62">
            <w:pPr>
              <w:pStyle w:val="TAC"/>
            </w:pPr>
            <w:r w:rsidRPr="00DA6730">
              <w:t>-88.8</w:t>
            </w:r>
          </w:p>
        </w:tc>
        <w:tc>
          <w:tcPr>
            <w:tcW w:w="1078" w:type="dxa"/>
            <w:tcBorders>
              <w:top w:val="nil"/>
              <w:left w:val="nil"/>
              <w:bottom w:val="single" w:sz="8" w:space="0" w:color="auto"/>
              <w:right w:val="single" w:sz="8" w:space="0" w:color="auto"/>
            </w:tcBorders>
            <w:vAlign w:val="center"/>
            <w:hideMark/>
          </w:tcPr>
          <w:p w14:paraId="6CD7EE13"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32D52F43"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3782E798" w14:textId="77777777" w:rsidR="004D6B62" w:rsidRPr="00DA6730" w:rsidRDefault="004D6B62" w:rsidP="004D6B62">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8C49" w14:textId="77777777" w:rsidR="004D6B62" w:rsidRPr="00DA6730" w:rsidRDefault="004D6B62" w:rsidP="004D6B62">
            <w:pPr>
              <w:spacing w:after="0"/>
              <w:rPr>
                <w:rFonts w:ascii="Arial" w:hAnsi="Arial"/>
                <w:sz w:val="18"/>
              </w:rPr>
            </w:pPr>
          </w:p>
        </w:tc>
      </w:tr>
      <w:tr w:rsidR="004D6B62" w:rsidRPr="00DA6730" w14:paraId="33909F6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C0D55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DC4A081"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4B4E36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27F4B7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87F9011" w14:textId="77777777" w:rsidR="004D6B62" w:rsidRPr="00DA6730" w:rsidRDefault="004D6B62" w:rsidP="004D6B62">
            <w:pPr>
              <w:pStyle w:val="TAC"/>
            </w:pPr>
            <w:r w:rsidRPr="00DA6730">
              <w:t>-88.2</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10C6A29D"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2F590A9F"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05F94856"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58C529" w14:textId="77777777" w:rsidR="004D6B62" w:rsidRPr="00DA6730" w:rsidRDefault="004D6B62" w:rsidP="004D6B62">
            <w:pPr>
              <w:pStyle w:val="TAC"/>
            </w:pPr>
            <w:r w:rsidRPr="00DA6730">
              <w:t>FDD</w:t>
            </w:r>
          </w:p>
        </w:tc>
      </w:tr>
      <w:tr w:rsidR="004D6B62" w:rsidRPr="00DA6730" w14:paraId="7300FD5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E3FB5F0"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D33A6A1"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18C64A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1FE1F61"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4D06955E" w14:textId="77777777" w:rsidR="004D6B62" w:rsidRPr="00DA6730" w:rsidRDefault="004D6B62" w:rsidP="004D6B62">
            <w:pPr>
              <w:pStyle w:val="TAC"/>
              <w:rPr>
                <w:rFonts w:cs="Arial"/>
              </w:rPr>
            </w:pPr>
            <w:r w:rsidRPr="00DA6730">
              <w:t>-97.1</w:t>
            </w:r>
          </w:p>
        </w:tc>
        <w:tc>
          <w:tcPr>
            <w:tcW w:w="1078" w:type="dxa"/>
            <w:tcBorders>
              <w:top w:val="nil"/>
              <w:left w:val="nil"/>
              <w:bottom w:val="single" w:sz="8" w:space="0" w:color="auto"/>
              <w:right w:val="single" w:sz="8" w:space="0" w:color="auto"/>
            </w:tcBorders>
            <w:vAlign w:val="center"/>
            <w:hideMark/>
          </w:tcPr>
          <w:p w14:paraId="109D1BC8"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763F78F5"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4" w:space="0" w:color="auto"/>
            </w:tcBorders>
            <w:vAlign w:val="center"/>
            <w:hideMark/>
          </w:tcPr>
          <w:p w14:paraId="7C103CC5" w14:textId="77777777" w:rsidR="004D6B62" w:rsidRPr="00DA6730" w:rsidRDefault="004D6B62" w:rsidP="004D6B62">
            <w:pPr>
              <w:pStyle w:val="TAC"/>
              <w:rPr>
                <w:rFonts w:cs="Arial"/>
              </w:rPr>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55D1" w14:textId="77777777" w:rsidR="004D6B62" w:rsidRPr="00DA6730" w:rsidRDefault="004D6B62" w:rsidP="004D6B62">
            <w:pPr>
              <w:spacing w:after="0"/>
              <w:rPr>
                <w:rFonts w:ascii="Arial" w:hAnsi="Arial"/>
                <w:sz w:val="18"/>
              </w:rPr>
            </w:pPr>
          </w:p>
        </w:tc>
      </w:tr>
      <w:tr w:rsidR="004D6B62" w:rsidRPr="00DA6730" w14:paraId="7B450E3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036785"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5A7114B"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54F11A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56548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9A2DFCE" w14:textId="77777777" w:rsidR="004D6B62" w:rsidRPr="00DA6730" w:rsidRDefault="004D6B62" w:rsidP="004D6B62">
            <w:pPr>
              <w:pStyle w:val="TAC"/>
            </w:pPr>
            <w:r w:rsidRPr="00DA6730">
              <w:t>-67.0</w:t>
            </w:r>
          </w:p>
        </w:tc>
        <w:tc>
          <w:tcPr>
            <w:tcW w:w="1078" w:type="dxa"/>
            <w:tcBorders>
              <w:top w:val="nil"/>
              <w:left w:val="nil"/>
              <w:bottom w:val="single" w:sz="8" w:space="0" w:color="auto"/>
              <w:right w:val="single" w:sz="8" w:space="0" w:color="auto"/>
            </w:tcBorders>
            <w:vAlign w:val="center"/>
            <w:hideMark/>
          </w:tcPr>
          <w:p w14:paraId="0870C784"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69A2D915"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276EFB6F" w14:textId="77777777" w:rsidR="004D6B62" w:rsidRPr="00DA6730" w:rsidRDefault="004D6B62" w:rsidP="004D6B62">
            <w:pPr>
              <w:pStyle w:val="TAC"/>
            </w:pPr>
            <w:r w:rsidRPr="00DA6730">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7B08E04" w14:textId="77777777" w:rsidR="004D6B62" w:rsidRPr="00DA6730" w:rsidRDefault="004D6B62" w:rsidP="004D6B62">
            <w:pPr>
              <w:pStyle w:val="TAC"/>
            </w:pPr>
            <w:r w:rsidRPr="00DA6730">
              <w:t>TDD</w:t>
            </w:r>
          </w:p>
        </w:tc>
      </w:tr>
      <w:tr w:rsidR="004D6B62" w:rsidRPr="00DA6730" w14:paraId="26B4BE5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3400B6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01848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446AF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6C5986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75A301" w14:textId="77777777" w:rsidR="004D6B62" w:rsidRPr="00DA6730" w:rsidRDefault="004D6B62" w:rsidP="004D6B62">
            <w:pPr>
              <w:pStyle w:val="TAC"/>
            </w:pPr>
            <w:r w:rsidRPr="00DA6730">
              <w:t>-67.0</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7CFB3E8B"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4D9B4AE3"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4" w:space="0" w:color="auto"/>
            </w:tcBorders>
            <w:vAlign w:val="center"/>
            <w:hideMark/>
          </w:tcPr>
          <w:p w14:paraId="5994D1FC" w14:textId="77777777" w:rsidR="004D6B62" w:rsidRPr="00DA6730" w:rsidRDefault="004D6B62" w:rsidP="004D6B62">
            <w:pPr>
              <w:pStyle w:val="TAC"/>
            </w:pPr>
            <w:r w:rsidRPr="00DA6730">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A37D" w14:textId="77777777" w:rsidR="004D6B62" w:rsidRPr="00DA6730" w:rsidRDefault="004D6B62" w:rsidP="004D6B62">
            <w:pPr>
              <w:spacing w:after="0"/>
              <w:rPr>
                <w:rFonts w:ascii="Arial" w:hAnsi="Arial"/>
                <w:sz w:val="18"/>
              </w:rPr>
            </w:pPr>
          </w:p>
        </w:tc>
      </w:tr>
      <w:tr w:rsidR="004D6B62" w:rsidRPr="00DA6730" w14:paraId="306CD2D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EF5DCF9"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92B3B76" w14:textId="77777777" w:rsidR="004D6B62" w:rsidRPr="00DA6730" w:rsidRDefault="004D6B62" w:rsidP="004D6B62">
            <w:pPr>
              <w:pStyle w:val="TAC"/>
              <w:rPr>
                <w:lang w:eastAsia="zh-TW"/>
              </w:rPr>
            </w:pPr>
            <w:r w:rsidRPr="00DA6730">
              <w:rPr>
                <w:rFonts w:cs="Arial"/>
              </w:rPr>
              <w:t>3</w:t>
            </w:r>
          </w:p>
        </w:tc>
        <w:tc>
          <w:tcPr>
            <w:tcW w:w="1078" w:type="dxa"/>
            <w:tcBorders>
              <w:top w:val="nil"/>
              <w:left w:val="nil"/>
              <w:bottom w:val="single" w:sz="8" w:space="0" w:color="auto"/>
              <w:right w:val="single" w:sz="8" w:space="0" w:color="auto"/>
            </w:tcBorders>
            <w:vAlign w:val="center"/>
            <w:hideMark/>
          </w:tcPr>
          <w:p w14:paraId="4A94F33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F43342F"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6035D98C"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0CE7ADF9"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2F09E254"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4" w:space="0" w:color="auto"/>
            </w:tcBorders>
            <w:hideMark/>
          </w:tcPr>
          <w:p w14:paraId="293C8530" w14:textId="77777777" w:rsidR="004D6B62" w:rsidRPr="00DA6730" w:rsidRDefault="004D6B62" w:rsidP="004D6B62">
            <w:pPr>
              <w:pStyle w:val="TAC"/>
            </w:pPr>
            <w:r w:rsidRPr="00DA6730">
              <w:rPr>
                <w:rFonts w:cs="Arial"/>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CE3FA8" w14:textId="77777777" w:rsidR="004D6B62" w:rsidRPr="00DA6730" w:rsidRDefault="004D6B62" w:rsidP="004D6B62">
            <w:pPr>
              <w:pStyle w:val="TAC"/>
            </w:pPr>
            <w:r w:rsidRPr="00DA6730">
              <w:t>FDD</w:t>
            </w:r>
          </w:p>
        </w:tc>
      </w:tr>
      <w:tr w:rsidR="004D6B62" w:rsidRPr="00DA6730" w14:paraId="53013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E26963"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DF1D387"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14CD6B5"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BD5B07A"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FE0002D"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F739F9A"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11BECE7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60032D8D"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6C43" w14:textId="77777777" w:rsidR="004D6B62" w:rsidRPr="00DA6730" w:rsidRDefault="004D6B62" w:rsidP="004D6B62">
            <w:pPr>
              <w:spacing w:after="0"/>
              <w:rPr>
                <w:rFonts w:ascii="Arial" w:hAnsi="Arial"/>
                <w:sz w:val="18"/>
              </w:rPr>
            </w:pPr>
          </w:p>
        </w:tc>
      </w:tr>
      <w:tr w:rsidR="004D6B62" w:rsidRPr="00DA6730" w14:paraId="008CD58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DCF831"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B2A7148" w14:textId="77777777" w:rsidR="004D6B62" w:rsidRPr="00DA6730" w:rsidRDefault="004D6B62" w:rsidP="004D6B62">
            <w:pPr>
              <w:pStyle w:val="TAC"/>
            </w:pPr>
            <w:r w:rsidRPr="00DA6730">
              <w:rPr>
                <w:rFonts w:cs="Arial"/>
              </w:rPr>
              <w:t>42</w:t>
            </w:r>
          </w:p>
        </w:tc>
        <w:tc>
          <w:tcPr>
            <w:tcW w:w="1078" w:type="dxa"/>
            <w:tcBorders>
              <w:top w:val="nil"/>
              <w:left w:val="nil"/>
              <w:bottom w:val="single" w:sz="8" w:space="0" w:color="auto"/>
              <w:right w:val="single" w:sz="8" w:space="0" w:color="auto"/>
            </w:tcBorders>
            <w:vAlign w:val="center"/>
            <w:hideMark/>
          </w:tcPr>
          <w:p w14:paraId="764885D5"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74342CD"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A668737" w14:textId="77777777" w:rsidR="004D6B62" w:rsidRPr="00DA6730" w:rsidRDefault="004D6B62" w:rsidP="004D6B62">
            <w:pPr>
              <w:pStyle w:val="TAC"/>
            </w:pPr>
            <w:r w:rsidRPr="00DA6730">
              <w:rPr>
                <w:rFonts w:cs="Arial"/>
              </w:rPr>
              <w:t>-98.0</w:t>
            </w:r>
          </w:p>
        </w:tc>
        <w:tc>
          <w:tcPr>
            <w:tcW w:w="1078" w:type="dxa"/>
            <w:tcBorders>
              <w:top w:val="nil"/>
              <w:left w:val="nil"/>
              <w:bottom w:val="single" w:sz="8" w:space="0" w:color="auto"/>
              <w:right w:val="single" w:sz="8" w:space="0" w:color="auto"/>
            </w:tcBorders>
            <w:vAlign w:val="center"/>
            <w:hideMark/>
          </w:tcPr>
          <w:p w14:paraId="5A5E3387" w14:textId="77777777" w:rsidR="004D6B62" w:rsidRPr="00DA6730" w:rsidRDefault="004D6B62" w:rsidP="004D6B62">
            <w:pPr>
              <w:pStyle w:val="TAC"/>
            </w:pPr>
            <w:r w:rsidRPr="00DA6730">
              <w:rPr>
                <w:rFonts w:cs="Arial"/>
              </w:rPr>
              <w:t>-95.0</w:t>
            </w:r>
          </w:p>
        </w:tc>
        <w:tc>
          <w:tcPr>
            <w:tcW w:w="1039" w:type="dxa"/>
            <w:tcBorders>
              <w:top w:val="nil"/>
              <w:left w:val="nil"/>
              <w:bottom w:val="single" w:sz="8" w:space="0" w:color="auto"/>
              <w:right w:val="single" w:sz="8" w:space="0" w:color="auto"/>
            </w:tcBorders>
            <w:vAlign w:val="center"/>
            <w:hideMark/>
          </w:tcPr>
          <w:p w14:paraId="6AEBA71E" w14:textId="77777777" w:rsidR="004D6B62" w:rsidRPr="00DA6730" w:rsidRDefault="004D6B62" w:rsidP="004D6B62">
            <w:pPr>
              <w:pStyle w:val="TAC"/>
            </w:pPr>
            <w:r w:rsidRPr="00DA6730">
              <w:rPr>
                <w:rFonts w:cs="Arial"/>
              </w:rPr>
              <w:t>-93.2</w:t>
            </w:r>
          </w:p>
        </w:tc>
        <w:tc>
          <w:tcPr>
            <w:tcW w:w="1006" w:type="dxa"/>
            <w:tcBorders>
              <w:top w:val="nil"/>
              <w:left w:val="nil"/>
              <w:bottom w:val="single" w:sz="8" w:space="0" w:color="auto"/>
              <w:right w:val="single" w:sz="4" w:space="0" w:color="auto"/>
            </w:tcBorders>
            <w:vAlign w:val="center"/>
            <w:hideMark/>
          </w:tcPr>
          <w:p w14:paraId="6D772B5F" w14:textId="77777777" w:rsidR="004D6B62" w:rsidRPr="00DA6730" w:rsidRDefault="004D6B62" w:rsidP="004D6B62">
            <w:pPr>
              <w:pStyle w:val="TAC"/>
            </w:pPr>
            <w:r w:rsidRPr="00DA6730">
              <w:rPr>
                <w:rFonts w:cs="Arial"/>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FC7D6EC" w14:textId="77777777" w:rsidR="004D6B62" w:rsidRPr="00DA6730" w:rsidRDefault="004D6B62" w:rsidP="004D6B62">
            <w:pPr>
              <w:pStyle w:val="TAC"/>
            </w:pPr>
            <w:r w:rsidRPr="00DA6730">
              <w:t>TDD</w:t>
            </w:r>
          </w:p>
        </w:tc>
      </w:tr>
      <w:tr w:rsidR="004D6B62" w:rsidRPr="00DA6730" w14:paraId="24493F4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E7916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FC2DB1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15BD42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AE6AAF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3AAF68"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C682098"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1B72BC8"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4" w:space="0" w:color="auto"/>
            </w:tcBorders>
            <w:vAlign w:val="center"/>
            <w:hideMark/>
          </w:tcPr>
          <w:p w14:paraId="5B1752D9" w14:textId="77777777" w:rsidR="004D6B62" w:rsidRPr="00DA6730" w:rsidRDefault="004D6B62" w:rsidP="004D6B62">
            <w:pPr>
              <w:pStyle w:val="TAC"/>
            </w:pPr>
            <w:r w:rsidRPr="00DA6730">
              <w:t>-94.2</w:t>
            </w:r>
            <w:r w:rsidRPr="00DA6730">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3BB4" w14:textId="77777777" w:rsidR="004D6B62" w:rsidRPr="00DA6730" w:rsidRDefault="004D6B62" w:rsidP="004D6B62">
            <w:pPr>
              <w:spacing w:after="0"/>
              <w:rPr>
                <w:rFonts w:ascii="Arial" w:hAnsi="Arial"/>
                <w:sz w:val="18"/>
              </w:rPr>
            </w:pPr>
          </w:p>
        </w:tc>
      </w:tr>
      <w:tr w:rsidR="004D6B62" w:rsidRPr="00DA6730" w14:paraId="4FC2E6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90E8827" w14:textId="77777777" w:rsidR="004D6B62" w:rsidRPr="00DA6730" w:rsidRDefault="004D6B62" w:rsidP="004D6B62">
            <w:pPr>
              <w:pStyle w:val="TAC"/>
            </w:pPr>
            <w:r w:rsidRPr="00DA6730">
              <w:rPr>
                <w:rFonts w:cs="Arial"/>
              </w:rPr>
              <w:t>CA_3C-7A</w:t>
            </w:r>
          </w:p>
        </w:tc>
        <w:tc>
          <w:tcPr>
            <w:tcW w:w="1078" w:type="dxa"/>
            <w:vMerge w:val="restart"/>
            <w:tcBorders>
              <w:top w:val="nil"/>
              <w:left w:val="nil"/>
              <w:bottom w:val="single" w:sz="8" w:space="0" w:color="auto"/>
              <w:right w:val="single" w:sz="8" w:space="0" w:color="auto"/>
            </w:tcBorders>
            <w:vAlign w:val="center"/>
            <w:hideMark/>
          </w:tcPr>
          <w:p w14:paraId="2D89FA77"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hideMark/>
          </w:tcPr>
          <w:p w14:paraId="215A66D9"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24284E7A"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hideMark/>
          </w:tcPr>
          <w:p w14:paraId="39576846"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hideMark/>
          </w:tcPr>
          <w:p w14:paraId="694829FB"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hideMark/>
          </w:tcPr>
          <w:p w14:paraId="107F793F"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hideMark/>
          </w:tcPr>
          <w:p w14:paraId="055B316B" w14:textId="77777777" w:rsidR="004D6B62" w:rsidRPr="00DA6730" w:rsidRDefault="004D6B62" w:rsidP="004D6B62">
            <w:pPr>
              <w:pStyle w:val="TAC"/>
            </w:pPr>
            <w:r w:rsidRPr="00DA6730">
              <w:rPr>
                <w:rFonts w:cs="Arial"/>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16838CF2" w14:textId="77777777" w:rsidR="004D6B62" w:rsidRPr="00DA6730" w:rsidRDefault="004D6B62" w:rsidP="004D6B62">
            <w:pPr>
              <w:pStyle w:val="TAC"/>
            </w:pPr>
            <w:r w:rsidRPr="00DA6730">
              <w:t>FDD</w:t>
            </w:r>
          </w:p>
        </w:tc>
      </w:tr>
      <w:tr w:rsidR="004D6B62" w:rsidRPr="00DA6730" w14:paraId="566D498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1CF38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8B67C13"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BC2A112"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4AA1AE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CD6E5A3" w14:textId="77777777" w:rsidR="004D6B62" w:rsidRPr="00DA6730" w:rsidRDefault="004D6B62" w:rsidP="004D6B62">
            <w:pPr>
              <w:pStyle w:val="TAC"/>
              <w:rPr>
                <w:rFonts w:cs="Arial"/>
              </w:rPr>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B347042" w14:textId="77777777" w:rsidR="004D6B62" w:rsidRPr="00DA6730" w:rsidRDefault="004D6B62" w:rsidP="004D6B62">
            <w:pPr>
              <w:pStyle w:val="TAC"/>
              <w:rPr>
                <w:rFonts w:cs="Arial"/>
              </w:rPr>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5C39036" w14:textId="77777777" w:rsidR="004D6B62" w:rsidRPr="00DA6730" w:rsidRDefault="004D6B62" w:rsidP="004D6B62">
            <w:pPr>
              <w:pStyle w:val="TAC"/>
              <w:rPr>
                <w:rFonts w:cs="Arial"/>
              </w:rPr>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5A802163" w14:textId="77777777" w:rsidR="004D6B62" w:rsidRPr="00DA6730" w:rsidRDefault="004D6B62" w:rsidP="004D6B62">
            <w:pPr>
              <w:pStyle w:val="TAC"/>
              <w:rPr>
                <w:rFonts w:cs="Arial"/>
              </w:rPr>
            </w:pPr>
            <w:r w:rsidRPr="00DA6730">
              <w:t>-93.0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08DAE88" w14:textId="77777777" w:rsidR="004D6B62" w:rsidRPr="00DA6730" w:rsidRDefault="004D6B62" w:rsidP="004D6B62">
            <w:pPr>
              <w:spacing w:after="0"/>
              <w:rPr>
                <w:rFonts w:ascii="Arial" w:hAnsi="Arial"/>
                <w:sz w:val="18"/>
              </w:rPr>
            </w:pPr>
          </w:p>
        </w:tc>
      </w:tr>
      <w:tr w:rsidR="004D6B62" w:rsidRPr="00DA6730" w14:paraId="707122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9AAD41A"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997CBC0"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7F706A93"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6B583D7"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C8F7B17"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3771ECBC"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2893B7CC"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45FEDC3C" w14:textId="77777777" w:rsidR="004D6B62" w:rsidRPr="00DA6730" w:rsidRDefault="004D6B62" w:rsidP="004D6B62">
            <w:pPr>
              <w:pStyle w:val="TAC"/>
            </w:pPr>
            <w:r w:rsidRPr="00DA6730">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D53BC71" w14:textId="77777777" w:rsidR="004D6B62" w:rsidRPr="00DA6730" w:rsidRDefault="004D6B62" w:rsidP="004D6B62">
            <w:pPr>
              <w:spacing w:after="0"/>
              <w:rPr>
                <w:rFonts w:ascii="Arial" w:hAnsi="Arial"/>
                <w:sz w:val="18"/>
              </w:rPr>
            </w:pPr>
          </w:p>
        </w:tc>
      </w:tr>
      <w:tr w:rsidR="004D6B62" w:rsidRPr="00DA6730" w14:paraId="43BF18F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3DC95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062526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6FFB83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4B19C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B28D48A"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86E85AE"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30B2BF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EA38990"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2E12E6E" w14:textId="77777777" w:rsidR="004D6B62" w:rsidRPr="00DA6730" w:rsidRDefault="004D6B62" w:rsidP="004D6B62">
            <w:pPr>
              <w:spacing w:after="0"/>
              <w:rPr>
                <w:rFonts w:ascii="Arial" w:hAnsi="Arial"/>
                <w:sz w:val="18"/>
              </w:rPr>
            </w:pPr>
          </w:p>
        </w:tc>
      </w:tr>
      <w:tr w:rsidR="004D6B62" w:rsidRPr="00DA6730" w14:paraId="28B48DD8" w14:textId="77777777" w:rsidTr="00F51D7F">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152E7276" w14:textId="77777777" w:rsidR="004D6B62" w:rsidRPr="00DA6730" w:rsidRDefault="004D6B62" w:rsidP="004D6B62">
            <w:pPr>
              <w:pStyle w:val="TAC"/>
            </w:pPr>
            <w:r w:rsidRPr="00DA6730">
              <w:rPr>
                <w:lang w:eastAsia="zh-CN"/>
              </w:rPr>
              <w:t>CA_3C-20A</w:t>
            </w:r>
          </w:p>
        </w:tc>
        <w:tc>
          <w:tcPr>
            <w:tcW w:w="0" w:type="auto"/>
            <w:vMerge w:val="restart"/>
            <w:tcBorders>
              <w:top w:val="single" w:sz="8" w:space="0" w:color="auto"/>
              <w:left w:val="nil"/>
              <w:bottom w:val="single" w:sz="8" w:space="0" w:color="auto"/>
              <w:right w:val="single" w:sz="8" w:space="0" w:color="auto"/>
            </w:tcBorders>
            <w:vAlign w:val="center"/>
          </w:tcPr>
          <w:p w14:paraId="31E9D676" w14:textId="77777777" w:rsidR="004D6B62" w:rsidRPr="00DA6730" w:rsidRDefault="004D6B62" w:rsidP="004D6B62">
            <w:pPr>
              <w:pStyle w:val="TAC"/>
            </w:pPr>
            <w:r w:rsidRPr="00DA6730">
              <w:rPr>
                <w:lang w:eastAsia="zh-CN"/>
              </w:rPr>
              <w:t>3</w:t>
            </w:r>
          </w:p>
        </w:tc>
        <w:tc>
          <w:tcPr>
            <w:tcW w:w="1078" w:type="dxa"/>
            <w:tcBorders>
              <w:top w:val="nil"/>
              <w:left w:val="nil"/>
              <w:bottom w:val="single" w:sz="8" w:space="0" w:color="auto"/>
              <w:right w:val="single" w:sz="8" w:space="0" w:color="auto"/>
            </w:tcBorders>
            <w:vAlign w:val="center"/>
          </w:tcPr>
          <w:p w14:paraId="72D52C2E"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70CCD3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tcPr>
          <w:p w14:paraId="412944B1"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tcPr>
          <w:p w14:paraId="673D1D6E"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tcPr>
          <w:p w14:paraId="2E9EEAB7" w14:textId="77777777" w:rsidR="004D6B62" w:rsidRPr="00DA6730" w:rsidRDefault="004D6B62" w:rsidP="004D6B62">
            <w:pPr>
              <w:pStyle w:val="TAC"/>
            </w:pPr>
            <w:r w:rsidRPr="00DA6730">
              <w:rPr>
                <w:rFonts w:cs="Arial"/>
              </w:rPr>
              <w:t>-91.5</w:t>
            </w:r>
          </w:p>
        </w:tc>
        <w:tc>
          <w:tcPr>
            <w:tcW w:w="1006" w:type="dxa"/>
            <w:tcBorders>
              <w:top w:val="nil"/>
              <w:left w:val="nil"/>
              <w:bottom w:val="single" w:sz="8" w:space="0" w:color="auto"/>
              <w:right w:val="single" w:sz="8" w:space="0" w:color="auto"/>
            </w:tcBorders>
          </w:tcPr>
          <w:p w14:paraId="219F3B95" w14:textId="77777777" w:rsidR="004D6B62" w:rsidRPr="00DA6730" w:rsidRDefault="004D6B62" w:rsidP="004D6B62">
            <w:pPr>
              <w:pStyle w:val="TAC"/>
            </w:pPr>
            <w:r w:rsidRPr="00DA6730">
              <w:rPr>
                <w:rFonts w:cs="Arial"/>
              </w:rPr>
              <w:t>-90.3</w:t>
            </w:r>
          </w:p>
        </w:tc>
        <w:tc>
          <w:tcPr>
            <w:tcW w:w="0" w:type="auto"/>
            <w:tcBorders>
              <w:top w:val="single" w:sz="4" w:space="0" w:color="auto"/>
              <w:left w:val="single" w:sz="8" w:space="0" w:color="auto"/>
              <w:right w:val="single" w:sz="8" w:space="0" w:color="auto"/>
            </w:tcBorders>
            <w:vAlign w:val="center"/>
          </w:tcPr>
          <w:p w14:paraId="74BD9972" w14:textId="77777777" w:rsidR="004D6B62" w:rsidRPr="00DA6730" w:rsidRDefault="004D6B62" w:rsidP="004D6B62">
            <w:pPr>
              <w:pStyle w:val="TAC"/>
            </w:pPr>
          </w:p>
        </w:tc>
      </w:tr>
      <w:tr w:rsidR="004D6B62" w:rsidRPr="00DA6730" w14:paraId="235789C3"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1B272CF"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25EB32C9"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B081CB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1426E3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C8A6C93" w14:textId="77777777" w:rsidR="004D6B62" w:rsidRPr="00DA6730" w:rsidRDefault="004D6B62" w:rsidP="004D6B62">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25741946" w14:textId="77777777" w:rsidR="004D6B62" w:rsidRPr="00DA6730" w:rsidRDefault="004D6B62" w:rsidP="004D6B62">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71FA4C0C" w14:textId="77777777" w:rsidR="004D6B62" w:rsidRPr="00DA6730" w:rsidRDefault="004D6B62" w:rsidP="004D6B62">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A445C5A" w14:textId="77777777" w:rsidR="004D6B62" w:rsidRPr="00DA6730" w:rsidRDefault="004D6B62" w:rsidP="004D6B62">
            <w:pPr>
              <w:pStyle w:val="TAC"/>
            </w:pPr>
            <w:r w:rsidRPr="00DA6730">
              <w:t>-93.0</w:t>
            </w:r>
            <w:r w:rsidRPr="00DA6730">
              <w:rPr>
                <w:vertAlign w:val="superscript"/>
              </w:rPr>
              <w:t>16</w:t>
            </w:r>
          </w:p>
        </w:tc>
        <w:tc>
          <w:tcPr>
            <w:tcW w:w="0" w:type="auto"/>
            <w:tcBorders>
              <w:top w:val="single" w:sz="4" w:space="0" w:color="auto"/>
              <w:left w:val="single" w:sz="8" w:space="0" w:color="auto"/>
              <w:right w:val="single" w:sz="8" w:space="0" w:color="auto"/>
            </w:tcBorders>
            <w:vAlign w:val="center"/>
          </w:tcPr>
          <w:p w14:paraId="1B97A311" w14:textId="77777777" w:rsidR="004D6B62" w:rsidRPr="00DA6730" w:rsidRDefault="004D6B62" w:rsidP="004D6B62">
            <w:pPr>
              <w:pStyle w:val="TAC"/>
            </w:pPr>
          </w:p>
        </w:tc>
      </w:tr>
      <w:tr w:rsidR="004D6B62" w:rsidRPr="00DA6730" w14:paraId="44E39B32"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04CB55C" w14:textId="77777777" w:rsidR="004D6B62" w:rsidRPr="00DA6730" w:rsidRDefault="004D6B62" w:rsidP="004D6B62">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49D67B1D" w14:textId="77777777" w:rsidR="004D6B62" w:rsidRPr="00DA6730" w:rsidRDefault="004D6B62" w:rsidP="004D6B62">
            <w:pPr>
              <w:pStyle w:val="TAC"/>
            </w:pPr>
            <w:r w:rsidRPr="00DA6730">
              <w:rPr>
                <w:lang w:eastAsia="zh-CN"/>
              </w:rPr>
              <w:t>20</w:t>
            </w:r>
          </w:p>
        </w:tc>
        <w:tc>
          <w:tcPr>
            <w:tcW w:w="1078" w:type="dxa"/>
            <w:tcBorders>
              <w:top w:val="nil"/>
              <w:left w:val="nil"/>
              <w:bottom w:val="single" w:sz="8" w:space="0" w:color="auto"/>
              <w:right w:val="single" w:sz="8" w:space="0" w:color="auto"/>
            </w:tcBorders>
            <w:vAlign w:val="center"/>
          </w:tcPr>
          <w:p w14:paraId="443DE89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60FE522"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AD616C0" w14:textId="77777777" w:rsidR="004D6B62" w:rsidRPr="00DA6730" w:rsidRDefault="004D6B62" w:rsidP="004D6B62">
            <w:pPr>
              <w:pStyle w:val="TAC"/>
            </w:pPr>
            <w:r w:rsidRPr="00DA6730">
              <w:rPr>
                <w:rFonts w:cs="Arial"/>
              </w:rPr>
              <w:t>-96.3</w:t>
            </w:r>
          </w:p>
        </w:tc>
        <w:tc>
          <w:tcPr>
            <w:tcW w:w="1078" w:type="dxa"/>
            <w:tcBorders>
              <w:top w:val="nil"/>
              <w:left w:val="nil"/>
              <w:bottom w:val="single" w:sz="8" w:space="0" w:color="auto"/>
              <w:right w:val="single" w:sz="8" w:space="0" w:color="auto"/>
            </w:tcBorders>
            <w:vAlign w:val="center"/>
          </w:tcPr>
          <w:p w14:paraId="0233B5F2" w14:textId="77777777" w:rsidR="004D6B62" w:rsidRPr="00DA6730" w:rsidRDefault="004D6B62" w:rsidP="004D6B62">
            <w:pPr>
              <w:pStyle w:val="TAC"/>
            </w:pPr>
            <w:r w:rsidRPr="00DA6730">
              <w:rPr>
                <w:rFonts w:cs="Arial"/>
              </w:rPr>
              <w:t>-93.3</w:t>
            </w:r>
          </w:p>
        </w:tc>
        <w:tc>
          <w:tcPr>
            <w:tcW w:w="1039" w:type="dxa"/>
            <w:tcBorders>
              <w:top w:val="nil"/>
              <w:left w:val="nil"/>
              <w:bottom w:val="single" w:sz="8" w:space="0" w:color="auto"/>
              <w:right w:val="single" w:sz="8" w:space="0" w:color="auto"/>
            </w:tcBorders>
            <w:vAlign w:val="center"/>
          </w:tcPr>
          <w:p w14:paraId="14D7B180" w14:textId="77777777" w:rsidR="004D6B62" w:rsidRPr="00DA6730" w:rsidRDefault="004D6B62" w:rsidP="004D6B62">
            <w:pPr>
              <w:pStyle w:val="TAC"/>
            </w:pPr>
            <w:r w:rsidRPr="00DA6730">
              <w:rPr>
                <w:rFonts w:cs="Arial"/>
              </w:rPr>
              <w:t>-90.5</w:t>
            </w:r>
          </w:p>
        </w:tc>
        <w:tc>
          <w:tcPr>
            <w:tcW w:w="1006" w:type="dxa"/>
            <w:tcBorders>
              <w:top w:val="nil"/>
              <w:left w:val="nil"/>
              <w:bottom w:val="single" w:sz="8" w:space="0" w:color="auto"/>
              <w:right w:val="single" w:sz="8" w:space="0" w:color="auto"/>
            </w:tcBorders>
            <w:vAlign w:val="center"/>
          </w:tcPr>
          <w:p w14:paraId="31C131E7" w14:textId="77777777" w:rsidR="004D6B62" w:rsidRPr="00DA6730" w:rsidRDefault="004D6B62" w:rsidP="004D6B62">
            <w:pPr>
              <w:pStyle w:val="TAC"/>
            </w:pPr>
            <w:r w:rsidRPr="00DA6730">
              <w:rPr>
                <w:rFonts w:cs="Arial"/>
              </w:rPr>
              <w:t>-89.3</w:t>
            </w:r>
          </w:p>
        </w:tc>
        <w:tc>
          <w:tcPr>
            <w:tcW w:w="0" w:type="auto"/>
            <w:tcBorders>
              <w:top w:val="single" w:sz="4" w:space="0" w:color="auto"/>
              <w:left w:val="single" w:sz="8" w:space="0" w:color="auto"/>
              <w:right w:val="single" w:sz="8" w:space="0" w:color="auto"/>
            </w:tcBorders>
            <w:vAlign w:val="center"/>
          </w:tcPr>
          <w:p w14:paraId="5BA43073" w14:textId="77777777" w:rsidR="004D6B62" w:rsidRPr="00DA6730" w:rsidRDefault="004D6B62" w:rsidP="004D6B62">
            <w:pPr>
              <w:pStyle w:val="TAC"/>
            </w:pPr>
          </w:p>
        </w:tc>
      </w:tr>
      <w:tr w:rsidR="004D6B62" w:rsidRPr="00DA6730" w14:paraId="426DE156"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6AC5AAD2"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3C373C7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E168229"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08C20D5"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0AD45F3A" w14:textId="77777777" w:rsidR="004D6B62" w:rsidRPr="00DA6730" w:rsidRDefault="004D6B62" w:rsidP="004D6B62">
            <w:pPr>
              <w:pStyle w:val="TAC"/>
            </w:pPr>
            <w:r w:rsidRPr="00DA6730">
              <w:rPr>
                <w:rFonts w:cs="Arial"/>
              </w:rPr>
              <w:t>-99.0</w:t>
            </w:r>
            <w:r w:rsidRPr="00DA6730">
              <w:rPr>
                <w:rFonts w:cs="Arial"/>
                <w:vertAlign w:val="superscript"/>
              </w:rPr>
              <w:t>16</w:t>
            </w:r>
          </w:p>
        </w:tc>
        <w:tc>
          <w:tcPr>
            <w:tcW w:w="1078" w:type="dxa"/>
            <w:tcBorders>
              <w:top w:val="nil"/>
              <w:left w:val="nil"/>
              <w:bottom w:val="single" w:sz="8" w:space="0" w:color="auto"/>
              <w:right w:val="single" w:sz="8" w:space="0" w:color="auto"/>
            </w:tcBorders>
            <w:vAlign w:val="center"/>
          </w:tcPr>
          <w:p w14:paraId="1055F15D" w14:textId="77777777" w:rsidR="004D6B62" w:rsidRPr="00DA6730" w:rsidRDefault="004D6B62" w:rsidP="004D6B62">
            <w:pPr>
              <w:pStyle w:val="TAC"/>
            </w:pPr>
            <w:r w:rsidRPr="00DA6730">
              <w:rPr>
                <w:rFonts w:cs="Arial"/>
              </w:rPr>
              <w:t>-96.0</w:t>
            </w:r>
            <w:r w:rsidRPr="00DA6730">
              <w:rPr>
                <w:rFonts w:cs="Arial"/>
                <w:vertAlign w:val="superscript"/>
              </w:rPr>
              <w:t>16</w:t>
            </w:r>
          </w:p>
        </w:tc>
        <w:tc>
          <w:tcPr>
            <w:tcW w:w="1039" w:type="dxa"/>
            <w:tcBorders>
              <w:top w:val="nil"/>
              <w:left w:val="nil"/>
              <w:bottom w:val="single" w:sz="8" w:space="0" w:color="auto"/>
              <w:right w:val="single" w:sz="8" w:space="0" w:color="auto"/>
            </w:tcBorders>
            <w:vAlign w:val="center"/>
          </w:tcPr>
          <w:p w14:paraId="4C194697" w14:textId="77777777" w:rsidR="004D6B62" w:rsidRPr="00DA6730" w:rsidRDefault="004D6B62" w:rsidP="004D6B62">
            <w:pPr>
              <w:pStyle w:val="TAC"/>
            </w:pPr>
            <w:r w:rsidRPr="00DA6730">
              <w:rPr>
                <w:rFonts w:cs="Arial"/>
              </w:rPr>
              <w:t>-93.2</w:t>
            </w:r>
            <w:r w:rsidRPr="00DA6730">
              <w:rPr>
                <w:rFonts w:cs="Arial"/>
                <w:vertAlign w:val="superscript"/>
              </w:rPr>
              <w:t>16</w:t>
            </w:r>
          </w:p>
        </w:tc>
        <w:tc>
          <w:tcPr>
            <w:tcW w:w="1006" w:type="dxa"/>
            <w:tcBorders>
              <w:top w:val="nil"/>
              <w:left w:val="nil"/>
              <w:bottom w:val="single" w:sz="8" w:space="0" w:color="auto"/>
              <w:right w:val="single" w:sz="8" w:space="0" w:color="auto"/>
            </w:tcBorders>
            <w:vAlign w:val="center"/>
          </w:tcPr>
          <w:p w14:paraId="00B5E57A" w14:textId="77777777" w:rsidR="004D6B62" w:rsidRPr="00DA6730" w:rsidRDefault="004D6B62" w:rsidP="004D6B62">
            <w:pPr>
              <w:pStyle w:val="TAC"/>
            </w:pPr>
            <w:r w:rsidRPr="00DA6730">
              <w:rPr>
                <w:rFonts w:cs="Arial"/>
              </w:rPr>
              <w:t>-92.0</w:t>
            </w:r>
            <w:r w:rsidRPr="00DA6730">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5D312BE5" w14:textId="77777777" w:rsidR="004D6B62" w:rsidRPr="00DA6730" w:rsidRDefault="004D6B62" w:rsidP="004D6B62">
            <w:pPr>
              <w:pStyle w:val="TAC"/>
            </w:pPr>
          </w:p>
        </w:tc>
      </w:tr>
      <w:tr w:rsidR="004D6B62" w:rsidRPr="00DA6730" w14:paraId="0CEF15C5" w14:textId="77777777" w:rsidTr="00F51D7F">
        <w:trPr>
          <w:trHeight w:val="50"/>
        </w:trPr>
        <w:tc>
          <w:tcPr>
            <w:tcW w:w="0" w:type="auto"/>
            <w:vMerge w:val="restart"/>
            <w:tcBorders>
              <w:top w:val="single" w:sz="8" w:space="0" w:color="000000"/>
              <w:left w:val="single" w:sz="8" w:space="0" w:color="auto"/>
              <w:right w:val="single" w:sz="8" w:space="0" w:color="auto"/>
            </w:tcBorders>
            <w:vAlign w:val="center"/>
          </w:tcPr>
          <w:p w14:paraId="0C6A69D3" w14:textId="77777777" w:rsidR="004D6B62" w:rsidRPr="00DA6730" w:rsidRDefault="004D6B62" w:rsidP="004D6B62">
            <w:pPr>
              <w:pStyle w:val="TAC"/>
            </w:pPr>
            <w:r w:rsidRPr="00DA6730">
              <w:t>CA_3C-28A</w:t>
            </w:r>
          </w:p>
        </w:tc>
        <w:tc>
          <w:tcPr>
            <w:tcW w:w="0" w:type="auto"/>
            <w:vMerge w:val="restart"/>
            <w:tcBorders>
              <w:top w:val="single" w:sz="8" w:space="0" w:color="auto"/>
              <w:left w:val="nil"/>
              <w:right w:val="single" w:sz="8" w:space="0" w:color="auto"/>
            </w:tcBorders>
            <w:vAlign w:val="center"/>
          </w:tcPr>
          <w:p w14:paraId="696A855D" w14:textId="77777777" w:rsidR="004D6B62" w:rsidRPr="00DA6730" w:rsidRDefault="004D6B62" w:rsidP="004D6B62">
            <w:pPr>
              <w:pStyle w:val="TAC"/>
            </w:pPr>
            <w:r w:rsidRPr="00DA6730">
              <w:t>3</w:t>
            </w:r>
          </w:p>
        </w:tc>
        <w:tc>
          <w:tcPr>
            <w:tcW w:w="1078" w:type="dxa"/>
            <w:tcBorders>
              <w:top w:val="nil"/>
              <w:left w:val="nil"/>
              <w:bottom w:val="single" w:sz="8" w:space="0" w:color="auto"/>
              <w:right w:val="single" w:sz="8" w:space="0" w:color="auto"/>
            </w:tcBorders>
            <w:vAlign w:val="center"/>
          </w:tcPr>
          <w:p w14:paraId="368B26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3410A0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tcPr>
          <w:p w14:paraId="4129DDC5"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tcPr>
          <w:p w14:paraId="7E2DAFBF"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tcPr>
          <w:p w14:paraId="39BC22C8" w14:textId="77777777" w:rsidR="004D6B62" w:rsidRPr="00DA6730" w:rsidRDefault="004D6B62" w:rsidP="004D6B62">
            <w:pPr>
              <w:pStyle w:val="TAC"/>
            </w:pPr>
            <w:r w:rsidRPr="00DA6730">
              <w:t>-91.5</w:t>
            </w:r>
          </w:p>
        </w:tc>
        <w:tc>
          <w:tcPr>
            <w:tcW w:w="1006" w:type="dxa"/>
            <w:tcBorders>
              <w:top w:val="nil"/>
              <w:left w:val="nil"/>
              <w:bottom w:val="single" w:sz="8" w:space="0" w:color="auto"/>
              <w:right w:val="single" w:sz="8" w:space="0" w:color="auto"/>
            </w:tcBorders>
          </w:tcPr>
          <w:p w14:paraId="018F17D2" w14:textId="77777777" w:rsidR="004D6B62" w:rsidRPr="00DA6730" w:rsidRDefault="004D6B62" w:rsidP="004D6B62">
            <w:pPr>
              <w:pStyle w:val="TAC"/>
            </w:pPr>
            <w:r w:rsidRPr="00DA6730">
              <w:t>-90.3</w:t>
            </w:r>
          </w:p>
        </w:tc>
        <w:tc>
          <w:tcPr>
            <w:tcW w:w="0" w:type="auto"/>
            <w:vMerge w:val="restart"/>
            <w:tcBorders>
              <w:top w:val="single" w:sz="4" w:space="0" w:color="auto"/>
              <w:left w:val="single" w:sz="8" w:space="0" w:color="auto"/>
              <w:right w:val="single" w:sz="8" w:space="0" w:color="auto"/>
            </w:tcBorders>
            <w:vAlign w:val="center"/>
          </w:tcPr>
          <w:p w14:paraId="69917980" w14:textId="77777777" w:rsidR="004D6B62" w:rsidRPr="00DA6730" w:rsidRDefault="004D6B62" w:rsidP="004D6B62">
            <w:pPr>
              <w:pStyle w:val="TAC"/>
            </w:pPr>
            <w:r w:rsidRPr="00DA6730">
              <w:t>FDD</w:t>
            </w:r>
          </w:p>
        </w:tc>
      </w:tr>
      <w:tr w:rsidR="004D6B62" w:rsidRPr="00DA6730" w14:paraId="7B8B5542" w14:textId="77777777" w:rsidTr="00F51D7F">
        <w:trPr>
          <w:trHeight w:val="50"/>
        </w:trPr>
        <w:tc>
          <w:tcPr>
            <w:tcW w:w="0" w:type="auto"/>
            <w:vMerge/>
            <w:tcBorders>
              <w:left w:val="single" w:sz="8" w:space="0" w:color="auto"/>
              <w:right w:val="single" w:sz="8" w:space="0" w:color="auto"/>
            </w:tcBorders>
            <w:vAlign w:val="center"/>
          </w:tcPr>
          <w:p w14:paraId="4B22E595" w14:textId="77777777" w:rsidR="004D6B62" w:rsidRPr="00DA6730" w:rsidRDefault="004D6B62" w:rsidP="004D6B62">
            <w:pPr>
              <w:pStyle w:val="TAC"/>
            </w:pPr>
          </w:p>
        </w:tc>
        <w:tc>
          <w:tcPr>
            <w:tcW w:w="0" w:type="auto"/>
            <w:vMerge/>
            <w:tcBorders>
              <w:left w:val="nil"/>
              <w:bottom w:val="single" w:sz="8" w:space="0" w:color="auto"/>
              <w:right w:val="single" w:sz="8" w:space="0" w:color="auto"/>
            </w:tcBorders>
            <w:vAlign w:val="center"/>
          </w:tcPr>
          <w:p w14:paraId="14CE55C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ABC91A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F2D550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9244D81" w14:textId="77777777" w:rsidR="004D6B62" w:rsidRPr="00DA6730" w:rsidRDefault="004D6B62" w:rsidP="004D6B62">
            <w:pPr>
              <w:pStyle w:val="TAC"/>
            </w:pPr>
            <w:r w:rsidRPr="00DA6730">
              <w:t>-99.0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0BE24C9" w14:textId="77777777" w:rsidR="004D6B62" w:rsidRPr="00DA6730" w:rsidRDefault="004D6B62" w:rsidP="004D6B62">
            <w:pPr>
              <w:pStyle w:val="TAC"/>
            </w:pPr>
            <w:r w:rsidRPr="00DA6730">
              <w:t>-96.0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6995DB1B" w14:textId="77777777" w:rsidR="004D6B62" w:rsidRPr="00DA6730" w:rsidRDefault="004D6B62" w:rsidP="004D6B62">
            <w:pPr>
              <w:pStyle w:val="TAC"/>
            </w:pPr>
            <w:r w:rsidRPr="00DA6730">
              <w:t>-94.2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5037B78" w14:textId="77777777" w:rsidR="004D6B62" w:rsidRPr="00DA6730" w:rsidRDefault="004D6B62" w:rsidP="004D6B62">
            <w:pPr>
              <w:pStyle w:val="TAC"/>
            </w:pPr>
            <w:r w:rsidRPr="00DA6730">
              <w:t>-93.0</w:t>
            </w:r>
            <w:r w:rsidRPr="00DA6730">
              <w:rPr>
                <w:vertAlign w:val="superscript"/>
              </w:rPr>
              <w:t>16</w:t>
            </w:r>
          </w:p>
        </w:tc>
        <w:tc>
          <w:tcPr>
            <w:tcW w:w="0" w:type="auto"/>
            <w:vMerge/>
            <w:tcBorders>
              <w:left w:val="single" w:sz="8" w:space="0" w:color="auto"/>
              <w:right w:val="single" w:sz="8" w:space="0" w:color="auto"/>
            </w:tcBorders>
            <w:vAlign w:val="center"/>
          </w:tcPr>
          <w:p w14:paraId="61A46A35" w14:textId="77777777" w:rsidR="004D6B62" w:rsidRPr="00DA6730" w:rsidRDefault="004D6B62" w:rsidP="004D6B62">
            <w:pPr>
              <w:pStyle w:val="TAC"/>
            </w:pPr>
          </w:p>
        </w:tc>
      </w:tr>
      <w:tr w:rsidR="004D6B62" w:rsidRPr="00DA6730" w14:paraId="7A6D7D25"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2B52B54C" w14:textId="77777777" w:rsidR="004D6B62" w:rsidRPr="00DA6730" w:rsidRDefault="004D6B62" w:rsidP="004D6B62">
            <w:pPr>
              <w:pStyle w:val="TAC"/>
            </w:pPr>
          </w:p>
        </w:tc>
        <w:tc>
          <w:tcPr>
            <w:tcW w:w="0" w:type="auto"/>
            <w:tcBorders>
              <w:top w:val="nil"/>
              <w:left w:val="nil"/>
              <w:bottom w:val="single" w:sz="8" w:space="0" w:color="auto"/>
              <w:right w:val="single" w:sz="8" w:space="0" w:color="auto"/>
            </w:tcBorders>
            <w:vAlign w:val="center"/>
          </w:tcPr>
          <w:p w14:paraId="1F01E2E1"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2669830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8D50467"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F16C13A" w14:textId="77777777" w:rsidR="004D6B62" w:rsidRPr="00DA6730" w:rsidRDefault="004D6B62" w:rsidP="004D6B62">
            <w:pPr>
              <w:pStyle w:val="TAC"/>
            </w:pPr>
            <w:r w:rsidRPr="00DA6730">
              <w:t>-97.8</w:t>
            </w:r>
          </w:p>
        </w:tc>
        <w:tc>
          <w:tcPr>
            <w:tcW w:w="1078" w:type="dxa"/>
            <w:tcBorders>
              <w:top w:val="nil"/>
              <w:left w:val="nil"/>
              <w:bottom w:val="single" w:sz="8" w:space="0" w:color="auto"/>
              <w:right w:val="single" w:sz="8" w:space="0" w:color="auto"/>
            </w:tcBorders>
            <w:vAlign w:val="center"/>
          </w:tcPr>
          <w:p w14:paraId="06FFB7CC" w14:textId="77777777" w:rsidR="004D6B62" w:rsidRPr="00DA6730" w:rsidRDefault="004D6B62" w:rsidP="004D6B62">
            <w:pPr>
              <w:pStyle w:val="TAC"/>
            </w:pPr>
            <w:r w:rsidRPr="00DA6730">
              <w:t>-94.8</w:t>
            </w:r>
          </w:p>
        </w:tc>
        <w:tc>
          <w:tcPr>
            <w:tcW w:w="1039" w:type="dxa"/>
            <w:tcBorders>
              <w:top w:val="nil"/>
              <w:left w:val="nil"/>
              <w:bottom w:val="single" w:sz="8" w:space="0" w:color="auto"/>
              <w:right w:val="single" w:sz="8" w:space="0" w:color="auto"/>
            </w:tcBorders>
            <w:vAlign w:val="center"/>
          </w:tcPr>
          <w:p w14:paraId="1B3ACBE7" w14:textId="77777777" w:rsidR="004D6B62" w:rsidRPr="00DA6730" w:rsidRDefault="004D6B62" w:rsidP="004D6B62">
            <w:pPr>
              <w:pStyle w:val="TAC"/>
            </w:pPr>
            <w:r w:rsidRPr="00DA6730">
              <w:t>-93.0</w:t>
            </w:r>
          </w:p>
        </w:tc>
        <w:tc>
          <w:tcPr>
            <w:tcW w:w="1006" w:type="dxa"/>
            <w:tcBorders>
              <w:top w:val="nil"/>
              <w:left w:val="nil"/>
              <w:bottom w:val="single" w:sz="8" w:space="0" w:color="auto"/>
              <w:right w:val="single" w:sz="8" w:space="0" w:color="auto"/>
            </w:tcBorders>
            <w:vAlign w:val="center"/>
          </w:tcPr>
          <w:p w14:paraId="39AD18A3" w14:textId="77777777" w:rsidR="004D6B62" w:rsidRPr="00DA6730" w:rsidRDefault="004D6B62" w:rsidP="004D6B62">
            <w:pPr>
              <w:pStyle w:val="TAC"/>
            </w:pPr>
            <w:r w:rsidRPr="00DA6730">
              <w:t>-90.3</w:t>
            </w:r>
          </w:p>
        </w:tc>
        <w:tc>
          <w:tcPr>
            <w:tcW w:w="0" w:type="auto"/>
            <w:vMerge/>
            <w:tcBorders>
              <w:left w:val="single" w:sz="8" w:space="0" w:color="auto"/>
              <w:bottom w:val="single" w:sz="8" w:space="0" w:color="000000"/>
              <w:right w:val="single" w:sz="8" w:space="0" w:color="auto"/>
            </w:tcBorders>
            <w:vAlign w:val="center"/>
          </w:tcPr>
          <w:p w14:paraId="4096F623" w14:textId="77777777" w:rsidR="004D6B62" w:rsidRPr="00DA6730" w:rsidRDefault="004D6B62" w:rsidP="004D6B62">
            <w:pPr>
              <w:pStyle w:val="TAC"/>
            </w:pPr>
          </w:p>
        </w:tc>
      </w:tr>
      <w:tr w:rsidR="004D6B62" w:rsidRPr="00DA6730" w14:paraId="0BC2193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66EBE0" w14:textId="77777777" w:rsidR="004D6B62" w:rsidRPr="00DA6730" w:rsidRDefault="004D6B62" w:rsidP="004D6B62">
            <w:pPr>
              <w:pStyle w:val="TAC"/>
            </w:pPr>
            <w:r w:rsidRPr="00DA6730">
              <w:t>CA_</w:t>
            </w:r>
            <w:r w:rsidRPr="00DA6730">
              <w:rPr>
                <w:lang w:eastAsia="zh-TW"/>
              </w:rPr>
              <w:t>4</w:t>
            </w:r>
            <w:r w:rsidRPr="00DA6730">
              <w:t>A-7C</w:t>
            </w:r>
          </w:p>
        </w:tc>
        <w:tc>
          <w:tcPr>
            <w:tcW w:w="1078" w:type="dxa"/>
            <w:vMerge w:val="restart"/>
            <w:tcBorders>
              <w:top w:val="nil"/>
              <w:left w:val="nil"/>
              <w:bottom w:val="single" w:sz="8" w:space="0" w:color="auto"/>
              <w:right w:val="single" w:sz="8" w:space="0" w:color="auto"/>
            </w:tcBorders>
            <w:vAlign w:val="center"/>
            <w:hideMark/>
          </w:tcPr>
          <w:p w14:paraId="6873DEE4" w14:textId="77777777" w:rsidR="004D6B62" w:rsidRPr="00DA6730" w:rsidRDefault="004D6B62" w:rsidP="004D6B62">
            <w:pPr>
              <w:pStyle w:val="TAC"/>
              <w:rPr>
                <w:lang w:eastAsia="zh-TW"/>
              </w:rPr>
            </w:pPr>
            <w:r w:rsidRPr="00DA6730">
              <w:rPr>
                <w:lang w:eastAsia="zh-TW"/>
              </w:rPr>
              <w:t>4</w:t>
            </w:r>
          </w:p>
        </w:tc>
        <w:tc>
          <w:tcPr>
            <w:tcW w:w="1078" w:type="dxa"/>
            <w:tcBorders>
              <w:top w:val="nil"/>
              <w:left w:val="nil"/>
              <w:bottom w:val="single" w:sz="8" w:space="0" w:color="auto"/>
              <w:right w:val="single" w:sz="8" w:space="0" w:color="auto"/>
            </w:tcBorders>
            <w:vAlign w:val="center"/>
            <w:hideMark/>
          </w:tcPr>
          <w:p w14:paraId="403ACDF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AFC16E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069EA4" w14:textId="77777777" w:rsidR="004D6B62" w:rsidRPr="00DA6730" w:rsidRDefault="004D6B62" w:rsidP="004D6B62">
            <w:pPr>
              <w:pStyle w:val="TAC"/>
            </w:pPr>
            <w:r w:rsidRPr="00DA6730">
              <w:rPr>
                <w:rFonts w:cs="Arial"/>
              </w:rPr>
              <w:t>-99.3</w:t>
            </w:r>
          </w:p>
        </w:tc>
        <w:tc>
          <w:tcPr>
            <w:tcW w:w="1078" w:type="dxa"/>
            <w:tcBorders>
              <w:top w:val="nil"/>
              <w:left w:val="nil"/>
              <w:bottom w:val="single" w:sz="8" w:space="0" w:color="auto"/>
              <w:right w:val="single" w:sz="8" w:space="0" w:color="auto"/>
            </w:tcBorders>
            <w:vAlign w:val="center"/>
            <w:hideMark/>
          </w:tcPr>
          <w:p w14:paraId="2D00B872" w14:textId="77777777" w:rsidR="004D6B62" w:rsidRPr="00DA6730" w:rsidRDefault="004D6B62" w:rsidP="004D6B62">
            <w:pPr>
              <w:pStyle w:val="TAC"/>
            </w:pPr>
            <w:r w:rsidRPr="00DA6730">
              <w:rPr>
                <w:rFonts w:cs="Arial"/>
              </w:rPr>
              <w:t>-96.3</w:t>
            </w:r>
          </w:p>
        </w:tc>
        <w:tc>
          <w:tcPr>
            <w:tcW w:w="1039" w:type="dxa"/>
            <w:tcBorders>
              <w:top w:val="nil"/>
              <w:left w:val="nil"/>
              <w:bottom w:val="single" w:sz="8" w:space="0" w:color="auto"/>
              <w:right w:val="single" w:sz="8" w:space="0" w:color="auto"/>
            </w:tcBorders>
            <w:vAlign w:val="center"/>
            <w:hideMark/>
          </w:tcPr>
          <w:p w14:paraId="0FB0B01B" w14:textId="77777777" w:rsidR="004D6B62" w:rsidRPr="00DA6730" w:rsidRDefault="004D6B62" w:rsidP="004D6B62">
            <w:pPr>
              <w:pStyle w:val="TAC"/>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0860A240" w14:textId="77777777" w:rsidR="004D6B62" w:rsidRPr="00DA6730" w:rsidRDefault="004D6B62" w:rsidP="004D6B62">
            <w:pPr>
              <w:pStyle w:val="TAC"/>
            </w:pPr>
            <w:r w:rsidRPr="00DA6730">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7E3D2BB1" w14:textId="77777777" w:rsidR="004D6B62" w:rsidRPr="00DA6730" w:rsidRDefault="004D6B62" w:rsidP="004D6B62">
            <w:pPr>
              <w:pStyle w:val="TAC"/>
            </w:pPr>
            <w:r w:rsidRPr="00DA6730">
              <w:t>FDD</w:t>
            </w:r>
          </w:p>
        </w:tc>
      </w:tr>
      <w:tr w:rsidR="004D6B62" w:rsidRPr="00DA6730" w14:paraId="7B6CE74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4E2CD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21A45F6"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4FAC7C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23CE2BB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76F6425" w14:textId="77777777" w:rsidR="004D6B62" w:rsidRPr="00DA6730" w:rsidRDefault="004D6B62" w:rsidP="004D6B62">
            <w:pPr>
              <w:pStyle w:val="TAC"/>
              <w:rPr>
                <w:rFonts w:cs="Arial"/>
              </w:rPr>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761AB6B" w14:textId="77777777" w:rsidR="004D6B62" w:rsidRPr="00DA6730" w:rsidRDefault="004D6B62" w:rsidP="004D6B62">
            <w:pPr>
              <w:pStyle w:val="TAC"/>
              <w:rPr>
                <w:rFonts w:cs="Arial"/>
              </w:rPr>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08FA08C2" w14:textId="77777777" w:rsidR="004D6B62" w:rsidRPr="00DA6730" w:rsidRDefault="004D6B62" w:rsidP="004D6B62">
            <w:pPr>
              <w:pStyle w:val="TAC"/>
              <w:rPr>
                <w:rFonts w:cs="Arial"/>
              </w:rPr>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B2EA8A1" w14:textId="77777777" w:rsidR="004D6B62" w:rsidRPr="00DA6730" w:rsidRDefault="004D6B62" w:rsidP="004D6B62">
            <w:pPr>
              <w:pStyle w:val="TAC"/>
              <w:rPr>
                <w:rFonts w:cs="Arial"/>
              </w:rPr>
            </w:pPr>
            <w:r w:rsidRPr="00DA6730">
              <w:t>-96.0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808247F" w14:textId="77777777" w:rsidR="004D6B62" w:rsidRPr="00DA6730" w:rsidRDefault="004D6B62" w:rsidP="004D6B62">
            <w:pPr>
              <w:spacing w:after="0"/>
              <w:rPr>
                <w:rFonts w:ascii="Arial" w:hAnsi="Arial"/>
                <w:sz w:val="18"/>
              </w:rPr>
            </w:pPr>
          </w:p>
        </w:tc>
      </w:tr>
      <w:tr w:rsidR="004D6B62" w:rsidRPr="00DA6730" w14:paraId="59AA22C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BF1E2D8"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9982DBF"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hideMark/>
          </w:tcPr>
          <w:p w14:paraId="4E1FB17B"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30E8A54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818AC31" w14:textId="77777777" w:rsidR="004D6B62" w:rsidRPr="00DA6730" w:rsidRDefault="004D6B62" w:rsidP="004D6B62">
            <w:pPr>
              <w:pStyle w:val="TAC"/>
            </w:pPr>
            <w:r w:rsidRPr="00DA6730">
              <w:rPr>
                <w:lang w:eastAsia="ko-KR"/>
              </w:rPr>
              <w:t>-97.3</w:t>
            </w:r>
          </w:p>
        </w:tc>
        <w:tc>
          <w:tcPr>
            <w:tcW w:w="1078" w:type="dxa"/>
            <w:tcBorders>
              <w:top w:val="nil"/>
              <w:left w:val="nil"/>
              <w:bottom w:val="single" w:sz="8" w:space="0" w:color="auto"/>
              <w:right w:val="single" w:sz="8" w:space="0" w:color="auto"/>
            </w:tcBorders>
            <w:vAlign w:val="center"/>
            <w:hideMark/>
          </w:tcPr>
          <w:p w14:paraId="1592BE20" w14:textId="77777777" w:rsidR="004D6B62" w:rsidRPr="00DA6730" w:rsidRDefault="004D6B62" w:rsidP="004D6B62">
            <w:pPr>
              <w:pStyle w:val="TAC"/>
            </w:pPr>
            <w:r w:rsidRPr="00DA6730">
              <w:rPr>
                <w:lang w:eastAsia="ko-KR"/>
              </w:rPr>
              <w:t>-94.3</w:t>
            </w:r>
          </w:p>
        </w:tc>
        <w:tc>
          <w:tcPr>
            <w:tcW w:w="1039" w:type="dxa"/>
            <w:tcBorders>
              <w:top w:val="nil"/>
              <w:left w:val="nil"/>
              <w:bottom w:val="single" w:sz="8" w:space="0" w:color="auto"/>
              <w:right w:val="single" w:sz="8" w:space="0" w:color="auto"/>
            </w:tcBorders>
            <w:vAlign w:val="center"/>
            <w:hideMark/>
          </w:tcPr>
          <w:p w14:paraId="3994A1CD" w14:textId="77777777" w:rsidR="004D6B62" w:rsidRPr="00DA6730" w:rsidRDefault="004D6B62" w:rsidP="004D6B62">
            <w:pPr>
              <w:pStyle w:val="TAC"/>
            </w:pPr>
            <w:r w:rsidRPr="00DA6730">
              <w:rPr>
                <w:lang w:eastAsia="ko-KR"/>
              </w:rPr>
              <w:t>-92.5</w:t>
            </w:r>
          </w:p>
        </w:tc>
        <w:tc>
          <w:tcPr>
            <w:tcW w:w="1006" w:type="dxa"/>
            <w:tcBorders>
              <w:top w:val="nil"/>
              <w:left w:val="nil"/>
              <w:bottom w:val="single" w:sz="8" w:space="0" w:color="auto"/>
              <w:right w:val="single" w:sz="8" w:space="0" w:color="auto"/>
            </w:tcBorders>
            <w:vAlign w:val="center"/>
            <w:hideMark/>
          </w:tcPr>
          <w:p w14:paraId="160FF697" w14:textId="77777777" w:rsidR="004D6B62" w:rsidRPr="00DA6730" w:rsidRDefault="004D6B62" w:rsidP="004D6B62">
            <w:pPr>
              <w:pStyle w:val="TAC"/>
            </w:pPr>
            <w:r w:rsidRPr="00DA6730">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7D73AC69" w14:textId="77777777" w:rsidR="004D6B62" w:rsidRPr="00DA6730" w:rsidRDefault="004D6B62" w:rsidP="004D6B62">
            <w:pPr>
              <w:spacing w:after="0"/>
              <w:rPr>
                <w:rFonts w:ascii="Arial" w:hAnsi="Arial"/>
                <w:sz w:val="18"/>
              </w:rPr>
            </w:pPr>
          </w:p>
        </w:tc>
      </w:tr>
      <w:tr w:rsidR="004D6B62" w:rsidRPr="00DA6730" w14:paraId="71A0BE4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04A552"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0473F1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4D0CF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EF7E40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6F3E17F"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51E8FD7"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81089E"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1346340"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1D05D86" w14:textId="77777777" w:rsidR="004D6B62" w:rsidRPr="00DA6730" w:rsidRDefault="004D6B62" w:rsidP="004D6B62">
            <w:pPr>
              <w:spacing w:after="0"/>
              <w:rPr>
                <w:rFonts w:ascii="Arial" w:hAnsi="Arial"/>
                <w:sz w:val="18"/>
              </w:rPr>
            </w:pPr>
          </w:p>
        </w:tc>
      </w:tr>
      <w:tr w:rsidR="004D6B62" w:rsidRPr="00DA6730" w14:paraId="4DF09A4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AFEF59" w14:textId="77777777" w:rsidR="004D6B62" w:rsidRPr="00DA6730" w:rsidRDefault="004D6B62" w:rsidP="004D6B62">
            <w:pPr>
              <w:pStyle w:val="TAC"/>
            </w:pPr>
            <w:r w:rsidRPr="00DA6730">
              <w:t>CA_5A-12B</w:t>
            </w:r>
          </w:p>
        </w:tc>
        <w:tc>
          <w:tcPr>
            <w:tcW w:w="1078" w:type="dxa"/>
            <w:tcBorders>
              <w:top w:val="nil"/>
              <w:left w:val="nil"/>
              <w:bottom w:val="single" w:sz="8" w:space="0" w:color="auto"/>
              <w:right w:val="single" w:sz="8" w:space="0" w:color="auto"/>
            </w:tcBorders>
            <w:vAlign w:val="center"/>
            <w:hideMark/>
          </w:tcPr>
          <w:p w14:paraId="7E7E0F75"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4523EB7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E0C5CA5"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0B4ACC75"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4F9265EA"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3E5CB1CD"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051DDF9E"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66185137" w14:textId="77777777" w:rsidR="004D6B62" w:rsidRPr="00DA6730" w:rsidRDefault="004D6B62" w:rsidP="004D6B62">
            <w:pPr>
              <w:pStyle w:val="TAC"/>
            </w:pPr>
            <w:r w:rsidRPr="00DA6730">
              <w:t>FDD</w:t>
            </w:r>
          </w:p>
        </w:tc>
      </w:tr>
      <w:tr w:rsidR="004D6B62" w:rsidRPr="00DA6730" w14:paraId="5E940B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5A58F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F142C7C" w14:textId="77777777" w:rsidR="004D6B62" w:rsidRPr="00DA6730" w:rsidRDefault="004D6B62" w:rsidP="004D6B62">
            <w:pPr>
              <w:pStyle w:val="TAC"/>
            </w:pPr>
            <w:r w:rsidRPr="00DA6730">
              <w:t>12</w:t>
            </w:r>
          </w:p>
        </w:tc>
        <w:tc>
          <w:tcPr>
            <w:tcW w:w="1078" w:type="dxa"/>
            <w:tcBorders>
              <w:top w:val="nil"/>
              <w:left w:val="nil"/>
              <w:bottom w:val="single" w:sz="8" w:space="0" w:color="auto"/>
              <w:right w:val="single" w:sz="8" w:space="0" w:color="auto"/>
            </w:tcBorders>
            <w:vAlign w:val="center"/>
            <w:hideMark/>
          </w:tcPr>
          <w:p w14:paraId="43FB7DB1"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211D7D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191A267" w14:textId="77777777" w:rsidR="004D6B62" w:rsidRPr="00DA6730" w:rsidRDefault="004D6B62" w:rsidP="004D6B62">
            <w:pPr>
              <w:pStyle w:val="TAC"/>
              <w:rPr>
                <w:lang w:eastAsia="ko-KR"/>
              </w:rPr>
            </w:pPr>
            <w:r w:rsidRPr="00DA6730">
              <w:t>-96.3</w:t>
            </w:r>
          </w:p>
        </w:tc>
        <w:tc>
          <w:tcPr>
            <w:tcW w:w="1078" w:type="dxa"/>
            <w:tcBorders>
              <w:top w:val="nil"/>
              <w:left w:val="nil"/>
              <w:bottom w:val="single" w:sz="8" w:space="0" w:color="auto"/>
              <w:right w:val="single" w:sz="8" w:space="0" w:color="auto"/>
            </w:tcBorders>
            <w:vAlign w:val="center"/>
            <w:hideMark/>
          </w:tcPr>
          <w:p w14:paraId="6B1020B5" w14:textId="77777777" w:rsidR="004D6B62" w:rsidRPr="00DA6730" w:rsidRDefault="004D6B62" w:rsidP="004D6B62">
            <w:pPr>
              <w:pStyle w:val="TAC"/>
              <w:rPr>
                <w:lang w:eastAsia="ko-KR"/>
              </w:rPr>
            </w:pPr>
            <w:r w:rsidRPr="00DA6730">
              <w:t>-93.3</w:t>
            </w:r>
          </w:p>
        </w:tc>
        <w:tc>
          <w:tcPr>
            <w:tcW w:w="1039" w:type="dxa"/>
            <w:tcBorders>
              <w:top w:val="nil"/>
              <w:left w:val="nil"/>
              <w:bottom w:val="single" w:sz="8" w:space="0" w:color="auto"/>
              <w:right w:val="single" w:sz="8" w:space="0" w:color="auto"/>
            </w:tcBorders>
            <w:vAlign w:val="center"/>
            <w:hideMark/>
          </w:tcPr>
          <w:p w14:paraId="64C3B10B"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426BE569"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04CD4FF" w14:textId="77777777" w:rsidR="004D6B62" w:rsidRPr="00DA6730" w:rsidRDefault="004D6B62" w:rsidP="004D6B62">
            <w:pPr>
              <w:spacing w:after="0"/>
              <w:rPr>
                <w:rFonts w:ascii="Arial" w:hAnsi="Arial"/>
                <w:sz w:val="18"/>
              </w:rPr>
            </w:pPr>
          </w:p>
        </w:tc>
      </w:tr>
      <w:tr w:rsidR="004D6B62" w:rsidRPr="00DA6730" w14:paraId="15095D07" w14:textId="77777777" w:rsidTr="00F51D7F">
        <w:trPr>
          <w:trHeight w:val="50"/>
        </w:trPr>
        <w:tc>
          <w:tcPr>
            <w:tcW w:w="0" w:type="auto"/>
            <w:vMerge w:val="restart"/>
            <w:tcBorders>
              <w:top w:val="nil"/>
              <w:left w:val="single" w:sz="8" w:space="0" w:color="auto"/>
              <w:right w:val="single" w:sz="8" w:space="0" w:color="auto"/>
            </w:tcBorders>
            <w:vAlign w:val="center"/>
          </w:tcPr>
          <w:p w14:paraId="70782E49" w14:textId="77777777" w:rsidR="004D6B62" w:rsidRPr="00DA6730" w:rsidRDefault="004D6B62" w:rsidP="004D6B62">
            <w:pPr>
              <w:pStyle w:val="TAC"/>
            </w:pPr>
            <w:r w:rsidRPr="00DA6730">
              <w:t>CA_5A-40C</w:t>
            </w:r>
          </w:p>
        </w:tc>
        <w:tc>
          <w:tcPr>
            <w:tcW w:w="1078" w:type="dxa"/>
            <w:tcBorders>
              <w:top w:val="nil"/>
              <w:left w:val="nil"/>
              <w:bottom w:val="single" w:sz="8" w:space="0" w:color="auto"/>
              <w:right w:val="single" w:sz="8" w:space="0" w:color="auto"/>
            </w:tcBorders>
            <w:vAlign w:val="center"/>
          </w:tcPr>
          <w:p w14:paraId="4D949470"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tcPr>
          <w:p w14:paraId="580F788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648EFBAD" w14:textId="77777777" w:rsidR="004D6B62" w:rsidRPr="00DA6730" w:rsidRDefault="004D6B62" w:rsidP="004D6B62">
            <w:pPr>
              <w:pStyle w:val="TAC"/>
              <w:rPr>
                <w:lang w:eastAsia="ko-KR"/>
              </w:rPr>
            </w:pPr>
            <w:r w:rsidRPr="00DA6730">
              <w:rPr>
                <w:lang w:eastAsia="ko-KR"/>
              </w:rPr>
              <w:t>-99.5</w:t>
            </w:r>
          </w:p>
        </w:tc>
        <w:tc>
          <w:tcPr>
            <w:tcW w:w="1078" w:type="dxa"/>
            <w:tcBorders>
              <w:top w:val="nil"/>
              <w:left w:val="nil"/>
              <w:bottom w:val="single" w:sz="8" w:space="0" w:color="auto"/>
              <w:right w:val="single" w:sz="8" w:space="0" w:color="auto"/>
            </w:tcBorders>
            <w:vAlign w:val="center"/>
          </w:tcPr>
          <w:p w14:paraId="5C59FDA1"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tcPr>
          <w:p w14:paraId="0363E4E8"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vAlign w:val="center"/>
          </w:tcPr>
          <w:p w14:paraId="2A513C79"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tcPr>
          <w:p w14:paraId="0989BD89" w14:textId="77777777" w:rsidR="004D6B62" w:rsidRPr="00DA6730" w:rsidRDefault="004D6B62" w:rsidP="004D6B62">
            <w:pPr>
              <w:pStyle w:val="TAC"/>
              <w:rPr>
                <w:lang w:eastAsia="ko-KR"/>
              </w:rPr>
            </w:pPr>
            <w:r w:rsidRPr="00DA6730">
              <w:rPr>
                <w:lang w:eastAsia="ko-KR"/>
              </w:rPr>
              <w:t>-</w:t>
            </w:r>
          </w:p>
        </w:tc>
        <w:tc>
          <w:tcPr>
            <w:tcW w:w="0" w:type="auto"/>
            <w:tcBorders>
              <w:top w:val="nil"/>
              <w:left w:val="single" w:sz="8" w:space="0" w:color="auto"/>
              <w:bottom w:val="single" w:sz="8" w:space="0" w:color="000000"/>
              <w:right w:val="single" w:sz="8" w:space="0" w:color="auto"/>
            </w:tcBorders>
            <w:vAlign w:val="center"/>
          </w:tcPr>
          <w:p w14:paraId="0438E081" w14:textId="77777777" w:rsidR="004D6B62" w:rsidRPr="00DA6730" w:rsidRDefault="004D6B62" w:rsidP="004D6B62">
            <w:pPr>
              <w:pStyle w:val="TAC"/>
            </w:pPr>
            <w:r w:rsidRPr="00DA6730">
              <w:t>FDD</w:t>
            </w:r>
          </w:p>
        </w:tc>
      </w:tr>
      <w:tr w:rsidR="004D6B62" w:rsidRPr="00DA6730" w14:paraId="70E82B97" w14:textId="77777777" w:rsidTr="00F51D7F">
        <w:trPr>
          <w:trHeight w:val="50"/>
        </w:trPr>
        <w:tc>
          <w:tcPr>
            <w:tcW w:w="0" w:type="auto"/>
            <w:vMerge/>
            <w:tcBorders>
              <w:left w:val="single" w:sz="8" w:space="0" w:color="auto"/>
              <w:right w:val="single" w:sz="8" w:space="0" w:color="auto"/>
            </w:tcBorders>
            <w:vAlign w:val="center"/>
          </w:tcPr>
          <w:p w14:paraId="234296CF"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4CA03EB1"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tcPr>
          <w:p w14:paraId="3A91EEAF"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B7E7603"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D81FAA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E7A916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tcPr>
          <w:p w14:paraId="4F299627" w14:textId="77777777" w:rsidR="004D6B62" w:rsidRPr="00DA6730" w:rsidRDefault="004D6B62" w:rsidP="004D6B62">
            <w:pPr>
              <w:pStyle w:val="TAC"/>
              <w:rPr>
                <w:lang w:eastAsia="ko-KR"/>
              </w:rPr>
            </w:pPr>
            <w:r w:rsidRPr="00DA6730">
              <w:t>-94.5</w:t>
            </w:r>
          </w:p>
        </w:tc>
        <w:tc>
          <w:tcPr>
            <w:tcW w:w="1006" w:type="dxa"/>
            <w:tcBorders>
              <w:top w:val="nil"/>
              <w:left w:val="nil"/>
              <w:bottom w:val="single" w:sz="8" w:space="0" w:color="auto"/>
              <w:right w:val="single" w:sz="8" w:space="0" w:color="auto"/>
            </w:tcBorders>
          </w:tcPr>
          <w:p w14:paraId="09723FAC" w14:textId="77777777" w:rsidR="004D6B62" w:rsidRPr="00DA6730" w:rsidRDefault="004D6B62" w:rsidP="004D6B62">
            <w:pPr>
              <w:pStyle w:val="TAC"/>
              <w:rPr>
                <w:lang w:eastAsia="ko-KR"/>
              </w:rPr>
            </w:pPr>
            <w:r w:rsidRPr="00DA6730">
              <w:t>-93.3</w:t>
            </w:r>
          </w:p>
        </w:tc>
        <w:tc>
          <w:tcPr>
            <w:tcW w:w="0" w:type="auto"/>
            <w:vMerge w:val="restart"/>
            <w:tcBorders>
              <w:top w:val="nil"/>
              <w:left w:val="single" w:sz="8" w:space="0" w:color="auto"/>
              <w:right w:val="single" w:sz="8" w:space="0" w:color="auto"/>
            </w:tcBorders>
            <w:vAlign w:val="center"/>
          </w:tcPr>
          <w:p w14:paraId="7F01535E" w14:textId="77777777" w:rsidR="004D6B62" w:rsidRPr="00DA6730" w:rsidRDefault="004D6B62" w:rsidP="004D6B62">
            <w:pPr>
              <w:pStyle w:val="TAC"/>
            </w:pPr>
            <w:r w:rsidRPr="00DA6730">
              <w:t>TDD</w:t>
            </w:r>
          </w:p>
        </w:tc>
      </w:tr>
      <w:tr w:rsidR="004D6B62" w:rsidRPr="00DA6730" w14:paraId="771BFB0A"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15DD362C"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6273E24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2BC31F5"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58D5430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tcPr>
          <w:p w14:paraId="0878E77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21539E9D" w14:textId="77777777" w:rsidR="004D6B62" w:rsidRPr="00DA6730" w:rsidRDefault="004D6B62" w:rsidP="004D6B62">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FF8A83B" w14:textId="77777777" w:rsidR="004D6B62" w:rsidRPr="00DA6730" w:rsidRDefault="004D6B62" w:rsidP="004D6B62">
            <w:pPr>
              <w:pStyle w:val="TAC"/>
              <w:rPr>
                <w:lang w:eastAsia="ko-KR"/>
              </w:rPr>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15AA5F1" w14:textId="77777777" w:rsidR="004D6B62" w:rsidRPr="00DA6730" w:rsidRDefault="004D6B62" w:rsidP="004D6B62">
            <w:pPr>
              <w:pStyle w:val="TAC"/>
              <w:rPr>
                <w:lang w:eastAsia="ko-KR"/>
              </w:rPr>
            </w:pPr>
            <w:r w:rsidRPr="00DA6730">
              <w:rPr>
                <w:rFonts w:cs="Arial"/>
              </w:rPr>
              <w:t>-96.0</w:t>
            </w:r>
            <w:r w:rsidRPr="00DA6730">
              <w:rPr>
                <w:vertAlign w:val="superscript"/>
              </w:rPr>
              <w:t>16</w:t>
            </w:r>
          </w:p>
        </w:tc>
        <w:tc>
          <w:tcPr>
            <w:tcW w:w="0" w:type="auto"/>
            <w:vMerge/>
            <w:tcBorders>
              <w:left w:val="single" w:sz="8" w:space="0" w:color="auto"/>
              <w:bottom w:val="single" w:sz="8" w:space="0" w:color="000000"/>
              <w:right w:val="single" w:sz="8" w:space="0" w:color="auto"/>
            </w:tcBorders>
            <w:vAlign w:val="center"/>
          </w:tcPr>
          <w:p w14:paraId="2D9CE578" w14:textId="77777777" w:rsidR="004D6B62" w:rsidRPr="00DA6730" w:rsidRDefault="004D6B62" w:rsidP="004D6B62">
            <w:pPr>
              <w:pStyle w:val="TAC"/>
            </w:pPr>
          </w:p>
        </w:tc>
      </w:tr>
      <w:tr w:rsidR="004D6B62" w:rsidRPr="00DA6730" w14:paraId="66623E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7AB5A8" w14:textId="77777777" w:rsidR="004D6B62" w:rsidRPr="00DA6730" w:rsidRDefault="004D6B62" w:rsidP="004D6B62">
            <w:pPr>
              <w:pStyle w:val="TAC"/>
            </w:pPr>
            <w:r w:rsidRPr="00DA6730">
              <w:rPr>
                <w:rFonts w:cs="Arial"/>
              </w:rPr>
              <w:t>CA_</w:t>
            </w:r>
            <w:r w:rsidRPr="00DA6730">
              <w:rPr>
                <w:rFonts w:cs="Arial"/>
                <w:lang w:eastAsia="zh-TW"/>
              </w:rPr>
              <w:t>5B</w:t>
            </w:r>
            <w:r w:rsidRPr="00DA6730">
              <w:rPr>
                <w:rFonts w:cs="Arial"/>
              </w:rPr>
              <w:t>-</w:t>
            </w:r>
            <w:r w:rsidRPr="00DA6730">
              <w:rPr>
                <w:rFonts w:cs="Arial"/>
                <w:lang w:eastAsia="zh-TW"/>
              </w:rPr>
              <w:t>30</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0997ADCD"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1AF334B1"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F392C02"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F5A5464"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57647058"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4336CF03"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8B08746"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17425276" w14:textId="77777777" w:rsidR="004D6B62" w:rsidRPr="00DA6730" w:rsidRDefault="004D6B62" w:rsidP="004D6B62">
            <w:pPr>
              <w:pStyle w:val="TAC"/>
            </w:pPr>
            <w:r w:rsidRPr="00DA6730">
              <w:t>FDD</w:t>
            </w:r>
          </w:p>
        </w:tc>
      </w:tr>
      <w:tr w:rsidR="004D6B62" w:rsidRPr="00DA6730" w14:paraId="6DE1779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1F25F1E"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37F42A" w14:textId="77777777" w:rsidR="004D6B62" w:rsidRPr="00DA6730" w:rsidRDefault="004D6B62" w:rsidP="004D6B62">
            <w:pPr>
              <w:pStyle w:val="TAC"/>
              <w:rPr>
                <w:lang w:eastAsia="zh-TW"/>
              </w:rPr>
            </w:pPr>
            <w:r w:rsidRPr="00DA6730">
              <w:rPr>
                <w:rFonts w:cs="Arial"/>
              </w:rPr>
              <w:t>30</w:t>
            </w:r>
          </w:p>
        </w:tc>
        <w:tc>
          <w:tcPr>
            <w:tcW w:w="1078" w:type="dxa"/>
            <w:tcBorders>
              <w:top w:val="nil"/>
              <w:left w:val="nil"/>
              <w:bottom w:val="single" w:sz="8" w:space="0" w:color="auto"/>
              <w:right w:val="single" w:sz="8" w:space="0" w:color="auto"/>
            </w:tcBorders>
            <w:vAlign w:val="center"/>
            <w:hideMark/>
          </w:tcPr>
          <w:p w14:paraId="3F9EC92C"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499875A0"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8E55064" w14:textId="77777777" w:rsidR="004D6B62" w:rsidRPr="00DA6730" w:rsidRDefault="004D6B62" w:rsidP="004D6B62">
            <w:pPr>
              <w:pStyle w:val="TAC"/>
              <w:rPr>
                <w:lang w:eastAsia="ko-KR"/>
              </w:rPr>
            </w:pPr>
            <w:r w:rsidRPr="00DA6730">
              <w:rPr>
                <w:rFonts w:cs="Arial"/>
              </w:rPr>
              <w:t>-98.3</w:t>
            </w:r>
          </w:p>
        </w:tc>
        <w:tc>
          <w:tcPr>
            <w:tcW w:w="1078" w:type="dxa"/>
            <w:tcBorders>
              <w:top w:val="nil"/>
              <w:left w:val="nil"/>
              <w:bottom w:val="single" w:sz="8" w:space="0" w:color="auto"/>
              <w:right w:val="single" w:sz="8" w:space="0" w:color="auto"/>
            </w:tcBorders>
            <w:vAlign w:val="center"/>
            <w:hideMark/>
          </w:tcPr>
          <w:p w14:paraId="104A014B" w14:textId="77777777" w:rsidR="004D6B62" w:rsidRPr="00DA6730" w:rsidRDefault="004D6B62" w:rsidP="004D6B62">
            <w:pPr>
              <w:pStyle w:val="TAC"/>
              <w:rPr>
                <w:lang w:eastAsia="ko-KR"/>
              </w:rPr>
            </w:pPr>
            <w:r w:rsidRPr="00DA6730">
              <w:rPr>
                <w:rFonts w:cs="Arial"/>
              </w:rPr>
              <w:t>-95.3</w:t>
            </w:r>
          </w:p>
        </w:tc>
        <w:tc>
          <w:tcPr>
            <w:tcW w:w="1039" w:type="dxa"/>
            <w:tcBorders>
              <w:top w:val="nil"/>
              <w:left w:val="nil"/>
              <w:bottom w:val="single" w:sz="8" w:space="0" w:color="auto"/>
              <w:right w:val="single" w:sz="8" w:space="0" w:color="auto"/>
            </w:tcBorders>
            <w:vAlign w:val="center"/>
            <w:hideMark/>
          </w:tcPr>
          <w:p w14:paraId="0220628E"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F719FED"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351125BC" w14:textId="77777777" w:rsidR="004D6B62" w:rsidRPr="00DA6730" w:rsidRDefault="004D6B62" w:rsidP="004D6B62">
            <w:pPr>
              <w:spacing w:after="0"/>
              <w:rPr>
                <w:rFonts w:ascii="Arial" w:hAnsi="Arial"/>
                <w:sz w:val="18"/>
              </w:rPr>
            </w:pPr>
          </w:p>
        </w:tc>
      </w:tr>
      <w:tr w:rsidR="004D6B62" w:rsidRPr="00DA6730" w14:paraId="70DFF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B58A9B"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9369B3" w14:textId="77777777" w:rsidR="004D6B62" w:rsidRPr="00DA6730"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A4AC89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1FD935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80AEFBD" w14:textId="77777777" w:rsidR="004D6B62" w:rsidRPr="00DA6730" w:rsidRDefault="004D6B62" w:rsidP="004D6B62">
            <w:pPr>
              <w:pStyle w:val="TAC"/>
            </w:pPr>
            <w:r w:rsidRPr="00DA6730">
              <w:t>-101.0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69BEBDE" w14:textId="77777777" w:rsidR="004D6B62" w:rsidRPr="00DA6730" w:rsidRDefault="004D6B62" w:rsidP="004D6B62">
            <w:pPr>
              <w:pStyle w:val="TAC"/>
            </w:pPr>
            <w:r w:rsidRPr="00DA6730">
              <w:t>-98.0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6B4850E"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36614905" w14:textId="77777777" w:rsidR="004D6B62" w:rsidRPr="00DA6730" w:rsidRDefault="004D6B62" w:rsidP="004D6B62">
            <w:pPr>
              <w:pStyle w:val="TAC"/>
              <w:rPr>
                <w:lang w:eastAsia="ko-KR"/>
              </w:rPr>
            </w:pPr>
            <w:r w:rsidRPr="00DA6730">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D3B23FA" w14:textId="77777777" w:rsidR="004D6B62" w:rsidRPr="00DA6730" w:rsidRDefault="004D6B62" w:rsidP="004D6B62">
            <w:pPr>
              <w:spacing w:after="0"/>
              <w:rPr>
                <w:rFonts w:ascii="Arial" w:hAnsi="Arial"/>
                <w:sz w:val="18"/>
              </w:rPr>
            </w:pPr>
          </w:p>
        </w:tc>
      </w:tr>
      <w:tr w:rsidR="004D6B62" w:rsidRPr="00DA6730" w14:paraId="39325AF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BC10504" w14:textId="77777777" w:rsidR="004D6B62" w:rsidRPr="00DA6730" w:rsidRDefault="004D6B62" w:rsidP="004D6B62">
            <w:pPr>
              <w:pStyle w:val="TAC"/>
            </w:pPr>
            <w:r w:rsidRPr="00DA6730">
              <w:rPr>
                <w:rFonts w:cs="Arial"/>
              </w:rPr>
              <w:t>CA_</w:t>
            </w:r>
            <w:r w:rsidRPr="00DA6730">
              <w:rPr>
                <w:rFonts w:cs="Arial"/>
                <w:lang w:eastAsia="zh-TW"/>
              </w:rPr>
              <w:t>5B</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16EA5348" w14:textId="77777777" w:rsidR="004D6B62" w:rsidRPr="00DA6730" w:rsidRDefault="004D6B62" w:rsidP="004D6B62">
            <w:pPr>
              <w:pStyle w:val="TAC"/>
            </w:pPr>
            <w:r w:rsidRPr="00DA6730">
              <w:t>5</w:t>
            </w:r>
          </w:p>
        </w:tc>
        <w:tc>
          <w:tcPr>
            <w:tcW w:w="1078" w:type="dxa"/>
            <w:tcBorders>
              <w:top w:val="nil"/>
              <w:left w:val="nil"/>
              <w:bottom w:val="single" w:sz="8" w:space="0" w:color="auto"/>
              <w:right w:val="single" w:sz="8" w:space="0" w:color="auto"/>
            </w:tcBorders>
            <w:vAlign w:val="center"/>
            <w:hideMark/>
          </w:tcPr>
          <w:p w14:paraId="3689A90E"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5A2744E4" w14:textId="77777777" w:rsidR="004D6B62" w:rsidRPr="00DA6730" w:rsidRDefault="004D6B62" w:rsidP="004D6B62">
            <w:pPr>
              <w:pStyle w:val="TAC"/>
              <w:rPr>
                <w:lang w:eastAsia="ko-KR"/>
              </w:rPr>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2F8AD19F" w14:textId="77777777" w:rsidR="004D6B62" w:rsidRPr="00DA6730" w:rsidRDefault="004D6B62" w:rsidP="004D6B62">
            <w:pPr>
              <w:pStyle w:val="TAC"/>
              <w:rPr>
                <w:lang w:eastAsia="ko-KR"/>
              </w:rPr>
            </w:pPr>
            <w:r w:rsidRPr="00DA6730">
              <w:t>-97.3</w:t>
            </w:r>
          </w:p>
        </w:tc>
        <w:tc>
          <w:tcPr>
            <w:tcW w:w="1078" w:type="dxa"/>
            <w:tcBorders>
              <w:top w:val="nil"/>
              <w:left w:val="nil"/>
              <w:bottom w:val="single" w:sz="8" w:space="0" w:color="auto"/>
              <w:right w:val="single" w:sz="8" w:space="0" w:color="auto"/>
            </w:tcBorders>
            <w:vAlign w:val="center"/>
            <w:hideMark/>
          </w:tcPr>
          <w:p w14:paraId="7B987EB9" w14:textId="77777777" w:rsidR="004D6B62" w:rsidRPr="00DA6730" w:rsidRDefault="004D6B62" w:rsidP="004D6B62">
            <w:pPr>
              <w:pStyle w:val="TAC"/>
              <w:rPr>
                <w:lang w:eastAsia="ko-KR"/>
              </w:rPr>
            </w:pPr>
            <w:r w:rsidRPr="00DA6730">
              <w:t>-94.3</w:t>
            </w:r>
          </w:p>
        </w:tc>
        <w:tc>
          <w:tcPr>
            <w:tcW w:w="1039" w:type="dxa"/>
            <w:tcBorders>
              <w:top w:val="nil"/>
              <w:left w:val="nil"/>
              <w:bottom w:val="single" w:sz="8" w:space="0" w:color="auto"/>
              <w:right w:val="single" w:sz="8" w:space="0" w:color="auto"/>
            </w:tcBorders>
            <w:vAlign w:val="center"/>
            <w:hideMark/>
          </w:tcPr>
          <w:p w14:paraId="244287BA" w14:textId="77777777" w:rsidR="004D6B62" w:rsidRPr="00DA6730" w:rsidRDefault="004D6B62" w:rsidP="004D6B62">
            <w:pPr>
              <w:pStyle w:val="TAC"/>
              <w:rPr>
                <w:lang w:eastAsia="ko-KR"/>
              </w:rPr>
            </w:pPr>
            <w:r w:rsidRPr="00DA6730">
              <w:rPr>
                <w:lang w:eastAsia="ko-KR"/>
              </w:rPr>
              <w:t>-</w:t>
            </w:r>
          </w:p>
        </w:tc>
        <w:tc>
          <w:tcPr>
            <w:tcW w:w="1006" w:type="dxa"/>
            <w:tcBorders>
              <w:top w:val="nil"/>
              <w:left w:val="nil"/>
              <w:bottom w:val="single" w:sz="8" w:space="0" w:color="auto"/>
              <w:right w:val="single" w:sz="8" w:space="0" w:color="auto"/>
            </w:tcBorders>
            <w:vAlign w:val="center"/>
            <w:hideMark/>
          </w:tcPr>
          <w:p w14:paraId="275DC29D" w14:textId="77777777" w:rsidR="004D6B62" w:rsidRPr="00DA6730" w:rsidRDefault="004D6B62" w:rsidP="004D6B62">
            <w:pPr>
              <w:pStyle w:val="TAC"/>
              <w:rPr>
                <w:lang w:eastAsia="ko-KR"/>
              </w:rPr>
            </w:pPr>
            <w:r w:rsidRPr="00DA6730">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52FFC4EB" w14:textId="77777777" w:rsidR="004D6B62" w:rsidRPr="00DA6730" w:rsidRDefault="004D6B62" w:rsidP="004D6B62">
            <w:pPr>
              <w:pStyle w:val="TAC"/>
            </w:pPr>
            <w:r w:rsidRPr="00DA6730">
              <w:t>FDD</w:t>
            </w:r>
          </w:p>
        </w:tc>
      </w:tr>
      <w:tr w:rsidR="004D6B62" w:rsidRPr="00DA6730" w14:paraId="4F27AF1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D794C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873B690"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0A2FA076" w14:textId="77777777" w:rsidR="004D6B62" w:rsidRPr="00DA6730" w:rsidRDefault="004D6B62" w:rsidP="004D6B62">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602B82F1" w14:textId="77777777" w:rsidR="004D6B62" w:rsidRPr="00DA6730" w:rsidRDefault="004D6B62" w:rsidP="004D6B62">
            <w:pPr>
              <w:pStyle w:val="TAC"/>
              <w:rPr>
                <w:lang w:eastAsia="ko-KR"/>
              </w:rPr>
            </w:pPr>
            <w:r w:rsidRPr="00DA6730">
              <w:t>-</w:t>
            </w:r>
          </w:p>
        </w:tc>
        <w:tc>
          <w:tcPr>
            <w:tcW w:w="1078" w:type="dxa"/>
            <w:tcBorders>
              <w:top w:val="nil"/>
              <w:left w:val="nil"/>
              <w:bottom w:val="single" w:sz="8" w:space="0" w:color="auto"/>
              <w:right w:val="single" w:sz="8" w:space="0" w:color="auto"/>
            </w:tcBorders>
            <w:vAlign w:val="center"/>
            <w:hideMark/>
          </w:tcPr>
          <w:p w14:paraId="004B3A9C" w14:textId="77777777" w:rsidR="004D6B62" w:rsidRPr="00DA6730" w:rsidRDefault="004D6B62" w:rsidP="004D6B62">
            <w:pPr>
              <w:pStyle w:val="TAC"/>
              <w:rPr>
                <w:lang w:eastAsia="ko-KR"/>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1142B17" w14:textId="77777777" w:rsidR="004D6B62" w:rsidRPr="00DA6730" w:rsidRDefault="004D6B62" w:rsidP="004D6B62">
            <w:pPr>
              <w:pStyle w:val="TAC"/>
              <w:rPr>
                <w:lang w:eastAsia="ko-KR"/>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DC608F1" w14:textId="77777777" w:rsidR="004D6B62" w:rsidRPr="00DA6730" w:rsidRDefault="004D6B62" w:rsidP="004D6B62">
            <w:pPr>
              <w:pStyle w:val="TAC"/>
              <w:rPr>
                <w:lang w:eastAsia="ko-KR"/>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151E9E2" w14:textId="77777777" w:rsidR="004D6B62" w:rsidRPr="00DA6730" w:rsidRDefault="004D6B62" w:rsidP="004D6B62">
            <w:pPr>
              <w:pStyle w:val="TAC"/>
              <w:rPr>
                <w:lang w:eastAsia="ko-KR"/>
              </w:rPr>
            </w:pPr>
            <w:r w:rsidRPr="00DA6730">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0E863EE6" w14:textId="77777777" w:rsidR="004D6B62" w:rsidRPr="00DA6730" w:rsidRDefault="004D6B62" w:rsidP="004D6B62">
            <w:pPr>
              <w:spacing w:after="0"/>
              <w:rPr>
                <w:rFonts w:ascii="Arial" w:hAnsi="Arial"/>
                <w:sz w:val="18"/>
              </w:rPr>
            </w:pPr>
          </w:p>
        </w:tc>
      </w:tr>
      <w:tr w:rsidR="004D6B62" w:rsidRPr="00DA6730" w14:paraId="370B48BE" w14:textId="77777777" w:rsidTr="00F51D7F">
        <w:trPr>
          <w:trHeight w:val="50"/>
        </w:trPr>
        <w:tc>
          <w:tcPr>
            <w:tcW w:w="0" w:type="auto"/>
            <w:vMerge w:val="restart"/>
            <w:tcBorders>
              <w:top w:val="nil"/>
              <w:left w:val="single" w:sz="8" w:space="0" w:color="auto"/>
              <w:right w:val="single" w:sz="8" w:space="0" w:color="auto"/>
            </w:tcBorders>
            <w:vAlign w:val="center"/>
          </w:tcPr>
          <w:p w14:paraId="407494F1" w14:textId="77777777" w:rsidR="004D6B62" w:rsidRPr="00DA6730" w:rsidRDefault="004D6B62" w:rsidP="004D6B62">
            <w:pPr>
              <w:pStyle w:val="TAC"/>
            </w:pPr>
            <w:r w:rsidRPr="00DA6730">
              <w:t>CA_7B-28A</w:t>
            </w:r>
          </w:p>
        </w:tc>
        <w:tc>
          <w:tcPr>
            <w:tcW w:w="1078" w:type="dxa"/>
            <w:vMerge w:val="restart"/>
            <w:tcBorders>
              <w:top w:val="nil"/>
              <w:left w:val="nil"/>
              <w:right w:val="single" w:sz="8" w:space="0" w:color="auto"/>
            </w:tcBorders>
            <w:vAlign w:val="center"/>
          </w:tcPr>
          <w:p w14:paraId="5382B2FF"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5819CB7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70A02EA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4C29EDD8" w14:textId="77777777" w:rsidR="004D6B62" w:rsidRPr="00DA6730" w:rsidRDefault="004D6B62" w:rsidP="004D6B62">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7F964E02" w14:textId="77777777" w:rsidR="004D6B62" w:rsidRPr="00DA6730" w:rsidRDefault="004D6B62" w:rsidP="004D6B62">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443B9B10" w14:textId="77777777" w:rsidR="004D6B62" w:rsidRPr="00DA6730" w:rsidRDefault="004D6B62" w:rsidP="004D6B62">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3DB883DD" w14:textId="77777777" w:rsidR="004D6B62" w:rsidRPr="00DA6730" w:rsidRDefault="004D6B62" w:rsidP="004D6B62">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6AA780F6" w14:textId="77777777" w:rsidR="004D6B62" w:rsidRPr="00DA6730" w:rsidRDefault="004D6B62" w:rsidP="004D6B62">
            <w:pPr>
              <w:pStyle w:val="TAC"/>
            </w:pPr>
            <w:r w:rsidRPr="00DA6730">
              <w:t>FDD</w:t>
            </w:r>
          </w:p>
        </w:tc>
      </w:tr>
      <w:tr w:rsidR="004D6B62" w:rsidRPr="00DA6730" w14:paraId="150B9A04" w14:textId="77777777" w:rsidTr="00F51D7F">
        <w:trPr>
          <w:trHeight w:val="50"/>
        </w:trPr>
        <w:tc>
          <w:tcPr>
            <w:tcW w:w="0" w:type="auto"/>
            <w:vMerge/>
            <w:tcBorders>
              <w:left w:val="single" w:sz="8" w:space="0" w:color="auto"/>
              <w:right w:val="single" w:sz="8" w:space="0" w:color="auto"/>
            </w:tcBorders>
            <w:vAlign w:val="center"/>
          </w:tcPr>
          <w:p w14:paraId="46F25FAA"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5B4CD0E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CF7071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BD7905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7C8252E"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14472091" w14:textId="77777777" w:rsidR="004D6B62" w:rsidRPr="00DA6730" w:rsidRDefault="004D6B62" w:rsidP="004D6B62">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07B91FC3"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64044172"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124FA8CE" w14:textId="77777777" w:rsidR="004D6B62" w:rsidRPr="00DA6730" w:rsidRDefault="004D6B62" w:rsidP="004D6B62">
            <w:pPr>
              <w:pStyle w:val="TAC"/>
            </w:pPr>
          </w:p>
        </w:tc>
      </w:tr>
      <w:tr w:rsidR="004D6B62" w:rsidRPr="00DA6730" w14:paraId="7FA1CE8B"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9204140"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5741E1F"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32B47E6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162FC6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5D79EF55" w14:textId="77777777" w:rsidR="004D6B62" w:rsidRPr="00DA6730" w:rsidRDefault="004D6B62" w:rsidP="004D6B62">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29DF69A5" w14:textId="77777777" w:rsidR="004D6B62" w:rsidRPr="00DA6730" w:rsidRDefault="004D6B62" w:rsidP="004D6B62">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7AE4A9A4" w14:textId="77777777" w:rsidR="004D6B62" w:rsidRPr="00DA6730" w:rsidRDefault="004D6B62" w:rsidP="004D6B62">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314CFC74" w14:textId="77777777" w:rsidR="004D6B62" w:rsidRPr="00DA6730" w:rsidRDefault="004D6B62" w:rsidP="004D6B62">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717DBBFD" w14:textId="77777777" w:rsidR="004D6B62" w:rsidRPr="00DA6730" w:rsidRDefault="004D6B62" w:rsidP="004D6B62">
            <w:pPr>
              <w:pStyle w:val="TAC"/>
            </w:pPr>
          </w:p>
        </w:tc>
      </w:tr>
      <w:tr w:rsidR="004D6B62" w:rsidRPr="00DA6730" w14:paraId="0F30048A" w14:textId="77777777" w:rsidTr="00F51D7F">
        <w:trPr>
          <w:trHeight w:val="50"/>
        </w:trPr>
        <w:tc>
          <w:tcPr>
            <w:tcW w:w="0" w:type="auto"/>
            <w:vMerge w:val="restart"/>
            <w:tcBorders>
              <w:top w:val="nil"/>
              <w:left w:val="single" w:sz="8" w:space="0" w:color="auto"/>
              <w:right w:val="single" w:sz="8" w:space="0" w:color="auto"/>
            </w:tcBorders>
            <w:vAlign w:val="center"/>
          </w:tcPr>
          <w:p w14:paraId="7D7DB197" w14:textId="77777777" w:rsidR="004D6B62" w:rsidRPr="00DA6730" w:rsidRDefault="004D6B62" w:rsidP="004D6B62">
            <w:pPr>
              <w:pStyle w:val="TAC"/>
            </w:pPr>
            <w:r w:rsidRPr="00DA6730">
              <w:t>CA_7C-28A</w:t>
            </w:r>
          </w:p>
        </w:tc>
        <w:tc>
          <w:tcPr>
            <w:tcW w:w="1078" w:type="dxa"/>
            <w:vMerge w:val="restart"/>
            <w:tcBorders>
              <w:top w:val="nil"/>
              <w:left w:val="nil"/>
              <w:right w:val="single" w:sz="8" w:space="0" w:color="auto"/>
            </w:tcBorders>
            <w:vAlign w:val="center"/>
          </w:tcPr>
          <w:p w14:paraId="5A12DAE0" w14:textId="77777777" w:rsidR="004D6B62" w:rsidRPr="00DA6730" w:rsidRDefault="004D6B62" w:rsidP="004D6B62">
            <w:pPr>
              <w:pStyle w:val="TAC"/>
            </w:pPr>
            <w:r w:rsidRPr="00DA6730">
              <w:t>7</w:t>
            </w:r>
          </w:p>
        </w:tc>
        <w:tc>
          <w:tcPr>
            <w:tcW w:w="1078" w:type="dxa"/>
            <w:tcBorders>
              <w:top w:val="nil"/>
              <w:left w:val="nil"/>
              <w:bottom w:val="single" w:sz="8" w:space="0" w:color="auto"/>
              <w:right w:val="single" w:sz="8" w:space="0" w:color="auto"/>
            </w:tcBorders>
            <w:vAlign w:val="center"/>
          </w:tcPr>
          <w:p w14:paraId="2063A84E"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A3C858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6EDACFDF" w14:textId="77777777" w:rsidR="004D6B62" w:rsidRPr="00DA6730" w:rsidRDefault="004D6B62" w:rsidP="004D6B62">
            <w:pPr>
              <w:pStyle w:val="TAC"/>
              <w:rPr>
                <w:rFonts w:cs="Arial"/>
              </w:rPr>
            </w:pPr>
            <w:r w:rsidRPr="00DA6730">
              <w:rPr>
                <w:lang w:eastAsia="ko-KR"/>
              </w:rPr>
              <w:t>-97.3</w:t>
            </w:r>
          </w:p>
        </w:tc>
        <w:tc>
          <w:tcPr>
            <w:tcW w:w="1078" w:type="dxa"/>
            <w:tcBorders>
              <w:top w:val="nil"/>
              <w:left w:val="nil"/>
              <w:bottom w:val="single" w:sz="8" w:space="0" w:color="auto"/>
              <w:right w:val="single" w:sz="8" w:space="0" w:color="auto"/>
            </w:tcBorders>
            <w:vAlign w:val="center"/>
          </w:tcPr>
          <w:p w14:paraId="5B65A3AF" w14:textId="77777777" w:rsidR="004D6B62" w:rsidRPr="00DA6730" w:rsidRDefault="004D6B62" w:rsidP="004D6B62">
            <w:pPr>
              <w:pStyle w:val="TAC"/>
              <w:rPr>
                <w:rFonts w:eastAsia="SimSun" w:cs="Arial"/>
              </w:rPr>
            </w:pPr>
            <w:r w:rsidRPr="00DA6730">
              <w:rPr>
                <w:lang w:eastAsia="ko-KR"/>
              </w:rPr>
              <w:t>-94.3</w:t>
            </w:r>
          </w:p>
        </w:tc>
        <w:tc>
          <w:tcPr>
            <w:tcW w:w="1039" w:type="dxa"/>
            <w:tcBorders>
              <w:top w:val="nil"/>
              <w:left w:val="nil"/>
              <w:bottom w:val="single" w:sz="8" w:space="0" w:color="auto"/>
              <w:right w:val="single" w:sz="8" w:space="0" w:color="auto"/>
            </w:tcBorders>
            <w:vAlign w:val="center"/>
          </w:tcPr>
          <w:p w14:paraId="65454C36" w14:textId="77777777" w:rsidR="004D6B62" w:rsidRPr="00DA6730" w:rsidRDefault="004D6B62" w:rsidP="004D6B62">
            <w:pPr>
              <w:pStyle w:val="TAC"/>
              <w:rPr>
                <w:rFonts w:cs="Arial"/>
              </w:rPr>
            </w:pPr>
            <w:r w:rsidRPr="00DA6730">
              <w:rPr>
                <w:lang w:eastAsia="ko-KR"/>
              </w:rPr>
              <w:t>-92.5</w:t>
            </w:r>
          </w:p>
        </w:tc>
        <w:tc>
          <w:tcPr>
            <w:tcW w:w="1006" w:type="dxa"/>
            <w:tcBorders>
              <w:top w:val="nil"/>
              <w:left w:val="nil"/>
              <w:bottom w:val="single" w:sz="8" w:space="0" w:color="auto"/>
              <w:right w:val="single" w:sz="8" w:space="0" w:color="auto"/>
            </w:tcBorders>
            <w:vAlign w:val="center"/>
          </w:tcPr>
          <w:p w14:paraId="2E899314" w14:textId="77777777" w:rsidR="004D6B62" w:rsidRPr="00DA6730" w:rsidRDefault="004D6B62" w:rsidP="004D6B62">
            <w:pPr>
              <w:pStyle w:val="TAC"/>
              <w:rPr>
                <w:rFonts w:cs="Arial"/>
              </w:rPr>
            </w:pPr>
            <w:r w:rsidRPr="00DA6730">
              <w:rPr>
                <w:lang w:eastAsia="ko-KR"/>
              </w:rPr>
              <w:t>-91.3</w:t>
            </w:r>
          </w:p>
        </w:tc>
        <w:tc>
          <w:tcPr>
            <w:tcW w:w="0" w:type="auto"/>
            <w:vMerge w:val="restart"/>
            <w:tcBorders>
              <w:top w:val="nil"/>
              <w:left w:val="single" w:sz="8" w:space="0" w:color="auto"/>
              <w:right w:val="single" w:sz="8" w:space="0" w:color="auto"/>
            </w:tcBorders>
            <w:vAlign w:val="center"/>
          </w:tcPr>
          <w:p w14:paraId="6EDC2979" w14:textId="77777777" w:rsidR="004D6B62" w:rsidRPr="00DA6730" w:rsidRDefault="004D6B62" w:rsidP="004D6B62">
            <w:pPr>
              <w:pStyle w:val="TAC"/>
            </w:pPr>
            <w:r w:rsidRPr="00DA6730">
              <w:t>FDD</w:t>
            </w:r>
          </w:p>
        </w:tc>
      </w:tr>
      <w:tr w:rsidR="004D6B62" w:rsidRPr="00DA6730" w14:paraId="6174FA70" w14:textId="77777777" w:rsidTr="00F51D7F">
        <w:trPr>
          <w:trHeight w:val="50"/>
        </w:trPr>
        <w:tc>
          <w:tcPr>
            <w:tcW w:w="0" w:type="auto"/>
            <w:vMerge/>
            <w:tcBorders>
              <w:left w:val="single" w:sz="8" w:space="0" w:color="auto"/>
              <w:right w:val="single" w:sz="8" w:space="0" w:color="auto"/>
            </w:tcBorders>
            <w:vAlign w:val="center"/>
          </w:tcPr>
          <w:p w14:paraId="402AE618"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48C9F6E4"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0711704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30E344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2F78C3D"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3DCBC5D8" w14:textId="77777777" w:rsidR="004D6B62" w:rsidRPr="00DA6730" w:rsidRDefault="004D6B62" w:rsidP="004D6B62">
            <w:pPr>
              <w:pStyle w:val="TAC"/>
              <w:rPr>
                <w:rFonts w:eastAsia="SimSun"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4D71C676"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20D7724A"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left w:val="single" w:sz="8" w:space="0" w:color="auto"/>
              <w:right w:val="single" w:sz="8" w:space="0" w:color="auto"/>
            </w:tcBorders>
            <w:vAlign w:val="center"/>
          </w:tcPr>
          <w:p w14:paraId="0448370F" w14:textId="77777777" w:rsidR="004D6B62" w:rsidRPr="00DA6730" w:rsidRDefault="004D6B62" w:rsidP="004D6B62">
            <w:pPr>
              <w:pStyle w:val="TAC"/>
            </w:pPr>
          </w:p>
        </w:tc>
      </w:tr>
      <w:tr w:rsidR="004D6B62" w:rsidRPr="00DA6730" w14:paraId="09A21909"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5FB8792C"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30D68B2"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tcPr>
          <w:p w14:paraId="74765B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7B9166C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1421EAF1" w14:textId="77777777" w:rsidR="004D6B62" w:rsidRPr="00DA6730" w:rsidRDefault="004D6B62" w:rsidP="004D6B62">
            <w:pPr>
              <w:pStyle w:val="TAC"/>
              <w:rPr>
                <w:rFonts w:cs="Arial"/>
              </w:rPr>
            </w:pPr>
            <w:r w:rsidRPr="00DA6730">
              <w:t>-97.6</w:t>
            </w:r>
          </w:p>
        </w:tc>
        <w:tc>
          <w:tcPr>
            <w:tcW w:w="1078" w:type="dxa"/>
            <w:tcBorders>
              <w:top w:val="nil"/>
              <w:left w:val="nil"/>
              <w:bottom w:val="single" w:sz="8" w:space="0" w:color="auto"/>
              <w:right w:val="single" w:sz="8" w:space="0" w:color="auto"/>
            </w:tcBorders>
            <w:vAlign w:val="center"/>
          </w:tcPr>
          <w:p w14:paraId="743EEDFF" w14:textId="77777777" w:rsidR="004D6B62" w:rsidRPr="00DA6730" w:rsidRDefault="004D6B62" w:rsidP="004D6B62">
            <w:pPr>
              <w:pStyle w:val="TAC"/>
              <w:rPr>
                <w:rFonts w:eastAsia="SimSun" w:cs="Arial"/>
              </w:rPr>
            </w:pPr>
            <w:r w:rsidRPr="00DA6730">
              <w:t>-94.6</w:t>
            </w:r>
          </w:p>
        </w:tc>
        <w:tc>
          <w:tcPr>
            <w:tcW w:w="1039" w:type="dxa"/>
            <w:tcBorders>
              <w:top w:val="nil"/>
              <w:left w:val="nil"/>
              <w:bottom w:val="single" w:sz="8" w:space="0" w:color="auto"/>
              <w:right w:val="single" w:sz="8" w:space="0" w:color="auto"/>
            </w:tcBorders>
            <w:vAlign w:val="center"/>
          </w:tcPr>
          <w:p w14:paraId="2D3D56A9" w14:textId="77777777" w:rsidR="004D6B62" w:rsidRPr="00DA6730" w:rsidRDefault="004D6B62" w:rsidP="004D6B62">
            <w:pPr>
              <w:pStyle w:val="TAC"/>
              <w:rPr>
                <w:rFonts w:cs="Arial"/>
              </w:rPr>
            </w:pPr>
            <w:r w:rsidRPr="00DA6730">
              <w:t>-92.8</w:t>
            </w:r>
          </w:p>
        </w:tc>
        <w:tc>
          <w:tcPr>
            <w:tcW w:w="1006" w:type="dxa"/>
            <w:tcBorders>
              <w:top w:val="nil"/>
              <w:left w:val="nil"/>
              <w:bottom w:val="single" w:sz="8" w:space="0" w:color="auto"/>
              <w:right w:val="single" w:sz="8" w:space="0" w:color="auto"/>
            </w:tcBorders>
            <w:vAlign w:val="center"/>
          </w:tcPr>
          <w:p w14:paraId="25325129" w14:textId="77777777" w:rsidR="004D6B62" w:rsidRPr="00DA6730" w:rsidRDefault="004D6B62" w:rsidP="004D6B62">
            <w:pPr>
              <w:pStyle w:val="TAC"/>
              <w:rPr>
                <w:rFonts w:cs="Arial"/>
              </w:rPr>
            </w:pPr>
            <w:r w:rsidRPr="00DA6730">
              <w:t>-90.1</w:t>
            </w:r>
          </w:p>
        </w:tc>
        <w:tc>
          <w:tcPr>
            <w:tcW w:w="0" w:type="auto"/>
            <w:vMerge/>
            <w:tcBorders>
              <w:left w:val="single" w:sz="8" w:space="0" w:color="auto"/>
              <w:bottom w:val="single" w:sz="8" w:space="0" w:color="000000"/>
              <w:right w:val="single" w:sz="8" w:space="0" w:color="auto"/>
            </w:tcBorders>
            <w:vAlign w:val="center"/>
          </w:tcPr>
          <w:p w14:paraId="16605B7A" w14:textId="77777777" w:rsidR="004D6B62" w:rsidRPr="00DA6730" w:rsidRDefault="004D6B62" w:rsidP="004D6B62">
            <w:pPr>
              <w:pStyle w:val="TAC"/>
            </w:pPr>
          </w:p>
        </w:tc>
      </w:tr>
      <w:tr w:rsidR="004D6B62" w:rsidRPr="00DA6730" w14:paraId="75984B8B" w14:textId="77777777" w:rsidTr="00F51D7F">
        <w:trPr>
          <w:trHeight w:val="50"/>
        </w:trPr>
        <w:tc>
          <w:tcPr>
            <w:tcW w:w="0" w:type="auto"/>
            <w:vMerge w:val="restart"/>
            <w:tcBorders>
              <w:left w:val="single" w:sz="8" w:space="0" w:color="auto"/>
              <w:right w:val="single" w:sz="8" w:space="0" w:color="auto"/>
            </w:tcBorders>
            <w:vAlign w:val="center"/>
          </w:tcPr>
          <w:p w14:paraId="2AA72D36" w14:textId="77777777" w:rsidR="004D6B62" w:rsidRPr="00DA6730" w:rsidRDefault="004D6B62" w:rsidP="004D6B62">
            <w:pPr>
              <w:pStyle w:val="TAC"/>
            </w:pPr>
            <w:r w:rsidRPr="00DA6730">
              <w:t>CA_8A-40C</w:t>
            </w:r>
          </w:p>
        </w:tc>
        <w:tc>
          <w:tcPr>
            <w:tcW w:w="1078" w:type="dxa"/>
            <w:tcBorders>
              <w:top w:val="nil"/>
              <w:left w:val="nil"/>
              <w:bottom w:val="single" w:sz="8" w:space="0" w:color="auto"/>
              <w:right w:val="single" w:sz="8" w:space="0" w:color="auto"/>
            </w:tcBorders>
            <w:vAlign w:val="center"/>
          </w:tcPr>
          <w:p w14:paraId="6A7E3A45" w14:textId="77777777" w:rsidR="004D6B62" w:rsidRPr="00DA6730" w:rsidRDefault="004D6B62" w:rsidP="004D6B62">
            <w:pPr>
              <w:pStyle w:val="TAC"/>
            </w:pPr>
            <w:r w:rsidRPr="00DA6730">
              <w:t>8</w:t>
            </w:r>
          </w:p>
        </w:tc>
        <w:tc>
          <w:tcPr>
            <w:tcW w:w="1078" w:type="dxa"/>
            <w:tcBorders>
              <w:top w:val="nil"/>
              <w:left w:val="nil"/>
              <w:bottom w:val="single" w:sz="8" w:space="0" w:color="auto"/>
              <w:right w:val="single" w:sz="8" w:space="0" w:color="auto"/>
            </w:tcBorders>
            <w:vAlign w:val="center"/>
          </w:tcPr>
          <w:p w14:paraId="078E581D"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7AD70B5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26DB6C17" w14:textId="77777777" w:rsidR="004D6B62" w:rsidRPr="00DA6730" w:rsidRDefault="004D6B62" w:rsidP="004D6B62">
            <w:pPr>
              <w:pStyle w:val="TAC"/>
            </w:pPr>
            <w:r w:rsidRPr="00DA6730">
              <w:t>-96.3</w:t>
            </w:r>
          </w:p>
        </w:tc>
        <w:tc>
          <w:tcPr>
            <w:tcW w:w="1078" w:type="dxa"/>
            <w:tcBorders>
              <w:top w:val="nil"/>
              <w:left w:val="nil"/>
              <w:bottom w:val="single" w:sz="8" w:space="0" w:color="auto"/>
              <w:right w:val="single" w:sz="8" w:space="0" w:color="auto"/>
            </w:tcBorders>
            <w:vAlign w:val="center"/>
          </w:tcPr>
          <w:p w14:paraId="4ACE7384" w14:textId="77777777" w:rsidR="004D6B62" w:rsidRPr="00DA6730" w:rsidRDefault="004D6B62" w:rsidP="004D6B62">
            <w:pPr>
              <w:pStyle w:val="TAC"/>
            </w:pPr>
            <w:r w:rsidRPr="00DA6730">
              <w:t>-93.3</w:t>
            </w:r>
          </w:p>
        </w:tc>
        <w:tc>
          <w:tcPr>
            <w:tcW w:w="1039" w:type="dxa"/>
            <w:tcBorders>
              <w:top w:val="nil"/>
              <w:left w:val="nil"/>
              <w:bottom w:val="single" w:sz="8" w:space="0" w:color="auto"/>
              <w:right w:val="single" w:sz="8" w:space="0" w:color="auto"/>
            </w:tcBorders>
            <w:vAlign w:val="center"/>
          </w:tcPr>
          <w:p w14:paraId="6D325B87" w14:textId="77777777" w:rsidR="004D6B62" w:rsidRPr="00DA6730" w:rsidRDefault="004D6B62" w:rsidP="004D6B62">
            <w:pPr>
              <w:pStyle w:val="TAC"/>
            </w:pPr>
          </w:p>
        </w:tc>
        <w:tc>
          <w:tcPr>
            <w:tcW w:w="1006" w:type="dxa"/>
            <w:tcBorders>
              <w:top w:val="nil"/>
              <w:left w:val="nil"/>
              <w:bottom w:val="single" w:sz="8" w:space="0" w:color="auto"/>
              <w:right w:val="single" w:sz="8" w:space="0" w:color="auto"/>
            </w:tcBorders>
            <w:vAlign w:val="center"/>
          </w:tcPr>
          <w:p w14:paraId="3FEE3C4F" w14:textId="77777777" w:rsidR="004D6B62" w:rsidRPr="00DA6730" w:rsidRDefault="004D6B62" w:rsidP="004D6B62">
            <w:pPr>
              <w:pStyle w:val="TAC"/>
            </w:pPr>
          </w:p>
        </w:tc>
        <w:tc>
          <w:tcPr>
            <w:tcW w:w="0" w:type="auto"/>
            <w:tcBorders>
              <w:left w:val="single" w:sz="8" w:space="0" w:color="auto"/>
              <w:bottom w:val="single" w:sz="8" w:space="0" w:color="000000"/>
              <w:right w:val="single" w:sz="8" w:space="0" w:color="auto"/>
            </w:tcBorders>
            <w:vAlign w:val="center"/>
          </w:tcPr>
          <w:p w14:paraId="318C7CB0" w14:textId="77777777" w:rsidR="004D6B62" w:rsidRPr="00DA6730" w:rsidRDefault="004D6B62" w:rsidP="004D6B62">
            <w:pPr>
              <w:pStyle w:val="TAC"/>
            </w:pPr>
          </w:p>
        </w:tc>
      </w:tr>
      <w:tr w:rsidR="004D6B62" w:rsidRPr="00DA6730" w14:paraId="1026AC78" w14:textId="77777777" w:rsidTr="00F51D7F">
        <w:trPr>
          <w:trHeight w:val="50"/>
        </w:trPr>
        <w:tc>
          <w:tcPr>
            <w:tcW w:w="0" w:type="auto"/>
            <w:vMerge/>
            <w:tcBorders>
              <w:left w:val="single" w:sz="8" w:space="0" w:color="auto"/>
              <w:right w:val="single" w:sz="8" w:space="0" w:color="auto"/>
            </w:tcBorders>
            <w:vAlign w:val="center"/>
          </w:tcPr>
          <w:p w14:paraId="6E970B01"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338E1AC7"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tcPr>
          <w:p w14:paraId="6DA6100B"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6C26857"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3B298C46"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3F73BE3"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tcPr>
          <w:p w14:paraId="7EC140DD"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tcPr>
          <w:p w14:paraId="56E2507A" w14:textId="77777777" w:rsidR="004D6B62" w:rsidRPr="00DA6730" w:rsidRDefault="004D6B62" w:rsidP="004D6B62">
            <w:pPr>
              <w:pStyle w:val="TAC"/>
            </w:pPr>
            <w:r w:rsidRPr="00DA6730">
              <w:t>-93.3</w:t>
            </w:r>
          </w:p>
        </w:tc>
        <w:tc>
          <w:tcPr>
            <w:tcW w:w="0" w:type="auto"/>
            <w:tcBorders>
              <w:left w:val="single" w:sz="8" w:space="0" w:color="auto"/>
              <w:bottom w:val="single" w:sz="8" w:space="0" w:color="000000"/>
              <w:right w:val="single" w:sz="8" w:space="0" w:color="auto"/>
            </w:tcBorders>
            <w:vAlign w:val="center"/>
          </w:tcPr>
          <w:p w14:paraId="43362B44" w14:textId="77777777" w:rsidR="004D6B62" w:rsidRPr="00DA6730" w:rsidRDefault="004D6B62" w:rsidP="004D6B62">
            <w:pPr>
              <w:pStyle w:val="TAC"/>
            </w:pPr>
          </w:p>
        </w:tc>
      </w:tr>
      <w:tr w:rsidR="004D6B62" w:rsidRPr="00DA6730" w14:paraId="2FC85517"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6B32620"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11CA6BC0"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D945B3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5F7C7591"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4B7300A"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42BACCD8" w14:textId="77777777" w:rsidR="004D6B62" w:rsidRPr="00DA6730" w:rsidRDefault="004D6B62" w:rsidP="004D6B62">
            <w:pPr>
              <w:pStyle w:val="TAC"/>
            </w:pPr>
            <w:r w:rsidRPr="00DA6730">
              <w:rPr>
                <w:rFonts w:cs="Arial"/>
              </w:rPr>
              <w:t>-99.0</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35152D0" w14:textId="77777777" w:rsidR="004D6B62" w:rsidRPr="00DA6730" w:rsidRDefault="004D6B62" w:rsidP="004D6B62">
            <w:pPr>
              <w:pStyle w:val="TAC"/>
            </w:pPr>
            <w:r w:rsidRPr="00DA6730">
              <w:rPr>
                <w:rFonts w:cs="Arial"/>
              </w:rPr>
              <w:t>-97.2</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31E2AEF5" w14:textId="77777777" w:rsidR="004D6B62" w:rsidRPr="00DA6730" w:rsidRDefault="004D6B62" w:rsidP="004D6B62">
            <w:pPr>
              <w:pStyle w:val="TAC"/>
            </w:pPr>
            <w:r w:rsidRPr="00DA6730">
              <w:rPr>
                <w:rFonts w:cs="Arial"/>
              </w:rPr>
              <w:t>-96.0</w:t>
            </w:r>
            <w:r w:rsidRPr="00DA6730">
              <w:rPr>
                <w:vertAlign w:val="superscript"/>
              </w:rPr>
              <w:t>16</w:t>
            </w:r>
          </w:p>
        </w:tc>
        <w:tc>
          <w:tcPr>
            <w:tcW w:w="0" w:type="auto"/>
            <w:tcBorders>
              <w:left w:val="single" w:sz="8" w:space="0" w:color="auto"/>
              <w:bottom w:val="single" w:sz="8" w:space="0" w:color="000000"/>
              <w:right w:val="single" w:sz="8" w:space="0" w:color="auto"/>
            </w:tcBorders>
            <w:vAlign w:val="center"/>
          </w:tcPr>
          <w:p w14:paraId="605ECC16" w14:textId="77777777" w:rsidR="004D6B62" w:rsidRPr="00DA6730" w:rsidRDefault="004D6B62" w:rsidP="004D6B62">
            <w:pPr>
              <w:pStyle w:val="TAC"/>
            </w:pPr>
          </w:p>
        </w:tc>
      </w:tr>
      <w:tr w:rsidR="004D6B62" w:rsidRPr="00DA6730" w14:paraId="46EB8C0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37518D1" w14:textId="77777777" w:rsidR="004D6B62" w:rsidRPr="00DA6730" w:rsidRDefault="004D6B62" w:rsidP="004D6B62">
            <w:pPr>
              <w:pStyle w:val="TAC"/>
            </w:pPr>
            <w:r w:rsidRPr="00DA6730">
              <w:t>CA_8A-42C</w:t>
            </w:r>
          </w:p>
        </w:tc>
        <w:tc>
          <w:tcPr>
            <w:tcW w:w="1078" w:type="dxa"/>
            <w:tcBorders>
              <w:top w:val="nil"/>
              <w:left w:val="nil"/>
              <w:bottom w:val="single" w:sz="8" w:space="0" w:color="auto"/>
              <w:right w:val="single" w:sz="8" w:space="0" w:color="auto"/>
            </w:tcBorders>
            <w:vAlign w:val="center"/>
            <w:hideMark/>
          </w:tcPr>
          <w:p w14:paraId="2E45CC04" w14:textId="77777777" w:rsidR="004D6B62" w:rsidRPr="00DA6730" w:rsidRDefault="004D6B62" w:rsidP="004D6B62">
            <w:pPr>
              <w:pStyle w:val="TAC"/>
            </w:pPr>
            <w:r w:rsidRPr="00DA6730">
              <w:t>8</w:t>
            </w:r>
          </w:p>
        </w:tc>
        <w:tc>
          <w:tcPr>
            <w:tcW w:w="1078" w:type="dxa"/>
            <w:tcBorders>
              <w:top w:val="nil"/>
              <w:left w:val="nil"/>
              <w:bottom w:val="single" w:sz="8" w:space="0" w:color="auto"/>
              <w:right w:val="single" w:sz="8" w:space="0" w:color="auto"/>
            </w:tcBorders>
            <w:vAlign w:val="center"/>
            <w:hideMark/>
          </w:tcPr>
          <w:p w14:paraId="46B070DF" w14:textId="77777777" w:rsidR="004D6B62" w:rsidRPr="00DA6730" w:rsidRDefault="004D6B62" w:rsidP="004D6B62">
            <w:pPr>
              <w:pStyle w:val="TAC"/>
            </w:pPr>
            <w:r w:rsidRPr="00DA6730">
              <w:t>-101.3</w:t>
            </w:r>
          </w:p>
        </w:tc>
        <w:tc>
          <w:tcPr>
            <w:tcW w:w="1078" w:type="dxa"/>
            <w:tcBorders>
              <w:top w:val="nil"/>
              <w:left w:val="nil"/>
              <w:bottom w:val="single" w:sz="8" w:space="0" w:color="auto"/>
              <w:right w:val="single" w:sz="8" w:space="0" w:color="auto"/>
            </w:tcBorders>
            <w:vAlign w:val="center"/>
            <w:hideMark/>
          </w:tcPr>
          <w:p w14:paraId="79E6F66C" w14:textId="77777777" w:rsidR="004D6B62" w:rsidRPr="00DA6730" w:rsidRDefault="004D6B62" w:rsidP="004D6B62">
            <w:pPr>
              <w:pStyle w:val="TAC"/>
            </w:pPr>
            <w:r w:rsidRPr="00DA6730">
              <w:t>-98.3</w:t>
            </w:r>
          </w:p>
        </w:tc>
        <w:tc>
          <w:tcPr>
            <w:tcW w:w="1078" w:type="dxa"/>
            <w:tcBorders>
              <w:top w:val="nil"/>
              <w:left w:val="nil"/>
              <w:bottom w:val="single" w:sz="8" w:space="0" w:color="auto"/>
              <w:right w:val="single" w:sz="8" w:space="0" w:color="auto"/>
            </w:tcBorders>
            <w:vAlign w:val="center"/>
            <w:hideMark/>
          </w:tcPr>
          <w:p w14:paraId="2C887E27" w14:textId="77777777" w:rsidR="004D6B62" w:rsidRPr="00DA6730" w:rsidRDefault="004D6B62" w:rsidP="004D6B62">
            <w:pPr>
              <w:pStyle w:val="TAC"/>
            </w:pPr>
            <w:r w:rsidRPr="00DA6730">
              <w:t>-96.1</w:t>
            </w:r>
          </w:p>
        </w:tc>
        <w:tc>
          <w:tcPr>
            <w:tcW w:w="1078" w:type="dxa"/>
            <w:tcBorders>
              <w:top w:val="nil"/>
              <w:left w:val="nil"/>
              <w:bottom w:val="single" w:sz="8" w:space="0" w:color="auto"/>
              <w:right w:val="single" w:sz="8" w:space="0" w:color="auto"/>
            </w:tcBorders>
            <w:vAlign w:val="center"/>
            <w:hideMark/>
          </w:tcPr>
          <w:p w14:paraId="0B5C6DD2" w14:textId="77777777" w:rsidR="004D6B62" w:rsidRPr="00DA6730" w:rsidRDefault="004D6B62" w:rsidP="004D6B62">
            <w:pPr>
              <w:pStyle w:val="TAC"/>
            </w:pPr>
            <w:r w:rsidRPr="00DA6730">
              <w:t>-93.1</w:t>
            </w:r>
          </w:p>
        </w:tc>
        <w:tc>
          <w:tcPr>
            <w:tcW w:w="1039" w:type="dxa"/>
            <w:tcBorders>
              <w:top w:val="nil"/>
              <w:left w:val="nil"/>
              <w:bottom w:val="single" w:sz="8" w:space="0" w:color="auto"/>
              <w:right w:val="single" w:sz="8" w:space="0" w:color="auto"/>
            </w:tcBorders>
            <w:vAlign w:val="center"/>
            <w:hideMark/>
          </w:tcPr>
          <w:p w14:paraId="73EDC7FC"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hideMark/>
          </w:tcPr>
          <w:p w14:paraId="041DFF51"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0DD88824" w14:textId="77777777" w:rsidR="004D6B62" w:rsidRPr="00DA6730" w:rsidRDefault="004D6B62" w:rsidP="004D6B62">
            <w:pPr>
              <w:pStyle w:val="TAC"/>
            </w:pPr>
            <w:r w:rsidRPr="00DA6730">
              <w:t>FDD</w:t>
            </w:r>
          </w:p>
        </w:tc>
      </w:tr>
      <w:tr w:rsidR="004D6B62" w:rsidRPr="00DA6730" w14:paraId="3D56C12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676578"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AAC9BA2"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4ADB9D6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321C2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B6F1D06"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60B937A2"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3C98347E"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36229C2B"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CDE1A7" w14:textId="77777777" w:rsidR="004D6B62" w:rsidRPr="00DA6730" w:rsidRDefault="004D6B62" w:rsidP="004D6B62">
            <w:pPr>
              <w:pStyle w:val="TAC"/>
            </w:pPr>
            <w:r w:rsidRPr="00DA6730">
              <w:t>TDD</w:t>
            </w:r>
          </w:p>
        </w:tc>
      </w:tr>
      <w:tr w:rsidR="004D6B62" w:rsidRPr="00DA6730" w14:paraId="07D9F85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D9857"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A0A15E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FF6FFA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1BAA77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0B7A5D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50615377"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CBD578"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66C9433E"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259BE1" w14:textId="77777777" w:rsidR="004D6B62" w:rsidRPr="00DA6730" w:rsidRDefault="004D6B62" w:rsidP="004D6B62">
            <w:pPr>
              <w:spacing w:after="0"/>
              <w:rPr>
                <w:rFonts w:ascii="Arial" w:hAnsi="Arial"/>
                <w:sz w:val="18"/>
              </w:rPr>
            </w:pPr>
          </w:p>
        </w:tc>
      </w:tr>
      <w:tr w:rsidR="004D6B62" w:rsidRPr="00DA6730" w14:paraId="521316E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189671"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50446A" w14:textId="77777777" w:rsidR="004D6B62" w:rsidRPr="00DA6730" w:rsidRDefault="004D6B62" w:rsidP="004D6B62">
            <w:pPr>
              <w:pStyle w:val="TAC"/>
            </w:pPr>
            <w:r w:rsidRPr="00DA6730">
              <w:t>42</w:t>
            </w:r>
            <w:r w:rsidRPr="00DA6730">
              <w:br/>
              <w:t>(Note 8)</w:t>
            </w:r>
          </w:p>
        </w:tc>
        <w:tc>
          <w:tcPr>
            <w:tcW w:w="1078" w:type="dxa"/>
            <w:tcBorders>
              <w:top w:val="nil"/>
              <w:left w:val="nil"/>
              <w:bottom w:val="single" w:sz="8" w:space="0" w:color="auto"/>
              <w:right w:val="single" w:sz="8" w:space="0" w:color="auto"/>
            </w:tcBorders>
            <w:vAlign w:val="center"/>
            <w:hideMark/>
          </w:tcPr>
          <w:p w14:paraId="545D8E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3AE38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236675E" w14:textId="77777777" w:rsidR="004D6B62" w:rsidRPr="00DA6730" w:rsidRDefault="004D6B62" w:rsidP="004D6B62">
            <w:pPr>
              <w:pStyle w:val="TAC"/>
            </w:pPr>
            <w:r w:rsidRPr="00DA6730">
              <w:t>-83.8</w:t>
            </w:r>
          </w:p>
        </w:tc>
        <w:tc>
          <w:tcPr>
            <w:tcW w:w="1078" w:type="dxa"/>
            <w:tcBorders>
              <w:top w:val="nil"/>
              <w:left w:val="nil"/>
              <w:bottom w:val="single" w:sz="8" w:space="0" w:color="auto"/>
              <w:right w:val="single" w:sz="8" w:space="0" w:color="auto"/>
            </w:tcBorders>
            <w:vAlign w:val="center"/>
            <w:hideMark/>
          </w:tcPr>
          <w:p w14:paraId="7C2827A9" w14:textId="77777777" w:rsidR="004D6B62" w:rsidRPr="00DA6730" w:rsidRDefault="004D6B62" w:rsidP="004D6B62">
            <w:pPr>
              <w:pStyle w:val="TAC"/>
            </w:pPr>
            <w:r w:rsidRPr="00DA6730">
              <w:t>-83.7</w:t>
            </w:r>
          </w:p>
        </w:tc>
        <w:tc>
          <w:tcPr>
            <w:tcW w:w="1039" w:type="dxa"/>
            <w:tcBorders>
              <w:top w:val="nil"/>
              <w:left w:val="nil"/>
              <w:bottom w:val="single" w:sz="8" w:space="0" w:color="auto"/>
              <w:right w:val="single" w:sz="8" w:space="0" w:color="auto"/>
            </w:tcBorders>
            <w:vAlign w:val="center"/>
            <w:hideMark/>
          </w:tcPr>
          <w:p w14:paraId="2B86662D" w14:textId="77777777" w:rsidR="004D6B62" w:rsidRPr="00DA6730" w:rsidRDefault="004D6B62" w:rsidP="004D6B62">
            <w:pPr>
              <w:pStyle w:val="TAC"/>
            </w:pPr>
            <w:r w:rsidRPr="00DA6730">
              <w:t>-83.6</w:t>
            </w:r>
          </w:p>
        </w:tc>
        <w:tc>
          <w:tcPr>
            <w:tcW w:w="1006" w:type="dxa"/>
            <w:tcBorders>
              <w:top w:val="nil"/>
              <w:left w:val="nil"/>
              <w:bottom w:val="single" w:sz="8" w:space="0" w:color="auto"/>
              <w:right w:val="single" w:sz="8" w:space="0" w:color="auto"/>
            </w:tcBorders>
            <w:vAlign w:val="center"/>
            <w:hideMark/>
          </w:tcPr>
          <w:p w14:paraId="5E0A866A" w14:textId="77777777" w:rsidR="004D6B62" w:rsidRPr="00DA6730" w:rsidRDefault="004D6B62" w:rsidP="004D6B62">
            <w:pPr>
              <w:pStyle w:val="TAC"/>
            </w:pPr>
            <w:r w:rsidRPr="00DA6730">
              <w:t>-83.5</w:t>
            </w:r>
          </w:p>
        </w:tc>
        <w:tc>
          <w:tcPr>
            <w:tcW w:w="0" w:type="auto"/>
            <w:vMerge/>
            <w:tcBorders>
              <w:top w:val="nil"/>
              <w:left w:val="single" w:sz="8" w:space="0" w:color="auto"/>
              <w:bottom w:val="single" w:sz="8" w:space="0" w:color="000000"/>
              <w:right w:val="single" w:sz="8" w:space="0" w:color="auto"/>
            </w:tcBorders>
            <w:vAlign w:val="center"/>
            <w:hideMark/>
          </w:tcPr>
          <w:p w14:paraId="54D387F1" w14:textId="77777777" w:rsidR="004D6B62" w:rsidRPr="00DA6730" w:rsidRDefault="004D6B62" w:rsidP="004D6B62">
            <w:pPr>
              <w:spacing w:after="0"/>
              <w:rPr>
                <w:rFonts w:ascii="Arial" w:hAnsi="Arial"/>
                <w:sz w:val="18"/>
              </w:rPr>
            </w:pPr>
          </w:p>
        </w:tc>
      </w:tr>
      <w:tr w:rsidR="004D6B62" w:rsidRPr="00DA6730" w14:paraId="3675782F" w14:textId="77777777" w:rsidTr="00F51D7F">
        <w:trPr>
          <w:trHeight w:val="50"/>
        </w:trPr>
        <w:tc>
          <w:tcPr>
            <w:tcW w:w="1378" w:type="dxa"/>
            <w:vMerge w:val="restart"/>
            <w:tcBorders>
              <w:top w:val="nil"/>
              <w:left w:val="single" w:sz="8" w:space="0" w:color="auto"/>
              <w:right w:val="single" w:sz="8" w:space="0" w:color="auto"/>
            </w:tcBorders>
            <w:vAlign w:val="center"/>
          </w:tcPr>
          <w:p w14:paraId="41632491" w14:textId="77777777" w:rsidR="004D6B62" w:rsidRPr="00DA6730" w:rsidRDefault="004D6B62" w:rsidP="004D6B62">
            <w:pPr>
              <w:pStyle w:val="TAC"/>
            </w:pPr>
            <w:r w:rsidRPr="00DA6730">
              <w:t>CA_11A-41C</w:t>
            </w:r>
          </w:p>
        </w:tc>
        <w:tc>
          <w:tcPr>
            <w:tcW w:w="1078" w:type="dxa"/>
            <w:tcBorders>
              <w:top w:val="nil"/>
              <w:left w:val="nil"/>
              <w:bottom w:val="single" w:sz="8" w:space="0" w:color="auto"/>
              <w:right w:val="single" w:sz="8" w:space="0" w:color="auto"/>
            </w:tcBorders>
            <w:vAlign w:val="center"/>
          </w:tcPr>
          <w:p w14:paraId="137E976F" w14:textId="77777777" w:rsidR="004D6B62" w:rsidRPr="00DA6730" w:rsidRDefault="004D6B62" w:rsidP="004D6B62">
            <w:pPr>
              <w:pStyle w:val="TAC"/>
            </w:pPr>
            <w:r w:rsidRPr="00DA6730">
              <w:t>11</w:t>
            </w:r>
          </w:p>
        </w:tc>
        <w:tc>
          <w:tcPr>
            <w:tcW w:w="1078" w:type="dxa"/>
            <w:tcBorders>
              <w:top w:val="nil"/>
              <w:left w:val="nil"/>
              <w:bottom w:val="single" w:sz="8" w:space="0" w:color="auto"/>
              <w:right w:val="single" w:sz="8" w:space="0" w:color="auto"/>
            </w:tcBorders>
            <w:vAlign w:val="center"/>
          </w:tcPr>
          <w:p w14:paraId="7A843F1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E76017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50223806" w14:textId="77777777" w:rsidR="004D6B62" w:rsidRPr="00DA6730" w:rsidRDefault="004D6B62" w:rsidP="004D6B62">
            <w:pPr>
              <w:pStyle w:val="TAC"/>
            </w:pPr>
            <w:r w:rsidRPr="00DA6730">
              <w:t>-100.0</w:t>
            </w:r>
          </w:p>
        </w:tc>
        <w:tc>
          <w:tcPr>
            <w:tcW w:w="1078" w:type="dxa"/>
            <w:tcBorders>
              <w:top w:val="nil"/>
              <w:left w:val="nil"/>
              <w:bottom w:val="single" w:sz="8" w:space="0" w:color="auto"/>
              <w:right w:val="single" w:sz="8" w:space="0" w:color="auto"/>
            </w:tcBorders>
          </w:tcPr>
          <w:p w14:paraId="4BCC0E34" w14:textId="77777777" w:rsidR="004D6B62" w:rsidRPr="00DA6730" w:rsidRDefault="004D6B62" w:rsidP="004D6B62">
            <w:pPr>
              <w:pStyle w:val="TAC"/>
            </w:pPr>
            <w:r w:rsidRPr="00DA6730">
              <w:t>-97.0</w:t>
            </w:r>
          </w:p>
        </w:tc>
        <w:tc>
          <w:tcPr>
            <w:tcW w:w="1039" w:type="dxa"/>
            <w:tcBorders>
              <w:top w:val="nil"/>
              <w:left w:val="nil"/>
              <w:bottom w:val="single" w:sz="8" w:space="0" w:color="auto"/>
              <w:right w:val="single" w:sz="8" w:space="0" w:color="auto"/>
            </w:tcBorders>
            <w:vAlign w:val="center"/>
          </w:tcPr>
          <w:p w14:paraId="6E49BA6D"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tcPr>
          <w:p w14:paraId="1D81EA20"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1BFF914A" w14:textId="77777777" w:rsidR="004D6B62" w:rsidRPr="00DA6730" w:rsidRDefault="004D6B62" w:rsidP="004D6B62">
            <w:pPr>
              <w:pStyle w:val="TAC"/>
            </w:pPr>
            <w:r w:rsidRPr="00DA6730">
              <w:t>FDD</w:t>
            </w:r>
          </w:p>
        </w:tc>
      </w:tr>
      <w:tr w:rsidR="004D6B62" w:rsidRPr="00DA6730" w14:paraId="7B131E17" w14:textId="77777777" w:rsidTr="00F51D7F">
        <w:trPr>
          <w:trHeight w:val="50"/>
        </w:trPr>
        <w:tc>
          <w:tcPr>
            <w:tcW w:w="1378" w:type="dxa"/>
            <w:vMerge/>
            <w:tcBorders>
              <w:left w:val="single" w:sz="8" w:space="0" w:color="auto"/>
              <w:right w:val="single" w:sz="8" w:space="0" w:color="auto"/>
            </w:tcBorders>
            <w:vAlign w:val="center"/>
          </w:tcPr>
          <w:p w14:paraId="539074AC"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67D8BCE7"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tcPr>
          <w:p w14:paraId="00D3E2A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BAA05D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24AFE527"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tcPr>
          <w:p w14:paraId="0AF6BD66"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tcPr>
          <w:p w14:paraId="36CC9652"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tcPr>
          <w:p w14:paraId="61AF9E54"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2959F4DA" w14:textId="77777777" w:rsidR="004D6B62" w:rsidRPr="00DA6730" w:rsidRDefault="004D6B62" w:rsidP="004D6B62">
            <w:pPr>
              <w:pStyle w:val="TAC"/>
            </w:pPr>
            <w:r w:rsidRPr="00DA6730">
              <w:t>TDD</w:t>
            </w:r>
          </w:p>
        </w:tc>
      </w:tr>
      <w:tr w:rsidR="004D6B62" w:rsidRPr="00DA6730" w14:paraId="7881FEB5"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277662D3"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03BA05E8"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281532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06609A2D"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430765FF"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tcPr>
          <w:p w14:paraId="0DE0C394"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tcPr>
          <w:p w14:paraId="02BBB360"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tcPr>
          <w:p w14:paraId="75DD1C99" w14:textId="77777777" w:rsidR="004D6B62" w:rsidRPr="00DA6730" w:rsidRDefault="004D6B62" w:rsidP="004D6B62">
            <w:pPr>
              <w:pStyle w:val="TAC"/>
            </w:pPr>
            <w:r w:rsidRPr="00DA6730">
              <w:t>-94.0</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E9F18AA" w14:textId="77777777" w:rsidR="004D6B62" w:rsidRPr="00DA6730" w:rsidRDefault="004D6B62" w:rsidP="004D6B62">
            <w:pPr>
              <w:pStyle w:val="TAC"/>
            </w:pPr>
          </w:p>
        </w:tc>
      </w:tr>
      <w:tr w:rsidR="004D6B62" w:rsidRPr="00DA6730" w14:paraId="570E4621" w14:textId="77777777" w:rsidTr="00F51D7F">
        <w:trPr>
          <w:trHeight w:val="50"/>
        </w:trPr>
        <w:tc>
          <w:tcPr>
            <w:tcW w:w="1378" w:type="dxa"/>
            <w:vMerge w:val="restart"/>
            <w:tcBorders>
              <w:top w:val="nil"/>
              <w:left w:val="single" w:sz="8" w:space="0" w:color="auto"/>
              <w:right w:val="single" w:sz="8" w:space="0" w:color="auto"/>
            </w:tcBorders>
            <w:vAlign w:val="center"/>
          </w:tcPr>
          <w:p w14:paraId="2E155480" w14:textId="77777777" w:rsidR="004D6B62" w:rsidRPr="00DA6730" w:rsidRDefault="004D6B62" w:rsidP="004D6B62">
            <w:pPr>
              <w:pStyle w:val="TAC"/>
            </w:pPr>
            <w:r w:rsidRPr="00DA6730">
              <w:t>CA_11A-42C</w:t>
            </w:r>
          </w:p>
        </w:tc>
        <w:tc>
          <w:tcPr>
            <w:tcW w:w="1078" w:type="dxa"/>
            <w:tcBorders>
              <w:top w:val="nil"/>
              <w:left w:val="nil"/>
              <w:bottom w:val="single" w:sz="8" w:space="0" w:color="auto"/>
              <w:right w:val="single" w:sz="8" w:space="0" w:color="auto"/>
            </w:tcBorders>
            <w:vAlign w:val="center"/>
          </w:tcPr>
          <w:p w14:paraId="035777F6" w14:textId="77777777" w:rsidR="004D6B62" w:rsidRPr="00DA6730" w:rsidRDefault="004D6B62" w:rsidP="004D6B62">
            <w:pPr>
              <w:pStyle w:val="TAC"/>
            </w:pPr>
            <w:r w:rsidRPr="00DA6730">
              <w:t>11</w:t>
            </w:r>
          </w:p>
        </w:tc>
        <w:tc>
          <w:tcPr>
            <w:tcW w:w="1078" w:type="dxa"/>
            <w:tcBorders>
              <w:top w:val="nil"/>
              <w:left w:val="nil"/>
              <w:bottom w:val="single" w:sz="8" w:space="0" w:color="auto"/>
              <w:right w:val="single" w:sz="8" w:space="0" w:color="auto"/>
            </w:tcBorders>
            <w:vAlign w:val="center"/>
          </w:tcPr>
          <w:p w14:paraId="4DA1DA7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554675EC"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0B26BA27" w14:textId="77777777" w:rsidR="004D6B62" w:rsidRPr="00DA6730" w:rsidRDefault="004D6B62" w:rsidP="004D6B62">
            <w:pPr>
              <w:pStyle w:val="TAC"/>
            </w:pPr>
            <w:r w:rsidRPr="00DA6730">
              <w:t>-100.0</w:t>
            </w:r>
          </w:p>
        </w:tc>
        <w:tc>
          <w:tcPr>
            <w:tcW w:w="1078" w:type="dxa"/>
            <w:tcBorders>
              <w:top w:val="nil"/>
              <w:left w:val="nil"/>
              <w:bottom w:val="single" w:sz="8" w:space="0" w:color="auto"/>
              <w:right w:val="single" w:sz="8" w:space="0" w:color="auto"/>
            </w:tcBorders>
          </w:tcPr>
          <w:p w14:paraId="67C00E5B" w14:textId="77777777" w:rsidR="004D6B62" w:rsidRPr="00DA6730" w:rsidRDefault="004D6B62" w:rsidP="004D6B62">
            <w:pPr>
              <w:pStyle w:val="TAC"/>
            </w:pPr>
            <w:r w:rsidRPr="00DA6730">
              <w:t>-97.0</w:t>
            </w:r>
          </w:p>
        </w:tc>
        <w:tc>
          <w:tcPr>
            <w:tcW w:w="1039" w:type="dxa"/>
            <w:tcBorders>
              <w:top w:val="nil"/>
              <w:left w:val="nil"/>
              <w:bottom w:val="single" w:sz="8" w:space="0" w:color="auto"/>
              <w:right w:val="single" w:sz="8" w:space="0" w:color="auto"/>
            </w:tcBorders>
            <w:vAlign w:val="center"/>
          </w:tcPr>
          <w:p w14:paraId="4DF3AEFF"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vAlign w:val="center"/>
          </w:tcPr>
          <w:p w14:paraId="188D42BB"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7E45CE74" w14:textId="77777777" w:rsidR="004D6B62" w:rsidRPr="00DA6730" w:rsidRDefault="004D6B62" w:rsidP="004D6B62">
            <w:pPr>
              <w:pStyle w:val="TAC"/>
            </w:pPr>
            <w:r w:rsidRPr="00DA6730">
              <w:t>FDD</w:t>
            </w:r>
          </w:p>
        </w:tc>
      </w:tr>
      <w:tr w:rsidR="004D6B62" w:rsidRPr="00DA6730" w14:paraId="30D9FAF8" w14:textId="77777777" w:rsidTr="00F51D7F">
        <w:trPr>
          <w:trHeight w:val="50"/>
        </w:trPr>
        <w:tc>
          <w:tcPr>
            <w:tcW w:w="1378" w:type="dxa"/>
            <w:vMerge/>
            <w:tcBorders>
              <w:left w:val="single" w:sz="8" w:space="0" w:color="auto"/>
              <w:right w:val="single" w:sz="8" w:space="0" w:color="auto"/>
            </w:tcBorders>
            <w:vAlign w:val="center"/>
          </w:tcPr>
          <w:p w14:paraId="59A541EB"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33DEBDB9"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tcPr>
          <w:p w14:paraId="03212486"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2982D2A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1AD7ACA2"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tcPr>
          <w:p w14:paraId="5F067F2B" w14:textId="77777777" w:rsidR="004D6B62" w:rsidRPr="00DA6730" w:rsidRDefault="004D6B62" w:rsidP="004D6B62">
            <w:pPr>
              <w:pStyle w:val="TAC"/>
            </w:pPr>
            <w:r w:rsidRPr="00DA6730">
              <w:t>-94.5</w:t>
            </w:r>
          </w:p>
        </w:tc>
        <w:tc>
          <w:tcPr>
            <w:tcW w:w="1039" w:type="dxa"/>
            <w:tcBorders>
              <w:top w:val="nil"/>
              <w:left w:val="nil"/>
              <w:bottom w:val="single" w:sz="8" w:space="0" w:color="auto"/>
              <w:right w:val="single" w:sz="8" w:space="0" w:color="auto"/>
            </w:tcBorders>
          </w:tcPr>
          <w:p w14:paraId="174976EE" w14:textId="77777777" w:rsidR="004D6B62" w:rsidRPr="00DA6730" w:rsidRDefault="004D6B62" w:rsidP="004D6B62">
            <w:pPr>
              <w:pStyle w:val="TAC"/>
            </w:pPr>
            <w:r w:rsidRPr="00DA6730">
              <w:t>-92.7</w:t>
            </w:r>
          </w:p>
        </w:tc>
        <w:tc>
          <w:tcPr>
            <w:tcW w:w="1006" w:type="dxa"/>
            <w:tcBorders>
              <w:top w:val="nil"/>
              <w:left w:val="nil"/>
              <w:bottom w:val="single" w:sz="8" w:space="0" w:color="auto"/>
              <w:right w:val="single" w:sz="8" w:space="0" w:color="auto"/>
            </w:tcBorders>
          </w:tcPr>
          <w:p w14:paraId="786447EC" w14:textId="77777777" w:rsidR="004D6B62" w:rsidRPr="00DA6730" w:rsidRDefault="004D6B62" w:rsidP="004D6B62">
            <w:pPr>
              <w:pStyle w:val="TAC"/>
            </w:pPr>
            <w:r w:rsidRPr="00DA6730">
              <w:t>-91.5</w:t>
            </w:r>
          </w:p>
        </w:tc>
        <w:tc>
          <w:tcPr>
            <w:tcW w:w="1068" w:type="dxa"/>
            <w:vMerge w:val="restart"/>
            <w:tcBorders>
              <w:top w:val="nil"/>
              <w:left w:val="single" w:sz="8" w:space="0" w:color="auto"/>
              <w:right w:val="single" w:sz="8" w:space="0" w:color="auto"/>
            </w:tcBorders>
            <w:vAlign w:val="center"/>
          </w:tcPr>
          <w:p w14:paraId="3A28232B" w14:textId="77777777" w:rsidR="004D6B62" w:rsidRPr="00DA6730" w:rsidRDefault="004D6B62" w:rsidP="004D6B62">
            <w:pPr>
              <w:pStyle w:val="TAC"/>
            </w:pPr>
            <w:r w:rsidRPr="00DA6730">
              <w:t>TDD</w:t>
            </w:r>
          </w:p>
        </w:tc>
      </w:tr>
      <w:tr w:rsidR="004D6B62" w:rsidRPr="00DA6730" w14:paraId="56686A7E"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357DC779"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355A3C75"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61CE23A0"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tcPr>
          <w:p w14:paraId="3C39AA22"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tcPr>
          <w:p w14:paraId="0B40C19B"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tcPr>
          <w:p w14:paraId="4E501653"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tcPr>
          <w:p w14:paraId="71753EC6"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tcPr>
          <w:p w14:paraId="39F61CDA" w14:textId="77777777" w:rsidR="004D6B62" w:rsidRPr="00DA6730" w:rsidRDefault="004D6B62" w:rsidP="004D6B62">
            <w:pPr>
              <w:pStyle w:val="TAC"/>
            </w:pPr>
            <w:r w:rsidRPr="00DA6730">
              <w:t>-93.7</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1BDB8D4" w14:textId="77777777" w:rsidR="004D6B62" w:rsidRPr="00DA6730" w:rsidRDefault="004D6B62" w:rsidP="004D6B62">
            <w:pPr>
              <w:pStyle w:val="TAC"/>
            </w:pPr>
          </w:p>
        </w:tc>
      </w:tr>
      <w:tr w:rsidR="004D6B62" w:rsidRPr="00DA6730" w14:paraId="3F83F78A" w14:textId="77777777" w:rsidTr="00F51D7F">
        <w:trPr>
          <w:trHeight w:val="50"/>
        </w:trPr>
        <w:tc>
          <w:tcPr>
            <w:tcW w:w="1378" w:type="dxa"/>
            <w:vMerge w:val="restart"/>
            <w:tcBorders>
              <w:top w:val="nil"/>
              <w:left w:val="single" w:sz="8" w:space="0" w:color="auto"/>
              <w:right w:val="single" w:sz="8" w:space="0" w:color="auto"/>
            </w:tcBorders>
            <w:vAlign w:val="center"/>
          </w:tcPr>
          <w:p w14:paraId="7ECA3691" w14:textId="77777777" w:rsidR="004D6B62" w:rsidRPr="00DA6730" w:rsidRDefault="004D6B62" w:rsidP="004D6B62">
            <w:pPr>
              <w:pStyle w:val="TAC"/>
            </w:pPr>
            <w:r w:rsidRPr="00DA6730">
              <w:t>CA_18A-42C</w:t>
            </w:r>
          </w:p>
        </w:tc>
        <w:tc>
          <w:tcPr>
            <w:tcW w:w="1078" w:type="dxa"/>
            <w:tcBorders>
              <w:top w:val="nil"/>
              <w:left w:val="nil"/>
              <w:bottom w:val="single" w:sz="8" w:space="0" w:color="auto"/>
              <w:right w:val="single" w:sz="8" w:space="0" w:color="auto"/>
            </w:tcBorders>
            <w:vAlign w:val="center"/>
          </w:tcPr>
          <w:p w14:paraId="2E9C4DDD" w14:textId="77777777" w:rsidR="004D6B62" w:rsidRPr="00DA6730" w:rsidRDefault="004D6B62" w:rsidP="004D6B62">
            <w:pPr>
              <w:pStyle w:val="TAC"/>
            </w:pPr>
            <w:r w:rsidRPr="00DA6730">
              <w:t>18</w:t>
            </w:r>
          </w:p>
        </w:tc>
        <w:tc>
          <w:tcPr>
            <w:tcW w:w="1078" w:type="dxa"/>
            <w:tcBorders>
              <w:top w:val="nil"/>
              <w:left w:val="nil"/>
              <w:bottom w:val="single" w:sz="8" w:space="0" w:color="auto"/>
              <w:right w:val="single" w:sz="8" w:space="0" w:color="auto"/>
            </w:tcBorders>
            <w:vAlign w:val="center"/>
          </w:tcPr>
          <w:p w14:paraId="3D63F46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EA4A49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4D4BB230"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tcPr>
          <w:p w14:paraId="6BFFBA25"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tcPr>
          <w:p w14:paraId="4C950E0F"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tcPr>
          <w:p w14:paraId="0D492F97"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tcPr>
          <w:p w14:paraId="4BB37B09" w14:textId="77777777" w:rsidR="004D6B62" w:rsidRPr="00DA6730" w:rsidRDefault="004D6B62" w:rsidP="004D6B62">
            <w:pPr>
              <w:pStyle w:val="TAC"/>
            </w:pPr>
            <w:r w:rsidRPr="00DA6730">
              <w:t>FDD</w:t>
            </w:r>
          </w:p>
        </w:tc>
      </w:tr>
      <w:tr w:rsidR="004D6B62" w:rsidRPr="00DA6730" w14:paraId="71BF4EFB" w14:textId="77777777" w:rsidTr="00F51D7F">
        <w:trPr>
          <w:trHeight w:val="50"/>
        </w:trPr>
        <w:tc>
          <w:tcPr>
            <w:tcW w:w="1378" w:type="dxa"/>
            <w:vMerge/>
            <w:tcBorders>
              <w:left w:val="single" w:sz="8" w:space="0" w:color="auto"/>
              <w:right w:val="single" w:sz="8" w:space="0" w:color="auto"/>
            </w:tcBorders>
            <w:vAlign w:val="center"/>
          </w:tcPr>
          <w:p w14:paraId="44BC38DB"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03DE0D98"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tcPr>
          <w:p w14:paraId="78BC202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429C7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31C7983F"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tcPr>
          <w:p w14:paraId="51286906"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tcPr>
          <w:p w14:paraId="1651F79B"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tcPr>
          <w:p w14:paraId="6194A26A" w14:textId="77777777" w:rsidR="004D6B62" w:rsidRPr="00DA6730" w:rsidRDefault="004D6B62" w:rsidP="004D6B62">
            <w:pPr>
              <w:pStyle w:val="TAC"/>
            </w:pPr>
            <w:r w:rsidRPr="00DA6730">
              <w:t>-92.0</w:t>
            </w:r>
          </w:p>
        </w:tc>
        <w:tc>
          <w:tcPr>
            <w:tcW w:w="1068" w:type="dxa"/>
            <w:vMerge w:val="restart"/>
            <w:tcBorders>
              <w:top w:val="nil"/>
              <w:left w:val="single" w:sz="8" w:space="0" w:color="auto"/>
              <w:right w:val="single" w:sz="8" w:space="0" w:color="auto"/>
            </w:tcBorders>
            <w:vAlign w:val="center"/>
          </w:tcPr>
          <w:p w14:paraId="1E27A3B0" w14:textId="77777777" w:rsidR="004D6B62" w:rsidRPr="00DA6730" w:rsidRDefault="004D6B62" w:rsidP="004D6B62">
            <w:pPr>
              <w:pStyle w:val="TAC"/>
            </w:pPr>
            <w:r w:rsidRPr="00DA6730">
              <w:t>TDD</w:t>
            </w:r>
          </w:p>
        </w:tc>
      </w:tr>
      <w:tr w:rsidR="004D6B62" w:rsidRPr="00DA6730" w14:paraId="7C44897B"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5345EE4A"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3CD37782" w14:textId="77777777" w:rsidR="004D6B62" w:rsidRPr="00DA6730" w:rsidRDefault="004D6B62" w:rsidP="004D6B62">
            <w:pPr>
              <w:pStyle w:val="TAC"/>
            </w:pPr>
          </w:p>
        </w:tc>
        <w:tc>
          <w:tcPr>
            <w:tcW w:w="1078" w:type="dxa"/>
            <w:tcBorders>
              <w:top w:val="nil"/>
              <w:left w:val="nil"/>
              <w:bottom w:val="single" w:sz="8" w:space="0" w:color="auto"/>
              <w:right w:val="single" w:sz="8" w:space="0" w:color="auto"/>
            </w:tcBorders>
            <w:vAlign w:val="center"/>
          </w:tcPr>
          <w:p w14:paraId="179C7BE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94A70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7CFF2A2"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tcPr>
          <w:p w14:paraId="2F9C0D64"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tcPr>
          <w:p w14:paraId="10BA7552"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tcPr>
          <w:p w14:paraId="5C3382E9" w14:textId="77777777" w:rsidR="004D6B62" w:rsidRPr="00DA6730" w:rsidRDefault="004D6B62" w:rsidP="004D6B62">
            <w:pPr>
              <w:pStyle w:val="TAC"/>
            </w:pPr>
            <w:r w:rsidRPr="00DA6730">
              <w:t>-94.2</w:t>
            </w:r>
            <w:r w:rsidRPr="00DA6730">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F32005B" w14:textId="77777777" w:rsidR="004D6B62" w:rsidRPr="00DA6730" w:rsidRDefault="004D6B62" w:rsidP="004D6B62">
            <w:pPr>
              <w:pStyle w:val="TAC"/>
            </w:pPr>
          </w:p>
        </w:tc>
      </w:tr>
      <w:tr w:rsidR="004D6B62" w:rsidRPr="00DA6730" w14:paraId="17884A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C5B3F7F" w14:textId="77777777" w:rsidR="004D6B62" w:rsidRPr="00DA6730" w:rsidRDefault="004D6B62" w:rsidP="004D6B62">
            <w:pPr>
              <w:pStyle w:val="TAC"/>
            </w:pPr>
            <w:r w:rsidRPr="00DA6730">
              <w:t>CA_19A-42C</w:t>
            </w:r>
          </w:p>
        </w:tc>
        <w:tc>
          <w:tcPr>
            <w:tcW w:w="1078" w:type="dxa"/>
            <w:tcBorders>
              <w:top w:val="nil"/>
              <w:left w:val="nil"/>
              <w:bottom w:val="single" w:sz="8" w:space="0" w:color="auto"/>
              <w:right w:val="single" w:sz="8" w:space="0" w:color="auto"/>
            </w:tcBorders>
            <w:vAlign w:val="center"/>
            <w:hideMark/>
          </w:tcPr>
          <w:p w14:paraId="039FE93F" w14:textId="77777777" w:rsidR="004D6B62" w:rsidRPr="00DA6730" w:rsidRDefault="004D6B62" w:rsidP="004D6B62">
            <w:pPr>
              <w:pStyle w:val="TAC"/>
            </w:pPr>
            <w:r w:rsidRPr="00DA6730">
              <w:t>19</w:t>
            </w:r>
          </w:p>
        </w:tc>
        <w:tc>
          <w:tcPr>
            <w:tcW w:w="1078" w:type="dxa"/>
            <w:tcBorders>
              <w:top w:val="nil"/>
              <w:left w:val="nil"/>
              <w:bottom w:val="single" w:sz="8" w:space="0" w:color="auto"/>
              <w:right w:val="single" w:sz="8" w:space="0" w:color="auto"/>
            </w:tcBorders>
            <w:vAlign w:val="center"/>
            <w:hideMark/>
          </w:tcPr>
          <w:p w14:paraId="28C3BDF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85BDA1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CB7082"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75A833A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vAlign w:val="center"/>
            <w:hideMark/>
          </w:tcPr>
          <w:p w14:paraId="50D31E7B"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vAlign w:val="center"/>
            <w:hideMark/>
          </w:tcPr>
          <w:p w14:paraId="4E453C29" w14:textId="77777777" w:rsidR="004D6B62" w:rsidRPr="00DA6730" w:rsidRDefault="004D6B62" w:rsidP="004D6B62">
            <w:pPr>
              <w:pStyle w:val="TAC"/>
            </w:pPr>
            <w:r w:rsidRPr="00DA6730">
              <w:t>-</w:t>
            </w:r>
          </w:p>
        </w:tc>
        <w:tc>
          <w:tcPr>
            <w:tcW w:w="1068" w:type="dxa"/>
            <w:tcBorders>
              <w:top w:val="nil"/>
              <w:left w:val="single" w:sz="8" w:space="0" w:color="auto"/>
              <w:bottom w:val="single" w:sz="8" w:space="0" w:color="000000"/>
              <w:right w:val="single" w:sz="8" w:space="0" w:color="auto"/>
            </w:tcBorders>
            <w:vAlign w:val="center"/>
            <w:hideMark/>
          </w:tcPr>
          <w:p w14:paraId="5121C4D0" w14:textId="77777777" w:rsidR="004D6B62" w:rsidRPr="00DA6730" w:rsidRDefault="004D6B62" w:rsidP="004D6B62">
            <w:pPr>
              <w:pStyle w:val="TAC"/>
            </w:pPr>
            <w:r w:rsidRPr="00DA6730">
              <w:t>FDD</w:t>
            </w:r>
          </w:p>
        </w:tc>
      </w:tr>
      <w:tr w:rsidR="004D6B62" w:rsidRPr="00DA6730" w14:paraId="62572B3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292D91E"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6A05141"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3F5A000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AC00F7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1D4867"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3F6F760E"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3210BA5F"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46CAACB2"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500EDD" w14:textId="77777777" w:rsidR="004D6B62" w:rsidRPr="00DA6730" w:rsidRDefault="004D6B62" w:rsidP="004D6B62">
            <w:pPr>
              <w:pStyle w:val="TAC"/>
            </w:pPr>
            <w:r w:rsidRPr="00DA6730">
              <w:t>TDD</w:t>
            </w:r>
          </w:p>
        </w:tc>
      </w:tr>
      <w:tr w:rsidR="004D6B62" w:rsidRPr="00DA6730" w14:paraId="01935C8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521011E"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E34C194"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F310E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FDC21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B10F054"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E0A54C"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324C32"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70A1F01B"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F8522C3" w14:textId="77777777" w:rsidR="004D6B62" w:rsidRPr="00DA6730" w:rsidRDefault="004D6B62" w:rsidP="004D6B62">
            <w:pPr>
              <w:spacing w:after="0"/>
              <w:rPr>
                <w:rFonts w:ascii="Arial" w:hAnsi="Arial"/>
                <w:sz w:val="18"/>
              </w:rPr>
            </w:pPr>
          </w:p>
        </w:tc>
      </w:tr>
      <w:tr w:rsidR="004D6B62" w:rsidRPr="00DA6730" w14:paraId="5D6944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503CD2" w14:textId="77777777" w:rsidR="004D6B62" w:rsidRPr="00DA6730" w:rsidRDefault="004D6B62" w:rsidP="004D6B62">
            <w:pPr>
              <w:pStyle w:val="TAC"/>
            </w:pPr>
            <w:r w:rsidRPr="00DA6730">
              <w:t>CA_21A-42C</w:t>
            </w:r>
          </w:p>
        </w:tc>
        <w:tc>
          <w:tcPr>
            <w:tcW w:w="1078" w:type="dxa"/>
            <w:vMerge w:val="restart"/>
            <w:tcBorders>
              <w:top w:val="nil"/>
              <w:left w:val="nil"/>
              <w:bottom w:val="single" w:sz="8" w:space="0" w:color="auto"/>
              <w:right w:val="single" w:sz="8" w:space="0" w:color="auto"/>
            </w:tcBorders>
            <w:vAlign w:val="center"/>
            <w:hideMark/>
          </w:tcPr>
          <w:p w14:paraId="5A39FF1C" w14:textId="77777777" w:rsidR="004D6B62" w:rsidRPr="00DA6730" w:rsidRDefault="004D6B62" w:rsidP="004D6B62">
            <w:pPr>
              <w:pStyle w:val="TAC"/>
            </w:pPr>
            <w:r w:rsidRPr="00DA6730">
              <w:t>21</w:t>
            </w:r>
          </w:p>
        </w:tc>
        <w:tc>
          <w:tcPr>
            <w:tcW w:w="1078" w:type="dxa"/>
            <w:tcBorders>
              <w:top w:val="nil"/>
              <w:left w:val="nil"/>
              <w:bottom w:val="single" w:sz="8" w:space="0" w:color="auto"/>
              <w:right w:val="single" w:sz="8" w:space="0" w:color="auto"/>
            </w:tcBorders>
            <w:vAlign w:val="center"/>
            <w:hideMark/>
          </w:tcPr>
          <w:p w14:paraId="7DFCAA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12D8F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BD9F4BB"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638E85CB"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6DAFB11B"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082A5C63" w14:textId="77777777" w:rsidR="004D6B62" w:rsidRPr="00DA6730" w:rsidRDefault="004D6B62" w:rsidP="004D6B62">
            <w:pPr>
              <w:pStyle w:val="TAC"/>
            </w:pPr>
            <w:r w:rsidRPr="00DA6730">
              <w:t>-</w:t>
            </w:r>
          </w:p>
        </w:tc>
        <w:tc>
          <w:tcPr>
            <w:tcW w:w="1068" w:type="dxa"/>
            <w:vMerge w:val="restart"/>
            <w:tcBorders>
              <w:top w:val="nil"/>
              <w:left w:val="single" w:sz="8" w:space="0" w:color="auto"/>
              <w:bottom w:val="single" w:sz="8" w:space="0" w:color="000000"/>
              <w:right w:val="single" w:sz="8" w:space="0" w:color="auto"/>
            </w:tcBorders>
            <w:vAlign w:val="center"/>
            <w:hideMark/>
          </w:tcPr>
          <w:p w14:paraId="5C26F3F1" w14:textId="77777777" w:rsidR="004D6B62" w:rsidRPr="00DA6730" w:rsidRDefault="004D6B62" w:rsidP="004D6B62">
            <w:pPr>
              <w:pStyle w:val="TAC"/>
            </w:pPr>
            <w:r w:rsidRPr="00DA6730">
              <w:t>FDD</w:t>
            </w:r>
          </w:p>
        </w:tc>
      </w:tr>
      <w:tr w:rsidR="004D6B62" w:rsidRPr="00DA6730" w14:paraId="26218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6E69C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8DD0AC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2F2539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57CF07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22CD32"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326C337"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611BFCD4"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hideMark/>
          </w:tcPr>
          <w:p w14:paraId="09BF47C8" w14:textId="77777777" w:rsidR="004D6B62" w:rsidRPr="00DA6730" w:rsidRDefault="004D6B62" w:rsidP="004D6B62">
            <w:pPr>
              <w:pStyle w:val="TAC"/>
            </w:pPr>
            <w:r w:rsidRPr="00DA6730">
              <w:t>-</w:t>
            </w:r>
          </w:p>
        </w:tc>
        <w:tc>
          <w:tcPr>
            <w:tcW w:w="0" w:type="auto"/>
            <w:vMerge/>
            <w:tcBorders>
              <w:top w:val="nil"/>
              <w:left w:val="single" w:sz="8" w:space="0" w:color="auto"/>
              <w:bottom w:val="single" w:sz="8" w:space="0" w:color="000000"/>
              <w:right w:val="single" w:sz="8" w:space="0" w:color="auto"/>
            </w:tcBorders>
            <w:vAlign w:val="center"/>
            <w:hideMark/>
          </w:tcPr>
          <w:p w14:paraId="0A317350" w14:textId="77777777" w:rsidR="004D6B62" w:rsidRPr="00DA6730" w:rsidRDefault="004D6B62" w:rsidP="004D6B62">
            <w:pPr>
              <w:spacing w:after="0"/>
              <w:rPr>
                <w:rFonts w:ascii="Arial" w:hAnsi="Arial"/>
                <w:sz w:val="18"/>
              </w:rPr>
            </w:pPr>
          </w:p>
        </w:tc>
      </w:tr>
      <w:tr w:rsidR="004D6B62" w:rsidRPr="00DA6730" w14:paraId="39962B0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F61825"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F0924EC"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2CDA57B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F63C31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1416C94" w14:textId="77777777" w:rsidR="004D6B62" w:rsidRPr="00DA6730" w:rsidRDefault="004D6B62" w:rsidP="004D6B62">
            <w:pPr>
              <w:pStyle w:val="TAC"/>
            </w:pPr>
            <w:r w:rsidRPr="00DA6730">
              <w:t>-98.0</w:t>
            </w:r>
          </w:p>
        </w:tc>
        <w:tc>
          <w:tcPr>
            <w:tcW w:w="1078" w:type="dxa"/>
            <w:tcBorders>
              <w:top w:val="nil"/>
              <w:left w:val="nil"/>
              <w:bottom w:val="single" w:sz="8" w:space="0" w:color="auto"/>
              <w:right w:val="single" w:sz="8" w:space="0" w:color="auto"/>
            </w:tcBorders>
            <w:vAlign w:val="center"/>
            <w:hideMark/>
          </w:tcPr>
          <w:p w14:paraId="05EF4E53" w14:textId="77777777" w:rsidR="004D6B62" w:rsidRPr="00DA6730" w:rsidRDefault="004D6B62" w:rsidP="004D6B62">
            <w:pPr>
              <w:pStyle w:val="TAC"/>
            </w:pPr>
            <w:r w:rsidRPr="00DA6730">
              <w:t>-95.0</w:t>
            </w:r>
          </w:p>
        </w:tc>
        <w:tc>
          <w:tcPr>
            <w:tcW w:w="1039" w:type="dxa"/>
            <w:tcBorders>
              <w:top w:val="nil"/>
              <w:left w:val="nil"/>
              <w:bottom w:val="single" w:sz="8" w:space="0" w:color="auto"/>
              <w:right w:val="single" w:sz="8" w:space="0" w:color="auto"/>
            </w:tcBorders>
            <w:hideMark/>
          </w:tcPr>
          <w:p w14:paraId="489C707D" w14:textId="77777777" w:rsidR="004D6B62" w:rsidRPr="00DA6730" w:rsidRDefault="004D6B62" w:rsidP="004D6B62">
            <w:pPr>
              <w:pStyle w:val="TAC"/>
            </w:pPr>
            <w:r w:rsidRPr="00DA6730">
              <w:t>-93.2</w:t>
            </w:r>
          </w:p>
        </w:tc>
        <w:tc>
          <w:tcPr>
            <w:tcW w:w="1006" w:type="dxa"/>
            <w:tcBorders>
              <w:top w:val="nil"/>
              <w:left w:val="nil"/>
              <w:bottom w:val="single" w:sz="8" w:space="0" w:color="auto"/>
              <w:right w:val="single" w:sz="8" w:space="0" w:color="auto"/>
            </w:tcBorders>
            <w:hideMark/>
          </w:tcPr>
          <w:p w14:paraId="349436F0" w14:textId="77777777" w:rsidR="004D6B62" w:rsidRPr="00DA6730" w:rsidRDefault="004D6B62" w:rsidP="004D6B62">
            <w:pPr>
              <w:pStyle w:val="TAC"/>
            </w:pPr>
            <w:r w:rsidRPr="00DA6730">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350C72A0" w14:textId="77777777" w:rsidR="004D6B62" w:rsidRPr="00DA6730" w:rsidRDefault="004D6B62" w:rsidP="004D6B62">
            <w:pPr>
              <w:pStyle w:val="TAC"/>
            </w:pPr>
            <w:r w:rsidRPr="00DA6730">
              <w:t>TDD</w:t>
            </w:r>
          </w:p>
        </w:tc>
      </w:tr>
      <w:tr w:rsidR="004D6B62" w:rsidRPr="00DA6730" w14:paraId="3C9E0AF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FCBF1F"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B3CE87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AF26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C566D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AC69758" w14:textId="77777777" w:rsidR="004D6B62" w:rsidRPr="00DA6730" w:rsidRDefault="004D6B62" w:rsidP="004D6B62">
            <w:pPr>
              <w:pStyle w:val="TAC"/>
            </w:pPr>
            <w:r w:rsidRPr="00DA6730">
              <w:t>-100.2</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FA8DE5D" w14:textId="77777777" w:rsidR="004D6B62" w:rsidRPr="00DA6730" w:rsidRDefault="004D6B62" w:rsidP="004D6B62">
            <w:pPr>
              <w:pStyle w:val="TAC"/>
            </w:pPr>
            <w:r w:rsidRPr="00DA6730">
              <w:t>-97.2</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C6775FE" w14:textId="77777777" w:rsidR="004D6B62" w:rsidRPr="00DA6730" w:rsidRDefault="004D6B62" w:rsidP="004D6B62">
            <w:pPr>
              <w:pStyle w:val="TAC"/>
            </w:pPr>
            <w:r w:rsidRPr="00DA6730">
              <w:t>-95.4</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82673CE" w14:textId="77777777" w:rsidR="004D6B62" w:rsidRPr="00DA6730" w:rsidRDefault="004D6B62" w:rsidP="004D6B62">
            <w:pPr>
              <w:pStyle w:val="TAC"/>
            </w:pPr>
            <w:r w:rsidRPr="00DA6730">
              <w:t>-94.2</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6357A35" w14:textId="77777777" w:rsidR="004D6B62" w:rsidRPr="00DA6730" w:rsidRDefault="004D6B62" w:rsidP="004D6B62">
            <w:pPr>
              <w:spacing w:after="0"/>
              <w:rPr>
                <w:rFonts w:ascii="Arial" w:hAnsi="Arial"/>
                <w:sz w:val="18"/>
              </w:rPr>
            </w:pPr>
          </w:p>
        </w:tc>
      </w:tr>
      <w:tr w:rsidR="004D6B62" w:rsidRPr="00DA6730" w14:paraId="0B5DB22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61752B1" w14:textId="77777777" w:rsidR="004D6B62" w:rsidRPr="00DA6730" w:rsidRDefault="004D6B62" w:rsidP="004D6B62">
            <w:pPr>
              <w:pStyle w:val="TAC"/>
            </w:pPr>
            <w:r w:rsidRPr="00DA6730">
              <w:lastRenderedPageBreak/>
              <w:t>CA_25A-41C</w:t>
            </w:r>
          </w:p>
        </w:tc>
        <w:tc>
          <w:tcPr>
            <w:tcW w:w="1078" w:type="dxa"/>
            <w:vMerge w:val="restart"/>
            <w:tcBorders>
              <w:top w:val="nil"/>
              <w:left w:val="nil"/>
              <w:bottom w:val="single" w:sz="8" w:space="0" w:color="auto"/>
              <w:right w:val="single" w:sz="8" w:space="0" w:color="auto"/>
            </w:tcBorders>
            <w:vAlign w:val="center"/>
            <w:hideMark/>
          </w:tcPr>
          <w:p w14:paraId="17CC032E" w14:textId="77777777" w:rsidR="004D6B62" w:rsidRPr="00DA6730" w:rsidRDefault="004D6B62" w:rsidP="004D6B62">
            <w:pPr>
              <w:pStyle w:val="TAC"/>
            </w:pPr>
            <w:r w:rsidRPr="00DA6730">
              <w:t>25</w:t>
            </w:r>
          </w:p>
        </w:tc>
        <w:tc>
          <w:tcPr>
            <w:tcW w:w="1078" w:type="dxa"/>
            <w:tcBorders>
              <w:top w:val="nil"/>
              <w:left w:val="nil"/>
              <w:bottom w:val="single" w:sz="8" w:space="0" w:color="auto"/>
              <w:right w:val="single" w:sz="8" w:space="0" w:color="auto"/>
            </w:tcBorders>
            <w:vAlign w:val="center"/>
            <w:hideMark/>
          </w:tcPr>
          <w:p w14:paraId="08A2BC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131F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6BF44DE" w14:textId="77777777" w:rsidR="004D6B62" w:rsidRPr="00DA6730" w:rsidRDefault="004D6B62" w:rsidP="004D6B62">
            <w:pPr>
              <w:pStyle w:val="TAC"/>
            </w:pPr>
            <w:r w:rsidRPr="00DA6730">
              <w:t>-95.8</w:t>
            </w:r>
          </w:p>
        </w:tc>
        <w:tc>
          <w:tcPr>
            <w:tcW w:w="1078" w:type="dxa"/>
            <w:tcBorders>
              <w:top w:val="nil"/>
              <w:left w:val="nil"/>
              <w:bottom w:val="single" w:sz="8" w:space="0" w:color="auto"/>
              <w:right w:val="single" w:sz="8" w:space="0" w:color="auto"/>
            </w:tcBorders>
            <w:vAlign w:val="center"/>
            <w:hideMark/>
          </w:tcPr>
          <w:p w14:paraId="72C1BA35" w14:textId="77777777" w:rsidR="004D6B62" w:rsidRPr="00DA6730" w:rsidRDefault="004D6B62" w:rsidP="004D6B62">
            <w:pPr>
              <w:pStyle w:val="TAC"/>
            </w:pPr>
            <w:r w:rsidRPr="00DA6730">
              <w:rPr>
                <w:rFonts w:eastAsia="MS Mincho"/>
              </w:rPr>
              <w:t>-92.8</w:t>
            </w:r>
          </w:p>
        </w:tc>
        <w:tc>
          <w:tcPr>
            <w:tcW w:w="1039" w:type="dxa"/>
            <w:tcBorders>
              <w:top w:val="nil"/>
              <w:left w:val="nil"/>
              <w:bottom w:val="single" w:sz="8" w:space="0" w:color="auto"/>
              <w:right w:val="single" w:sz="8" w:space="0" w:color="auto"/>
            </w:tcBorders>
            <w:hideMark/>
          </w:tcPr>
          <w:p w14:paraId="0D1180FD" w14:textId="77777777" w:rsidR="004D6B62" w:rsidRPr="00DA6730" w:rsidRDefault="004D6B62" w:rsidP="004D6B62">
            <w:pPr>
              <w:pStyle w:val="TAC"/>
            </w:pPr>
            <w:r w:rsidRPr="00DA6730">
              <w:t>-91.0</w:t>
            </w:r>
          </w:p>
        </w:tc>
        <w:tc>
          <w:tcPr>
            <w:tcW w:w="1006" w:type="dxa"/>
            <w:tcBorders>
              <w:top w:val="nil"/>
              <w:left w:val="nil"/>
              <w:bottom w:val="single" w:sz="8" w:space="0" w:color="auto"/>
              <w:right w:val="single" w:sz="8" w:space="0" w:color="auto"/>
            </w:tcBorders>
            <w:hideMark/>
          </w:tcPr>
          <w:p w14:paraId="738E1597" w14:textId="77777777" w:rsidR="004D6B62" w:rsidRPr="00DA6730" w:rsidRDefault="004D6B62" w:rsidP="004D6B62">
            <w:pPr>
              <w:pStyle w:val="TAC"/>
            </w:pPr>
            <w:r w:rsidRPr="00DA6730">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2CDF3E17" w14:textId="77777777" w:rsidR="004D6B62" w:rsidRPr="00DA6730" w:rsidRDefault="004D6B62" w:rsidP="004D6B62">
            <w:pPr>
              <w:pStyle w:val="TAC"/>
            </w:pPr>
            <w:r w:rsidRPr="00DA6730">
              <w:t>FDD</w:t>
            </w:r>
          </w:p>
        </w:tc>
      </w:tr>
      <w:tr w:rsidR="004D6B62" w:rsidRPr="00DA6730" w14:paraId="5EE16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4875130"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64276E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ED94FC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1D6F59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E986969" w14:textId="77777777" w:rsidR="004D6B62" w:rsidRPr="00DA6730" w:rsidRDefault="004D6B62" w:rsidP="004D6B62">
            <w:pPr>
              <w:pStyle w:val="TAC"/>
            </w:pPr>
            <w:r w:rsidRPr="00DA6730">
              <w:t>-98.5</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810CCE4" w14:textId="77777777" w:rsidR="004D6B62" w:rsidRPr="00DA6730" w:rsidRDefault="004D6B62" w:rsidP="004D6B62">
            <w:pPr>
              <w:pStyle w:val="TAC"/>
              <w:rPr>
                <w:rFonts w:eastAsia="MS Mincho"/>
              </w:rPr>
            </w:pPr>
            <w:r w:rsidRPr="00DA6730">
              <w:t>-95.5</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791284F" w14:textId="77777777" w:rsidR="004D6B62" w:rsidRPr="00DA6730" w:rsidRDefault="004D6B62" w:rsidP="004D6B62">
            <w:pPr>
              <w:pStyle w:val="TAC"/>
            </w:pPr>
            <w:r w:rsidRPr="00DA6730">
              <w:t>-93.7</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6C4449B" w14:textId="77777777" w:rsidR="004D6B62" w:rsidRPr="00DA6730" w:rsidRDefault="004D6B62" w:rsidP="004D6B62">
            <w:pPr>
              <w:pStyle w:val="TAC"/>
              <w:rPr>
                <w:rFonts w:eastAsia="MS Mincho"/>
              </w:rPr>
            </w:pPr>
            <w:r w:rsidRPr="00DA6730">
              <w:t>-92.5</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88A2FB" w14:textId="77777777" w:rsidR="004D6B62" w:rsidRPr="00DA6730" w:rsidRDefault="004D6B62" w:rsidP="004D6B62">
            <w:pPr>
              <w:spacing w:after="0"/>
              <w:rPr>
                <w:rFonts w:ascii="Arial" w:hAnsi="Arial"/>
                <w:sz w:val="18"/>
              </w:rPr>
            </w:pPr>
          </w:p>
        </w:tc>
      </w:tr>
      <w:tr w:rsidR="004D6B62" w:rsidRPr="00DA6730" w14:paraId="68BAA57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EA96F2"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AD6FC6"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5AA5B8B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2AB86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572759"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F8D48AB" w14:textId="77777777" w:rsidR="004D6B62" w:rsidRPr="00DA6730" w:rsidRDefault="004D6B62" w:rsidP="004D6B62">
            <w:pPr>
              <w:pStyle w:val="TAC"/>
              <w:rPr>
                <w:rFonts w:eastAsia="MS Mincho"/>
              </w:rPr>
            </w:pPr>
            <w:r w:rsidRPr="00DA6730">
              <w:t>-94.3</w:t>
            </w:r>
          </w:p>
        </w:tc>
        <w:tc>
          <w:tcPr>
            <w:tcW w:w="1039" w:type="dxa"/>
            <w:tcBorders>
              <w:top w:val="nil"/>
              <w:left w:val="nil"/>
              <w:bottom w:val="single" w:sz="8" w:space="0" w:color="auto"/>
              <w:right w:val="single" w:sz="8" w:space="0" w:color="auto"/>
            </w:tcBorders>
            <w:hideMark/>
          </w:tcPr>
          <w:p w14:paraId="3A29789A"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6404736D" w14:textId="77777777" w:rsidR="004D6B62" w:rsidRPr="00DA6730" w:rsidRDefault="004D6B62" w:rsidP="004D6B62">
            <w:pPr>
              <w:pStyle w:val="TAC"/>
              <w:rPr>
                <w:rFonts w:eastAsia="MS Mincho"/>
              </w:rPr>
            </w:pPr>
            <w:r w:rsidRPr="00DA6730">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9CD0161" w14:textId="77777777" w:rsidR="004D6B62" w:rsidRPr="00DA6730" w:rsidRDefault="004D6B62" w:rsidP="004D6B62">
            <w:pPr>
              <w:pStyle w:val="TAC"/>
            </w:pPr>
            <w:r w:rsidRPr="00DA6730">
              <w:t>TDD</w:t>
            </w:r>
          </w:p>
        </w:tc>
      </w:tr>
      <w:tr w:rsidR="004D6B62" w:rsidRPr="00DA6730" w14:paraId="17DB793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6B1ED9"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78B4964"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58B64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F88830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317AFBC"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2EBD9371"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9CE2F37"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5F630AA" w14:textId="77777777" w:rsidR="004D6B62" w:rsidRPr="00DA6730" w:rsidRDefault="004D6B62" w:rsidP="004D6B62">
            <w:pPr>
              <w:pStyle w:val="TAC"/>
            </w:pPr>
            <w:r w:rsidRPr="00DA6730">
              <w:t>-94.0</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0B5C1E0" w14:textId="77777777" w:rsidR="004D6B62" w:rsidRPr="00DA6730" w:rsidRDefault="004D6B62" w:rsidP="004D6B62">
            <w:pPr>
              <w:spacing w:after="0"/>
              <w:rPr>
                <w:rFonts w:ascii="Arial" w:hAnsi="Arial"/>
                <w:sz w:val="18"/>
              </w:rPr>
            </w:pPr>
          </w:p>
        </w:tc>
      </w:tr>
      <w:tr w:rsidR="004D6B62" w:rsidRPr="00DA6730" w14:paraId="1984D52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C69184" w14:textId="77777777" w:rsidR="004D6B62" w:rsidRPr="00DA6730" w:rsidRDefault="004D6B62" w:rsidP="004D6B62">
            <w:pPr>
              <w:pStyle w:val="TAC"/>
            </w:pPr>
            <w:r w:rsidRPr="00DA6730">
              <w:t>CA_26A-41C</w:t>
            </w:r>
          </w:p>
        </w:tc>
        <w:tc>
          <w:tcPr>
            <w:tcW w:w="1078" w:type="dxa"/>
            <w:tcBorders>
              <w:top w:val="nil"/>
              <w:left w:val="nil"/>
              <w:bottom w:val="single" w:sz="8" w:space="0" w:color="auto"/>
              <w:right w:val="single" w:sz="8" w:space="0" w:color="auto"/>
            </w:tcBorders>
            <w:vAlign w:val="center"/>
            <w:hideMark/>
          </w:tcPr>
          <w:p w14:paraId="31C960ED" w14:textId="77777777" w:rsidR="004D6B62" w:rsidRPr="00DA6730" w:rsidRDefault="004D6B62" w:rsidP="004D6B62">
            <w:pPr>
              <w:pStyle w:val="TAC"/>
            </w:pPr>
            <w:r w:rsidRPr="00DA6730">
              <w:t>26</w:t>
            </w:r>
          </w:p>
        </w:tc>
        <w:tc>
          <w:tcPr>
            <w:tcW w:w="1078" w:type="dxa"/>
            <w:tcBorders>
              <w:top w:val="nil"/>
              <w:left w:val="nil"/>
              <w:bottom w:val="single" w:sz="8" w:space="0" w:color="auto"/>
              <w:right w:val="single" w:sz="8" w:space="0" w:color="auto"/>
            </w:tcBorders>
            <w:vAlign w:val="center"/>
            <w:hideMark/>
          </w:tcPr>
          <w:p w14:paraId="1598342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B1462C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81F2EA3" w14:textId="77777777" w:rsidR="004D6B62" w:rsidRPr="00DA6730" w:rsidRDefault="004D6B62" w:rsidP="004D6B62">
            <w:pPr>
              <w:pStyle w:val="TAC"/>
            </w:pPr>
            <w:r w:rsidRPr="00DA6730">
              <w:t>-96.8</w:t>
            </w:r>
            <w:r w:rsidRPr="00DA6730">
              <w:rPr>
                <w:vertAlign w:val="superscript"/>
              </w:rPr>
              <w:t>6</w:t>
            </w:r>
          </w:p>
        </w:tc>
        <w:tc>
          <w:tcPr>
            <w:tcW w:w="1078" w:type="dxa"/>
            <w:tcBorders>
              <w:top w:val="nil"/>
              <w:left w:val="nil"/>
              <w:bottom w:val="single" w:sz="8" w:space="0" w:color="auto"/>
              <w:right w:val="single" w:sz="8" w:space="0" w:color="auto"/>
            </w:tcBorders>
            <w:vAlign w:val="center"/>
            <w:hideMark/>
          </w:tcPr>
          <w:p w14:paraId="4F4CE6BA" w14:textId="77777777" w:rsidR="004D6B62" w:rsidRPr="00DA6730" w:rsidRDefault="004D6B62" w:rsidP="004D6B62">
            <w:pPr>
              <w:pStyle w:val="TAC"/>
            </w:pPr>
            <w:r w:rsidRPr="00DA6730">
              <w:t>-93.8</w:t>
            </w:r>
            <w:r w:rsidRPr="00DA6730">
              <w:rPr>
                <w:vertAlign w:val="superscript"/>
              </w:rPr>
              <w:t>6</w:t>
            </w:r>
          </w:p>
        </w:tc>
        <w:tc>
          <w:tcPr>
            <w:tcW w:w="1039" w:type="dxa"/>
            <w:tcBorders>
              <w:top w:val="nil"/>
              <w:left w:val="nil"/>
              <w:bottom w:val="single" w:sz="8" w:space="0" w:color="auto"/>
              <w:right w:val="single" w:sz="8" w:space="0" w:color="auto"/>
            </w:tcBorders>
            <w:vAlign w:val="center"/>
            <w:hideMark/>
          </w:tcPr>
          <w:p w14:paraId="543C3A4C" w14:textId="77777777" w:rsidR="004D6B62" w:rsidRPr="00DA6730" w:rsidRDefault="004D6B62" w:rsidP="004D6B62">
            <w:pPr>
              <w:pStyle w:val="TAC"/>
            </w:pPr>
            <w:r w:rsidRPr="00DA6730">
              <w:t>-92.0</w:t>
            </w:r>
            <w:r w:rsidRPr="00DA6730">
              <w:rPr>
                <w:vertAlign w:val="superscript"/>
              </w:rPr>
              <w:t>6</w:t>
            </w:r>
          </w:p>
        </w:tc>
        <w:tc>
          <w:tcPr>
            <w:tcW w:w="1006" w:type="dxa"/>
            <w:tcBorders>
              <w:top w:val="nil"/>
              <w:left w:val="nil"/>
              <w:bottom w:val="single" w:sz="8" w:space="0" w:color="auto"/>
              <w:right w:val="single" w:sz="8" w:space="0" w:color="auto"/>
            </w:tcBorders>
            <w:vAlign w:val="center"/>
            <w:hideMark/>
          </w:tcPr>
          <w:p w14:paraId="25954F73" w14:textId="77777777" w:rsidR="004D6B62" w:rsidRPr="00DA6730" w:rsidRDefault="004D6B62" w:rsidP="004D6B62">
            <w:pPr>
              <w:pStyle w:val="TAC"/>
            </w:pPr>
            <w:r w:rsidRPr="00DA6730">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6C15C072" w14:textId="77777777" w:rsidR="004D6B62" w:rsidRPr="00DA6730" w:rsidRDefault="004D6B62" w:rsidP="004D6B62">
            <w:pPr>
              <w:pStyle w:val="TAC"/>
            </w:pPr>
            <w:r w:rsidRPr="00DA6730">
              <w:t>FDD</w:t>
            </w:r>
          </w:p>
        </w:tc>
      </w:tr>
      <w:tr w:rsidR="004D6B62" w:rsidRPr="00DA6730" w14:paraId="7C281EE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7F2A0ED"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2145074"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705F605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6008AA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DD5065C"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6061C665"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2204FBC4"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343B5756" w14:textId="77777777" w:rsidR="004D6B62" w:rsidRPr="00DA6730" w:rsidRDefault="004D6B62" w:rsidP="004D6B62">
            <w:pPr>
              <w:pStyle w:val="TAC"/>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3923C81" w14:textId="77777777" w:rsidR="004D6B62" w:rsidRPr="00DA6730" w:rsidRDefault="004D6B62" w:rsidP="004D6B62">
            <w:pPr>
              <w:pStyle w:val="TAC"/>
            </w:pPr>
            <w:r w:rsidRPr="00DA6730">
              <w:rPr>
                <w:rFonts w:cs="Arial"/>
              </w:rPr>
              <w:t>TDD</w:t>
            </w:r>
          </w:p>
        </w:tc>
      </w:tr>
      <w:tr w:rsidR="004D6B62" w:rsidRPr="00DA6730" w14:paraId="5122AE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35FE9A"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751177"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2BF2E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1328C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10FC9A8" w14:textId="77777777" w:rsidR="004D6B62" w:rsidRPr="00DA6730" w:rsidRDefault="004D6B62" w:rsidP="004D6B62">
            <w:pPr>
              <w:pStyle w:val="TAC"/>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35B825CC" w14:textId="77777777" w:rsidR="004D6B62" w:rsidRPr="00DA6730" w:rsidRDefault="004D6B62" w:rsidP="004D6B62">
            <w:pPr>
              <w:pStyle w:val="TAC"/>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48ECEEF" w14:textId="77777777" w:rsidR="004D6B62" w:rsidRPr="00DA6730" w:rsidRDefault="004D6B62" w:rsidP="004D6B62">
            <w:pPr>
              <w:pStyle w:val="TAC"/>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5A5A023" w14:textId="77777777" w:rsidR="004D6B62" w:rsidRPr="00DA6730" w:rsidRDefault="004D6B62" w:rsidP="004D6B62">
            <w:pPr>
              <w:pStyle w:val="TAC"/>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FD1530" w14:textId="77777777" w:rsidR="004D6B62" w:rsidRPr="00DA6730" w:rsidRDefault="004D6B62" w:rsidP="004D6B62">
            <w:pPr>
              <w:spacing w:after="0"/>
              <w:rPr>
                <w:rFonts w:ascii="Arial" w:hAnsi="Arial"/>
                <w:sz w:val="18"/>
              </w:rPr>
            </w:pPr>
          </w:p>
        </w:tc>
      </w:tr>
      <w:tr w:rsidR="004D6B62" w:rsidRPr="00DA6730" w14:paraId="003EE22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A858DF9" w14:textId="77777777" w:rsidR="004D6B62" w:rsidRPr="00DA6730" w:rsidRDefault="004D6B62" w:rsidP="004D6B62">
            <w:pPr>
              <w:pStyle w:val="TAC"/>
            </w:pPr>
            <w:r w:rsidRPr="00DA6730">
              <w:t>CA_28A-40C</w:t>
            </w:r>
          </w:p>
          <w:p w14:paraId="30A466AB" w14:textId="77777777" w:rsidR="004D6B62" w:rsidRPr="00DA6730" w:rsidRDefault="004D6B62" w:rsidP="004D6B62">
            <w:pPr>
              <w:pStyle w:val="TAC"/>
            </w:pPr>
            <w:r w:rsidRPr="00DA6730">
              <w:t>(Note 15)</w:t>
            </w:r>
          </w:p>
        </w:tc>
        <w:tc>
          <w:tcPr>
            <w:tcW w:w="1078" w:type="dxa"/>
            <w:tcBorders>
              <w:top w:val="nil"/>
              <w:left w:val="nil"/>
              <w:bottom w:val="single" w:sz="8" w:space="0" w:color="auto"/>
              <w:right w:val="single" w:sz="8" w:space="0" w:color="auto"/>
            </w:tcBorders>
            <w:vAlign w:val="center"/>
            <w:hideMark/>
          </w:tcPr>
          <w:p w14:paraId="2E038677"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hideMark/>
          </w:tcPr>
          <w:p w14:paraId="584A3CA0"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304A536"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442CF59" w14:textId="77777777" w:rsidR="004D6B62" w:rsidRPr="00DA6730" w:rsidRDefault="004D6B62" w:rsidP="004D6B62">
            <w:pPr>
              <w:pStyle w:val="TAC"/>
            </w:pPr>
            <w:r w:rsidRPr="00DA6730">
              <w:t>-97.8</w:t>
            </w:r>
          </w:p>
        </w:tc>
        <w:tc>
          <w:tcPr>
            <w:tcW w:w="1078" w:type="dxa"/>
            <w:tcBorders>
              <w:top w:val="nil"/>
              <w:left w:val="nil"/>
              <w:bottom w:val="single" w:sz="8" w:space="0" w:color="auto"/>
              <w:right w:val="single" w:sz="8" w:space="0" w:color="auto"/>
            </w:tcBorders>
            <w:vAlign w:val="center"/>
            <w:hideMark/>
          </w:tcPr>
          <w:p w14:paraId="22197528" w14:textId="77777777" w:rsidR="004D6B62" w:rsidRPr="00DA6730" w:rsidRDefault="004D6B62" w:rsidP="004D6B62">
            <w:pPr>
              <w:pStyle w:val="TAC"/>
            </w:pPr>
            <w:r w:rsidRPr="00DA6730">
              <w:t>-94.8</w:t>
            </w:r>
          </w:p>
        </w:tc>
        <w:tc>
          <w:tcPr>
            <w:tcW w:w="1039" w:type="dxa"/>
            <w:tcBorders>
              <w:top w:val="nil"/>
              <w:left w:val="nil"/>
              <w:bottom w:val="single" w:sz="8" w:space="0" w:color="auto"/>
              <w:right w:val="single" w:sz="8" w:space="0" w:color="auto"/>
            </w:tcBorders>
            <w:vAlign w:val="center"/>
            <w:hideMark/>
          </w:tcPr>
          <w:p w14:paraId="45B0419E" w14:textId="77777777" w:rsidR="004D6B62" w:rsidRPr="00DA6730" w:rsidRDefault="004D6B62" w:rsidP="004D6B62">
            <w:pPr>
              <w:pStyle w:val="TAC"/>
            </w:pPr>
            <w:r w:rsidRPr="00DA6730">
              <w:t>-93</w:t>
            </w:r>
          </w:p>
        </w:tc>
        <w:tc>
          <w:tcPr>
            <w:tcW w:w="1006" w:type="dxa"/>
            <w:tcBorders>
              <w:top w:val="nil"/>
              <w:left w:val="nil"/>
              <w:bottom w:val="single" w:sz="8" w:space="0" w:color="auto"/>
              <w:right w:val="single" w:sz="8" w:space="0" w:color="auto"/>
            </w:tcBorders>
            <w:vAlign w:val="center"/>
            <w:hideMark/>
          </w:tcPr>
          <w:p w14:paraId="15D22C2F" w14:textId="77777777" w:rsidR="004D6B62" w:rsidRPr="00DA6730" w:rsidRDefault="004D6B62" w:rsidP="004D6B62">
            <w:pPr>
              <w:pStyle w:val="TAC"/>
            </w:pPr>
            <w:r w:rsidRPr="00DA6730">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AF5BC20" w14:textId="77777777" w:rsidR="004D6B62" w:rsidRPr="00DA6730" w:rsidRDefault="004D6B62" w:rsidP="004D6B62">
            <w:pPr>
              <w:pStyle w:val="TAC"/>
            </w:pPr>
            <w:r w:rsidRPr="00DA6730">
              <w:t>FDD</w:t>
            </w:r>
          </w:p>
        </w:tc>
      </w:tr>
      <w:tr w:rsidR="004D6B62" w:rsidRPr="00DA6730" w14:paraId="34FBA8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777CE4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A319C9E"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7C520FEF"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733A3DC4"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C608D0E" w14:textId="77777777" w:rsidR="004D6B62" w:rsidRPr="00DA6730" w:rsidRDefault="004D6B62" w:rsidP="004D6B62">
            <w:pPr>
              <w:pStyle w:val="TAC"/>
            </w:pPr>
            <w:r w:rsidRPr="00DA6730">
              <w:rPr>
                <w:rFonts w:eastAsia="MS Mincho" w:cs="Arial"/>
              </w:rPr>
              <w:t>-94.4</w:t>
            </w:r>
          </w:p>
        </w:tc>
        <w:tc>
          <w:tcPr>
            <w:tcW w:w="1078" w:type="dxa"/>
            <w:tcBorders>
              <w:top w:val="nil"/>
              <w:left w:val="nil"/>
              <w:bottom w:val="single" w:sz="8" w:space="0" w:color="auto"/>
              <w:right w:val="single" w:sz="8" w:space="0" w:color="auto"/>
            </w:tcBorders>
            <w:vAlign w:val="center"/>
            <w:hideMark/>
          </w:tcPr>
          <w:p w14:paraId="3F100783" w14:textId="77777777" w:rsidR="004D6B62" w:rsidRPr="00DA6730" w:rsidRDefault="004D6B62" w:rsidP="004D6B62">
            <w:pPr>
              <w:pStyle w:val="TAC"/>
            </w:pPr>
            <w:r w:rsidRPr="00DA6730">
              <w:rPr>
                <w:rFonts w:eastAsia="MS Mincho" w:cs="Arial"/>
              </w:rPr>
              <w:t>-92.</w:t>
            </w:r>
            <w:r w:rsidRPr="00DA6730">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64FCF39F" w14:textId="77777777" w:rsidR="004D6B62" w:rsidRPr="00DA6730" w:rsidRDefault="004D6B62" w:rsidP="004D6B62">
            <w:pPr>
              <w:pStyle w:val="TAC"/>
            </w:pPr>
            <w:r w:rsidRPr="00DA6730">
              <w:t>-9</w:t>
            </w:r>
            <w:r w:rsidRPr="00DA6730">
              <w:rPr>
                <w:rFonts w:eastAsia="Malgun Gothic"/>
                <w:lang w:eastAsia="ko-KR"/>
              </w:rPr>
              <w:t>0.</w:t>
            </w:r>
            <w:r w:rsidRPr="00DA6730">
              <w:t>7</w:t>
            </w:r>
          </w:p>
        </w:tc>
        <w:tc>
          <w:tcPr>
            <w:tcW w:w="1006" w:type="dxa"/>
            <w:tcBorders>
              <w:top w:val="nil"/>
              <w:left w:val="nil"/>
              <w:bottom w:val="single" w:sz="8" w:space="0" w:color="auto"/>
              <w:right w:val="single" w:sz="8" w:space="0" w:color="auto"/>
            </w:tcBorders>
            <w:vAlign w:val="center"/>
            <w:hideMark/>
          </w:tcPr>
          <w:p w14:paraId="571AFC18" w14:textId="77777777" w:rsidR="004D6B62" w:rsidRPr="00DA6730" w:rsidRDefault="004D6B62" w:rsidP="004D6B62">
            <w:pPr>
              <w:pStyle w:val="TAC"/>
            </w:pPr>
            <w:r w:rsidRPr="00DA6730">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145FCAF" w14:textId="77777777" w:rsidR="004D6B62" w:rsidRPr="00DA6730" w:rsidRDefault="004D6B62" w:rsidP="004D6B62">
            <w:pPr>
              <w:pStyle w:val="TAC"/>
            </w:pPr>
            <w:r w:rsidRPr="00DA6730">
              <w:t>TDD</w:t>
            </w:r>
          </w:p>
        </w:tc>
      </w:tr>
      <w:tr w:rsidR="004D6B62" w:rsidRPr="00DA6730" w14:paraId="2B59687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589A6E3" w14:textId="77777777" w:rsidR="004D6B62" w:rsidRPr="00DA6730" w:rsidRDefault="004D6B62" w:rsidP="004D6B62">
            <w:pPr>
              <w:pStyle w:val="TAC"/>
            </w:pPr>
            <w:r w:rsidRPr="00DA6730">
              <w:t>CA_28A-40C</w:t>
            </w:r>
          </w:p>
          <w:p w14:paraId="7CD41752" w14:textId="77777777" w:rsidR="004D6B62" w:rsidRPr="00DA6730" w:rsidRDefault="004D6B62" w:rsidP="004D6B62">
            <w:pPr>
              <w:pStyle w:val="TAC"/>
            </w:pPr>
            <w:r w:rsidRPr="00DA6730">
              <w:t>(Note 13)</w:t>
            </w:r>
          </w:p>
        </w:tc>
        <w:tc>
          <w:tcPr>
            <w:tcW w:w="1078" w:type="dxa"/>
            <w:tcBorders>
              <w:top w:val="nil"/>
              <w:left w:val="nil"/>
              <w:bottom w:val="single" w:sz="8" w:space="0" w:color="auto"/>
              <w:right w:val="single" w:sz="8" w:space="0" w:color="auto"/>
            </w:tcBorders>
            <w:vAlign w:val="center"/>
            <w:hideMark/>
          </w:tcPr>
          <w:p w14:paraId="6F8FA237" w14:textId="77777777" w:rsidR="004D6B62" w:rsidRPr="00DA6730" w:rsidRDefault="004D6B62" w:rsidP="004D6B62">
            <w:pPr>
              <w:pStyle w:val="TAC"/>
            </w:pPr>
            <w:r w:rsidRPr="00DA6730">
              <w:t>28</w:t>
            </w:r>
          </w:p>
        </w:tc>
        <w:tc>
          <w:tcPr>
            <w:tcW w:w="1078" w:type="dxa"/>
            <w:tcBorders>
              <w:top w:val="nil"/>
              <w:left w:val="nil"/>
              <w:bottom w:val="single" w:sz="8" w:space="0" w:color="auto"/>
              <w:right w:val="single" w:sz="8" w:space="0" w:color="auto"/>
            </w:tcBorders>
            <w:vAlign w:val="center"/>
            <w:hideMark/>
          </w:tcPr>
          <w:p w14:paraId="744F1AE1"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19C7102B" w14:textId="77777777" w:rsidR="004D6B62" w:rsidRPr="00DA6730" w:rsidRDefault="004D6B62" w:rsidP="004D6B62">
            <w:pPr>
              <w:pStyle w:val="TAC"/>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4C400CA" w14:textId="77777777" w:rsidR="004D6B62" w:rsidRPr="00DA6730" w:rsidRDefault="004D6B62" w:rsidP="004D6B62">
            <w:pPr>
              <w:pStyle w:val="TAC"/>
            </w:pPr>
            <w:r w:rsidRPr="00DA6730">
              <w:t>-96.1</w:t>
            </w:r>
          </w:p>
        </w:tc>
        <w:tc>
          <w:tcPr>
            <w:tcW w:w="1078" w:type="dxa"/>
            <w:tcBorders>
              <w:top w:val="nil"/>
              <w:left w:val="nil"/>
              <w:bottom w:val="single" w:sz="8" w:space="0" w:color="auto"/>
              <w:right w:val="single" w:sz="8" w:space="0" w:color="auto"/>
            </w:tcBorders>
            <w:vAlign w:val="center"/>
            <w:hideMark/>
          </w:tcPr>
          <w:p w14:paraId="6E5EFD94" w14:textId="77777777" w:rsidR="004D6B62" w:rsidRPr="00DA6730" w:rsidRDefault="004D6B62" w:rsidP="004D6B62">
            <w:pPr>
              <w:pStyle w:val="TAC"/>
            </w:pPr>
            <w:r w:rsidRPr="00DA6730">
              <w:t>-93.4</w:t>
            </w:r>
          </w:p>
        </w:tc>
        <w:tc>
          <w:tcPr>
            <w:tcW w:w="1039" w:type="dxa"/>
            <w:tcBorders>
              <w:top w:val="nil"/>
              <w:left w:val="nil"/>
              <w:bottom w:val="single" w:sz="8" w:space="0" w:color="auto"/>
              <w:right w:val="single" w:sz="8" w:space="0" w:color="auto"/>
            </w:tcBorders>
            <w:vAlign w:val="center"/>
            <w:hideMark/>
          </w:tcPr>
          <w:p w14:paraId="4D32F972" w14:textId="77777777" w:rsidR="004D6B62" w:rsidRPr="00DA6730" w:rsidRDefault="004D6B62" w:rsidP="004D6B62">
            <w:pPr>
              <w:pStyle w:val="TAC"/>
            </w:pPr>
            <w:r w:rsidRPr="00DA6730">
              <w:t>-91.8</w:t>
            </w:r>
          </w:p>
        </w:tc>
        <w:tc>
          <w:tcPr>
            <w:tcW w:w="1006" w:type="dxa"/>
            <w:tcBorders>
              <w:top w:val="nil"/>
              <w:left w:val="nil"/>
              <w:bottom w:val="single" w:sz="8" w:space="0" w:color="auto"/>
              <w:right w:val="single" w:sz="8" w:space="0" w:color="auto"/>
            </w:tcBorders>
            <w:vAlign w:val="center"/>
            <w:hideMark/>
          </w:tcPr>
          <w:p w14:paraId="37986CCC" w14:textId="77777777" w:rsidR="004D6B62" w:rsidRPr="00DA6730" w:rsidRDefault="004D6B62" w:rsidP="004D6B62">
            <w:pPr>
              <w:pStyle w:val="TAC"/>
            </w:pPr>
            <w:r w:rsidRPr="00DA6730">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6D92948A" w14:textId="77777777" w:rsidR="004D6B62" w:rsidRPr="00DA6730" w:rsidRDefault="004D6B62" w:rsidP="004D6B62">
            <w:pPr>
              <w:pStyle w:val="TAC"/>
            </w:pPr>
            <w:r w:rsidRPr="00DA6730">
              <w:t>FDD</w:t>
            </w:r>
          </w:p>
        </w:tc>
      </w:tr>
      <w:tr w:rsidR="004D6B62" w:rsidRPr="00DA6730" w14:paraId="5CE55A2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008B010"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85716B4" w14:textId="77777777" w:rsidR="004D6B62" w:rsidRPr="00DA6730" w:rsidRDefault="004D6B62" w:rsidP="004D6B62">
            <w:pPr>
              <w:pStyle w:val="TAC"/>
            </w:pPr>
            <w:r w:rsidRPr="00DA6730">
              <w:t>40</w:t>
            </w:r>
          </w:p>
        </w:tc>
        <w:tc>
          <w:tcPr>
            <w:tcW w:w="1078" w:type="dxa"/>
            <w:tcBorders>
              <w:top w:val="nil"/>
              <w:left w:val="nil"/>
              <w:bottom w:val="single" w:sz="8" w:space="0" w:color="auto"/>
              <w:right w:val="single" w:sz="8" w:space="0" w:color="auto"/>
            </w:tcBorders>
            <w:vAlign w:val="center"/>
            <w:hideMark/>
          </w:tcPr>
          <w:p w14:paraId="100EB669"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1F788468" w14:textId="77777777" w:rsidR="004D6B62" w:rsidRPr="00DA6730" w:rsidRDefault="004D6B62" w:rsidP="004D6B62">
            <w:pPr>
              <w:pStyle w:val="TAC"/>
            </w:pPr>
            <w:r w:rsidRPr="00DA6730">
              <w:rPr>
                <w:lang w:eastAsia="ko-KR"/>
              </w:rPr>
              <w:t>-</w:t>
            </w:r>
          </w:p>
        </w:tc>
        <w:tc>
          <w:tcPr>
            <w:tcW w:w="1078" w:type="dxa"/>
            <w:tcBorders>
              <w:top w:val="nil"/>
              <w:left w:val="nil"/>
              <w:bottom w:val="single" w:sz="8" w:space="0" w:color="auto"/>
              <w:right w:val="single" w:sz="8" w:space="0" w:color="auto"/>
            </w:tcBorders>
            <w:vAlign w:val="center"/>
            <w:hideMark/>
          </w:tcPr>
          <w:p w14:paraId="6D7C4E57" w14:textId="77777777" w:rsidR="004D6B62" w:rsidRPr="00DA6730" w:rsidRDefault="004D6B62" w:rsidP="004D6B62">
            <w:pPr>
              <w:pStyle w:val="TAC"/>
            </w:pPr>
            <w:r w:rsidRPr="00DA6730">
              <w:t>-99.3</w:t>
            </w:r>
          </w:p>
        </w:tc>
        <w:tc>
          <w:tcPr>
            <w:tcW w:w="1078" w:type="dxa"/>
            <w:tcBorders>
              <w:top w:val="nil"/>
              <w:left w:val="nil"/>
              <w:bottom w:val="single" w:sz="8" w:space="0" w:color="auto"/>
              <w:right w:val="single" w:sz="8" w:space="0" w:color="auto"/>
            </w:tcBorders>
            <w:vAlign w:val="center"/>
            <w:hideMark/>
          </w:tcPr>
          <w:p w14:paraId="54D64129" w14:textId="77777777" w:rsidR="004D6B62" w:rsidRPr="00DA6730" w:rsidRDefault="004D6B62" w:rsidP="004D6B62">
            <w:pPr>
              <w:pStyle w:val="TAC"/>
            </w:pPr>
            <w:r w:rsidRPr="00DA6730">
              <w:t>-96.3</w:t>
            </w:r>
          </w:p>
        </w:tc>
        <w:tc>
          <w:tcPr>
            <w:tcW w:w="1039" w:type="dxa"/>
            <w:tcBorders>
              <w:top w:val="nil"/>
              <w:left w:val="nil"/>
              <w:bottom w:val="single" w:sz="8" w:space="0" w:color="auto"/>
              <w:right w:val="single" w:sz="8" w:space="0" w:color="auto"/>
            </w:tcBorders>
            <w:hideMark/>
          </w:tcPr>
          <w:p w14:paraId="3A8EAEEA" w14:textId="77777777" w:rsidR="004D6B62" w:rsidRPr="00DA6730" w:rsidRDefault="004D6B62" w:rsidP="004D6B62">
            <w:pPr>
              <w:pStyle w:val="TAC"/>
            </w:pPr>
            <w:r w:rsidRPr="00DA6730">
              <w:t>-94.5</w:t>
            </w:r>
          </w:p>
        </w:tc>
        <w:tc>
          <w:tcPr>
            <w:tcW w:w="1006" w:type="dxa"/>
            <w:tcBorders>
              <w:top w:val="nil"/>
              <w:left w:val="nil"/>
              <w:bottom w:val="single" w:sz="8" w:space="0" w:color="auto"/>
              <w:right w:val="single" w:sz="8" w:space="0" w:color="auto"/>
            </w:tcBorders>
            <w:hideMark/>
          </w:tcPr>
          <w:p w14:paraId="0ED92BDD" w14:textId="77777777" w:rsidR="004D6B62" w:rsidRPr="00DA6730" w:rsidRDefault="004D6B62" w:rsidP="004D6B62">
            <w:pPr>
              <w:pStyle w:val="TAC"/>
            </w:pPr>
            <w:r w:rsidRPr="00DA6730">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C74837E" w14:textId="77777777" w:rsidR="004D6B62" w:rsidRPr="00DA6730" w:rsidRDefault="004D6B62" w:rsidP="004D6B62">
            <w:pPr>
              <w:pStyle w:val="TAC"/>
            </w:pPr>
            <w:r w:rsidRPr="00DA6730">
              <w:t>TDD</w:t>
            </w:r>
          </w:p>
        </w:tc>
      </w:tr>
      <w:tr w:rsidR="004D6B62" w:rsidRPr="00DA6730" w14:paraId="639751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C175A5" w14:textId="77777777" w:rsidR="004D6B62" w:rsidRPr="00DA6730" w:rsidRDefault="004D6B62" w:rsidP="004D6B62">
            <w:pPr>
              <w:pStyle w:val="Index1"/>
              <w:rPr>
                <w:rFonts w:ascii="Arial" w:hAnsi="Arial" w:cs="Arial"/>
                <w:sz w:val="18"/>
              </w:rPr>
            </w:pPr>
            <w:r w:rsidRPr="00DA6730">
              <w:rPr>
                <w:rFonts w:ascii="Arial" w:hAnsi="Arial" w:cs="Arial"/>
                <w:sz w:val="18"/>
              </w:rPr>
              <w:t>CA_2</w:t>
            </w:r>
            <w:r w:rsidRPr="00DA6730">
              <w:rPr>
                <w:rFonts w:ascii="Arial" w:eastAsia="MS Mincho" w:hAnsi="Arial" w:cs="Arial"/>
                <w:sz w:val="18"/>
              </w:rPr>
              <w:t>8</w:t>
            </w:r>
            <w:r w:rsidRPr="00DA6730">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49CB1A1A" w14:textId="77777777" w:rsidR="004D6B62" w:rsidRPr="00DA6730" w:rsidRDefault="004D6B62" w:rsidP="004D6B62">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0FB52526"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335EE425"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A6321E7" w14:textId="77777777" w:rsidR="004D6B62" w:rsidRPr="00DA6730" w:rsidRDefault="004D6B62" w:rsidP="004D6B62">
            <w:pPr>
              <w:pStyle w:val="TAC"/>
              <w:rPr>
                <w:rFonts w:cs="Arial"/>
              </w:rPr>
            </w:pPr>
            <w:r w:rsidRPr="00DA6730">
              <w:t>-97.8</w:t>
            </w:r>
          </w:p>
        </w:tc>
        <w:tc>
          <w:tcPr>
            <w:tcW w:w="1078" w:type="dxa"/>
            <w:tcBorders>
              <w:top w:val="nil"/>
              <w:left w:val="nil"/>
              <w:bottom w:val="single" w:sz="8" w:space="0" w:color="auto"/>
              <w:right w:val="single" w:sz="8" w:space="0" w:color="auto"/>
            </w:tcBorders>
            <w:vAlign w:val="center"/>
            <w:hideMark/>
          </w:tcPr>
          <w:p w14:paraId="2818792E" w14:textId="77777777" w:rsidR="004D6B62" w:rsidRPr="00DA6730" w:rsidRDefault="004D6B62" w:rsidP="004D6B62">
            <w:pPr>
              <w:pStyle w:val="TAC"/>
              <w:rPr>
                <w:rFonts w:cs="Arial"/>
              </w:rPr>
            </w:pPr>
            <w:r w:rsidRPr="00DA6730">
              <w:t>-94.8</w:t>
            </w:r>
          </w:p>
        </w:tc>
        <w:tc>
          <w:tcPr>
            <w:tcW w:w="1039" w:type="dxa"/>
            <w:tcBorders>
              <w:top w:val="nil"/>
              <w:left w:val="nil"/>
              <w:bottom w:val="single" w:sz="8" w:space="0" w:color="auto"/>
              <w:right w:val="single" w:sz="8" w:space="0" w:color="auto"/>
            </w:tcBorders>
            <w:hideMark/>
          </w:tcPr>
          <w:p w14:paraId="4DEDA085" w14:textId="77777777" w:rsidR="004D6B62" w:rsidRPr="00DA6730" w:rsidRDefault="004D6B62" w:rsidP="004D6B62">
            <w:pPr>
              <w:pStyle w:val="TAC"/>
              <w:rPr>
                <w:rFonts w:eastAsia="MS Mincho" w:cs="Arial"/>
              </w:rPr>
            </w:pPr>
            <w:r w:rsidRPr="00DA6730">
              <w:rPr>
                <w:rFonts w:eastAsia="MS Mincho" w:cs="Arial"/>
              </w:rPr>
              <w:t>-</w:t>
            </w:r>
          </w:p>
        </w:tc>
        <w:tc>
          <w:tcPr>
            <w:tcW w:w="1006" w:type="dxa"/>
            <w:tcBorders>
              <w:top w:val="nil"/>
              <w:left w:val="nil"/>
              <w:bottom w:val="single" w:sz="8" w:space="0" w:color="auto"/>
              <w:right w:val="single" w:sz="8" w:space="0" w:color="auto"/>
            </w:tcBorders>
            <w:hideMark/>
          </w:tcPr>
          <w:p w14:paraId="3033DABF" w14:textId="77777777" w:rsidR="004D6B62" w:rsidRPr="00DA6730" w:rsidRDefault="004D6B62" w:rsidP="004D6B62">
            <w:pPr>
              <w:pStyle w:val="TAC"/>
              <w:rPr>
                <w:rFonts w:eastAsia="MS Mincho" w:cs="Arial"/>
              </w:rPr>
            </w:pPr>
            <w:r w:rsidRPr="00DA6730">
              <w:rPr>
                <w:rFonts w:eastAsia="MS Mincho" w:cs="Arial"/>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05B8F5A"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7F8673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2BF016" w14:textId="77777777" w:rsidR="004D6B62" w:rsidRPr="00DA6730" w:rsidRDefault="004D6B62" w:rsidP="004D6B62">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13A6584F" w14:textId="77777777" w:rsidR="004D6B62" w:rsidRPr="00DA6730" w:rsidRDefault="004D6B62" w:rsidP="004D6B62">
            <w:pPr>
              <w:pStyle w:val="TAC"/>
              <w:rPr>
                <w:rFonts w:eastAsia="MS Mincho"/>
              </w:rPr>
            </w:pPr>
            <w:r w:rsidRPr="00DA6730">
              <w:rPr>
                <w:rFonts w:eastAsia="MS Mincho"/>
              </w:rPr>
              <w:t>41</w:t>
            </w:r>
          </w:p>
        </w:tc>
        <w:tc>
          <w:tcPr>
            <w:tcW w:w="1078" w:type="dxa"/>
            <w:tcBorders>
              <w:top w:val="nil"/>
              <w:left w:val="nil"/>
              <w:bottom w:val="single" w:sz="8" w:space="0" w:color="auto"/>
              <w:right w:val="single" w:sz="8" w:space="0" w:color="auto"/>
            </w:tcBorders>
            <w:vAlign w:val="center"/>
            <w:hideMark/>
          </w:tcPr>
          <w:p w14:paraId="6F9679C8"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ACAD880"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2E0A79A"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0F8A9797"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52E62AC2" w14:textId="77777777" w:rsidR="004D6B62" w:rsidRPr="00DA6730" w:rsidRDefault="004D6B62" w:rsidP="004D6B62">
            <w:pPr>
              <w:pStyle w:val="TAC"/>
              <w:rPr>
                <w:rFonts w:eastAsia="MS Mincho" w:cs="Arial"/>
              </w:rPr>
            </w:pPr>
            <w:r w:rsidRPr="00DA6730">
              <w:t>-92.5</w:t>
            </w:r>
          </w:p>
        </w:tc>
        <w:tc>
          <w:tcPr>
            <w:tcW w:w="1006" w:type="dxa"/>
            <w:tcBorders>
              <w:top w:val="nil"/>
              <w:left w:val="nil"/>
              <w:bottom w:val="single" w:sz="8" w:space="0" w:color="auto"/>
              <w:right w:val="single" w:sz="8" w:space="0" w:color="auto"/>
            </w:tcBorders>
            <w:hideMark/>
          </w:tcPr>
          <w:p w14:paraId="63034970" w14:textId="77777777" w:rsidR="004D6B62" w:rsidRPr="00DA6730" w:rsidRDefault="004D6B62" w:rsidP="004D6B62">
            <w:pPr>
              <w:pStyle w:val="TAC"/>
              <w:rPr>
                <w:rFonts w:eastAsia="MS Mincho" w:cs="Arial"/>
              </w:rPr>
            </w:pPr>
            <w:r w:rsidRPr="00DA6730">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0253C49"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TDD</w:t>
            </w:r>
          </w:p>
        </w:tc>
      </w:tr>
      <w:tr w:rsidR="004D6B62" w:rsidRPr="00DA6730" w14:paraId="36A9073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18D495" w14:textId="77777777" w:rsidR="004D6B62" w:rsidRPr="00DA6730" w:rsidRDefault="004D6B62" w:rsidP="004D6B62">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27A0418E" w14:textId="77777777" w:rsidR="004D6B62" w:rsidRPr="00DA6730"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49FFADDE"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70BDE9D9"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40C11F9F"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BE6DEEB"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302B423"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9C58997"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3C4ED5" w14:textId="77777777" w:rsidR="004D6B62" w:rsidRPr="00DA6730" w:rsidRDefault="004D6B62" w:rsidP="004D6B62">
            <w:pPr>
              <w:spacing w:after="0"/>
              <w:rPr>
                <w:rFonts w:ascii="Arial" w:eastAsia="MS Mincho" w:hAnsi="Arial" w:cs="Arial"/>
                <w:sz w:val="18"/>
              </w:rPr>
            </w:pPr>
          </w:p>
        </w:tc>
      </w:tr>
      <w:tr w:rsidR="004D6B62" w:rsidRPr="00DA6730" w14:paraId="169C885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86878D" w14:textId="77777777" w:rsidR="004D6B62" w:rsidRPr="00DA6730" w:rsidRDefault="004D6B62" w:rsidP="004D6B62">
            <w:pPr>
              <w:pStyle w:val="TAC"/>
            </w:pPr>
            <w:r w:rsidRPr="00DA6730">
              <w:t>CA_2</w:t>
            </w:r>
            <w:r w:rsidRPr="00DA6730">
              <w:rPr>
                <w:rFonts w:eastAsia="MS Mincho"/>
              </w:rPr>
              <w:t>8</w:t>
            </w:r>
            <w:r w:rsidRPr="00DA6730">
              <w:t>A-4</w:t>
            </w:r>
            <w:r w:rsidRPr="00DA6730">
              <w:rPr>
                <w:rFonts w:eastAsia="MS Mincho"/>
              </w:rPr>
              <w:t>2</w:t>
            </w:r>
            <w:r w:rsidRPr="00DA6730">
              <w:t>C</w:t>
            </w:r>
          </w:p>
        </w:tc>
        <w:tc>
          <w:tcPr>
            <w:tcW w:w="1078" w:type="dxa"/>
            <w:tcBorders>
              <w:top w:val="nil"/>
              <w:left w:val="nil"/>
              <w:bottom w:val="single" w:sz="8" w:space="0" w:color="auto"/>
              <w:right w:val="single" w:sz="8" w:space="0" w:color="auto"/>
            </w:tcBorders>
            <w:vAlign w:val="center"/>
            <w:hideMark/>
          </w:tcPr>
          <w:p w14:paraId="7D0AD308" w14:textId="77777777" w:rsidR="004D6B62" w:rsidRPr="00DA6730" w:rsidRDefault="004D6B62" w:rsidP="004D6B62">
            <w:pPr>
              <w:pStyle w:val="TAC"/>
            </w:pPr>
            <w:r w:rsidRPr="00DA6730">
              <w:rPr>
                <w:rFonts w:eastAsia="MS Mincho"/>
              </w:rPr>
              <w:t>28</w:t>
            </w:r>
          </w:p>
        </w:tc>
        <w:tc>
          <w:tcPr>
            <w:tcW w:w="1078" w:type="dxa"/>
            <w:tcBorders>
              <w:top w:val="nil"/>
              <w:left w:val="nil"/>
              <w:bottom w:val="single" w:sz="8" w:space="0" w:color="auto"/>
              <w:right w:val="single" w:sz="8" w:space="0" w:color="auto"/>
            </w:tcBorders>
            <w:vAlign w:val="center"/>
            <w:hideMark/>
          </w:tcPr>
          <w:p w14:paraId="234EDD8F"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3966FF9"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5D525FB3" w14:textId="77777777" w:rsidR="004D6B62" w:rsidRPr="00DA6730" w:rsidRDefault="004D6B62" w:rsidP="004D6B62">
            <w:pPr>
              <w:pStyle w:val="TAC"/>
              <w:rPr>
                <w:rFonts w:cs="Arial"/>
              </w:rPr>
            </w:pPr>
            <w:r w:rsidRPr="00DA6730">
              <w:rPr>
                <w:rFonts w:cs="Arial"/>
              </w:rPr>
              <w:t>-97.</w:t>
            </w:r>
            <w:r w:rsidRPr="00DA6730">
              <w:rPr>
                <w:rFonts w:eastAsia="MS Mincho" w:cs="Arial"/>
              </w:rPr>
              <w:t>3</w:t>
            </w:r>
          </w:p>
        </w:tc>
        <w:tc>
          <w:tcPr>
            <w:tcW w:w="1078" w:type="dxa"/>
            <w:tcBorders>
              <w:top w:val="nil"/>
              <w:left w:val="nil"/>
              <w:bottom w:val="single" w:sz="8" w:space="0" w:color="auto"/>
              <w:right w:val="single" w:sz="8" w:space="0" w:color="auto"/>
            </w:tcBorders>
            <w:vAlign w:val="center"/>
            <w:hideMark/>
          </w:tcPr>
          <w:p w14:paraId="3C2E315E" w14:textId="77777777" w:rsidR="004D6B62" w:rsidRPr="00DA6730" w:rsidRDefault="004D6B62" w:rsidP="004D6B62">
            <w:pPr>
              <w:pStyle w:val="TAC"/>
              <w:rPr>
                <w:rFonts w:cs="Arial"/>
              </w:rPr>
            </w:pPr>
            <w:r w:rsidRPr="00DA6730">
              <w:rPr>
                <w:rFonts w:cs="Arial"/>
              </w:rPr>
              <w:t>-94.</w:t>
            </w:r>
            <w:r w:rsidRPr="00DA6730">
              <w:rPr>
                <w:rFonts w:eastAsia="MS Mincho" w:cs="Arial"/>
              </w:rPr>
              <w:t>3</w:t>
            </w:r>
          </w:p>
        </w:tc>
        <w:tc>
          <w:tcPr>
            <w:tcW w:w="1039" w:type="dxa"/>
            <w:tcBorders>
              <w:top w:val="nil"/>
              <w:left w:val="nil"/>
              <w:bottom w:val="single" w:sz="8" w:space="0" w:color="auto"/>
              <w:right w:val="single" w:sz="8" w:space="0" w:color="auto"/>
            </w:tcBorders>
            <w:hideMark/>
          </w:tcPr>
          <w:p w14:paraId="5328A6BC" w14:textId="77777777" w:rsidR="004D6B62" w:rsidRPr="00DA6730" w:rsidRDefault="004D6B62" w:rsidP="004D6B62">
            <w:pPr>
              <w:pStyle w:val="TAC"/>
              <w:rPr>
                <w:rFonts w:eastAsia="MS Mincho" w:cs="Arial"/>
              </w:rPr>
            </w:pPr>
            <w:r w:rsidRPr="00DA6730">
              <w:rPr>
                <w:rFonts w:cs="Arial"/>
              </w:rPr>
              <w:t>-9</w:t>
            </w:r>
            <w:r w:rsidRPr="00DA6730">
              <w:rPr>
                <w:rFonts w:eastAsia="MS Mincho" w:cs="Arial"/>
              </w:rPr>
              <w:t>2</w:t>
            </w:r>
            <w:r w:rsidRPr="00DA6730">
              <w:rPr>
                <w:rFonts w:cs="Arial"/>
              </w:rPr>
              <w:t>.</w:t>
            </w:r>
            <w:r w:rsidRPr="00DA6730">
              <w:rPr>
                <w:rFonts w:eastAsia="MS Mincho" w:cs="Arial"/>
              </w:rPr>
              <w:t>5</w:t>
            </w:r>
          </w:p>
        </w:tc>
        <w:tc>
          <w:tcPr>
            <w:tcW w:w="1006" w:type="dxa"/>
            <w:tcBorders>
              <w:top w:val="nil"/>
              <w:left w:val="nil"/>
              <w:bottom w:val="single" w:sz="8" w:space="0" w:color="auto"/>
              <w:right w:val="single" w:sz="8" w:space="0" w:color="auto"/>
            </w:tcBorders>
            <w:hideMark/>
          </w:tcPr>
          <w:p w14:paraId="59914DFE" w14:textId="77777777" w:rsidR="004D6B62" w:rsidRPr="00DA6730" w:rsidRDefault="004D6B62" w:rsidP="004D6B62">
            <w:pPr>
              <w:pStyle w:val="TAC"/>
              <w:rPr>
                <w:rFonts w:eastAsia="MS Mincho" w:cs="Arial"/>
              </w:rPr>
            </w:pPr>
            <w:r w:rsidRPr="00DA6730">
              <w:rPr>
                <w:rFonts w:cs="Arial"/>
              </w:rPr>
              <w:t>-</w:t>
            </w:r>
            <w:r w:rsidRPr="00DA6730">
              <w:rPr>
                <w:rFonts w:eastAsia="MS Mincho" w:cs="Arial"/>
              </w:rPr>
              <w:t>89</w:t>
            </w:r>
            <w:r w:rsidRPr="00DA6730">
              <w:rPr>
                <w:rFonts w:cs="Arial"/>
              </w:rPr>
              <w:t>.</w:t>
            </w:r>
            <w:r w:rsidRPr="00DA6730">
              <w:rPr>
                <w:rFonts w:eastAsia="MS Mincho" w:cs="Arial"/>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669DEFE"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1F01C53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E2687A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72F1803" w14:textId="77777777" w:rsidR="004D6B62" w:rsidRPr="00DA6730" w:rsidRDefault="004D6B62" w:rsidP="004D6B62">
            <w:pPr>
              <w:pStyle w:val="TAC"/>
            </w:pPr>
            <w:r w:rsidRPr="00DA6730">
              <w:rPr>
                <w:rFonts w:eastAsia="MS Mincho"/>
              </w:rPr>
              <w:t>42</w:t>
            </w:r>
          </w:p>
        </w:tc>
        <w:tc>
          <w:tcPr>
            <w:tcW w:w="1078" w:type="dxa"/>
            <w:tcBorders>
              <w:top w:val="nil"/>
              <w:left w:val="nil"/>
              <w:bottom w:val="single" w:sz="8" w:space="0" w:color="auto"/>
              <w:right w:val="single" w:sz="8" w:space="0" w:color="auto"/>
            </w:tcBorders>
            <w:vAlign w:val="center"/>
            <w:hideMark/>
          </w:tcPr>
          <w:p w14:paraId="64B91F14"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CEA2300" w14:textId="77777777" w:rsidR="004D6B62" w:rsidRPr="00DA6730" w:rsidRDefault="004D6B62" w:rsidP="004D6B62">
            <w:pPr>
              <w:pStyle w:val="TAC"/>
              <w:rPr>
                <w:rFonts w:eastAsia="MS Mincho" w:cs="Arial"/>
              </w:rPr>
            </w:pPr>
            <w:r w:rsidRPr="00DA6730">
              <w:rPr>
                <w:rFonts w:eastAsia="MS Mincho" w:cs="Arial"/>
              </w:rPr>
              <w:t>-</w:t>
            </w:r>
          </w:p>
        </w:tc>
        <w:tc>
          <w:tcPr>
            <w:tcW w:w="1078" w:type="dxa"/>
            <w:tcBorders>
              <w:top w:val="nil"/>
              <w:left w:val="nil"/>
              <w:bottom w:val="single" w:sz="8" w:space="0" w:color="auto"/>
              <w:right w:val="single" w:sz="8" w:space="0" w:color="auto"/>
            </w:tcBorders>
            <w:vAlign w:val="center"/>
            <w:hideMark/>
          </w:tcPr>
          <w:p w14:paraId="2D4D7D95" w14:textId="77777777" w:rsidR="004D6B62" w:rsidRPr="00DA6730" w:rsidRDefault="004D6B62" w:rsidP="004D6B62">
            <w:pPr>
              <w:pStyle w:val="TAC"/>
              <w:rPr>
                <w:rFonts w:cs="Arial"/>
              </w:rPr>
            </w:pPr>
            <w:r w:rsidRPr="00DA6730">
              <w:rPr>
                <w:rFonts w:cs="Arial"/>
              </w:rPr>
              <w:t>-9</w:t>
            </w:r>
            <w:r w:rsidRPr="00DA6730">
              <w:rPr>
                <w:rFonts w:eastAsia="MS Mincho" w:cs="Arial"/>
              </w:rPr>
              <w:t>6</w:t>
            </w:r>
            <w:r w:rsidRPr="00DA6730">
              <w:rPr>
                <w:rFonts w:cs="Arial"/>
              </w:rPr>
              <w:t>.</w:t>
            </w:r>
            <w:r w:rsidRPr="00DA6730">
              <w:rPr>
                <w:rFonts w:eastAsia="MS Mincho" w:cs="Arial"/>
              </w:rPr>
              <w:t>5</w:t>
            </w:r>
          </w:p>
        </w:tc>
        <w:tc>
          <w:tcPr>
            <w:tcW w:w="1078" w:type="dxa"/>
            <w:tcBorders>
              <w:top w:val="nil"/>
              <w:left w:val="nil"/>
              <w:bottom w:val="single" w:sz="8" w:space="0" w:color="auto"/>
              <w:right w:val="single" w:sz="8" w:space="0" w:color="auto"/>
            </w:tcBorders>
            <w:vAlign w:val="center"/>
            <w:hideMark/>
          </w:tcPr>
          <w:p w14:paraId="10D79B04" w14:textId="77777777" w:rsidR="004D6B62" w:rsidRPr="00DA6730" w:rsidRDefault="004D6B62" w:rsidP="004D6B62">
            <w:pPr>
              <w:pStyle w:val="TAC"/>
              <w:rPr>
                <w:rFonts w:cs="Arial"/>
              </w:rPr>
            </w:pPr>
            <w:r w:rsidRPr="00DA6730">
              <w:rPr>
                <w:rFonts w:cs="Arial"/>
              </w:rPr>
              <w:t>-9</w:t>
            </w:r>
            <w:r w:rsidRPr="00DA6730">
              <w:rPr>
                <w:rFonts w:eastAsia="MS Mincho" w:cs="Arial"/>
              </w:rPr>
              <w:t>3</w:t>
            </w:r>
            <w:r w:rsidRPr="00DA6730">
              <w:rPr>
                <w:rFonts w:cs="Arial"/>
              </w:rPr>
              <w:t>.</w:t>
            </w:r>
            <w:r w:rsidRPr="00DA6730">
              <w:rPr>
                <w:rFonts w:eastAsia="MS Mincho" w:cs="Arial"/>
              </w:rPr>
              <w:t>5</w:t>
            </w:r>
          </w:p>
        </w:tc>
        <w:tc>
          <w:tcPr>
            <w:tcW w:w="1039" w:type="dxa"/>
            <w:tcBorders>
              <w:top w:val="nil"/>
              <w:left w:val="nil"/>
              <w:bottom w:val="single" w:sz="8" w:space="0" w:color="auto"/>
              <w:right w:val="single" w:sz="8" w:space="0" w:color="auto"/>
            </w:tcBorders>
            <w:hideMark/>
          </w:tcPr>
          <w:p w14:paraId="3A62B2C8" w14:textId="77777777" w:rsidR="004D6B62" w:rsidRPr="00DA6730" w:rsidRDefault="004D6B62" w:rsidP="004D6B62">
            <w:pPr>
              <w:pStyle w:val="TAC"/>
              <w:rPr>
                <w:rFonts w:cs="Arial"/>
              </w:rPr>
            </w:pPr>
            <w:r w:rsidRPr="00DA6730">
              <w:rPr>
                <w:rFonts w:cs="Arial"/>
              </w:rPr>
              <w:t>-9</w:t>
            </w:r>
            <w:r w:rsidRPr="00DA6730">
              <w:rPr>
                <w:rFonts w:eastAsia="MS Mincho" w:cs="Arial"/>
              </w:rPr>
              <w:t>1</w:t>
            </w:r>
            <w:r w:rsidRPr="00DA6730">
              <w:rPr>
                <w:rFonts w:cs="Arial"/>
              </w:rPr>
              <w:t>.</w:t>
            </w:r>
            <w:r w:rsidRPr="00DA6730">
              <w:rPr>
                <w:rFonts w:eastAsia="MS Mincho" w:cs="Arial"/>
              </w:rPr>
              <w:t>7</w:t>
            </w:r>
          </w:p>
        </w:tc>
        <w:tc>
          <w:tcPr>
            <w:tcW w:w="1006" w:type="dxa"/>
            <w:tcBorders>
              <w:top w:val="nil"/>
              <w:left w:val="nil"/>
              <w:bottom w:val="single" w:sz="8" w:space="0" w:color="auto"/>
              <w:right w:val="single" w:sz="8" w:space="0" w:color="auto"/>
            </w:tcBorders>
            <w:hideMark/>
          </w:tcPr>
          <w:p w14:paraId="777183AF" w14:textId="77777777" w:rsidR="004D6B62" w:rsidRPr="00DA6730" w:rsidRDefault="004D6B62" w:rsidP="004D6B62">
            <w:pPr>
              <w:pStyle w:val="TAC"/>
              <w:rPr>
                <w:rFonts w:cs="Arial"/>
              </w:rPr>
            </w:pPr>
            <w:r w:rsidRPr="00DA6730">
              <w:rPr>
                <w:rFonts w:cs="Arial"/>
              </w:rPr>
              <w:t>-9</w:t>
            </w:r>
            <w:r w:rsidRPr="00DA6730">
              <w:rPr>
                <w:rFonts w:eastAsia="MS Mincho" w:cs="Arial"/>
              </w:rPr>
              <w:t>0</w:t>
            </w:r>
            <w:r w:rsidRPr="00DA6730">
              <w:rPr>
                <w:rFonts w:cs="Arial"/>
              </w:rPr>
              <w:t>.</w:t>
            </w:r>
            <w:r w:rsidRPr="00DA6730">
              <w:rPr>
                <w:rFonts w:eastAsia="MS Mincho" w:cs="Arial"/>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8D5D964" w14:textId="77777777" w:rsidR="004D6B62" w:rsidRPr="00DA6730" w:rsidRDefault="004D6B62" w:rsidP="004D6B62">
            <w:pPr>
              <w:pStyle w:val="Index1"/>
              <w:jc w:val="center"/>
              <w:rPr>
                <w:rFonts w:ascii="Arial" w:hAnsi="Arial" w:cs="Arial"/>
                <w:sz w:val="18"/>
              </w:rPr>
            </w:pPr>
            <w:r w:rsidRPr="00DA6730">
              <w:rPr>
                <w:rFonts w:ascii="Arial" w:eastAsia="MS Mincho" w:hAnsi="Arial" w:cs="Arial"/>
                <w:sz w:val="18"/>
              </w:rPr>
              <w:t>TDD</w:t>
            </w:r>
          </w:p>
        </w:tc>
      </w:tr>
      <w:tr w:rsidR="004D6B62" w:rsidRPr="00DA6730" w14:paraId="6972735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1F8B54A"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4FA296" w14:textId="77777777" w:rsidR="004D6B62" w:rsidRPr="00DA6730" w:rsidRDefault="004D6B62" w:rsidP="004D6B62">
            <w:pPr>
              <w:pStyle w:val="TAC"/>
              <w:rPr>
                <w:rFonts w:eastAsia="MS Mincho"/>
              </w:rPr>
            </w:pPr>
            <w:r w:rsidRPr="00DA6730">
              <w:rPr>
                <w:rFonts w:eastAsia="MS Mincho"/>
              </w:rPr>
              <w:t>42</w:t>
            </w:r>
          </w:p>
          <w:p w14:paraId="531D3200" w14:textId="77777777" w:rsidR="004D6B62" w:rsidRPr="00DA6730" w:rsidRDefault="004D6B62" w:rsidP="004D6B62">
            <w:pPr>
              <w:pStyle w:val="TAC"/>
              <w:rPr>
                <w:rFonts w:eastAsia="MS Mincho"/>
              </w:rPr>
            </w:pPr>
            <w:r w:rsidRPr="00DA6730">
              <w:rPr>
                <w:rFonts w:eastAsia="MS Mincho"/>
              </w:rPr>
              <w:t>(Note 7)</w:t>
            </w:r>
          </w:p>
        </w:tc>
        <w:tc>
          <w:tcPr>
            <w:tcW w:w="1078" w:type="dxa"/>
            <w:tcBorders>
              <w:top w:val="nil"/>
              <w:left w:val="nil"/>
              <w:bottom w:val="single" w:sz="8" w:space="0" w:color="auto"/>
              <w:right w:val="single" w:sz="8" w:space="0" w:color="auto"/>
            </w:tcBorders>
            <w:vAlign w:val="center"/>
            <w:hideMark/>
          </w:tcPr>
          <w:p w14:paraId="22141E37" w14:textId="77777777" w:rsidR="004D6B62" w:rsidRPr="00DA6730" w:rsidRDefault="004D6B62" w:rsidP="004D6B62">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8D7F340" w14:textId="77777777" w:rsidR="004D6B62" w:rsidRPr="00DA6730" w:rsidRDefault="004D6B62" w:rsidP="004D6B62">
            <w:pPr>
              <w:pStyle w:val="TAC"/>
              <w:rPr>
                <w:rFonts w:eastAsia="MS Mincho" w:cs="Arial"/>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0F9BE533" w14:textId="77777777" w:rsidR="004D6B62" w:rsidRPr="00DA6730" w:rsidRDefault="004D6B62" w:rsidP="004D6B62">
            <w:pPr>
              <w:pStyle w:val="TAC"/>
            </w:pPr>
            <w:r w:rsidRPr="00DA6730">
              <w:rPr>
                <w:rFonts w:cs="Arial"/>
              </w:rPr>
              <w:t>-8</w:t>
            </w:r>
            <w:r w:rsidRPr="00DA6730">
              <w:rPr>
                <w:rFonts w:eastAsia="MS Mincho" w:cs="Arial"/>
              </w:rPr>
              <w:t>4</w:t>
            </w:r>
            <w:r w:rsidRPr="00DA6730">
              <w:rPr>
                <w:rFonts w:cs="Arial"/>
              </w:rPr>
              <w:t>.</w:t>
            </w:r>
            <w:r w:rsidRPr="00DA6730">
              <w:rPr>
                <w:rFonts w:eastAsia="MS Mincho" w:cs="Arial"/>
              </w:rPr>
              <w:t>9</w:t>
            </w:r>
          </w:p>
        </w:tc>
        <w:tc>
          <w:tcPr>
            <w:tcW w:w="1078" w:type="dxa"/>
            <w:tcBorders>
              <w:top w:val="nil"/>
              <w:left w:val="nil"/>
              <w:bottom w:val="single" w:sz="8" w:space="0" w:color="auto"/>
              <w:right w:val="single" w:sz="8" w:space="0" w:color="auto"/>
            </w:tcBorders>
            <w:vAlign w:val="center"/>
            <w:hideMark/>
          </w:tcPr>
          <w:p w14:paraId="6AB48E3F" w14:textId="77777777" w:rsidR="004D6B62" w:rsidRPr="00DA6730" w:rsidRDefault="004D6B62" w:rsidP="004D6B62">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6</w:t>
            </w:r>
          </w:p>
        </w:tc>
        <w:tc>
          <w:tcPr>
            <w:tcW w:w="1039" w:type="dxa"/>
            <w:tcBorders>
              <w:top w:val="nil"/>
              <w:left w:val="nil"/>
              <w:bottom w:val="single" w:sz="8" w:space="0" w:color="auto"/>
              <w:right w:val="single" w:sz="8" w:space="0" w:color="auto"/>
            </w:tcBorders>
            <w:vAlign w:val="center"/>
            <w:hideMark/>
          </w:tcPr>
          <w:p w14:paraId="2BC1F3FC" w14:textId="77777777" w:rsidR="004D6B62" w:rsidRPr="00DA6730" w:rsidRDefault="004D6B62" w:rsidP="004D6B62">
            <w:pPr>
              <w:pStyle w:val="TAC"/>
            </w:pPr>
            <w:r w:rsidRPr="00DA6730">
              <w:rPr>
                <w:rFonts w:eastAsia="SimSun" w:cs="Arial"/>
              </w:rPr>
              <w:t>-8</w:t>
            </w:r>
            <w:r w:rsidRPr="00DA6730">
              <w:rPr>
                <w:rFonts w:eastAsia="MS Mincho" w:cs="Arial"/>
              </w:rPr>
              <w:t>4</w:t>
            </w:r>
            <w:r w:rsidRPr="00DA6730">
              <w:rPr>
                <w:rFonts w:eastAsia="SimSun" w:cs="Arial"/>
              </w:rPr>
              <w:t>.</w:t>
            </w:r>
            <w:r w:rsidRPr="00DA6730">
              <w:rPr>
                <w:rFonts w:eastAsia="MS Mincho" w:cs="Arial"/>
              </w:rPr>
              <w:t>3</w:t>
            </w:r>
          </w:p>
        </w:tc>
        <w:tc>
          <w:tcPr>
            <w:tcW w:w="1006" w:type="dxa"/>
            <w:tcBorders>
              <w:top w:val="nil"/>
              <w:left w:val="nil"/>
              <w:bottom w:val="single" w:sz="8" w:space="0" w:color="auto"/>
              <w:right w:val="single" w:sz="8" w:space="0" w:color="auto"/>
            </w:tcBorders>
            <w:vAlign w:val="center"/>
            <w:hideMark/>
          </w:tcPr>
          <w:p w14:paraId="4AB9D001" w14:textId="77777777" w:rsidR="004D6B62" w:rsidRPr="00DA6730" w:rsidRDefault="004D6B62" w:rsidP="004D6B62">
            <w:pPr>
              <w:pStyle w:val="TAC"/>
            </w:pPr>
            <w:r w:rsidRPr="00DA6730">
              <w:rPr>
                <w:rFonts w:eastAsia="SimSun" w:cs="Arial"/>
              </w:rPr>
              <w:t>-84.</w:t>
            </w:r>
            <w:r w:rsidRPr="00DA6730">
              <w:rPr>
                <w:rFonts w:eastAsia="MS Mincho" w:cs="Arial"/>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56D9ED0"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TDD</w:t>
            </w:r>
          </w:p>
        </w:tc>
      </w:tr>
      <w:tr w:rsidR="004D6B62" w:rsidRPr="00DA6730" w14:paraId="500FAF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6BFD261" w14:textId="77777777" w:rsidR="004D6B62" w:rsidRPr="00DA6730" w:rsidRDefault="004D6B62" w:rsidP="004D6B62">
            <w:pPr>
              <w:pStyle w:val="TAC"/>
            </w:pPr>
            <w:r w:rsidRPr="00DA6730">
              <w:t>CA_29A-66C</w:t>
            </w:r>
          </w:p>
        </w:tc>
        <w:tc>
          <w:tcPr>
            <w:tcW w:w="1078" w:type="dxa"/>
            <w:tcBorders>
              <w:top w:val="nil"/>
              <w:left w:val="nil"/>
              <w:bottom w:val="single" w:sz="8" w:space="0" w:color="auto"/>
              <w:right w:val="single" w:sz="8" w:space="0" w:color="auto"/>
            </w:tcBorders>
            <w:vAlign w:val="center"/>
            <w:hideMark/>
          </w:tcPr>
          <w:p w14:paraId="67F6C427" w14:textId="77777777" w:rsidR="004D6B62" w:rsidRPr="00DA6730" w:rsidRDefault="004D6B62" w:rsidP="004D6B62">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00D0021C"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46ED9BE7"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2482BB72"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465DD124" w14:textId="77777777" w:rsidR="004D6B62" w:rsidRPr="00DA6730" w:rsidRDefault="004D6B62" w:rsidP="004D6B62">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182D2BEB" w14:textId="77777777" w:rsidR="004D6B62" w:rsidRPr="00DA6730" w:rsidRDefault="004D6B62" w:rsidP="004D6B62">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17FAA80C" w14:textId="77777777" w:rsidR="004D6B62" w:rsidRPr="00DA6730" w:rsidRDefault="004D6B62" w:rsidP="004D6B62">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60D8764"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10029F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4C0B68F" w14:textId="77777777" w:rsidR="004D6B62" w:rsidRPr="00DA6730"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0283190" w14:textId="77777777" w:rsidR="004D6B62" w:rsidRPr="00DA6730" w:rsidRDefault="004D6B62" w:rsidP="004D6B62">
            <w:pPr>
              <w:pStyle w:val="TAC"/>
              <w:rPr>
                <w:rFonts w:eastAsia="MS Mincho"/>
              </w:rPr>
            </w:pPr>
            <w:r w:rsidRPr="00DA6730">
              <w:rPr>
                <w:rFonts w:eastAsia="MS Mincho"/>
              </w:rPr>
              <w:t>66</w:t>
            </w:r>
          </w:p>
        </w:tc>
        <w:tc>
          <w:tcPr>
            <w:tcW w:w="1078" w:type="dxa"/>
            <w:tcBorders>
              <w:top w:val="nil"/>
              <w:left w:val="nil"/>
              <w:bottom w:val="single" w:sz="8" w:space="0" w:color="auto"/>
              <w:right w:val="single" w:sz="8" w:space="0" w:color="auto"/>
            </w:tcBorders>
            <w:vAlign w:val="center"/>
            <w:hideMark/>
          </w:tcPr>
          <w:p w14:paraId="51024232"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5EB24CC2"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79378B16"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62DFB850"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3BAEAF80" w14:textId="77777777" w:rsidR="004D6B62" w:rsidRPr="00DA6730" w:rsidRDefault="004D6B62" w:rsidP="004D6B62">
            <w:pPr>
              <w:pStyle w:val="TAC"/>
              <w:rPr>
                <w:rFonts w:eastAsia="SimSun"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378FA48E" w14:textId="77777777" w:rsidR="004D6B62" w:rsidRPr="00DA6730" w:rsidRDefault="004D6B62" w:rsidP="004D6B62">
            <w:pPr>
              <w:pStyle w:val="TAC"/>
              <w:rPr>
                <w:rFonts w:eastAsia="SimSun" w:cs="Arial"/>
              </w:rPr>
            </w:pPr>
            <w:r w:rsidRPr="00DA6730">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A8BA5F" w14:textId="77777777" w:rsidR="004D6B62" w:rsidRPr="00DA6730" w:rsidRDefault="004D6B62" w:rsidP="004D6B62">
            <w:pPr>
              <w:spacing w:after="0"/>
              <w:rPr>
                <w:rFonts w:ascii="Arial" w:eastAsia="MS Mincho" w:hAnsi="Arial" w:cs="Arial"/>
                <w:sz w:val="18"/>
              </w:rPr>
            </w:pPr>
          </w:p>
        </w:tc>
      </w:tr>
      <w:tr w:rsidR="004D6B62" w:rsidRPr="00DA6730" w14:paraId="2987A1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B6C53D" w14:textId="77777777" w:rsidR="004D6B62" w:rsidRPr="00DA6730"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B99C1D" w14:textId="77777777" w:rsidR="004D6B62" w:rsidRPr="00DA6730"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38A6CE0A"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hideMark/>
          </w:tcPr>
          <w:p w14:paraId="723B36B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4AFDA15" w14:textId="77777777" w:rsidR="004D6B62" w:rsidRPr="00DA6730" w:rsidRDefault="004D6B62" w:rsidP="004D6B62">
            <w:pPr>
              <w:pStyle w:val="TAC"/>
              <w:rPr>
                <w:rFonts w:eastAsia="MS Mincho"/>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4E4759" w14:textId="77777777" w:rsidR="004D6B62" w:rsidRPr="00DA6730" w:rsidRDefault="004D6B62" w:rsidP="004D6B62">
            <w:pPr>
              <w:pStyle w:val="TAC"/>
              <w:rPr>
                <w:rFonts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5B13F480" w14:textId="77777777" w:rsidR="004D6B62" w:rsidRPr="00DA6730" w:rsidRDefault="004D6B62" w:rsidP="004D6B62">
            <w:pPr>
              <w:pStyle w:val="TAC"/>
              <w:rPr>
                <w:rFonts w:eastAsia="SimSun"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2797C42B"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4D6E28" w14:textId="77777777" w:rsidR="004D6B62" w:rsidRPr="00DA6730" w:rsidRDefault="004D6B62" w:rsidP="004D6B62">
            <w:pPr>
              <w:spacing w:after="0"/>
              <w:rPr>
                <w:rFonts w:ascii="Arial" w:eastAsia="MS Mincho" w:hAnsi="Arial" w:cs="Arial"/>
                <w:sz w:val="18"/>
              </w:rPr>
            </w:pPr>
          </w:p>
        </w:tc>
      </w:tr>
      <w:tr w:rsidR="004D6B62" w:rsidRPr="00DA6730" w14:paraId="5F4A811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34831C7" w14:textId="77777777" w:rsidR="004D6B62" w:rsidRPr="00DA6730" w:rsidRDefault="004D6B62" w:rsidP="004D6B62">
            <w:pPr>
              <w:pStyle w:val="TAC"/>
            </w:pPr>
            <w:r w:rsidRPr="00DA6730">
              <w:t>CA_29A-70C</w:t>
            </w:r>
          </w:p>
        </w:tc>
        <w:tc>
          <w:tcPr>
            <w:tcW w:w="1078" w:type="dxa"/>
            <w:tcBorders>
              <w:top w:val="nil"/>
              <w:left w:val="nil"/>
              <w:bottom w:val="single" w:sz="8" w:space="0" w:color="auto"/>
              <w:right w:val="single" w:sz="8" w:space="0" w:color="auto"/>
            </w:tcBorders>
            <w:vAlign w:val="center"/>
            <w:hideMark/>
          </w:tcPr>
          <w:p w14:paraId="13AA8A12" w14:textId="77777777" w:rsidR="004D6B62" w:rsidRPr="00DA6730" w:rsidRDefault="004D6B62" w:rsidP="004D6B62">
            <w:pPr>
              <w:pStyle w:val="TAC"/>
              <w:rPr>
                <w:rFonts w:eastAsia="MS Mincho"/>
              </w:rPr>
            </w:pPr>
            <w:r w:rsidRPr="00DA6730">
              <w:rPr>
                <w:rFonts w:eastAsia="MS Mincho"/>
              </w:rPr>
              <w:t>29</w:t>
            </w:r>
          </w:p>
        </w:tc>
        <w:tc>
          <w:tcPr>
            <w:tcW w:w="1078" w:type="dxa"/>
            <w:tcBorders>
              <w:top w:val="nil"/>
              <w:left w:val="nil"/>
              <w:bottom w:val="single" w:sz="8" w:space="0" w:color="auto"/>
              <w:right w:val="single" w:sz="8" w:space="0" w:color="auto"/>
            </w:tcBorders>
            <w:vAlign w:val="center"/>
            <w:hideMark/>
          </w:tcPr>
          <w:p w14:paraId="107F81C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06A33DDD"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3F88F717" w14:textId="77777777" w:rsidR="004D6B62" w:rsidRPr="00DA6730" w:rsidRDefault="004D6B62" w:rsidP="004D6B62">
            <w:pPr>
              <w:pStyle w:val="TAC"/>
              <w:rPr>
                <w:rFonts w:cs="Arial"/>
              </w:rPr>
            </w:pPr>
            <w:r w:rsidRPr="00DA6730">
              <w:rPr>
                <w:rFonts w:cs="Arial"/>
              </w:rPr>
              <w:t>-96.3</w:t>
            </w:r>
          </w:p>
        </w:tc>
        <w:tc>
          <w:tcPr>
            <w:tcW w:w="1078" w:type="dxa"/>
            <w:tcBorders>
              <w:top w:val="nil"/>
              <w:left w:val="nil"/>
              <w:bottom w:val="single" w:sz="8" w:space="0" w:color="auto"/>
              <w:right w:val="single" w:sz="8" w:space="0" w:color="auto"/>
            </w:tcBorders>
            <w:vAlign w:val="center"/>
            <w:hideMark/>
          </w:tcPr>
          <w:p w14:paraId="047C02DA" w14:textId="77777777" w:rsidR="004D6B62" w:rsidRPr="00DA6730" w:rsidRDefault="004D6B62" w:rsidP="004D6B62">
            <w:pPr>
              <w:pStyle w:val="TAC"/>
              <w:rPr>
                <w:rFonts w:eastAsia="SimSun" w:cs="Arial"/>
              </w:rPr>
            </w:pPr>
            <w:r w:rsidRPr="00DA6730">
              <w:rPr>
                <w:rFonts w:eastAsia="SimSun" w:cs="Arial"/>
              </w:rPr>
              <w:t>-93.3</w:t>
            </w:r>
          </w:p>
        </w:tc>
        <w:tc>
          <w:tcPr>
            <w:tcW w:w="1039" w:type="dxa"/>
            <w:tcBorders>
              <w:top w:val="nil"/>
              <w:left w:val="nil"/>
              <w:bottom w:val="single" w:sz="8" w:space="0" w:color="auto"/>
              <w:right w:val="single" w:sz="8" w:space="0" w:color="auto"/>
            </w:tcBorders>
            <w:vAlign w:val="center"/>
            <w:hideMark/>
          </w:tcPr>
          <w:p w14:paraId="24862257" w14:textId="77777777" w:rsidR="004D6B62" w:rsidRPr="00DA6730" w:rsidRDefault="004D6B62" w:rsidP="004D6B62">
            <w:pPr>
              <w:pStyle w:val="TAC"/>
              <w:rPr>
                <w:rFonts w:eastAsia="SimSun" w:cs="Arial"/>
              </w:rPr>
            </w:pPr>
            <w:r w:rsidRPr="00DA6730">
              <w:rPr>
                <w:rFonts w:eastAsia="SimSun" w:cs="Arial"/>
              </w:rPr>
              <w:t>-</w:t>
            </w:r>
          </w:p>
        </w:tc>
        <w:tc>
          <w:tcPr>
            <w:tcW w:w="1006" w:type="dxa"/>
            <w:tcBorders>
              <w:top w:val="nil"/>
              <w:left w:val="nil"/>
              <w:bottom w:val="single" w:sz="8" w:space="0" w:color="auto"/>
              <w:right w:val="single" w:sz="8" w:space="0" w:color="auto"/>
            </w:tcBorders>
            <w:vAlign w:val="center"/>
            <w:hideMark/>
          </w:tcPr>
          <w:p w14:paraId="48E01F79" w14:textId="77777777" w:rsidR="004D6B62" w:rsidRPr="00DA6730" w:rsidRDefault="004D6B62" w:rsidP="004D6B62">
            <w:pPr>
              <w:pStyle w:val="TAC"/>
              <w:rPr>
                <w:rFonts w:eastAsia="SimSun" w:cs="Arial"/>
              </w:rPr>
            </w:pPr>
            <w:r w:rsidRPr="00DA6730">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92443D1" w14:textId="77777777" w:rsidR="004D6B62" w:rsidRPr="00DA6730" w:rsidRDefault="004D6B62" w:rsidP="004D6B62">
            <w:pPr>
              <w:pStyle w:val="Index1"/>
              <w:jc w:val="center"/>
              <w:rPr>
                <w:rFonts w:ascii="Arial" w:eastAsia="MS Mincho" w:hAnsi="Arial" w:cs="Arial"/>
                <w:sz w:val="18"/>
              </w:rPr>
            </w:pPr>
            <w:r w:rsidRPr="00DA6730">
              <w:rPr>
                <w:rFonts w:ascii="Arial" w:eastAsia="MS Mincho" w:hAnsi="Arial" w:cs="Arial"/>
                <w:sz w:val="18"/>
              </w:rPr>
              <w:t>FDD</w:t>
            </w:r>
          </w:p>
        </w:tc>
      </w:tr>
      <w:tr w:rsidR="004D6B62" w:rsidRPr="00DA6730" w14:paraId="0E4C32F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482DB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40ED32C" w14:textId="77777777" w:rsidR="004D6B62" w:rsidRPr="00DA6730" w:rsidRDefault="004D6B62" w:rsidP="004D6B62">
            <w:pPr>
              <w:pStyle w:val="TAC"/>
              <w:rPr>
                <w:rFonts w:eastAsia="MS Mincho"/>
              </w:rPr>
            </w:pPr>
            <w:r w:rsidRPr="00DA6730">
              <w:rPr>
                <w:rFonts w:eastAsia="MS Mincho"/>
              </w:rPr>
              <w:t>70</w:t>
            </w:r>
          </w:p>
        </w:tc>
        <w:tc>
          <w:tcPr>
            <w:tcW w:w="1078" w:type="dxa"/>
            <w:tcBorders>
              <w:top w:val="nil"/>
              <w:left w:val="nil"/>
              <w:bottom w:val="single" w:sz="8" w:space="0" w:color="auto"/>
              <w:right w:val="single" w:sz="8" w:space="0" w:color="auto"/>
            </w:tcBorders>
            <w:vAlign w:val="center"/>
            <w:hideMark/>
          </w:tcPr>
          <w:p w14:paraId="17C804F8"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6F736A98" w14:textId="77777777" w:rsidR="004D6B62" w:rsidRPr="00DA6730" w:rsidRDefault="004D6B62" w:rsidP="004D6B62">
            <w:pPr>
              <w:pStyle w:val="TAC"/>
              <w:rPr>
                <w:rFonts w:eastAsia="MS Mincho"/>
              </w:rPr>
            </w:pPr>
            <w:r w:rsidRPr="00DA6730">
              <w:rPr>
                <w:rFonts w:eastAsia="MS Mincho"/>
              </w:rPr>
              <w:t>-</w:t>
            </w:r>
          </w:p>
        </w:tc>
        <w:tc>
          <w:tcPr>
            <w:tcW w:w="1078" w:type="dxa"/>
            <w:tcBorders>
              <w:top w:val="nil"/>
              <w:left w:val="nil"/>
              <w:bottom w:val="single" w:sz="8" w:space="0" w:color="auto"/>
              <w:right w:val="single" w:sz="8" w:space="0" w:color="auto"/>
            </w:tcBorders>
            <w:vAlign w:val="center"/>
            <w:hideMark/>
          </w:tcPr>
          <w:p w14:paraId="39CD3484"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06489FE"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7C0E872C" w14:textId="77777777" w:rsidR="004D6B62" w:rsidRPr="00DA6730" w:rsidRDefault="004D6B62" w:rsidP="004D6B62">
            <w:pPr>
              <w:pStyle w:val="TAC"/>
              <w:rPr>
                <w:rFonts w:eastAsia="SimSun"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464A223" w14:textId="77777777" w:rsidR="004D6B62" w:rsidRPr="00DA6730" w:rsidRDefault="004D6B62" w:rsidP="004D6B62">
            <w:pPr>
              <w:pStyle w:val="TAC"/>
              <w:rPr>
                <w:rFonts w:eastAsia="SimSun" w:cs="Arial"/>
              </w:rPr>
            </w:pPr>
            <w:r w:rsidRPr="00DA6730">
              <w:rPr>
                <w:rFonts w:eastAsia="SimSun"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ACFBFF" w14:textId="77777777" w:rsidR="004D6B62" w:rsidRPr="00DA6730" w:rsidRDefault="004D6B62" w:rsidP="004D6B62">
            <w:pPr>
              <w:spacing w:after="0"/>
              <w:rPr>
                <w:rFonts w:ascii="Arial" w:eastAsia="MS Mincho" w:hAnsi="Arial" w:cs="Arial"/>
                <w:sz w:val="18"/>
              </w:rPr>
            </w:pPr>
          </w:p>
        </w:tc>
      </w:tr>
      <w:tr w:rsidR="004D6B62" w:rsidRPr="00DA6730" w14:paraId="62FA1C2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1C4BF298" w14:textId="77777777" w:rsidR="004D6B62" w:rsidRPr="00DA6730" w:rsidRDefault="004D6B62" w:rsidP="004D6B62">
            <w:pPr>
              <w:pStyle w:val="TAC"/>
            </w:pPr>
            <w:r w:rsidRPr="00DA6730">
              <w:t>CA_38A-40C</w:t>
            </w:r>
          </w:p>
        </w:tc>
        <w:tc>
          <w:tcPr>
            <w:tcW w:w="1078" w:type="dxa"/>
            <w:tcBorders>
              <w:top w:val="nil"/>
              <w:left w:val="nil"/>
              <w:bottom w:val="single" w:sz="8" w:space="0" w:color="auto"/>
              <w:right w:val="single" w:sz="8" w:space="0" w:color="auto"/>
            </w:tcBorders>
            <w:vAlign w:val="center"/>
          </w:tcPr>
          <w:p w14:paraId="28A661ED" w14:textId="77777777" w:rsidR="004D6B62" w:rsidRPr="00DA6730" w:rsidRDefault="004D6B62" w:rsidP="004D6B62">
            <w:pPr>
              <w:pStyle w:val="TAC"/>
              <w:rPr>
                <w:rFonts w:eastAsia="MS Mincho"/>
              </w:rPr>
            </w:pPr>
            <w:r w:rsidRPr="00DA6730">
              <w:t>38</w:t>
            </w:r>
          </w:p>
        </w:tc>
        <w:tc>
          <w:tcPr>
            <w:tcW w:w="1078" w:type="dxa"/>
            <w:tcBorders>
              <w:top w:val="nil"/>
              <w:left w:val="nil"/>
              <w:bottom w:val="single" w:sz="8" w:space="0" w:color="auto"/>
              <w:right w:val="single" w:sz="8" w:space="0" w:color="auto"/>
            </w:tcBorders>
            <w:vAlign w:val="center"/>
          </w:tcPr>
          <w:p w14:paraId="12077720"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4371B8AD"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7CC6AB9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6CB1015D" w14:textId="77777777" w:rsidR="004D6B62" w:rsidRPr="00DA6730" w:rsidRDefault="004D6B62" w:rsidP="004D6B62">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5D8E3A67" w14:textId="77777777" w:rsidR="004D6B62" w:rsidRPr="00DA6730" w:rsidRDefault="004D6B62" w:rsidP="004D6B62">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346377BB" w14:textId="77777777" w:rsidR="004D6B62" w:rsidRPr="00DA6730" w:rsidRDefault="004D6B62" w:rsidP="004D6B62">
            <w:pPr>
              <w:pStyle w:val="TAC"/>
              <w:rPr>
                <w:rFonts w:eastAsia="SimSun"/>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6F51381" w14:textId="77777777" w:rsidR="004D6B62" w:rsidRPr="00DA6730" w:rsidRDefault="004D6B62" w:rsidP="004D6B62">
            <w:pPr>
              <w:pStyle w:val="TAC"/>
              <w:rPr>
                <w:rFonts w:eastAsia="MS Mincho"/>
              </w:rPr>
            </w:pPr>
            <w:r w:rsidRPr="00DA6730">
              <w:t>TDD</w:t>
            </w:r>
          </w:p>
        </w:tc>
      </w:tr>
      <w:tr w:rsidR="004D6B62" w:rsidRPr="00DA6730" w14:paraId="79AC2E9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016A0F1" w14:textId="77777777" w:rsidR="004D6B62" w:rsidRPr="00DA6730" w:rsidRDefault="004D6B62" w:rsidP="004D6B62">
            <w:pPr>
              <w:pStyle w:val="TAC"/>
            </w:pPr>
          </w:p>
        </w:tc>
        <w:tc>
          <w:tcPr>
            <w:tcW w:w="1078" w:type="dxa"/>
            <w:vMerge w:val="restart"/>
            <w:tcBorders>
              <w:top w:val="nil"/>
              <w:left w:val="nil"/>
              <w:bottom w:val="single" w:sz="8" w:space="0" w:color="auto"/>
              <w:right w:val="single" w:sz="8" w:space="0" w:color="auto"/>
            </w:tcBorders>
            <w:vAlign w:val="center"/>
          </w:tcPr>
          <w:p w14:paraId="6F290DCC" w14:textId="77777777" w:rsidR="004D6B62" w:rsidRPr="00DA6730" w:rsidRDefault="004D6B62" w:rsidP="004D6B62">
            <w:pPr>
              <w:pStyle w:val="TAC"/>
              <w:rPr>
                <w:rFonts w:eastAsia="MS Mincho"/>
              </w:rPr>
            </w:pPr>
            <w:r w:rsidRPr="00DA6730">
              <w:t>40</w:t>
            </w:r>
          </w:p>
        </w:tc>
        <w:tc>
          <w:tcPr>
            <w:tcW w:w="1078" w:type="dxa"/>
            <w:tcBorders>
              <w:top w:val="nil"/>
              <w:left w:val="nil"/>
              <w:bottom w:val="single" w:sz="8" w:space="0" w:color="auto"/>
              <w:right w:val="single" w:sz="8" w:space="0" w:color="auto"/>
            </w:tcBorders>
            <w:vAlign w:val="center"/>
          </w:tcPr>
          <w:p w14:paraId="1503398E"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37C3CC89"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6D8A765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tcPr>
          <w:p w14:paraId="73EAC7E3" w14:textId="77777777" w:rsidR="004D6B62" w:rsidRPr="00DA6730" w:rsidRDefault="004D6B62" w:rsidP="004D6B62">
            <w:pPr>
              <w:pStyle w:val="TAC"/>
              <w:rPr>
                <w:rFonts w:eastAsia="SimSun"/>
              </w:rPr>
            </w:pPr>
            <w:r w:rsidRPr="00DA6730">
              <w:t>-96.3</w:t>
            </w:r>
          </w:p>
        </w:tc>
        <w:tc>
          <w:tcPr>
            <w:tcW w:w="1039" w:type="dxa"/>
            <w:tcBorders>
              <w:top w:val="nil"/>
              <w:left w:val="nil"/>
              <w:bottom w:val="single" w:sz="8" w:space="0" w:color="auto"/>
              <w:right w:val="single" w:sz="8" w:space="0" w:color="auto"/>
            </w:tcBorders>
          </w:tcPr>
          <w:p w14:paraId="1103390B" w14:textId="77777777" w:rsidR="004D6B62" w:rsidRPr="00DA6730" w:rsidRDefault="004D6B62" w:rsidP="004D6B62">
            <w:pPr>
              <w:pStyle w:val="TAC"/>
              <w:rPr>
                <w:rFonts w:eastAsia="SimSun"/>
              </w:rPr>
            </w:pPr>
            <w:r w:rsidRPr="00DA6730">
              <w:t>-94.5</w:t>
            </w:r>
          </w:p>
        </w:tc>
        <w:tc>
          <w:tcPr>
            <w:tcW w:w="1006" w:type="dxa"/>
            <w:tcBorders>
              <w:top w:val="nil"/>
              <w:left w:val="nil"/>
              <w:bottom w:val="single" w:sz="8" w:space="0" w:color="auto"/>
              <w:right w:val="single" w:sz="8" w:space="0" w:color="auto"/>
            </w:tcBorders>
          </w:tcPr>
          <w:p w14:paraId="43B00BED" w14:textId="77777777" w:rsidR="004D6B62" w:rsidRPr="00DA6730" w:rsidRDefault="004D6B62" w:rsidP="004D6B62">
            <w:pPr>
              <w:pStyle w:val="TAC"/>
              <w:rPr>
                <w:rFonts w:eastAsia="SimSun"/>
              </w:rPr>
            </w:pPr>
            <w:r w:rsidRPr="00DA6730">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C64E06" w14:textId="77777777" w:rsidR="004D6B62" w:rsidRPr="00DA6730" w:rsidRDefault="004D6B62" w:rsidP="004D6B62">
            <w:pPr>
              <w:pStyle w:val="TAC"/>
              <w:rPr>
                <w:rFonts w:eastAsia="MS Mincho"/>
              </w:rPr>
            </w:pPr>
          </w:p>
        </w:tc>
      </w:tr>
      <w:tr w:rsidR="004D6B62" w:rsidRPr="00DA6730" w14:paraId="2D9DC7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5D846511" w14:textId="77777777" w:rsidR="004D6B62" w:rsidRPr="00DA6730" w:rsidRDefault="004D6B62" w:rsidP="004D6B62">
            <w:pPr>
              <w:pStyle w:val="TAC"/>
            </w:pPr>
          </w:p>
        </w:tc>
        <w:tc>
          <w:tcPr>
            <w:tcW w:w="0" w:type="auto"/>
            <w:vMerge/>
            <w:tcBorders>
              <w:top w:val="nil"/>
              <w:left w:val="nil"/>
              <w:bottom w:val="single" w:sz="8" w:space="0" w:color="auto"/>
              <w:right w:val="single" w:sz="8" w:space="0" w:color="auto"/>
            </w:tcBorders>
            <w:vAlign w:val="center"/>
          </w:tcPr>
          <w:p w14:paraId="3B263416" w14:textId="77777777" w:rsidR="004D6B62" w:rsidRPr="00DA6730" w:rsidRDefault="004D6B62" w:rsidP="004D6B62">
            <w:pPr>
              <w:pStyle w:val="TAC"/>
              <w:rPr>
                <w:rFonts w:eastAsia="MS Mincho"/>
              </w:rPr>
            </w:pPr>
          </w:p>
        </w:tc>
        <w:tc>
          <w:tcPr>
            <w:tcW w:w="1078" w:type="dxa"/>
            <w:tcBorders>
              <w:top w:val="nil"/>
              <w:left w:val="nil"/>
              <w:bottom w:val="single" w:sz="8" w:space="0" w:color="auto"/>
              <w:right w:val="single" w:sz="8" w:space="0" w:color="auto"/>
            </w:tcBorders>
            <w:vAlign w:val="center"/>
          </w:tcPr>
          <w:p w14:paraId="43A913F2"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486F1097"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67DC5D59" w14:textId="77777777" w:rsidR="004D6B62" w:rsidRPr="00DA6730" w:rsidRDefault="004D6B62" w:rsidP="004D6B62">
            <w:pPr>
              <w:pStyle w:val="TAC"/>
              <w:rPr>
                <w:rFonts w:eastAsia="MS Mincho"/>
              </w:rPr>
            </w:pPr>
            <w:r w:rsidRPr="00DA6730">
              <w:t>-</w:t>
            </w:r>
          </w:p>
        </w:tc>
        <w:tc>
          <w:tcPr>
            <w:tcW w:w="1078" w:type="dxa"/>
            <w:tcBorders>
              <w:top w:val="nil"/>
              <w:left w:val="nil"/>
              <w:bottom w:val="single" w:sz="8" w:space="0" w:color="auto"/>
              <w:right w:val="single" w:sz="8" w:space="0" w:color="auto"/>
            </w:tcBorders>
            <w:vAlign w:val="center"/>
          </w:tcPr>
          <w:p w14:paraId="0BF62023" w14:textId="77777777" w:rsidR="004D6B62" w:rsidRPr="00DA6730" w:rsidRDefault="004D6B62" w:rsidP="004D6B62">
            <w:pPr>
              <w:pStyle w:val="TAC"/>
            </w:pPr>
            <w:r w:rsidRPr="00DA6730">
              <w:t>-99.0</w:t>
            </w:r>
            <w:r w:rsidRPr="00DA6730">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7C3B9B67" w14:textId="77777777" w:rsidR="004D6B62" w:rsidRPr="00DA6730" w:rsidRDefault="004D6B62" w:rsidP="004D6B62">
            <w:pPr>
              <w:pStyle w:val="TAC"/>
              <w:rPr>
                <w:rFonts w:eastAsia="SimSun"/>
              </w:rPr>
            </w:pPr>
            <w:r w:rsidRPr="00DA6730">
              <w:t>-97.2</w:t>
            </w:r>
            <w:r w:rsidRPr="00DA6730">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15C5C392" w14:textId="77777777" w:rsidR="004D6B62" w:rsidRPr="00DA6730" w:rsidRDefault="004D6B62" w:rsidP="004D6B62">
            <w:pPr>
              <w:pStyle w:val="TAC"/>
            </w:pPr>
            <w:r w:rsidRPr="00DA6730">
              <w:t>-96.0</w:t>
            </w:r>
            <w:r w:rsidRPr="00DA6730">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EC62F9" w14:textId="77777777" w:rsidR="004D6B62" w:rsidRPr="00DA6730" w:rsidRDefault="004D6B62" w:rsidP="004D6B62">
            <w:pPr>
              <w:pStyle w:val="TAC"/>
              <w:rPr>
                <w:rFonts w:eastAsia="MS Mincho"/>
              </w:rPr>
            </w:pPr>
          </w:p>
        </w:tc>
      </w:tr>
      <w:tr w:rsidR="004D6B62" w:rsidRPr="00DA6730" w14:paraId="7C06334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F643FB" w14:textId="77777777" w:rsidR="004D6B62" w:rsidRPr="00DA6730" w:rsidRDefault="004D6B62" w:rsidP="004D6B62">
            <w:pPr>
              <w:pStyle w:val="TAC"/>
              <w:rPr>
                <w:rFonts w:cs="Arial"/>
              </w:rPr>
            </w:pPr>
            <w:r w:rsidRPr="00DA6730">
              <w:rPr>
                <w:rFonts w:cs="Arial"/>
              </w:rPr>
              <w:t>CA_39A-41C</w:t>
            </w:r>
          </w:p>
        </w:tc>
        <w:tc>
          <w:tcPr>
            <w:tcW w:w="1078" w:type="dxa"/>
            <w:vMerge w:val="restart"/>
            <w:tcBorders>
              <w:top w:val="nil"/>
              <w:left w:val="nil"/>
              <w:bottom w:val="single" w:sz="8" w:space="0" w:color="auto"/>
              <w:right w:val="single" w:sz="8" w:space="0" w:color="auto"/>
            </w:tcBorders>
            <w:vAlign w:val="center"/>
            <w:hideMark/>
          </w:tcPr>
          <w:p w14:paraId="3A9ABE10" w14:textId="77777777" w:rsidR="004D6B62" w:rsidRPr="00DA6730" w:rsidRDefault="004D6B62" w:rsidP="004D6B62">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5D7A496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375EA2E0"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49B368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187BA01" w14:textId="77777777" w:rsidR="004D6B62" w:rsidRPr="00DA6730" w:rsidRDefault="004D6B62" w:rsidP="004D6B62">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1EF76D7D" w14:textId="77777777" w:rsidR="004D6B62" w:rsidRPr="00DA6730" w:rsidRDefault="004D6B62" w:rsidP="004D6B62">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153025EF" w14:textId="77777777" w:rsidR="004D6B62" w:rsidRPr="00DA6730" w:rsidRDefault="004D6B62" w:rsidP="004D6B62">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32C0D46" w14:textId="77777777" w:rsidR="004D6B62" w:rsidRPr="00DA6730" w:rsidRDefault="004D6B62" w:rsidP="004D6B62">
            <w:pPr>
              <w:pStyle w:val="TAC"/>
              <w:rPr>
                <w:rFonts w:cs="Arial"/>
              </w:rPr>
            </w:pPr>
            <w:r w:rsidRPr="00DA6730">
              <w:rPr>
                <w:rFonts w:cs="Arial"/>
              </w:rPr>
              <w:t>TDD</w:t>
            </w:r>
          </w:p>
        </w:tc>
      </w:tr>
      <w:tr w:rsidR="004D6B62" w:rsidRPr="00DA6730" w14:paraId="53E541C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4E95C7F"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78E2ECE"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4A6774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013B45A7"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59EBBD2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3C3944C"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11D0FD6"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2F5519F"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49022C" w14:textId="77777777" w:rsidR="004D6B62" w:rsidRPr="00DA6730" w:rsidRDefault="004D6B62" w:rsidP="004D6B62">
            <w:pPr>
              <w:spacing w:after="0"/>
              <w:rPr>
                <w:rFonts w:ascii="Arial" w:hAnsi="Arial" w:cs="Arial"/>
                <w:sz w:val="18"/>
                <w:szCs w:val="18"/>
              </w:rPr>
            </w:pPr>
          </w:p>
        </w:tc>
      </w:tr>
      <w:tr w:rsidR="004D6B62" w:rsidRPr="00DA6730" w14:paraId="015D2C5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D19496F"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22EE81" w14:textId="77777777" w:rsidR="004D6B62" w:rsidRPr="00DA6730" w:rsidRDefault="004D6B62" w:rsidP="004D6B62">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D24BA22"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057A27"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E2BEECE" w14:textId="77777777" w:rsidR="004D6B62" w:rsidRPr="00DA6730" w:rsidRDefault="004D6B62" w:rsidP="004D6B62">
            <w:pPr>
              <w:pStyle w:val="TAC"/>
            </w:pPr>
            <w:r w:rsidRPr="00DA6730">
              <w:t>-97.3</w:t>
            </w:r>
          </w:p>
        </w:tc>
        <w:tc>
          <w:tcPr>
            <w:tcW w:w="1078" w:type="dxa"/>
            <w:tcBorders>
              <w:top w:val="nil"/>
              <w:left w:val="nil"/>
              <w:bottom w:val="single" w:sz="8" w:space="0" w:color="auto"/>
              <w:right w:val="single" w:sz="8" w:space="0" w:color="auto"/>
            </w:tcBorders>
            <w:vAlign w:val="center"/>
            <w:hideMark/>
          </w:tcPr>
          <w:p w14:paraId="467516FF" w14:textId="77777777" w:rsidR="004D6B62" w:rsidRPr="00DA6730" w:rsidRDefault="004D6B62" w:rsidP="004D6B62">
            <w:pPr>
              <w:pStyle w:val="TAC"/>
            </w:pPr>
            <w:r w:rsidRPr="00DA6730">
              <w:t>-94.3</w:t>
            </w:r>
          </w:p>
        </w:tc>
        <w:tc>
          <w:tcPr>
            <w:tcW w:w="1039" w:type="dxa"/>
            <w:tcBorders>
              <w:top w:val="nil"/>
              <w:left w:val="nil"/>
              <w:bottom w:val="single" w:sz="8" w:space="0" w:color="auto"/>
              <w:right w:val="single" w:sz="8" w:space="0" w:color="auto"/>
            </w:tcBorders>
            <w:hideMark/>
          </w:tcPr>
          <w:p w14:paraId="15001D64" w14:textId="77777777" w:rsidR="004D6B62" w:rsidRPr="00DA6730" w:rsidRDefault="004D6B62" w:rsidP="004D6B62">
            <w:pPr>
              <w:pStyle w:val="TAC"/>
            </w:pPr>
            <w:r w:rsidRPr="00DA6730">
              <w:t>-92.5</w:t>
            </w:r>
          </w:p>
        </w:tc>
        <w:tc>
          <w:tcPr>
            <w:tcW w:w="1006" w:type="dxa"/>
            <w:tcBorders>
              <w:top w:val="nil"/>
              <w:left w:val="nil"/>
              <w:bottom w:val="single" w:sz="8" w:space="0" w:color="auto"/>
              <w:right w:val="single" w:sz="8" w:space="0" w:color="auto"/>
            </w:tcBorders>
            <w:hideMark/>
          </w:tcPr>
          <w:p w14:paraId="40743642" w14:textId="77777777" w:rsidR="004D6B62" w:rsidRPr="00DA6730" w:rsidRDefault="004D6B62" w:rsidP="004D6B62">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524CE8" w14:textId="77777777" w:rsidR="004D6B62" w:rsidRPr="00DA6730" w:rsidRDefault="004D6B62" w:rsidP="004D6B62">
            <w:pPr>
              <w:spacing w:after="0"/>
              <w:rPr>
                <w:rFonts w:ascii="Arial" w:hAnsi="Arial" w:cs="Arial"/>
                <w:sz w:val="18"/>
                <w:szCs w:val="18"/>
              </w:rPr>
            </w:pPr>
          </w:p>
        </w:tc>
      </w:tr>
      <w:tr w:rsidR="004D6B62" w:rsidRPr="00DA6730" w14:paraId="561E08A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E7AA0BA"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74F655"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F1AFC8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955FB24"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2906DD8" w14:textId="77777777" w:rsidR="004D6B62" w:rsidRPr="00DA6730" w:rsidRDefault="004D6B62" w:rsidP="004D6B62">
            <w:pPr>
              <w:pStyle w:val="TAC"/>
              <w:rPr>
                <w:rFonts w:cs="Arial"/>
              </w:rPr>
            </w:pPr>
            <w:r w:rsidRPr="00DA6730">
              <w:t>-100.0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69D2C22C" w14:textId="77777777" w:rsidR="004D6B62" w:rsidRPr="00DA6730" w:rsidRDefault="004D6B62" w:rsidP="004D6B62">
            <w:pPr>
              <w:pStyle w:val="TAC"/>
              <w:rPr>
                <w:rFonts w:cs="Arial"/>
              </w:rPr>
            </w:pPr>
            <w:r w:rsidRPr="00DA6730">
              <w:t>-97.0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556FEF7E" w14:textId="77777777" w:rsidR="004D6B62" w:rsidRPr="00DA6730" w:rsidRDefault="004D6B62" w:rsidP="004D6B62">
            <w:pPr>
              <w:pStyle w:val="TAC"/>
              <w:rPr>
                <w:rFonts w:cs="Arial"/>
              </w:rPr>
            </w:pPr>
            <w:r w:rsidRPr="00DA6730">
              <w:t>-95.2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4243A8FD"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B6C12F" w14:textId="77777777" w:rsidR="004D6B62" w:rsidRPr="00DA6730" w:rsidRDefault="004D6B62" w:rsidP="004D6B62">
            <w:pPr>
              <w:spacing w:after="0"/>
              <w:rPr>
                <w:rFonts w:ascii="Arial" w:hAnsi="Arial" w:cs="Arial"/>
                <w:sz w:val="18"/>
                <w:szCs w:val="18"/>
              </w:rPr>
            </w:pPr>
          </w:p>
        </w:tc>
      </w:tr>
      <w:tr w:rsidR="004D6B62" w:rsidRPr="00DA6730" w14:paraId="5BC35C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3EF40A" w14:textId="77777777" w:rsidR="004D6B62" w:rsidRPr="00DA6730" w:rsidRDefault="004D6B62" w:rsidP="004D6B62">
            <w:pPr>
              <w:pStyle w:val="TAC"/>
              <w:rPr>
                <w:rFonts w:cs="Arial"/>
              </w:rPr>
            </w:pPr>
            <w:r w:rsidRPr="00DA6730">
              <w:rPr>
                <w:rFonts w:cs="Arial"/>
              </w:rPr>
              <w:t>CA_39C-41A</w:t>
            </w:r>
          </w:p>
        </w:tc>
        <w:tc>
          <w:tcPr>
            <w:tcW w:w="1078" w:type="dxa"/>
            <w:vMerge w:val="restart"/>
            <w:tcBorders>
              <w:top w:val="nil"/>
              <w:left w:val="nil"/>
              <w:bottom w:val="single" w:sz="8" w:space="0" w:color="auto"/>
              <w:right w:val="single" w:sz="8" w:space="0" w:color="auto"/>
            </w:tcBorders>
            <w:vAlign w:val="center"/>
            <w:hideMark/>
          </w:tcPr>
          <w:p w14:paraId="5F2509C2" w14:textId="77777777" w:rsidR="004D6B62" w:rsidRPr="00DA6730" w:rsidRDefault="004D6B62" w:rsidP="004D6B62">
            <w:pPr>
              <w:pStyle w:val="TAC"/>
              <w:rPr>
                <w:rFonts w:cs="Arial"/>
              </w:rPr>
            </w:pPr>
            <w:r w:rsidRPr="00DA6730">
              <w:rPr>
                <w:rFonts w:cs="Arial"/>
              </w:rPr>
              <w:t>39</w:t>
            </w:r>
          </w:p>
        </w:tc>
        <w:tc>
          <w:tcPr>
            <w:tcW w:w="1078" w:type="dxa"/>
            <w:tcBorders>
              <w:top w:val="nil"/>
              <w:left w:val="nil"/>
              <w:bottom w:val="single" w:sz="8" w:space="0" w:color="auto"/>
              <w:right w:val="single" w:sz="8" w:space="0" w:color="auto"/>
            </w:tcBorders>
            <w:vAlign w:val="center"/>
            <w:hideMark/>
          </w:tcPr>
          <w:p w14:paraId="2AF4476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864BBF2"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4B8B1837" w14:textId="77777777" w:rsidR="004D6B62" w:rsidRPr="00DA6730" w:rsidRDefault="004D6B62" w:rsidP="004D6B62">
            <w:pPr>
              <w:pStyle w:val="TAC"/>
              <w:rPr>
                <w:rFonts w:cs="Arial"/>
              </w:rPr>
            </w:pPr>
            <w:r w:rsidRPr="00DA6730">
              <w:t>-99.3</w:t>
            </w:r>
          </w:p>
        </w:tc>
        <w:tc>
          <w:tcPr>
            <w:tcW w:w="1078" w:type="dxa"/>
            <w:tcBorders>
              <w:top w:val="nil"/>
              <w:left w:val="nil"/>
              <w:bottom w:val="single" w:sz="8" w:space="0" w:color="auto"/>
              <w:right w:val="single" w:sz="8" w:space="0" w:color="auto"/>
            </w:tcBorders>
            <w:vAlign w:val="center"/>
            <w:hideMark/>
          </w:tcPr>
          <w:p w14:paraId="322CE600" w14:textId="77777777" w:rsidR="004D6B62" w:rsidRPr="00DA6730" w:rsidRDefault="004D6B62" w:rsidP="004D6B62">
            <w:pPr>
              <w:pStyle w:val="TAC"/>
              <w:rPr>
                <w:rFonts w:cs="Arial"/>
              </w:rPr>
            </w:pPr>
            <w:r w:rsidRPr="00DA6730">
              <w:t>-96.3</w:t>
            </w:r>
          </w:p>
        </w:tc>
        <w:tc>
          <w:tcPr>
            <w:tcW w:w="1039" w:type="dxa"/>
            <w:tcBorders>
              <w:top w:val="nil"/>
              <w:left w:val="nil"/>
              <w:bottom w:val="single" w:sz="8" w:space="0" w:color="auto"/>
              <w:right w:val="single" w:sz="8" w:space="0" w:color="auto"/>
            </w:tcBorders>
            <w:hideMark/>
          </w:tcPr>
          <w:p w14:paraId="7F8056AD" w14:textId="77777777" w:rsidR="004D6B62" w:rsidRPr="00DA6730" w:rsidRDefault="004D6B62" w:rsidP="004D6B62">
            <w:pPr>
              <w:pStyle w:val="TAC"/>
              <w:rPr>
                <w:rFonts w:cs="Arial"/>
              </w:rPr>
            </w:pPr>
            <w:r w:rsidRPr="00DA6730">
              <w:t>-94.5</w:t>
            </w:r>
          </w:p>
        </w:tc>
        <w:tc>
          <w:tcPr>
            <w:tcW w:w="1006" w:type="dxa"/>
            <w:tcBorders>
              <w:top w:val="nil"/>
              <w:left w:val="nil"/>
              <w:bottom w:val="single" w:sz="8" w:space="0" w:color="auto"/>
              <w:right w:val="single" w:sz="8" w:space="0" w:color="auto"/>
            </w:tcBorders>
            <w:hideMark/>
          </w:tcPr>
          <w:p w14:paraId="798A3264" w14:textId="77777777" w:rsidR="004D6B62" w:rsidRPr="00DA6730" w:rsidRDefault="004D6B62" w:rsidP="004D6B62">
            <w:pPr>
              <w:pStyle w:val="TAC"/>
              <w:rPr>
                <w:rFonts w:cs="Arial"/>
              </w:rPr>
            </w:pPr>
            <w:r w:rsidRPr="00DA6730">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5BC16CC" w14:textId="77777777" w:rsidR="004D6B62" w:rsidRPr="00DA6730" w:rsidRDefault="004D6B62" w:rsidP="004D6B62">
            <w:pPr>
              <w:pStyle w:val="TAC"/>
              <w:rPr>
                <w:rFonts w:cs="Arial"/>
              </w:rPr>
            </w:pPr>
            <w:r w:rsidRPr="00DA6730">
              <w:rPr>
                <w:rFonts w:cs="Arial"/>
              </w:rPr>
              <w:t>TDD</w:t>
            </w:r>
          </w:p>
        </w:tc>
      </w:tr>
      <w:tr w:rsidR="004D6B62" w:rsidRPr="00DA6730" w14:paraId="111EF5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B9387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CB8DB92"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ACC2085"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40855CC" w14:textId="77777777" w:rsidR="004D6B62" w:rsidRPr="00DA6730" w:rsidRDefault="004D6B62" w:rsidP="004D6B62">
            <w:pPr>
              <w:pStyle w:val="TAC"/>
              <w:rPr>
                <w:rFonts w:cs="Arial"/>
              </w:rPr>
            </w:pPr>
            <w:r w:rsidRPr="00DA6730">
              <w:rPr>
                <w:rFonts w:cs="Arial"/>
              </w:rPr>
              <w:t>-</w:t>
            </w:r>
          </w:p>
        </w:tc>
        <w:tc>
          <w:tcPr>
            <w:tcW w:w="1078" w:type="dxa"/>
            <w:tcBorders>
              <w:top w:val="nil"/>
              <w:left w:val="nil"/>
              <w:bottom w:val="single" w:sz="8" w:space="0" w:color="auto"/>
              <w:right w:val="single" w:sz="8" w:space="0" w:color="auto"/>
            </w:tcBorders>
            <w:vAlign w:val="center"/>
            <w:hideMark/>
          </w:tcPr>
          <w:p w14:paraId="7ED057E2" w14:textId="77777777" w:rsidR="004D6B62" w:rsidRPr="00DA6730" w:rsidRDefault="004D6B62" w:rsidP="004D6B62">
            <w:pPr>
              <w:pStyle w:val="TAC"/>
            </w:pPr>
            <w:r w:rsidRPr="00DA6730">
              <w:t>-102.0</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19C88525" w14:textId="77777777" w:rsidR="004D6B62" w:rsidRPr="00DA6730" w:rsidRDefault="004D6B62" w:rsidP="004D6B62">
            <w:pPr>
              <w:pStyle w:val="TAC"/>
            </w:pPr>
            <w:r w:rsidRPr="00DA6730">
              <w:t>-99.0</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CA8A2A6" w14:textId="77777777" w:rsidR="004D6B62" w:rsidRPr="00DA6730" w:rsidRDefault="004D6B62" w:rsidP="004D6B62">
            <w:pPr>
              <w:pStyle w:val="TAC"/>
            </w:pPr>
            <w:r w:rsidRPr="00DA6730">
              <w:t>-97.2</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C749BB7" w14:textId="77777777" w:rsidR="004D6B62" w:rsidRPr="00DA6730" w:rsidRDefault="004D6B62" w:rsidP="004D6B62">
            <w:pPr>
              <w:pStyle w:val="TAC"/>
            </w:pPr>
            <w:r w:rsidRPr="00DA6730">
              <w:t>-96.0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6740E" w14:textId="77777777" w:rsidR="004D6B62" w:rsidRPr="00DA6730" w:rsidRDefault="004D6B62" w:rsidP="004D6B62">
            <w:pPr>
              <w:spacing w:after="0"/>
              <w:rPr>
                <w:rFonts w:ascii="Arial" w:hAnsi="Arial" w:cs="Arial"/>
                <w:sz w:val="18"/>
                <w:szCs w:val="18"/>
              </w:rPr>
            </w:pPr>
          </w:p>
        </w:tc>
      </w:tr>
      <w:tr w:rsidR="004D6B62" w:rsidRPr="00DA6730" w14:paraId="6081F55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BCBACCD"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B11C2B" w14:textId="77777777" w:rsidR="004D6B62" w:rsidRPr="00DA6730" w:rsidRDefault="004D6B62" w:rsidP="004D6B62">
            <w:pPr>
              <w:pStyle w:val="TAC"/>
              <w:rPr>
                <w:rFonts w:cs="Arial"/>
              </w:rPr>
            </w:pPr>
            <w:r w:rsidRPr="00DA6730">
              <w:rPr>
                <w:rFonts w:cs="Arial"/>
              </w:rPr>
              <w:t>41</w:t>
            </w:r>
          </w:p>
        </w:tc>
        <w:tc>
          <w:tcPr>
            <w:tcW w:w="1078" w:type="dxa"/>
            <w:tcBorders>
              <w:top w:val="nil"/>
              <w:left w:val="nil"/>
              <w:bottom w:val="single" w:sz="8" w:space="0" w:color="auto"/>
              <w:right w:val="single" w:sz="8" w:space="0" w:color="auto"/>
            </w:tcBorders>
            <w:vAlign w:val="center"/>
            <w:hideMark/>
          </w:tcPr>
          <w:p w14:paraId="4892ACCF"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3DFC5F8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5E9D88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7253B2A"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vAlign w:val="center"/>
            <w:hideMark/>
          </w:tcPr>
          <w:p w14:paraId="7A5B9EF5"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27EE2201" w14:textId="77777777" w:rsidR="004D6B62" w:rsidRPr="00DA6730" w:rsidRDefault="004D6B62" w:rsidP="004D6B62">
            <w:pPr>
              <w:pStyle w:val="TAC"/>
            </w:pPr>
            <w:r w:rsidRPr="00DA6730">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9B43B9" w14:textId="77777777" w:rsidR="004D6B62" w:rsidRPr="00DA6730" w:rsidRDefault="004D6B62" w:rsidP="004D6B62">
            <w:pPr>
              <w:spacing w:after="0"/>
              <w:rPr>
                <w:rFonts w:ascii="Arial" w:hAnsi="Arial" w:cs="Arial"/>
                <w:sz w:val="18"/>
                <w:szCs w:val="18"/>
              </w:rPr>
            </w:pPr>
          </w:p>
        </w:tc>
      </w:tr>
      <w:tr w:rsidR="004D6B62" w:rsidRPr="00DA6730" w14:paraId="7D178D6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EACA6"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C226186"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045061"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068C9F70"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5BCD4B73"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6DD46AB8" w14:textId="77777777" w:rsidR="004D6B62" w:rsidRPr="00DA6730" w:rsidRDefault="004D6B62" w:rsidP="004D6B62">
            <w:pPr>
              <w:pStyle w:val="TAC"/>
              <w:rPr>
                <w:rFonts w:cs="Arial"/>
              </w:rPr>
            </w:pPr>
            <w:r w:rsidRPr="00DA6730">
              <w:t>-</w:t>
            </w:r>
          </w:p>
        </w:tc>
        <w:tc>
          <w:tcPr>
            <w:tcW w:w="1039" w:type="dxa"/>
            <w:tcBorders>
              <w:top w:val="nil"/>
              <w:left w:val="nil"/>
              <w:bottom w:val="single" w:sz="8" w:space="0" w:color="auto"/>
              <w:right w:val="single" w:sz="8" w:space="0" w:color="auto"/>
            </w:tcBorders>
            <w:vAlign w:val="center"/>
            <w:hideMark/>
          </w:tcPr>
          <w:p w14:paraId="090EFCEC"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1F09A8C0" w14:textId="77777777" w:rsidR="004D6B62" w:rsidRPr="00DA6730" w:rsidRDefault="004D6B62" w:rsidP="004D6B62">
            <w:pPr>
              <w:pStyle w:val="TAC"/>
              <w:rPr>
                <w:rFonts w:cs="Arial"/>
              </w:rPr>
            </w:pPr>
            <w:r w:rsidRPr="00DA6730">
              <w:t>-94.0</w:t>
            </w:r>
            <w:r w:rsidRPr="00DA6730">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9B9E5F" w14:textId="77777777" w:rsidR="004D6B62" w:rsidRPr="00DA6730" w:rsidRDefault="004D6B62" w:rsidP="004D6B62">
            <w:pPr>
              <w:spacing w:after="0"/>
              <w:rPr>
                <w:rFonts w:ascii="Arial" w:hAnsi="Arial" w:cs="Arial"/>
                <w:sz w:val="18"/>
                <w:szCs w:val="18"/>
              </w:rPr>
            </w:pPr>
          </w:p>
        </w:tc>
      </w:tr>
      <w:tr w:rsidR="004D6B62" w:rsidRPr="00DA6730" w14:paraId="18C09E8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B99BCE2" w14:textId="77777777" w:rsidR="004D6B62" w:rsidRPr="00DA6730" w:rsidRDefault="004D6B62" w:rsidP="004D6B62">
            <w:pPr>
              <w:pStyle w:val="TAC"/>
              <w:rPr>
                <w:rFonts w:cs="Arial"/>
              </w:rPr>
            </w:pPr>
            <w:r w:rsidRPr="00DA6730">
              <w:rPr>
                <w:rFonts w:cs="Arial"/>
              </w:rPr>
              <w:t>CA_41A-42C</w:t>
            </w:r>
          </w:p>
        </w:tc>
        <w:tc>
          <w:tcPr>
            <w:tcW w:w="1078" w:type="dxa"/>
            <w:vMerge w:val="restart"/>
            <w:tcBorders>
              <w:top w:val="nil"/>
              <w:left w:val="nil"/>
              <w:bottom w:val="single" w:sz="8" w:space="0" w:color="auto"/>
              <w:right w:val="single" w:sz="8" w:space="0" w:color="auto"/>
            </w:tcBorders>
            <w:vAlign w:val="center"/>
            <w:hideMark/>
          </w:tcPr>
          <w:p w14:paraId="23EFF0C3" w14:textId="77777777" w:rsidR="004D6B62" w:rsidRPr="00DA6730" w:rsidRDefault="004D6B62" w:rsidP="004D6B62">
            <w:pPr>
              <w:pStyle w:val="TAC"/>
              <w:rPr>
                <w:rFonts w:cs="Arial"/>
              </w:rPr>
            </w:pPr>
            <w:r w:rsidRPr="00DA6730">
              <w:t>41</w:t>
            </w:r>
          </w:p>
        </w:tc>
        <w:tc>
          <w:tcPr>
            <w:tcW w:w="1078" w:type="dxa"/>
            <w:tcBorders>
              <w:top w:val="nil"/>
              <w:left w:val="nil"/>
              <w:bottom w:val="single" w:sz="8" w:space="0" w:color="auto"/>
              <w:right w:val="single" w:sz="8" w:space="0" w:color="auto"/>
            </w:tcBorders>
            <w:vAlign w:val="center"/>
            <w:hideMark/>
          </w:tcPr>
          <w:p w14:paraId="46F4275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95AE17"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C44636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6A61EFC" w14:textId="77777777" w:rsidR="004D6B62" w:rsidRPr="00DA6730" w:rsidRDefault="004D6B62" w:rsidP="004D6B62">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5DFFAF11" w14:textId="77777777" w:rsidR="004D6B62" w:rsidRPr="00DA6730" w:rsidRDefault="004D6B62" w:rsidP="004D6B62">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34EC1364" w14:textId="77777777" w:rsidR="004D6B62" w:rsidRPr="00DA6730" w:rsidRDefault="004D6B62" w:rsidP="004D6B62">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5FB0B29A" w14:textId="77777777" w:rsidR="004D6B62" w:rsidRPr="00DA6730" w:rsidRDefault="004D6B62" w:rsidP="004D6B62">
            <w:pPr>
              <w:pStyle w:val="TAC"/>
              <w:rPr>
                <w:rFonts w:cs="Arial"/>
              </w:rPr>
            </w:pPr>
            <w:r w:rsidRPr="00DA6730">
              <w:rPr>
                <w:rFonts w:cs="Arial"/>
              </w:rPr>
              <w:t>TDD</w:t>
            </w:r>
          </w:p>
        </w:tc>
      </w:tr>
      <w:tr w:rsidR="004D6B62" w:rsidRPr="00DA6730" w14:paraId="3280E4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8E800E"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5D358D9"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8046CC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CCDD00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EB19BB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EB098A5" w14:textId="77777777" w:rsidR="004D6B62" w:rsidRPr="00DA6730" w:rsidRDefault="004D6B62" w:rsidP="004D6B62">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37DCDCDD" w14:textId="77777777" w:rsidR="004D6B62" w:rsidRPr="00DA6730" w:rsidRDefault="004D6B62" w:rsidP="004D6B62">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2F11EBD8" w14:textId="77777777" w:rsidR="004D6B62" w:rsidRPr="00DA6730" w:rsidRDefault="004D6B62" w:rsidP="004D6B62">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D9183FA" w14:textId="77777777" w:rsidR="004D6B62" w:rsidRPr="00DA6730" w:rsidRDefault="004D6B62" w:rsidP="004D6B62">
            <w:pPr>
              <w:spacing w:after="0"/>
              <w:rPr>
                <w:rFonts w:ascii="Arial" w:hAnsi="Arial" w:cs="Arial"/>
                <w:sz w:val="18"/>
                <w:szCs w:val="18"/>
              </w:rPr>
            </w:pPr>
          </w:p>
        </w:tc>
      </w:tr>
      <w:tr w:rsidR="004D6B62" w:rsidRPr="00DA6730" w14:paraId="4D01EB1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5D3F51D"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6F13D3"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635891F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7E59F5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F1F36FC"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vAlign w:val="center"/>
            <w:hideMark/>
          </w:tcPr>
          <w:p w14:paraId="0B8D1B9F" w14:textId="77777777" w:rsidR="004D6B62" w:rsidRPr="00DA6730" w:rsidRDefault="004D6B62" w:rsidP="004D6B62">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3F694D79" w14:textId="77777777" w:rsidR="004D6B62" w:rsidRPr="00DA6730" w:rsidRDefault="004D6B62" w:rsidP="004D6B62">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45CDE2F7" w14:textId="77777777" w:rsidR="004D6B62" w:rsidRPr="00DA6730" w:rsidRDefault="004D6B62" w:rsidP="004D6B62">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0688E691" w14:textId="77777777" w:rsidR="004D6B62" w:rsidRPr="00DA6730" w:rsidRDefault="004D6B62" w:rsidP="004D6B62">
            <w:pPr>
              <w:spacing w:after="0"/>
              <w:rPr>
                <w:rFonts w:ascii="Arial" w:hAnsi="Arial" w:cs="Arial"/>
                <w:sz w:val="18"/>
                <w:szCs w:val="18"/>
              </w:rPr>
            </w:pPr>
          </w:p>
        </w:tc>
      </w:tr>
      <w:tr w:rsidR="004D6B62" w:rsidRPr="00DA6730" w14:paraId="0685C6A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DA3D353"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0EF036C"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C63322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4870B6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BCD7270"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43AC34D7"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4073E336"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8E076EB" w14:textId="77777777" w:rsidR="004D6B62" w:rsidRPr="00DA6730" w:rsidRDefault="004D6B62" w:rsidP="004D6B62">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3EE938" w14:textId="77777777" w:rsidR="004D6B62" w:rsidRPr="00DA6730" w:rsidRDefault="004D6B62" w:rsidP="004D6B62">
            <w:pPr>
              <w:spacing w:after="0"/>
              <w:rPr>
                <w:rFonts w:ascii="Arial" w:hAnsi="Arial" w:cs="Arial"/>
                <w:sz w:val="18"/>
                <w:szCs w:val="18"/>
              </w:rPr>
            </w:pPr>
          </w:p>
        </w:tc>
      </w:tr>
      <w:tr w:rsidR="004D6B62" w:rsidRPr="00DA6730" w14:paraId="45AF9EC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222505" w14:textId="77777777" w:rsidR="004D6B62" w:rsidRPr="00DA6730" w:rsidRDefault="004D6B62" w:rsidP="004D6B62">
            <w:pPr>
              <w:pStyle w:val="TAC"/>
              <w:rPr>
                <w:rFonts w:cs="Arial"/>
              </w:rPr>
            </w:pPr>
            <w:r w:rsidRPr="00DA6730">
              <w:rPr>
                <w:rFonts w:cs="Arial"/>
              </w:rPr>
              <w:t>CA_41</w:t>
            </w:r>
            <w:r w:rsidRPr="00DA6730">
              <w:rPr>
                <w:rFonts w:eastAsia="MS Mincho" w:cs="Arial"/>
              </w:rPr>
              <w:t>C</w:t>
            </w:r>
            <w:r w:rsidRPr="00DA6730">
              <w:rPr>
                <w:rFonts w:cs="Arial"/>
              </w:rPr>
              <w:t>-42</w:t>
            </w:r>
            <w:r w:rsidRPr="00DA6730">
              <w:rPr>
                <w:rFonts w:eastAsia="MS Mincho" w:cs="Arial"/>
              </w:rPr>
              <w:t>A</w:t>
            </w:r>
          </w:p>
        </w:tc>
        <w:tc>
          <w:tcPr>
            <w:tcW w:w="1078" w:type="dxa"/>
            <w:vMerge w:val="restart"/>
            <w:tcBorders>
              <w:top w:val="nil"/>
              <w:left w:val="nil"/>
              <w:bottom w:val="single" w:sz="8" w:space="0" w:color="auto"/>
              <w:right w:val="single" w:sz="8" w:space="0" w:color="auto"/>
            </w:tcBorders>
            <w:vAlign w:val="center"/>
            <w:hideMark/>
          </w:tcPr>
          <w:p w14:paraId="19F30770" w14:textId="77777777" w:rsidR="004D6B62" w:rsidRPr="00DA6730" w:rsidRDefault="004D6B62" w:rsidP="004D6B62">
            <w:pPr>
              <w:pStyle w:val="TAC"/>
            </w:pPr>
            <w:r w:rsidRPr="00DA6730">
              <w:t>41</w:t>
            </w:r>
          </w:p>
        </w:tc>
        <w:tc>
          <w:tcPr>
            <w:tcW w:w="1078" w:type="dxa"/>
            <w:tcBorders>
              <w:top w:val="nil"/>
              <w:left w:val="nil"/>
              <w:bottom w:val="single" w:sz="8" w:space="0" w:color="auto"/>
              <w:right w:val="single" w:sz="8" w:space="0" w:color="auto"/>
            </w:tcBorders>
            <w:vAlign w:val="center"/>
            <w:hideMark/>
          </w:tcPr>
          <w:p w14:paraId="1B71064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A0A297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2E638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5056CFC" w14:textId="77777777" w:rsidR="004D6B62" w:rsidRPr="00DA6730" w:rsidRDefault="004D6B62" w:rsidP="004D6B62">
            <w:pPr>
              <w:pStyle w:val="TAC"/>
            </w:pPr>
            <w:r w:rsidRPr="00DA6730">
              <w:rPr>
                <w:rFonts w:cs="Arial"/>
              </w:rPr>
              <w:t>-93.9</w:t>
            </w:r>
          </w:p>
        </w:tc>
        <w:tc>
          <w:tcPr>
            <w:tcW w:w="1039" w:type="dxa"/>
            <w:tcBorders>
              <w:top w:val="nil"/>
              <w:left w:val="nil"/>
              <w:bottom w:val="single" w:sz="8" w:space="0" w:color="auto"/>
              <w:right w:val="single" w:sz="8" w:space="0" w:color="auto"/>
            </w:tcBorders>
            <w:hideMark/>
          </w:tcPr>
          <w:p w14:paraId="1C32F590" w14:textId="77777777" w:rsidR="004D6B62" w:rsidRPr="00DA6730" w:rsidRDefault="004D6B62" w:rsidP="004D6B62">
            <w:pPr>
              <w:pStyle w:val="TAC"/>
            </w:pPr>
            <w:r w:rsidRPr="00DA6730">
              <w:rPr>
                <w:rFonts w:cs="Arial"/>
              </w:rPr>
              <w:t>-92.1</w:t>
            </w:r>
          </w:p>
        </w:tc>
        <w:tc>
          <w:tcPr>
            <w:tcW w:w="1006" w:type="dxa"/>
            <w:tcBorders>
              <w:top w:val="nil"/>
              <w:left w:val="nil"/>
              <w:bottom w:val="single" w:sz="8" w:space="0" w:color="auto"/>
              <w:right w:val="single" w:sz="8" w:space="0" w:color="auto"/>
            </w:tcBorders>
            <w:hideMark/>
          </w:tcPr>
          <w:p w14:paraId="6A034C02" w14:textId="77777777" w:rsidR="004D6B62" w:rsidRPr="00DA6730" w:rsidRDefault="004D6B62" w:rsidP="004D6B62">
            <w:pPr>
              <w:pStyle w:val="TAC"/>
            </w:pPr>
            <w:r w:rsidRPr="00DA6730">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1B87D97F" w14:textId="77777777" w:rsidR="004D6B62" w:rsidRPr="00DA6730" w:rsidRDefault="004D6B62" w:rsidP="004D6B62">
            <w:pPr>
              <w:pStyle w:val="TAC"/>
              <w:rPr>
                <w:rFonts w:cs="Arial"/>
              </w:rPr>
            </w:pPr>
            <w:r w:rsidRPr="00DA6730">
              <w:rPr>
                <w:rFonts w:eastAsia="MS Mincho" w:cs="Arial"/>
              </w:rPr>
              <w:t>TDD</w:t>
            </w:r>
          </w:p>
        </w:tc>
      </w:tr>
      <w:tr w:rsidR="004D6B62" w:rsidRPr="00DA6730" w14:paraId="372AB2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6AF043"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A902E7B"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53ED2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6BD4A5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6DA5B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1F3352D" w14:textId="77777777" w:rsidR="004D6B62" w:rsidRPr="00DA6730" w:rsidRDefault="004D6B62" w:rsidP="004D6B62">
            <w:pPr>
              <w:pStyle w:val="TAC"/>
              <w:rPr>
                <w:rFonts w:cs="Arial"/>
              </w:rPr>
            </w:pPr>
            <w:r w:rsidRPr="00DA6730">
              <w:t>-96.6</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2A4BD67E" w14:textId="77777777" w:rsidR="004D6B62" w:rsidRPr="00DA6730" w:rsidRDefault="004D6B62" w:rsidP="004D6B62">
            <w:pPr>
              <w:pStyle w:val="TAC"/>
              <w:rPr>
                <w:rFonts w:cs="Arial"/>
              </w:rPr>
            </w:pPr>
            <w:r w:rsidRPr="00DA6730">
              <w:t>-94.8</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3A705CC4" w14:textId="77777777" w:rsidR="004D6B62" w:rsidRPr="00DA6730" w:rsidRDefault="004D6B62" w:rsidP="004D6B62">
            <w:pPr>
              <w:pStyle w:val="TAC"/>
              <w:rPr>
                <w:rFonts w:cs="Arial"/>
              </w:rPr>
            </w:pPr>
            <w:r w:rsidRPr="00DA6730">
              <w:t>-93.6</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3A39F80" w14:textId="77777777" w:rsidR="004D6B62" w:rsidRPr="00DA6730" w:rsidRDefault="004D6B62" w:rsidP="004D6B62">
            <w:pPr>
              <w:spacing w:after="0"/>
              <w:rPr>
                <w:rFonts w:ascii="Arial" w:hAnsi="Arial" w:cs="Arial"/>
                <w:sz w:val="18"/>
                <w:szCs w:val="18"/>
              </w:rPr>
            </w:pPr>
          </w:p>
        </w:tc>
      </w:tr>
      <w:tr w:rsidR="004D6B62" w:rsidRPr="00DA6730" w14:paraId="596AFEA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C04A599"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5951DDCF" w14:textId="77777777" w:rsidR="004D6B62" w:rsidRPr="00DA6730" w:rsidRDefault="004D6B62" w:rsidP="004D6B62">
            <w:pPr>
              <w:pStyle w:val="TAC"/>
            </w:pPr>
            <w:r w:rsidRPr="00DA6730">
              <w:t>42</w:t>
            </w:r>
          </w:p>
        </w:tc>
        <w:tc>
          <w:tcPr>
            <w:tcW w:w="1078" w:type="dxa"/>
            <w:tcBorders>
              <w:top w:val="nil"/>
              <w:left w:val="nil"/>
              <w:bottom w:val="single" w:sz="8" w:space="0" w:color="auto"/>
              <w:right w:val="single" w:sz="8" w:space="0" w:color="auto"/>
            </w:tcBorders>
            <w:vAlign w:val="center"/>
            <w:hideMark/>
          </w:tcPr>
          <w:p w14:paraId="34B7388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4003CD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82B5EAC" w14:textId="77777777" w:rsidR="004D6B62" w:rsidRPr="00DA6730" w:rsidRDefault="004D6B62" w:rsidP="004D6B62">
            <w:pPr>
              <w:pStyle w:val="TAC"/>
            </w:pPr>
            <w:r w:rsidRPr="00DA6730">
              <w:t>-97.5</w:t>
            </w:r>
          </w:p>
        </w:tc>
        <w:tc>
          <w:tcPr>
            <w:tcW w:w="1078" w:type="dxa"/>
            <w:tcBorders>
              <w:top w:val="nil"/>
              <w:left w:val="nil"/>
              <w:bottom w:val="single" w:sz="8" w:space="0" w:color="auto"/>
              <w:right w:val="single" w:sz="8" w:space="0" w:color="auto"/>
            </w:tcBorders>
            <w:vAlign w:val="center"/>
            <w:hideMark/>
          </w:tcPr>
          <w:p w14:paraId="42DBC07B" w14:textId="77777777" w:rsidR="004D6B62" w:rsidRPr="00DA6730" w:rsidRDefault="004D6B62" w:rsidP="004D6B62">
            <w:pPr>
              <w:pStyle w:val="TAC"/>
              <w:rPr>
                <w:rFonts w:cs="Arial"/>
              </w:rPr>
            </w:pPr>
            <w:r w:rsidRPr="00DA6730">
              <w:t>-94.5</w:t>
            </w:r>
          </w:p>
        </w:tc>
        <w:tc>
          <w:tcPr>
            <w:tcW w:w="1039" w:type="dxa"/>
            <w:tcBorders>
              <w:top w:val="nil"/>
              <w:left w:val="nil"/>
              <w:bottom w:val="single" w:sz="8" w:space="0" w:color="auto"/>
              <w:right w:val="single" w:sz="8" w:space="0" w:color="auto"/>
            </w:tcBorders>
            <w:hideMark/>
          </w:tcPr>
          <w:p w14:paraId="0373F9EA" w14:textId="77777777" w:rsidR="004D6B62" w:rsidRPr="00DA6730" w:rsidRDefault="004D6B62" w:rsidP="004D6B62">
            <w:pPr>
              <w:pStyle w:val="TAC"/>
              <w:rPr>
                <w:rFonts w:cs="Arial"/>
              </w:rPr>
            </w:pPr>
            <w:r w:rsidRPr="00DA6730">
              <w:t>-92.7</w:t>
            </w:r>
          </w:p>
        </w:tc>
        <w:tc>
          <w:tcPr>
            <w:tcW w:w="1006" w:type="dxa"/>
            <w:tcBorders>
              <w:top w:val="nil"/>
              <w:left w:val="nil"/>
              <w:bottom w:val="single" w:sz="8" w:space="0" w:color="auto"/>
              <w:right w:val="single" w:sz="8" w:space="0" w:color="auto"/>
            </w:tcBorders>
            <w:hideMark/>
          </w:tcPr>
          <w:p w14:paraId="13474793" w14:textId="77777777" w:rsidR="004D6B62" w:rsidRPr="00DA6730" w:rsidRDefault="004D6B62" w:rsidP="004D6B62">
            <w:pPr>
              <w:pStyle w:val="TAC"/>
              <w:rPr>
                <w:rFonts w:cs="Arial"/>
              </w:rPr>
            </w:pPr>
            <w:r w:rsidRPr="00DA6730">
              <w:t>-91.5</w:t>
            </w:r>
          </w:p>
        </w:tc>
        <w:tc>
          <w:tcPr>
            <w:tcW w:w="0" w:type="auto"/>
            <w:vMerge/>
            <w:tcBorders>
              <w:top w:val="nil"/>
              <w:left w:val="single" w:sz="8" w:space="0" w:color="auto"/>
              <w:bottom w:val="single" w:sz="8" w:space="0" w:color="000000"/>
              <w:right w:val="single" w:sz="8" w:space="0" w:color="auto"/>
            </w:tcBorders>
            <w:vAlign w:val="center"/>
            <w:hideMark/>
          </w:tcPr>
          <w:p w14:paraId="30918368" w14:textId="77777777" w:rsidR="004D6B62" w:rsidRPr="00DA6730" w:rsidRDefault="004D6B62" w:rsidP="004D6B62">
            <w:pPr>
              <w:spacing w:after="0"/>
              <w:rPr>
                <w:rFonts w:ascii="Arial" w:hAnsi="Arial" w:cs="Arial"/>
                <w:sz w:val="18"/>
                <w:szCs w:val="18"/>
              </w:rPr>
            </w:pPr>
          </w:p>
        </w:tc>
      </w:tr>
      <w:tr w:rsidR="004D6B62" w:rsidRPr="00DA6730" w14:paraId="2CECE3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B92124"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394A4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DE45F4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D286256"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1516FE3" w14:textId="77777777" w:rsidR="004D6B62" w:rsidRPr="00DA6730" w:rsidRDefault="004D6B62" w:rsidP="004D6B62">
            <w:pPr>
              <w:pStyle w:val="TAC"/>
            </w:pPr>
            <w:r w:rsidRPr="00DA6730">
              <w:t>-99.7</w:t>
            </w:r>
            <w:r w:rsidRPr="00DA6730">
              <w:rPr>
                <w:vertAlign w:val="superscript"/>
              </w:rPr>
              <w:t>16</w:t>
            </w:r>
          </w:p>
        </w:tc>
        <w:tc>
          <w:tcPr>
            <w:tcW w:w="1078" w:type="dxa"/>
            <w:tcBorders>
              <w:top w:val="nil"/>
              <w:left w:val="nil"/>
              <w:bottom w:val="single" w:sz="8" w:space="0" w:color="auto"/>
              <w:right w:val="single" w:sz="8" w:space="0" w:color="auto"/>
            </w:tcBorders>
            <w:vAlign w:val="center"/>
            <w:hideMark/>
          </w:tcPr>
          <w:p w14:paraId="7C3E07A4" w14:textId="77777777" w:rsidR="004D6B62" w:rsidRPr="00DA6730" w:rsidRDefault="004D6B62" w:rsidP="004D6B62">
            <w:pPr>
              <w:pStyle w:val="TAC"/>
            </w:pPr>
            <w:r w:rsidRPr="00DA6730">
              <w:t>-96.7</w:t>
            </w:r>
            <w:r w:rsidRPr="00DA6730">
              <w:rPr>
                <w:vertAlign w:val="superscript"/>
              </w:rPr>
              <w:t>16</w:t>
            </w:r>
          </w:p>
        </w:tc>
        <w:tc>
          <w:tcPr>
            <w:tcW w:w="1039" w:type="dxa"/>
            <w:tcBorders>
              <w:top w:val="nil"/>
              <w:left w:val="nil"/>
              <w:bottom w:val="single" w:sz="8" w:space="0" w:color="auto"/>
              <w:right w:val="single" w:sz="8" w:space="0" w:color="auto"/>
            </w:tcBorders>
            <w:vAlign w:val="center"/>
            <w:hideMark/>
          </w:tcPr>
          <w:p w14:paraId="72B816E9" w14:textId="77777777" w:rsidR="004D6B62" w:rsidRPr="00DA6730" w:rsidRDefault="004D6B62" w:rsidP="004D6B62">
            <w:pPr>
              <w:pStyle w:val="TAC"/>
            </w:pPr>
            <w:r w:rsidRPr="00DA6730">
              <w:t>-94.9</w:t>
            </w:r>
            <w:r w:rsidRPr="00DA6730">
              <w:rPr>
                <w:vertAlign w:val="superscript"/>
              </w:rPr>
              <w:t>16</w:t>
            </w:r>
          </w:p>
        </w:tc>
        <w:tc>
          <w:tcPr>
            <w:tcW w:w="1006" w:type="dxa"/>
            <w:tcBorders>
              <w:top w:val="nil"/>
              <w:left w:val="nil"/>
              <w:bottom w:val="single" w:sz="8" w:space="0" w:color="auto"/>
              <w:right w:val="single" w:sz="8" w:space="0" w:color="auto"/>
            </w:tcBorders>
            <w:vAlign w:val="center"/>
            <w:hideMark/>
          </w:tcPr>
          <w:p w14:paraId="1B53DE0F" w14:textId="77777777" w:rsidR="004D6B62" w:rsidRPr="00DA6730" w:rsidRDefault="004D6B62" w:rsidP="004D6B62">
            <w:pPr>
              <w:pStyle w:val="TAC"/>
            </w:pPr>
            <w:r w:rsidRPr="00DA6730">
              <w:t>-93.7</w:t>
            </w:r>
            <w:r w:rsidRPr="00DA6730">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B7AB133" w14:textId="77777777" w:rsidR="004D6B62" w:rsidRPr="00DA6730" w:rsidRDefault="004D6B62" w:rsidP="004D6B62">
            <w:pPr>
              <w:spacing w:after="0"/>
              <w:rPr>
                <w:rFonts w:ascii="Arial" w:hAnsi="Arial" w:cs="Arial"/>
                <w:sz w:val="18"/>
                <w:szCs w:val="18"/>
              </w:rPr>
            </w:pPr>
          </w:p>
        </w:tc>
      </w:tr>
      <w:tr w:rsidR="004D6B62" w:rsidRPr="00DA6730" w14:paraId="64D85FEC" w14:textId="77777777" w:rsidTr="00F51D7F">
        <w:trPr>
          <w:trHeight w:val="100"/>
        </w:trPr>
        <w:tc>
          <w:tcPr>
            <w:tcW w:w="1378" w:type="dxa"/>
            <w:vMerge w:val="restart"/>
            <w:tcBorders>
              <w:top w:val="nil"/>
              <w:left w:val="single" w:sz="8" w:space="0" w:color="auto"/>
              <w:right w:val="single" w:sz="8" w:space="0" w:color="auto"/>
            </w:tcBorders>
            <w:vAlign w:val="center"/>
          </w:tcPr>
          <w:p w14:paraId="16EE9CAF" w14:textId="77777777" w:rsidR="004D6B62" w:rsidRPr="00DA6730" w:rsidRDefault="004D6B62" w:rsidP="004D6B62">
            <w:pPr>
              <w:pStyle w:val="TAC"/>
              <w:rPr>
                <w:rFonts w:cs="Arial"/>
              </w:rPr>
            </w:pPr>
            <w:r w:rsidRPr="00DA6730">
              <w:rPr>
                <w:rFonts w:cs="Arial"/>
              </w:rPr>
              <w:t>CA_41A-48C</w:t>
            </w:r>
          </w:p>
        </w:tc>
        <w:tc>
          <w:tcPr>
            <w:tcW w:w="1078" w:type="dxa"/>
            <w:tcBorders>
              <w:top w:val="nil"/>
              <w:left w:val="nil"/>
              <w:bottom w:val="single" w:sz="8" w:space="0" w:color="auto"/>
              <w:right w:val="single" w:sz="8" w:space="0" w:color="auto"/>
            </w:tcBorders>
            <w:vAlign w:val="center"/>
          </w:tcPr>
          <w:p w14:paraId="5AFDA1AA" w14:textId="77777777" w:rsidR="004D6B62" w:rsidRPr="00DA6730" w:rsidRDefault="004D6B62" w:rsidP="004D6B62">
            <w:pPr>
              <w:pStyle w:val="TAC"/>
            </w:pPr>
            <w:r w:rsidRPr="00DA6730">
              <w:t>41</w:t>
            </w:r>
          </w:p>
        </w:tc>
        <w:tc>
          <w:tcPr>
            <w:tcW w:w="1078" w:type="dxa"/>
            <w:tcBorders>
              <w:top w:val="nil"/>
              <w:left w:val="nil"/>
              <w:bottom w:val="single" w:sz="4" w:space="0" w:color="auto"/>
              <w:right w:val="single" w:sz="8" w:space="0" w:color="auto"/>
            </w:tcBorders>
            <w:shd w:val="clear" w:color="auto" w:fill="auto"/>
            <w:vAlign w:val="center"/>
          </w:tcPr>
          <w:p w14:paraId="4F2FEA85" w14:textId="77777777" w:rsidR="004D6B62" w:rsidRPr="00DA6730"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C44E281" w14:textId="77777777" w:rsidR="004D6B62" w:rsidRPr="00DA6730"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9B2682B" w14:textId="77777777" w:rsidR="004D6B62" w:rsidRPr="00DA6730" w:rsidRDefault="004D6B62" w:rsidP="004D6B62">
            <w:pPr>
              <w:pStyle w:val="TAC"/>
            </w:pPr>
            <w:r w:rsidRPr="00DA6730">
              <w:t>-</w:t>
            </w:r>
          </w:p>
        </w:tc>
        <w:tc>
          <w:tcPr>
            <w:tcW w:w="1078" w:type="dxa"/>
            <w:tcBorders>
              <w:top w:val="nil"/>
              <w:left w:val="nil"/>
              <w:bottom w:val="single" w:sz="4" w:space="0" w:color="auto"/>
              <w:right w:val="single" w:sz="8" w:space="0" w:color="auto"/>
            </w:tcBorders>
            <w:shd w:val="clear" w:color="auto" w:fill="auto"/>
            <w:vAlign w:val="center"/>
          </w:tcPr>
          <w:p w14:paraId="4C533CD2" w14:textId="77777777" w:rsidR="004D6B62" w:rsidRPr="00DA6730" w:rsidRDefault="004D6B62" w:rsidP="004D6B62">
            <w:pPr>
              <w:pStyle w:val="TAC"/>
            </w:pPr>
            <w:r w:rsidRPr="00DA6730">
              <w:t>-94.3</w:t>
            </w:r>
          </w:p>
        </w:tc>
        <w:tc>
          <w:tcPr>
            <w:tcW w:w="1039" w:type="dxa"/>
            <w:tcBorders>
              <w:top w:val="nil"/>
              <w:left w:val="nil"/>
              <w:bottom w:val="single" w:sz="4" w:space="0" w:color="auto"/>
              <w:right w:val="single" w:sz="8" w:space="0" w:color="auto"/>
            </w:tcBorders>
            <w:shd w:val="clear" w:color="auto" w:fill="auto"/>
          </w:tcPr>
          <w:p w14:paraId="3051203A" w14:textId="77777777" w:rsidR="004D6B62" w:rsidRPr="00DA6730" w:rsidRDefault="004D6B62" w:rsidP="004D6B62">
            <w:pPr>
              <w:pStyle w:val="TAC"/>
            </w:pPr>
            <w:r w:rsidRPr="00DA6730">
              <w:t>-92.5</w:t>
            </w:r>
          </w:p>
        </w:tc>
        <w:tc>
          <w:tcPr>
            <w:tcW w:w="1006" w:type="dxa"/>
            <w:tcBorders>
              <w:top w:val="nil"/>
              <w:left w:val="nil"/>
              <w:bottom w:val="single" w:sz="4" w:space="0" w:color="auto"/>
              <w:right w:val="single" w:sz="8" w:space="0" w:color="auto"/>
            </w:tcBorders>
            <w:shd w:val="clear" w:color="auto" w:fill="auto"/>
          </w:tcPr>
          <w:p w14:paraId="334E260A"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581626B9" w14:textId="77777777" w:rsidR="004D6B62" w:rsidRPr="00DA6730" w:rsidRDefault="004D6B62" w:rsidP="004D6B62">
            <w:pPr>
              <w:pStyle w:val="TAC"/>
              <w:rPr>
                <w:rFonts w:cs="Arial"/>
              </w:rPr>
            </w:pPr>
            <w:r w:rsidRPr="00DA6730">
              <w:rPr>
                <w:rFonts w:cs="Arial"/>
              </w:rPr>
              <w:t>TDD</w:t>
            </w:r>
          </w:p>
        </w:tc>
      </w:tr>
      <w:tr w:rsidR="004D6B62" w:rsidRPr="00DA6730" w14:paraId="7FB6E5B0"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BE4BCF8" w14:textId="77777777" w:rsidR="004D6B62" w:rsidRPr="00DA6730"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713266EF" w14:textId="77777777" w:rsidR="004D6B62" w:rsidRPr="00DA6730" w:rsidRDefault="004D6B62" w:rsidP="004D6B62">
            <w:pPr>
              <w:pStyle w:val="TAC"/>
            </w:pPr>
            <w:r w:rsidRPr="00DA6730">
              <w:t>48</w:t>
            </w:r>
          </w:p>
        </w:tc>
        <w:tc>
          <w:tcPr>
            <w:tcW w:w="1078" w:type="dxa"/>
            <w:tcBorders>
              <w:top w:val="single" w:sz="4" w:space="0" w:color="auto"/>
              <w:left w:val="nil"/>
              <w:bottom w:val="single" w:sz="8" w:space="0" w:color="auto"/>
              <w:right w:val="single" w:sz="8" w:space="0" w:color="auto"/>
            </w:tcBorders>
            <w:shd w:val="clear" w:color="auto" w:fill="auto"/>
            <w:vAlign w:val="center"/>
          </w:tcPr>
          <w:p w14:paraId="35A3CDCB" w14:textId="77777777" w:rsidR="004D6B62" w:rsidRPr="00DA6730"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81ABF08" w14:textId="77777777" w:rsidR="004D6B62" w:rsidRPr="00DA6730"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51F9163" w14:textId="77777777" w:rsidR="004D6B62" w:rsidRPr="00DA6730" w:rsidRDefault="004D6B62" w:rsidP="004D6B62">
            <w:pPr>
              <w:pStyle w:val="TAC"/>
            </w:pPr>
            <w:r w:rsidRPr="00DA6730">
              <w:t>-97.5</w:t>
            </w:r>
          </w:p>
        </w:tc>
        <w:tc>
          <w:tcPr>
            <w:tcW w:w="1078" w:type="dxa"/>
            <w:tcBorders>
              <w:top w:val="single" w:sz="4" w:space="0" w:color="auto"/>
              <w:left w:val="nil"/>
              <w:bottom w:val="single" w:sz="8" w:space="0" w:color="auto"/>
              <w:right w:val="single" w:sz="8" w:space="0" w:color="auto"/>
            </w:tcBorders>
            <w:shd w:val="clear" w:color="auto" w:fill="auto"/>
            <w:vAlign w:val="center"/>
          </w:tcPr>
          <w:p w14:paraId="071969FF" w14:textId="77777777" w:rsidR="004D6B62" w:rsidRPr="00DA6730" w:rsidRDefault="004D6B62" w:rsidP="004D6B62">
            <w:pPr>
              <w:pStyle w:val="TAC"/>
            </w:pPr>
            <w:r w:rsidRPr="00DA6730">
              <w:t>-94.5</w:t>
            </w:r>
          </w:p>
        </w:tc>
        <w:tc>
          <w:tcPr>
            <w:tcW w:w="1039" w:type="dxa"/>
            <w:tcBorders>
              <w:top w:val="single" w:sz="4" w:space="0" w:color="auto"/>
              <w:left w:val="nil"/>
              <w:bottom w:val="single" w:sz="8" w:space="0" w:color="auto"/>
              <w:right w:val="single" w:sz="8" w:space="0" w:color="auto"/>
            </w:tcBorders>
            <w:shd w:val="clear" w:color="auto" w:fill="auto"/>
          </w:tcPr>
          <w:p w14:paraId="750405BE" w14:textId="77777777" w:rsidR="004D6B62" w:rsidRPr="00DA6730" w:rsidRDefault="004D6B62" w:rsidP="004D6B62">
            <w:pPr>
              <w:pStyle w:val="TAC"/>
            </w:pPr>
            <w:r w:rsidRPr="00DA6730">
              <w:t>-92.7</w:t>
            </w:r>
          </w:p>
        </w:tc>
        <w:tc>
          <w:tcPr>
            <w:tcW w:w="1006" w:type="dxa"/>
            <w:tcBorders>
              <w:top w:val="single" w:sz="4" w:space="0" w:color="auto"/>
              <w:left w:val="nil"/>
              <w:bottom w:val="single" w:sz="8" w:space="0" w:color="auto"/>
              <w:right w:val="single" w:sz="8" w:space="0" w:color="auto"/>
            </w:tcBorders>
            <w:shd w:val="clear" w:color="auto" w:fill="auto"/>
          </w:tcPr>
          <w:p w14:paraId="365D4D60" w14:textId="77777777" w:rsidR="004D6B62" w:rsidRPr="00DA6730" w:rsidRDefault="004D6B62" w:rsidP="004D6B62">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346E1F63" w14:textId="77777777" w:rsidR="004D6B62" w:rsidRPr="00DA6730" w:rsidRDefault="004D6B62" w:rsidP="004D6B62">
            <w:pPr>
              <w:pStyle w:val="TAC"/>
              <w:rPr>
                <w:rFonts w:cs="Arial"/>
              </w:rPr>
            </w:pPr>
          </w:p>
        </w:tc>
      </w:tr>
      <w:tr w:rsidR="004D6B62" w:rsidRPr="00DA6730" w14:paraId="2324A81A" w14:textId="77777777" w:rsidTr="00F51D7F">
        <w:trPr>
          <w:trHeight w:val="100"/>
        </w:trPr>
        <w:tc>
          <w:tcPr>
            <w:tcW w:w="1378" w:type="dxa"/>
            <w:vMerge w:val="restart"/>
            <w:tcBorders>
              <w:top w:val="nil"/>
              <w:left w:val="single" w:sz="8" w:space="0" w:color="auto"/>
              <w:right w:val="single" w:sz="8" w:space="0" w:color="auto"/>
            </w:tcBorders>
            <w:vAlign w:val="center"/>
          </w:tcPr>
          <w:p w14:paraId="26969124" w14:textId="77777777" w:rsidR="004D6B62" w:rsidRPr="00DA6730" w:rsidRDefault="004D6B62" w:rsidP="004D6B62">
            <w:pPr>
              <w:pStyle w:val="TAC"/>
              <w:rPr>
                <w:rFonts w:cs="Arial"/>
              </w:rPr>
            </w:pPr>
            <w:r w:rsidRPr="00DA6730">
              <w:rPr>
                <w:rFonts w:cs="Arial"/>
              </w:rPr>
              <w:t>CA_41C-48A</w:t>
            </w:r>
          </w:p>
        </w:tc>
        <w:tc>
          <w:tcPr>
            <w:tcW w:w="1078" w:type="dxa"/>
            <w:tcBorders>
              <w:top w:val="nil"/>
              <w:left w:val="nil"/>
              <w:bottom w:val="single" w:sz="8" w:space="0" w:color="auto"/>
              <w:right w:val="single" w:sz="8" w:space="0" w:color="auto"/>
            </w:tcBorders>
            <w:vAlign w:val="center"/>
          </w:tcPr>
          <w:p w14:paraId="794AE3D2" w14:textId="77777777" w:rsidR="004D6B62" w:rsidRPr="00DA6730" w:rsidRDefault="004D6B62" w:rsidP="004D6B62">
            <w:pPr>
              <w:pStyle w:val="TAC"/>
            </w:pPr>
            <w:r w:rsidRPr="00DA6730">
              <w:t>41</w:t>
            </w:r>
          </w:p>
        </w:tc>
        <w:tc>
          <w:tcPr>
            <w:tcW w:w="1078" w:type="dxa"/>
            <w:vMerge w:val="restart"/>
            <w:tcBorders>
              <w:top w:val="nil"/>
              <w:left w:val="nil"/>
              <w:right w:val="single" w:sz="8" w:space="0" w:color="auto"/>
            </w:tcBorders>
            <w:vAlign w:val="center"/>
          </w:tcPr>
          <w:p w14:paraId="4912F603" w14:textId="77777777" w:rsidR="004D6B62" w:rsidRPr="00DA6730" w:rsidRDefault="004D6B62" w:rsidP="004D6B62">
            <w:pPr>
              <w:pStyle w:val="TAC"/>
            </w:pPr>
          </w:p>
        </w:tc>
        <w:tc>
          <w:tcPr>
            <w:tcW w:w="1078" w:type="dxa"/>
            <w:vMerge w:val="restart"/>
            <w:tcBorders>
              <w:top w:val="nil"/>
              <w:left w:val="nil"/>
              <w:right w:val="single" w:sz="8" w:space="0" w:color="auto"/>
            </w:tcBorders>
            <w:vAlign w:val="center"/>
          </w:tcPr>
          <w:p w14:paraId="77749B57" w14:textId="77777777" w:rsidR="004D6B62" w:rsidRPr="00DA6730" w:rsidRDefault="004D6B62" w:rsidP="004D6B62">
            <w:pPr>
              <w:pStyle w:val="TAC"/>
            </w:pPr>
          </w:p>
        </w:tc>
        <w:tc>
          <w:tcPr>
            <w:tcW w:w="1078" w:type="dxa"/>
            <w:tcBorders>
              <w:top w:val="nil"/>
              <w:left w:val="nil"/>
              <w:right w:val="single" w:sz="8" w:space="0" w:color="auto"/>
            </w:tcBorders>
            <w:vAlign w:val="center"/>
          </w:tcPr>
          <w:p w14:paraId="4F785908" w14:textId="77777777" w:rsidR="004D6B62" w:rsidRPr="00DA6730" w:rsidRDefault="004D6B62" w:rsidP="004D6B62">
            <w:pPr>
              <w:pStyle w:val="TAC"/>
            </w:pPr>
          </w:p>
        </w:tc>
        <w:tc>
          <w:tcPr>
            <w:tcW w:w="1078" w:type="dxa"/>
            <w:tcBorders>
              <w:top w:val="nil"/>
              <w:left w:val="nil"/>
              <w:right w:val="single" w:sz="8" w:space="0" w:color="auto"/>
            </w:tcBorders>
            <w:vAlign w:val="center"/>
          </w:tcPr>
          <w:p w14:paraId="56FC6EA2" w14:textId="77777777" w:rsidR="004D6B62" w:rsidRPr="00DA6730" w:rsidRDefault="004D6B62" w:rsidP="004D6B62">
            <w:pPr>
              <w:pStyle w:val="TAC"/>
            </w:pPr>
            <w:r w:rsidRPr="00DA6730">
              <w:t>-94.3</w:t>
            </w:r>
          </w:p>
        </w:tc>
        <w:tc>
          <w:tcPr>
            <w:tcW w:w="1039" w:type="dxa"/>
            <w:tcBorders>
              <w:top w:val="nil"/>
              <w:left w:val="nil"/>
              <w:right w:val="single" w:sz="8" w:space="0" w:color="auto"/>
            </w:tcBorders>
          </w:tcPr>
          <w:p w14:paraId="2D2D17D1" w14:textId="77777777" w:rsidR="004D6B62" w:rsidRPr="00DA6730" w:rsidRDefault="004D6B62" w:rsidP="004D6B62">
            <w:pPr>
              <w:pStyle w:val="TAC"/>
            </w:pPr>
            <w:r w:rsidRPr="00DA6730">
              <w:t>-92.5</w:t>
            </w:r>
          </w:p>
        </w:tc>
        <w:tc>
          <w:tcPr>
            <w:tcW w:w="1006" w:type="dxa"/>
            <w:tcBorders>
              <w:top w:val="nil"/>
              <w:left w:val="nil"/>
              <w:right w:val="single" w:sz="8" w:space="0" w:color="auto"/>
            </w:tcBorders>
          </w:tcPr>
          <w:p w14:paraId="35F77409" w14:textId="77777777" w:rsidR="004D6B62" w:rsidRPr="00DA6730" w:rsidRDefault="004D6B62" w:rsidP="004D6B62">
            <w:pPr>
              <w:pStyle w:val="TAC"/>
            </w:pPr>
            <w:r w:rsidRPr="00DA6730">
              <w:t>-91.3</w:t>
            </w:r>
          </w:p>
        </w:tc>
        <w:tc>
          <w:tcPr>
            <w:tcW w:w="1068" w:type="dxa"/>
            <w:vMerge w:val="restart"/>
            <w:tcBorders>
              <w:top w:val="nil"/>
              <w:left w:val="single" w:sz="8" w:space="0" w:color="auto"/>
              <w:right w:val="single" w:sz="8" w:space="0" w:color="auto"/>
            </w:tcBorders>
            <w:vAlign w:val="center"/>
          </w:tcPr>
          <w:p w14:paraId="712B3F34" w14:textId="77777777" w:rsidR="004D6B62" w:rsidRPr="00DA6730" w:rsidRDefault="004D6B62" w:rsidP="004D6B62">
            <w:pPr>
              <w:pStyle w:val="TAC"/>
              <w:rPr>
                <w:rFonts w:cs="Arial"/>
              </w:rPr>
            </w:pPr>
            <w:r w:rsidRPr="00DA6730">
              <w:rPr>
                <w:rFonts w:cs="Arial"/>
              </w:rPr>
              <w:t>TDD</w:t>
            </w:r>
          </w:p>
        </w:tc>
      </w:tr>
      <w:tr w:rsidR="004D6B62" w:rsidRPr="00DA6730" w14:paraId="01FF76AB"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051AAD0" w14:textId="77777777" w:rsidR="004D6B62" w:rsidRPr="00DA6730"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6812BE55" w14:textId="77777777" w:rsidR="004D6B62" w:rsidRPr="00DA6730" w:rsidRDefault="004D6B62" w:rsidP="004D6B62">
            <w:pPr>
              <w:pStyle w:val="TAC"/>
            </w:pPr>
            <w:r w:rsidRPr="00DA6730">
              <w:t>48</w:t>
            </w:r>
          </w:p>
        </w:tc>
        <w:tc>
          <w:tcPr>
            <w:tcW w:w="1078" w:type="dxa"/>
            <w:vMerge/>
            <w:tcBorders>
              <w:left w:val="nil"/>
              <w:bottom w:val="single" w:sz="8" w:space="0" w:color="auto"/>
              <w:right w:val="single" w:sz="8" w:space="0" w:color="auto"/>
            </w:tcBorders>
            <w:vAlign w:val="center"/>
          </w:tcPr>
          <w:p w14:paraId="321CBBBD" w14:textId="77777777" w:rsidR="004D6B62" w:rsidRPr="00DA6730" w:rsidRDefault="004D6B62" w:rsidP="004D6B62">
            <w:pPr>
              <w:pStyle w:val="TAC"/>
            </w:pPr>
          </w:p>
        </w:tc>
        <w:tc>
          <w:tcPr>
            <w:tcW w:w="1078" w:type="dxa"/>
            <w:vMerge/>
            <w:tcBorders>
              <w:left w:val="nil"/>
              <w:bottom w:val="single" w:sz="8" w:space="0" w:color="auto"/>
              <w:right w:val="single" w:sz="8" w:space="0" w:color="auto"/>
            </w:tcBorders>
            <w:vAlign w:val="center"/>
          </w:tcPr>
          <w:p w14:paraId="135B1AFA" w14:textId="77777777" w:rsidR="004D6B62" w:rsidRPr="00DA6730" w:rsidRDefault="004D6B62" w:rsidP="004D6B62">
            <w:pPr>
              <w:pStyle w:val="TAC"/>
            </w:pPr>
          </w:p>
        </w:tc>
        <w:tc>
          <w:tcPr>
            <w:tcW w:w="1078" w:type="dxa"/>
            <w:tcBorders>
              <w:left w:val="nil"/>
              <w:bottom w:val="single" w:sz="8" w:space="0" w:color="auto"/>
              <w:right w:val="single" w:sz="8" w:space="0" w:color="auto"/>
            </w:tcBorders>
            <w:vAlign w:val="center"/>
          </w:tcPr>
          <w:p w14:paraId="2926B014" w14:textId="77777777" w:rsidR="004D6B62" w:rsidRPr="00DA6730" w:rsidRDefault="004D6B62" w:rsidP="004D6B62">
            <w:pPr>
              <w:pStyle w:val="TAC"/>
            </w:pPr>
            <w:r w:rsidRPr="00DA6730">
              <w:t>-97.5</w:t>
            </w:r>
          </w:p>
        </w:tc>
        <w:tc>
          <w:tcPr>
            <w:tcW w:w="1078" w:type="dxa"/>
            <w:tcBorders>
              <w:left w:val="nil"/>
              <w:bottom w:val="single" w:sz="8" w:space="0" w:color="auto"/>
              <w:right w:val="single" w:sz="8" w:space="0" w:color="auto"/>
            </w:tcBorders>
            <w:vAlign w:val="center"/>
          </w:tcPr>
          <w:p w14:paraId="4C3DBF24" w14:textId="77777777" w:rsidR="004D6B62" w:rsidRPr="00DA6730" w:rsidRDefault="004D6B62" w:rsidP="004D6B62">
            <w:pPr>
              <w:pStyle w:val="TAC"/>
            </w:pPr>
            <w:r w:rsidRPr="00DA6730">
              <w:t>-94.5</w:t>
            </w:r>
          </w:p>
        </w:tc>
        <w:tc>
          <w:tcPr>
            <w:tcW w:w="1039" w:type="dxa"/>
            <w:tcBorders>
              <w:left w:val="nil"/>
              <w:bottom w:val="single" w:sz="8" w:space="0" w:color="auto"/>
              <w:right w:val="single" w:sz="8" w:space="0" w:color="auto"/>
            </w:tcBorders>
          </w:tcPr>
          <w:p w14:paraId="77DA93AD" w14:textId="77777777" w:rsidR="004D6B62" w:rsidRPr="00DA6730" w:rsidRDefault="004D6B62" w:rsidP="004D6B62">
            <w:pPr>
              <w:pStyle w:val="TAC"/>
            </w:pPr>
            <w:r w:rsidRPr="00DA6730">
              <w:t>-92.7</w:t>
            </w:r>
          </w:p>
        </w:tc>
        <w:tc>
          <w:tcPr>
            <w:tcW w:w="1006" w:type="dxa"/>
            <w:tcBorders>
              <w:left w:val="nil"/>
              <w:bottom w:val="single" w:sz="8" w:space="0" w:color="auto"/>
              <w:right w:val="single" w:sz="8" w:space="0" w:color="auto"/>
            </w:tcBorders>
          </w:tcPr>
          <w:p w14:paraId="17605E9E" w14:textId="77777777" w:rsidR="004D6B62" w:rsidRPr="00DA6730" w:rsidRDefault="004D6B62" w:rsidP="004D6B62">
            <w:pPr>
              <w:pStyle w:val="TAC"/>
            </w:pPr>
            <w:r w:rsidRPr="00DA6730">
              <w:t>-91.5</w:t>
            </w:r>
          </w:p>
        </w:tc>
        <w:tc>
          <w:tcPr>
            <w:tcW w:w="1068" w:type="dxa"/>
            <w:vMerge/>
            <w:tcBorders>
              <w:left w:val="single" w:sz="8" w:space="0" w:color="auto"/>
              <w:bottom w:val="single" w:sz="8" w:space="0" w:color="000000"/>
              <w:right w:val="single" w:sz="8" w:space="0" w:color="auto"/>
            </w:tcBorders>
            <w:vAlign w:val="center"/>
          </w:tcPr>
          <w:p w14:paraId="671A9628" w14:textId="77777777" w:rsidR="004D6B62" w:rsidRPr="00DA6730" w:rsidRDefault="004D6B62" w:rsidP="004D6B62">
            <w:pPr>
              <w:pStyle w:val="TAC"/>
              <w:rPr>
                <w:rFonts w:cs="Arial"/>
              </w:rPr>
            </w:pPr>
          </w:p>
        </w:tc>
      </w:tr>
      <w:tr w:rsidR="004D6B62" w:rsidRPr="00DA6730" w14:paraId="42011DD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0783472" w14:textId="77777777" w:rsidR="004D6B62" w:rsidRPr="00DA6730" w:rsidRDefault="004D6B62" w:rsidP="004D6B62">
            <w:pPr>
              <w:pStyle w:val="TAC"/>
              <w:rPr>
                <w:rFonts w:cs="Arial"/>
              </w:rPr>
            </w:pPr>
            <w:r w:rsidRPr="00DA6730">
              <w:rPr>
                <w:rFonts w:cs="Arial"/>
              </w:rPr>
              <w:t>CA_46</w:t>
            </w:r>
            <w:r w:rsidRPr="00DA6730">
              <w:rPr>
                <w:rFonts w:eastAsia="MS Mincho" w:cs="Arial"/>
              </w:rPr>
              <w:t>C</w:t>
            </w:r>
            <w:r w:rsidRPr="00DA6730">
              <w:rPr>
                <w:rFonts w:cs="Arial"/>
              </w:rPr>
              <w:t>-66</w:t>
            </w:r>
            <w:r w:rsidRPr="00DA6730">
              <w:rPr>
                <w:rFonts w:eastAsia="MS Mincho" w:cs="Arial"/>
              </w:rPr>
              <w:t>A</w:t>
            </w:r>
          </w:p>
        </w:tc>
        <w:tc>
          <w:tcPr>
            <w:tcW w:w="1078" w:type="dxa"/>
            <w:tcBorders>
              <w:top w:val="nil"/>
              <w:left w:val="nil"/>
              <w:bottom w:val="single" w:sz="8" w:space="0" w:color="auto"/>
              <w:right w:val="single" w:sz="8" w:space="0" w:color="auto"/>
            </w:tcBorders>
            <w:vAlign w:val="center"/>
            <w:hideMark/>
          </w:tcPr>
          <w:p w14:paraId="5E80C757" w14:textId="77777777" w:rsidR="004D6B62" w:rsidRPr="00DA6730" w:rsidRDefault="004D6B62" w:rsidP="004D6B62">
            <w:pPr>
              <w:pStyle w:val="TAC"/>
            </w:pPr>
            <w:r w:rsidRPr="00DA6730">
              <w:t>46</w:t>
            </w:r>
          </w:p>
        </w:tc>
        <w:tc>
          <w:tcPr>
            <w:tcW w:w="1078" w:type="dxa"/>
            <w:tcBorders>
              <w:top w:val="nil"/>
              <w:left w:val="nil"/>
              <w:bottom w:val="single" w:sz="8" w:space="0" w:color="auto"/>
              <w:right w:val="single" w:sz="8" w:space="0" w:color="auto"/>
            </w:tcBorders>
            <w:vAlign w:val="center"/>
            <w:hideMark/>
          </w:tcPr>
          <w:p w14:paraId="0D6C41D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D271B9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05A501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BE5859" w14:textId="77777777" w:rsidR="004D6B62" w:rsidRPr="00DA6730" w:rsidRDefault="004D6B62" w:rsidP="004D6B62">
            <w:pPr>
              <w:pStyle w:val="TAC"/>
            </w:pPr>
            <w:r w:rsidRPr="00DA6730">
              <w:t>-</w:t>
            </w:r>
          </w:p>
        </w:tc>
        <w:tc>
          <w:tcPr>
            <w:tcW w:w="1039" w:type="dxa"/>
            <w:tcBorders>
              <w:top w:val="nil"/>
              <w:left w:val="nil"/>
              <w:bottom w:val="single" w:sz="8" w:space="0" w:color="auto"/>
              <w:right w:val="single" w:sz="8" w:space="0" w:color="auto"/>
            </w:tcBorders>
            <w:hideMark/>
          </w:tcPr>
          <w:p w14:paraId="084FFC57" w14:textId="77777777" w:rsidR="004D6B62" w:rsidRPr="00DA6730" w:rsidRDefault="004D6B62" w:rsidP="004D6B62">
            <w:pPr>
              <w:pStyle w:val="TAC"/>
            </w:pPr>
            <w:r w:rsidRPr="00DA6730">
              <w:t>-</w:t>
            </w:r>
          </w:p>
        </w:tc>
        <w:tc>
          <w:tcPr>
            <w:tcW w:w="1006" w:type="dxa"/>
            <w:tcBorders>
              <w:top w:val="nil"/>
              <w:left w:val="nil"/>
              <w:bottom w:val="single" w:sz="8" w:space="0" w:color="auto"/>
              <w:right w:val="single" w:sz="8" w:space="0" w:color="auto"/>
            </w:tcBorders>
            <w:hideMark/>
          </w:tcPr>
          <w:p w14:paraId="7F905D4F" w14:textId="77777777" w:rsidR="004D6B62" w:rsidRPr="00DA6730" w:rsidRDefault="004D6B62" w:rsidP="004D6B62">
            <w:pPr>
              <w:pStyle w:val="TAC"/>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60589962" w14:textId="77777777" w:rsidR="004D6B62" w:rsidRPr="00DA6730" w:rsidRDefault="004D6B62" w:rsidP="004D6B62">
            <w:pPr>
              <w:pStyle w:val="TAC"/>
              <w:rPr>
                <w:rFonts w:cs="Arial"/>
              </w:rPr>
            </w:pPr>
            <w:r w:rsidRPr="00DA6730">
              <w:rPr>
                <w:rFonts w:cs="Arial"/>
              </w:rPr>
              <w:t>TDD</w:t>
            </w:r>
          </w:p>
        </w:tc>
      </w:tr>
      <w:tr w:rsidR="004D6B62" w:rsidRPr="00DA6730" w14:paraId="1F7B422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E2A7C2"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54A9178"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48BB9A2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016E50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95C085D" w14:textId="77777777" w:rsidR="004D6B62" w:rsidRPr="00DA6730" w:rsidRDefault="004D6B62" w:rsidP="004D6B62">
            <w:pPr>
              <w:pStyle w:val="TAC"/>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AB9D00C" w14:textId="77777777" w:rsidR="004D6B62" w:rsidRPr="00DA6730" w:rsidRDefault="004D6B62" w:rsidP="004D6B62">
            <w:pPr>
              <w:pStyle w:val="TAC"/>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156F244B" w14:textId="77777777" w:rsidR="004D6B62" w:rsidRPr="00DA6730" w:rsidRDefault="004D6B62" w:rsidP="004D6B62">
            <w:pPr>
              <w:pStyle w:val="TAC"/>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63D0131B" w14:textId="77777777" w:rsidR="004D6B62" w:rsidRPr="00DA6730" w:rsidRDefault="004D6B62" w:rsidP="004D6B62">
            <w:pPr>
              <w:pStyle w:val="TAC"/>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4079E60C" w14:textId="77777777" w:rsidR="004D6B62" w:rsidRPr="00DA6730" w:rsidRDefault="004D6B62" w:rsidP="004D6B62">
            <w:pPr>
              <w:pStyle w:val="TAC"/>
              <w:rPr>
                <w:rFonts w:cs="Arial"/>
              </w:rPr>
            </w:pPr>
            <w:r w:rsidRPr="00DA6730">
              <w:rPr>
                <w:rFonts w:cs="Arial"/>
              </w:rPr>
              <w:t>FDD</w:t>
            </w:r>
          </w:p>
        </w:tc>
      </w:tr>
      <w:tr w:rsidR="004D6B62" w:rsidRPr="00DA6730" w14:paraId="274EC7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6A50225"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3501F95"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3D85E5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EA6EBF8"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4B758D2" w14:textId="77777777" w:rsidR="004D6B62" w:rsidRPr="00DA6730" w:rsidRDefault="004D6B62" w:rsidP="004D6B62">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08D72DF5" w14:textId="77777777" w:rsidR="004D6B62" w:rsidRPr="00DA6730" w:rsidRDefault="004D6B62" w:rsidP="004D6B62">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420AD649" w14:textId="77777777" w:rsidR="004D6B62" w:rsidRPr="00DA6730" w:rsidRDefault="004D6B62" w:rsidP="004D6B62">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34CB96E5"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0168AA02" w14:textId="77777777" w:rsidR="004D6B62" w:rsidRPr="00DA6730" w:rsidRDefault="004D6B62" w:rsidP="004D6B62">
            <w:pPr>
              <w:spacing w:after="0"/>
              <w:rPr>
                <w:rFonts w:ascii="Arial" w:hAnsi="Arial" w:cs="Arial"/>
                <w:sz w:val="18"/>
                <w:szCs w:val="18"/>
              </w:rPr>
            </w:pPr>
          </w:p>
        </w:tc>
      </w:tr>
      <w:tr w:rsidR="004D6B62" w:rsidRPr="00DA6730" w14:paraId="35A4E4A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4578CBD" w14:textId="77777777" w:rsidR="004D6B62" w:rsidRPr="00DA6730" w:rsidRDefault="004D6B62" w:rsidP="004D6B62">
            <w:pPr>
              <w:pStyle w:val="TAC"/>
              <w:rPr>
                <w:rFonts w:cs="Arial"/>
              </w:rPr>
            </w:pPr>
            <w:r w:rsidRPr="00DA6730">
              <w:rPr>
                <w:rFonts w:cs="Arial"/>
              </w:rPr>
              <w:t>CA_46A-66C</w:t>
            </w:r>
          </w:p>
        </w:tc>
        <w:tc>
          <w:tcPr>
            <w:tcW w:w="1078" w:type="dxa"/>
            <w:tcBorders>
              <w:top w:val="nil"/>
              <w:left w:val="nil"/>
              <w:bottom w:val="single" w:sz="8" w:space="0" w:color="auto"/>
              <w:right w:val="single" w:sz="8" w:space="0" w:color="auto"/>
            </w:tcBorders>
            <w:vAlign w:val="center"/>
            <w:hideMark/>
          </w:tcPr>
          <w:p w14:paraId="7DBEE6E4" w14:textId="77777777" w:rsidR="004D6B62" w:rsidRPr="00DA6730" w:rsidRDefault="004D6B62" w:rsidP="004D6B62">
            <w:pPr>
              <w:pStyle w:val="TAC"/>
            </w:pPr>
            <w:r w:rsidRPr="00DA6730">
              <w:t>46</w:t>
            </w:r>
          </w:p>
        </w:tc>
        <w:tc>
          <w:tcPr>
            <w:tcW w:w="1078" w:type="dxa"/>
            <w:tcBorders>
              <w:top w:val="nil"/>
              <w:left w:val="nil"/>
              <w:bottom w:val="single" w:sz="8" w:space="0" w:color="auto"/>
              <w:right w:val="single" w:sz="8" w:space="0" w:color="auto"/>
            </w:tcBorders>
            <w:vAlign w:val="center"/>
            <w:hideMark/>
          </w:tcPr>
          <w:p w14:paraId="1FACB22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F3C357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3DB5319" w14:textId="77777777" w:rsidR="004D6B62" w:rsidRPr="00DA6730" w:rsidRDefault="004D6B62" w:rsidP="004D6B62">
            <w:pPr>
              <w:pStyle w:val="TAC"/>
              <w:rPr>
                <w:rFonts w:cs="Arial"/>
              </w:rPr>
            </w:pPr>
            <w:r w:rsidRPr="00DA6730">
              <w:t>-</w:t>
            </w:r>
          </w:p>
        </w:tc>
        <w:tc>
          <w:tcPr>
            <w:tcW w:w="1078" w:type="dxa"/>
            <w:tcBorders>
              <w:top w:val="nil"/>
              <w:left w:val="nil"/>
              <w:bottom w:val="single" w:sz="8" w:space="0" w:color="auto"/>
              <w:right w:val="single" w:sz="8" w:space="0" w:color="auto"/>
            </w:tcBorders>
            <w:vAlign w:val="center"/>
            <w:hideMark/>
          </w:tcPr>
          <w:p w14:paraId="100FA327" w14:textId="77777777" w:rsidR="004D6B62" w:rsidRPr="00DA6730" w:rsidRDefault="004D6B62" w:rsidP="004D6B62">
            <w:pPr>
              <w:pStyle w:val="TAC"/>
              <w:rPr>
                <w:rFonts w:eastAsia="SimSun" w:cs="Arial"/>
              </w:rPr>
            </w:pPr>
            <w:r w:rsidRPr="00DA6730">
              <w:t>-</w:t>
            </w:r>
          </w:p>
        </w:tc>
        <w:tc>
          <w:tcPr>
            <w:tcW w:w="1039" w:type="dxa"/>
            <w:tcBorders>
              <w:top w:val="nil"/>
              <w:left w:val="nil"/>
              <w:bottom w:val="single" w:sz="8" w:space="0" w:color="auto"/>
              <w:right w:val="single" w:sz="8" w:space="0" w:color="auto"/>
            </w:tcBorders>
            <w:hideMark/>
          </w:tcPr>
          <w:p w14:paraId="42F2C411" w14:textId="77777777" w:rsidR="004D6B62" w:rsidRPr="00DA6730" w:rsidRDefault="004D6B62" w:rsidP="004D6B62">
            <w:pPr>
              <w:pStyle w:val="TAC"/>
              <w:rPr>
                <w:rFonts w:cs="Arial"/>
              </w:rPr>
            </w:pPr>
            <w:r w:rsidRPr="00DA6730">
              <w:t>-</w:t>
            </w:r>
          </w:p>
        </w:tc>
        <w:tc>
          <w:tcPr>
            <w:tcW w:w="1006" w:type="dxa"/>
            <w:tcBorders>
              <w:top w:val="nil"/>
              <w:left w:val="nil"/>
              <w:bottom w:val="single" w:sz="8" w:space="0" w:color="auto"/>
              <w:right w:val="single" w:sz="8" w:space="0" w:color="auto"/>
            </w:tcBorders>
            <w:hideMark/>
          </w:tcPr>
          <w:p w14:paraId="7658A327" w14:textId="77777777" w:rsidR="004D6B62" w:rsidRPr="00DA6730" w:rsidRDefault="004D6B62" w:rsidP="004D6B62">
            <w:pPr>
              <w:pStyle w:val="TAC"/>
              <w:rPr>
                <w:rFonts w:cs="Arial"/>
              </w:rPr>
            </w:pPr>
            <w:r w:rsidRPr="00DA6730">
              <w:t>-88.5</w:t>
            </w:r>
          </w:p>
        </w:tc>
        <w:tc>
          <w:tcPr>
            <w:tcW w:w="1068" w:type="dxa"/>
            <w:tcBorders>
              <w:top w:val="nil"/>
              <w:left w:val="single" w:sz="8" w:space="0" w:color="auto"/>
              <w:bottom w:val="single" w:sz="8" w:space="0" w:color="000000"/>
              <w:right w:val="single" w:sz="8" w:space="0" w:color="auto"/>
            </w:tcBorders>
            <w:vAlign w:val="center"/>
            <w:hideMark/>
          </w:tcPr>
          <w:p w14:paraId="41780D59" w14:textId="77777777" w:rsidR="004D6B62" w:rsidRPr="00DA6730" w:rsidRDefault="004D6B62" w:rsidP="004D6B62">
            <w:pPr>
              <w:pStyle w:val="TAC"/>
              <w:rPr>
                <w:rFonts w:cs="Arial"/>
              </w:rPr>
            </w:pPr>
            <w:r w:rsidRPr="00DA6730">
              <w:rPr>
                <w:rFonts w:cs="Arial"/>
              </w:rPr>
              <w:t>TDD</w:t>
            </w:r>
          </w:p>
        </w:tc>
      </w:tr>
      <w:tr w:rsidR="004D6B62" w:rsidRPr="00DA6730" w14:paraId="1CB2D5A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1E5966B" w14:textId="77777777" w:rsidR="004D6B62" w:rsidRPr="00DA6730"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2FC84AFB"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31F15D4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394E57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234745A"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1608446"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2EBF5AA1"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7E04AD39"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47662A3" w14:textId="77777777" w:rsidR="004D6B62" w:rsidRPr="00DA6730" w:rsidRDefault="004D6B62" w:rsidP="004D6B62">
            <w:pPr>
              <w:pStyle w:val="TAC"/>
              <w:rPr>
                <w:rFonts w:cs="Arial"/>
              </w:rPr>
            </w:pPr>
            <w:r w:rsidRPr="00DA6730">
              <w:rPr>
                <w:rFonts w:cs="Arial"/>
              </w:rPr>
              <w:t>FDD</w:t>
            </w:r>
          </w:p>
        </w:tc>
      </w:tr>
      <w:tr w:rsidR="004D6B62" w:rsidRPr="00DA6730" w14:paraId="49750AA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3BBBB6B"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411B77D"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B8F20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02ACD0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508DD30" w14:textId="77777777" w:rsidR="004D6B62" w:rsidRPr="00DA6730" w:rsidRDefault="004D6B62" w:rsidP="004D6B62">
            <w:pPr>
              <w:pStyle w:val="TAC"/>
              <w:rPr>
                <w:rFonts w:cs="Arial"/>
              </w:rPr>
            </w:pPr>
            <w:r w:rsidRPr="00DA6730">
              <w:rPr>
                <w:rFonts w:eastAsia="MS Mincho"/>
              </w:rPr>
              <w:t>-101.5</w:t>
            </w:r>
            <w:r w:rsidRPr="00DA6730">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501A4B22" w14:textId="77777777" w:rsidR="004D6B62" w:rsidRPr="00DA6730" w:rsidRDefault="004D6B62" w:rsidP="004D6B62">
            <w:pPr>
              <w:pStyle w:val="TAC"/>
              <w:rPr>
                <w:rFonts w:eastAsia="SimSun" w:cs="Arial"/>
              </w:rPr>
            </w:pPr>
            <w:r w:rsidRPr="00DA6730">
              <w:t>-98.5</w:t>
            </w:r>
            <w:r w:rsidRPr="00DA6730">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1BC1493F" w14:textId="77777777" w:rsidR="004D6B62" w:rsidRPr="00DA6730" w:rsidRDefault="004D6B62" w:rsidP="004D6B62">
            <w:pPr>
              <w:pStyle w:val="TAC"/>
              <w:rPr>
                <w:rFonts w:cs="Arial"/>
              </w:rPr>
            </w:pPr>
            <w:r w:rsidRPr="00DA6730">
              <w:rPr>
                <w:rFonts w:cs="Arial"/>
              </w:rPr>
              <w:t>-96.7</w:t>
            </w:r>
            <w:r w:rsidRPr="00DA6730">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6123ACF5" w14:textId="77777777" w:rsidR="004D6B62" w:rsidRPr="00DA6730" w:rsidRDefault="004D6B62" w:rsidP="004D6B62">
            <w:pPr>
              <w:pStyle w:val="TAC"/>
              <w:rPr>
                <w:rFonts w:cs="Arial"/>
              </w:rPr>
            </w:pPr>
            <w:r w:rsidRPr="00DA6730">
              <w:rPr>
                <w:rFonts w:cs="Arial"/>
              </w:rPr>
              <w:t>-95.5</w:t>
            </w:r>
            <w:r w:rsidRPr="00DA6730">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0AF2040" w14:textId="77777777" w:rsidR="004D6B62" w:rsidRPr="00DA6730" w:rsidRDefault="004D6B62" w:rsidP="004D6B62">
            <w:pPr>
              <w:spacing w:after="0"/>
              <w:rPr>
                <w:rFonts w:ascii="Arial" w:hAnsi="Arial" w:cs="Arial"/>
                <w:sz w:val="18"/>
                <w:szCs w:val="18"/>
              </w:rPr>
            </w:pPr>
          </w:p>
        </w:tc>
      </w:tr>
      <w:tr w:rsidR="004D6B62" w:rsidRPr="00DA6730" w14:paraId="0B948C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A263C27" w14:textId="77777777" w:rsidR="004D6B62" w:rsidRPr="00DA6730" w:rsidRDefault="004D6B62" w:rsidP="004D6B62">
            <w:pPr>
              <w:pStyle w:val="TAC"/>
              <w:rPr>
                <w:rFonts w:cs="Arial"/>
              </w:rPr>
            </w:pPr>
            <w:r w:rsidRPr="00DA6730">
              <w:rPr>
                <w:rFonts w:cs="Arial"/>
              </w:rPr>
              <w:t>CA_66A-70A</w:t>
            </w:r>
          </w:p>
        </w:tc>
        <w:tc>
          <w:tcPr>
            <w:tcW w:w="1078" w:type="dxa"/>
            <w:vMerge w:val="restart"/>
            <w:tcBorders>
              <w:top w:val="nil"/>
              <w:left w:val="nil"/>
              <w:bottom w:val="single" w:sz="8" w:space="0" w:color="auto"/>
              <w:right w:val="single" w:sz="8" w:space="0" w:color="auto"/>
            </w:tcBorders>
            <w:vAlign w:val="center"/>
            <w:hideMark/>
          </w:tcPr>
          <w:p w14:paraId="17DE6057"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hideMark/>
          </w:tcPr>
          <w:p w14:paraId="4922979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F1F29B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9913157" w14:textId="77777777" w:rsidR="004D6B62" w:rsidRPr="00DA6730" w:rsidRDefault="004D6B62" w:rsidP="004D6B62">
            <w:pPr>
              <w:pStyle w:val="TAC"/>
              <w:rPr>
                <w:rFonts w:cs="Arial"/>
              </w:rPr>
            </w:pPr>
            <w:r w:rsidRPr="00DA6730">
              <w:rPr>
                <w:rFonts w:eastAsia="MS Mincho" w:cs="Arial"/>
              </w:rPr>
              <w:t>-98.8</w:t>
            </w:r>
          </w:p>
        </w:tc>
        <w:tc>
          <w:tcPr>
            <w:tcW w:w="1078" w:type="dxa"/>
            <w:tcBorders>
              <w:top w:val="nil"/>
              <w:left w:val="nil"/>
              <w:bottom w:val="single" w:sz="8" w:space="0" w:color="auto"/>
              <w:right w:val="single" w:sz="8" w:space="0" w:color="auto"/>
            </w:tcBorders>
            <w:vAlign w:val="center"/>
            <w:hideMark/>
          </w:tcPr>
          <w:p w14:paraId="521ED635" w14:textId="77777777" w:rsidR="004D6B62" w:rsidRPr="00DA6730" w:rsidRDefault="004D6B62" w:rsidP="004D6B62">
            <w:pPr>
              <w:pStyle w:val="TAC"/>
              <w:rPr>
                <w:rFonts w:eastAsia="SimSun" w:cs="Arial"/>
              </w:rPr>
            </w:pPr>
            <w:r w:rsidRPr="00DA6730">
              <w:rPr>
                <w:rFonts w:eastAsia="MS Mincho" w:cs="Arial"/>
              </w:rPr>
              <w:t>-95.8</w:t>
            </w:r>
          </w:p>
        </w:tc>
        <w:tc>
          <w:tcPr>
            <w:tcW w:w="1039" w:type="dxa"/>
            <w:tcBorders>
              <w:top w:val="nil"/>
              <w:left w:val="nil"/>
              <w:bottom w:val="single" w:sz="8" w:space="0" w:color="auto"/>
              <w:right w:val="single" w:sz="8" w:space="0" w:color="auto"/>
            </w:tcBorders>
            <w:vAlign w:val="center"/>
            <w:hideMark/>
          </w:tcPr>
          <w:p w14:paraId="040C95FC" w14:textId="77777777" w:rsidR="004D6B62" w:rsidRPr="00DA6730" w:rsidRDefault="004D6B62" w:rsidP="004D6B62">
            <w:pPr>
              <w:pStyle w:val="TAC"/>
              <w:rPr>
                <w:rFonts w:cs="Arial"/>
              </w:rPr>
            </w:pPr>
            <w:r w:rsidRPr="00DA6730">
              <w:rPr>
                <w:rFonts w:eastAsia="MS Mincho" w:cs="Arial"/>
              </w:rPr>
              <w:t>-94.0</w:t>
            </w:r>
          </w:p>
        </w:tc>
        <w:tc>
          <w:tcPr>
            <w:tcW w:w="1006" w:type="dxa"/>
            <w:tcBorders>
              <w:top w:val="nil"/>
              <w:left w:val="nil"/>
              <w:bottom w:val="single" w:sz="8" w:space="0" w:color="auto"/>
              <w:right w:val="single" w:sz="8" w:space="0" w:color="auto"/>
            </w:tcBorders>
            <w:vAlign w:val="center"/>
            <w:hideMark/>
          </w:tcPr>
          <w:p w14:paraId="71E29925" w14:textId="77777777" w:rsidR="004D6B62" w:rsidRPr="00DA6730" w:rsidRDefault="004D6B62" w:rsidP="004D6B62">
            <w:pPr>
              <w:pStyle w:val="TAC"/>
              <w:rPr>
                <w:rFonts w:cs="Arial"/>
              </w:rPr>
            </w:pPr>
            <w:r w:rsidRPr="00DA6730">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D1A0DEA" w14:textId="77777777" w:rsidR="004D6B62" w:rsidRPr="00DA6730" w:rsidRDefault="004D6B62" w:rsidP="004D6B62">
            <w:pPr>
              <w:pStyle w:val="TAC"/>
              <w:rPr>
                <w:rFonts w:cs="Arial"/>
              </w:rPr>
            </w:pPr>
            <w:r w:rsidRPr="00DA6730">
              <w:rPr>
                <w:rFonts w:cs="Arial"/>
              </w:rPr>
              <w:t>FDD</w:t>
            </w:r>
          </w:p>
        </w:tc>
      </w:tr>
      <w:tr w:rsidR="004D6B62" w:rsidRPr="00DA6730" w14:paraId="6A30E9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C76A1"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AEFDE06"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F25565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66EDA8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5C1E4A7" w14:textId="77777777" w:rsidR="004D6B62" w:rsidRPr="00DA6730" w:rsidRDefault="004D6B62" w:rsidP="004D6B62">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3A6DA752" w14:textId="77777777" w:rsidR="004D6B62" w:rsidRPr="00DA6730" w:rsidRDefault="004D6B62" w:rsidP="004D6B62">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1BB8C7AA" w14:textId="77777777" w:rsidR="004D6B62" w:rsidRPr="00DA6730" w:rsidRDefault="004D6B62" w:rsidP="004D6B62">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1AD07431" w14:textId="77777777" w:rsidR="004D6B62" w:rsidRPr="00DA6730" w:rsidRDefault="004D6B62" w:rsidP="004D6B62">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4A062E74" w14:textId="77777777" w:rsidR="004D6B62" w:rsidRPr="00DA6730" w:rsidRDefault="004D6B62" w:rsidP="004D6B62">
            <w:pPr>
              <w:spacing w:after="0"/>
              <w:rPr>
                <w:rFonts w:ascii="Arial" w:hAnsi="Arial" w:cs="Arial"/>
                <w:sz w:val="18"/>
                <w:szCs w:val="18"/>
              </w:rPr>
            </w:pPr>
          </w:p>
        </w:tc>
      </w:tr>
      <w:tr w:rsidR="004D6B62" w:rsidRPr="00DA6730" w14:paraId="4276C3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8989D2"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4792DC2"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77DD37A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CADDDA2"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51C7E5F"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2128D95B"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37273F8B"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77BD75E9" w14:textId="77777777" w:rsidR="004D6B62" w:rsidRPr="00DA6730" w:rsidRDefault="004D6B62" w:rsidP="004D6B62">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A61513F" w14:textId="77777777" w:rsidR="004D6B62" w:rsidRPr="00DA6730" w:rsidRDefault="004D6B62" w:rsidP="004D6B62">
            <w:pPr>
              <w:spacing w:after="0"/>
              <w:rPr>
                <w:rFonts w:ascii="Arial" w:hAnsi="Arial" w:cs="Arial"/>
                <w:sz w:val="18"/>
                <w:szCs w:val="18"/>
              </w:rPr>
            </w:pPr>
          </w:p>
        </w:tc>
      </w:tr>
      <w:tr w:rsidR="004D6B62" w:rsidRPr="00DA6730" w14:paraId="4CB61FD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339811" w14:textId="77777777" w:rsidR="004D6B62" w:rsidRPr="00DA6730" w:rsidRDefault="004D6B62" w:rsidP="004D6B62">
            <w:pPr>
              <w:pStyle w:val="TAC"/>
              <w:rPr>
                <w:rFonts w:cs="Arial"/>
              </w:rPr>
            </w:pPr>
            <w:r w:rsidRPr="00DA6730">
              <w:rPr>
                <w:rFonts w:cs="Arial"/>
              </w:rPr>
              <w:t>CA_66A-70C</w:t>
            </w:r>
          </w:p>
        </w:tc>
        <w:tc>
          <w:tcPr>
            <w:tcW w:w="1078" w:type="dxa"/>
            <w:vMerge w:val="restart"/>
            <w:tcBorders>
              <w:top w:val="nil"/>
              <w:left w:val="nil"/>
              <w:bottom w:val="single" w:sz="8" w:space="0" w:color="auto"/>
              <w:right w:val="single" w:sz="8" w:space="0" w:color="auto"/>
            </w:tcBorders>
            <w:vAlign w:val="center"/>
            <w:hideMark/>
          </w:tcPr>
          <w:p w14:paraId="135DA6DC"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0AD701D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56F611C"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CED699B"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4AF931A8"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4F2C568"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08C1CA6"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A33B511" w14:textId="77777777" w:rsidR="004D6B62" w:rsidRPr="00DA6730" w:rsidRDefault="004D6B62" w:rsidP="004D6B62">
            <w:pPr>
              <w:pStyle w:val="TAC"/>
              <w:rPr>
                <w:rFonts w:cs="Arial"/>
              </w:rPr>
            </w:pPr>
            <w:r w:rsidRPr="00DA6730">
              <w:rPr>
                <w:rFonts w:cs="Arial"/>
              </w:rPr>
              <w:t>FDD</w:t>
            </w:r>
          </w:p>
        </w:tc>
      </w:tr>
      <w:tr w:rsidR="004D6B62" w:rsidRPr="00DA6730" w14:paraId="5B82AE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1EFAE0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2F4A99F"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F1C197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40AFAB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4416007" w14:textId="77777777" w:rsidR="004D6B62" w:rsidRPr="00DA6730" w:rsidRDefault="004D6B62" w:rsidP="004D6B62">
            <w:pPr>
              <w:pStyle w:val="TAC"/>
              <w:rPr>
                <w:b/>
              </w:rPr>
            </w:pPr>
            <w:r w:rsidRPr="00DA6730">
              <w:rPr>
                <w:rFonts w:eastAsia="MS Mincho"/>
              </w:rPr>
              <w:t>-101.5</w:t>
            </w:r>
            <w:r w:rsidRPr="00DA6730">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B0DB7B3" w14:textId="77777777" w:rsidR="004D6B62" w:rsidRPr="00DA6730" w:rsidRDefault="004D6B62" w:rsidP="004D6B62">
            <w:pPr>
              <w:pStyle w:val="TAC"/>
              <w:rPr>
                <w:rFonts w:eastAsia="SimSun"/>
                <w:b/>
              </w:rPr>
            </w:pPr>
            <w:r w:rsidRPr="00DA6730">
              <w:rPr>
                <w:rFonts w:eastAsia="MS Mincho"/>
              </w:rPr>
              <w:t>-98.5</w:t>
            </w:r>
            <w:r w:rsidRPr="00DA6730">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784D089E" w14:textId="77777777" w:rsidR="004D6B62" w:rsidRPr="00DA6730" w:rsidRDefault="004D6B62" w:rsidP="004D6B62">
            <w:pPr>
              <w:pStyle w:val="TAC"/>
              <w:rPr>
                <w:b/>
              </w:rPr>
            </w:pPr>
            <w:r w:rsidRPr="00DA6730">
              <w:rPr>
                <w:rFonts w:eastAsia="MS Mincho"/>
              </w:rPr>
              <w:t>-96.7</w:t>
            </w:r>
            <w:r w:rsidRPr="00DA6730">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3E509740" w14:textId="77777777" w:rsidR="004D6B62" w:rsidRPr="00DA6730" w:rsidRDefault="004D6B62" w:rsidP="004D6B62">
            <w:pPr>
              <w:pStyle w:val="TAC"/>
              <w:rPr>
                <w:b/>
              </w:rPr>
            </w:pPr>
            <w:r w:rsidRPr="00DA6730">
              <w:rPr>
                <w:rFonts w:eastAsia="MS Mincho"/>
              </w:rPr>
              <w:t>-95.5</w:t>
            </w:r>
            <w:r w:rsidRPr="00DA6730">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4C743D9" w14:textId="77777777" w:rsidR="004D6B62" w:rsidRPr="00DA6730" w:rsidRDefault="004D6B62" w:rsidP="004D6B62">
            <w:pPr>
              <w:spacing w:after="0"/>
              <w:rPr>
                <w:rFonts w:ascii="Arial" w:hAnsi="Arial" w:cs="Arial"/>
                <w:sz w:val="18"/>
                <w:szCs w:val="18"/>
              </w:rPr>
            </w:pPr>
          </w:p>
        </w:tc>
      </w:tr>
      <w:tr w:rsidR="004D6B62" w:rsidRPr="00DA6730" w14:paraId="1C0B66E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63C5F6"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1AE39BE"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43EA23E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86F8AA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3A27755F"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6CEA0A5"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0FF59956"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5C081EFB" w14:textId="77777777" w:rsidR="004D6B62" w:rsidRPr="00DA6730" w:rsidRDefault="004D6B62" w:rsidP="004D6B62">
            <w:pPr>
              <w:pStyle w:val="TAC"/>
              <w:rPr>
                <w:rFonts w:cs="Arial"/>
              </w:rPr>
            </w:pPr>
            <w:r w:rsidRPr="00DA6730">
              <w:rPr>
                <w:rFonts w:eastAsia="SimSun"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3E995980" w14:textId="77777777" w:rsidR="004D6B62" w:rsidRPr="00DA6730" w:rsidRDefault="004D6B62" w:rsidP="004D6B62">
            <w:pPr>
              <w:spacing w:after="0"/>
              <w:rPr>
                <w:rFonts w:ascii="Arial" w:hAnsi="Arial" w:cs="Arial"/>
                <w:sz w:val="18"/>
                <w:szCs w:val="18"/>
              </w:rPr>
            </w:pPr>
          </w:p>
        </w:tc>
      </w:tr>
      <w:tr w:rsidR="004D6B62" w:rsidRPr="00DA6730" w14:paraId="284A56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C7893B8" w14:textId="77777777" w:rsidR="004D6B62" w:rsidRPr="00DA6730" w:rsidRDefault="004D6B62" w:rsidP="004D6B62">
            <w:pPr>
              <w:pStyle w:val="TAC"/>
              <w:rPr>
                <w:rFonts w:cs="Arial"/>
              </w:rPr>
            </w:pPr>
            <w:r w:rsidRPr="00DA6730">
              <w:rPr>
                <w:rFonts w:cs="Arial"/>
              </w:rPr>
              <w:t>CA_66C-70A</w:t>
            </w:r>
          </w:p>
        </w:tc>
        <w:tc>
          <w:tcPr>
            <w:tcW w:w="1078" w:type="dxa"/>
            <w:vMerge w:val="restart"/>
            <w:tcBorders>
              <w:top w:val="nil"/>
              <w:left w:val="nil"/>
              <w:bottom w:val="single" w:sz="8" w:space="0" w:color="auto"/>
              <w:right w:val="single" w:sz="8" w:space="0" w:color="auto"/>
            </w:tcBorders>
            <w:vAlign w:val="center"/>
            <w:hideMark/>
          </w:tcPr>
          <w:p w14:paraId="38C80330"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6C2F205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F812D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5F72076" w14:textId="77777777" w:rsidR="004D6B62" w:rsidRPr="00DA6730" w:rsidRDefault="004D6B62" w:rsidP="004D6B62">
            <w:pPr>
              <w:pStyle w:val="TAC"/>
              <w:rPr>
                <w:rFonts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04A539B8" w14:textId="77777777" w:rsidR="004D6B62" w:rsidRPr="00DA6730" w:rsidRDefault="004D6B62" w:rsidP="004D6B62">
            <w:pPr>
              <w:pStyle w:val="TAC"/>
              <w:rPr>
                <w:rFonts w:eastAsia="SimSun"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1A3FC11" w14:textId="77777777" w:rsidR="004D6B62" w:rsidRPr="00DA6730" w:rsidRDefault="004D6B62" w:rsidP="004D6B62">
            <w:pPr>
              <w:pStyle w:val="TAC"/>
              <w:rPr>
                <w:rFonts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1B0A092C" w14:textId="77777777" w:rsidR="004D6B62" w:rsidRPr="00DA6730" w:rsidRDefault="004D6B62" w:rsidP="004D6B62">
            <w:pPr>
              <w:pStyle w:val="TAC"/>
              <w:rPr>
                <w:rFonts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6B0E8D29" w14:textId="77777777" w:rsidR="004D6B62" w:rsidRPr="00DA6730" w:rsidRDefault="004D6B62" w:rsidP="004D6B62">
            <w:pPr>
              <w:pStyle w:val="TAC"/>
              <w:rPr>
                <w:rFonts w:cs="Arial"/>
              </w:rPr>
            </w:pPr>
            <w:r w:rsidRPr="00DA6730">
              <w:rPr>
                <w:rFonts w:cs="Arial"/>
              </w:rPr>
              <w:t>FDD</w:t>
            </w:r>
          </w:p>
        </w:tc>
      </w:tr>
      <w:tr w:rsidR="004D6B62" w:rsidRPr="00DA6730" w14:paraId="60D4BFB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6DAE47C"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67C34B9"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75FF889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7277AC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09DABB5" w14:textId="77777777" w:rsidR="004D6B62" w:rsidRPr="00DA6730" w:rsidRDefault="004D6B62" w:rsidP="004D6B62">
            <w:pPr>
              <w:pStyle w:val="TAC"/>
              <w:rPr>
                <w:rFonts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6BD13E48" w14:textId="77777777" w:rsidR="004D6B62" w:rsidRPr="00DA6730" w:rsidRDefault="004D6B62" w:rsidP="004D6B62">
            <w:pPr>
              <w:pStyle w:val="TAC"/>
              <w:rPr>
                <w:rFonts w:eastAsia="SimSun"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554F2FFD" w14:textId="77777777" w:rsidR="004D6B62" w:rsidRPr="00DA6730" w:rsidRDefault="004D6B62" w:rsidP="004D6B62">
            <w:pPr>
              <w:pStyle w:val="TAC"/>
              <w:rPr>
                <w:rFonts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59F0E309" w14:textId="77777777" w:rsidR="004D6B62" w:rsidRPr="00DA6730" w:rsidRDefault="004D6B62" w:rsidP="004D6B62">
            <w:pPr>
              <w:pStyle w:val="TAC"/>
              <w:rPr>
                <w:rFonts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0942C037" w14:textId="77777777" w:rsidR="004D6B62" w:rsidRPr="00DA6730" w:rsidRDefault="004D6B62" w:rsidP="004D6B62">
            <w:pPr>
              <w:spacing w:after="0"/>
              <w:rPr>
                <w:rFonts w:ascii="Arial" w:hAnsi="Arial" w:cs="Arial"/>
                <w:sz w:val="18"/>
                <w:szCs w:val="18"/>
              </w:rPr>
            </w:pPr>
          </w:p>
        </w:tc>
      </w:tr>
      <w:tr w:rsidR="004D6B62" w:rsidRPr="00DA6730" w14:paraId="070FB24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ACE9A"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B64D9F6"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170AA16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DDF1A7B"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43079249" w14:textId="77777777" w:rsidR="004D6B62" w:rsidRPr="00DA6730" w:rsidRDefault="004D6B62" w:rsidP="004D6B62">
            <w:pPr>
              <w:pStyle w:val="TAC"/>
              <w:rPr>
                <w:rFonts w:cs="Arial"/>
              </w:rPr>
            </w:pPr>
            <w:r w:rsidRPr="00DA6730">
              <w:rPr>
                <w:rFonts w:eastAsia="MS Mincho" w:cs="Arial"/>
              </w:rPr>
              <w:t>-99.3</w:t>
            </w:r>
          </w:p>
        </w:tc>
        <w:tc>
          <w:tcPr>
            <w:tcW w:w="1078" w:type="dxa"/>
            <w:tcBorders>
              <w:top w:val="nil"/>
              <w:left w:val="nil"/>
              <w:bottom w:val="single" w:sz="8" w:space="0" w:color="auto"/>
              <w:right w:val="single" w:sz="8" w:space="0" w:color="auto"/>
            </w:tcBorders>
            <w:vAlign w:val="center"/>
            <w:hideMark/>
          </w:tcPr>
          <w:p w14:paraId="1483DDCD" w14:textId="77777777" w:rsidR="004D6B62" w:rsidRPr="00DA6730" w:rsidRDefault="004D6B62" w:rsidP="004D6B62">
            <w:pPr>
              <w:pStyle w:val="TAC"/>
              <w:rPr>
                <w:rFonts w:eastAsia="SimSun" w:cs="Arial"/>
              </w:rPr>
            </w:pPr>
            <w:r w:rsidRPr="00DA6730">
              <w:rPr>
                <w:rFonts w:eastAsia="MS Mincho" w:cs="Arial"/>
              </w:rPr>
              <w:t>-96.3</w:t>
            </w:r>
          </w:p>
        </w:tc>
        <w:tc>
          <w:tcPr>
            <w:tcW w:w="1039" w:type="dxa"/>
            <w:tcBorders>
              <w:top w:val="nil"/>
              <w:left w:val="nil"/>
              <w:bottom w:val="single" w:sz="8" w:space="0" w:color="auto"/>
              <w:right w:val="single" w:sz="8" w:space="0" w:color="auto"/>
            </w:tcBorders>
            <w:vAlign w:val="center"/>
            <w:hideMark/>
          </w:tcPr>
          <w:p w14:paraId="21E0CECD" w14:textId="77777777" w:rsidR="004D6B62" w:rsidRPr="00DA6730" w:rsidRDefault="004D6B62" w:rsidP="004D6B62">
            <w:pPr>
              <w:pStyle w:val="TAC"/>
              <w:rPr>
                <w:rFonts w:cs="Arial"/>
              </w:rPr>
            </w:pPr>
            <w:r w:rsidRPr="00DA6730">
              <w:rPr>
                <w:rFonts w:eastAsia="MS Mincho" w:cs="Arial"/>
              </w:rPr>
              <w:t>-94.5</w:t>
            </w:r>
          </w:p>
        </w:tc>
        <w:tc>
          <w:tcPr>
            <w:tcW w:w="1006" w:type="dxa"/>
            <w:tcBorders>
              <w:top w:val="nil"/>
              <w:left w:val="nil"/>
              <w:bottom w:val="single" w:sz="8" w:space="0" w:color="auto"/>
              <w:right w:val="single" w:sz="8" w:space="0" w:color="auto"/>
            </w:tcBorders>
            <w:vAlign w:val="center"/>
            <w:hideMark/>
          </w:tcPr>
          <w:p w14:paraId="486A5355" w14:textId="77777777" w:rsidR="004D6B62" w:rsidRPr="00DA6730" w:rsidRDefault="004D6B62" w:rsidP="004D6B62">
            <w:pPr>
              <w:pStyle w:val="TAC"/>
              <w:rPr>
                <w:rFonts w:cs="Arial"/>
              </w:rPr>
            </w:pPr>
            <w:r w:rsidRPr="00DA6730">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20BBAF2" w14:textId="77777777" w:rsidR="004D6B62" w:rsidRPr="00DA6730" w:rsidRDefault="004D6B62" w:rsidP="004D6B62">
            <w:pPr>
              <w:spacing w:after="0"/>
              <w:rPr>
                <w:rFonts w:ascii="Arial" w:hAnsi="Arial" w:cs="Arial"/>
                <w:sz w:val="18"/>
                <w:szCs w:val="18"/>
              </w:rPr>
            </w:pPr>
          </w:p>
        </w:tc>
      </w:tr>
      <w:tr w:rsidR="004D6B62" w:rsidRPr="00DA6730" w14:paraId="5808563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0380C64" w14:textId="77777777" w:rsidR="004D6B62" w:rsidRPr="00DA6730" w:rsidRDefault="004D6B62" w:rsidP="004D6B62">
            <w:pPr>
              <w:pStyle w:val="TAC"/>
              <w:rPr>
                <w:rFonts w:cs="Arial"/>
              </w:rPr>
            </w:pPr>
            <w:r w:rsidRPr="00DA6730">
              <w:rPr>
                <w:rFonts w:cs="Arial"/>
              </w:rPr>
              <w:t>CA_66C-71A</w:t>
            </w:r>
          </w:p>
        </w:tc>
        <w:tc>
          <w:tcPr>
            <w:tcW w:w="1078" w:type="dxa"/>
            <w:vMerge w:val="restart"/>
            <w:tcBorders>
              <w:top w:val="nil"/>
              <w:left w:val="nil"/>
              <w:bottom w:val="single" w:sz="8" w:space="0" w:color="auto"/>
              <w:right w:val="single" w:sz="8" w:space="0" w:color="auto"/>
            </w:tcBorders>
            <w:vAlign w:val="center"/>
            <w:hideMark/>
          </w:tcPr>
          <w:p w14:paraId="014018B2" w14:textId="77777777" w:rsidR="004D6B62" w:rsidRPr="00DA6730" w:rsidRDefault="004D6B62" w:rsidP="004D6B62">
            <w:pPr>
              <w:pStyle w:val="TAC"/>
            </w:pPr>
            <w:r w:rsidRPr="00DA6730">
              <w:t>66</w:t>
            </w:r>
          </w:p>
        </w:tc>
        <w:tc>
          <w:tcPr>
            <w:tcW w:w="1078" w:type="dxa"/>
            <w:tcBorders>
              <w:top w:val="nil"/>
              <w:left w:val="nil"/>
              <w:bottom w:val="single" w:sz="8" w:space="0" w:color="auto"/>
              <w:right w:val="single" w:sz="8" w:space="0" w:color="auto"/>
            </w:tcBorders>
            <w:vAlign w:val="center"/>
            <w:hideMark/>
          </w:tcPr>
          <w:p w14:paraId="13001945"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5D61B3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1DDB232" w14:textId="77777777" w:rsidR="004D6B62" w:rsidRPr="00DA6730" w:rsidRDefault="004D6B62" w:rsidP="004D6B62">
            <w:pPr>
              <w:pStyle w:val="TAC"/>
              <w:rPr>
                <w:rFonts w:eastAsia="MS Mincho" w:cs="Arial"/>
              </w:rPr>
            </w:pPr>
            <w:r w:rsidRPr="00DA6730">
              <w:rPr>
                <w:rFonts w:cs="Arial"/>
              </w:rPr>
              <w:t>-98.8</w:t>
            </w:r>
          </w:p>
        </w:tc>
        <w:tc>
          <w:tcPr>
            <w:tcW w:w="1078" w:type="dxa"/>
            <w:tcBorders>
              <w:top w:val="nil"/>
              <w:left w:val="nil"/>
              <w:bottom w:val="single" w:sz="8" w:space="0" w:color="auto"/>
              <w:right w:val="single" w:sz="8" w:space="0" w:color="auto"/>
            </w:tcBorders>
            <w:vAlign w:val="center"/>
            <w:hideMark/>
          </w:tcPr>
          <w:p w14:paraId="3109CCA8" w14:textId="77777777" w:rsidR="004D6B62" w:rsidRPr="00DA6730" w:rsidRDefault="004D6B62" w:rsidP="004D6B62">
            <w:pPr>
              <w:pStyle w:val="TAC"/>
              <w:rPr>
                <w:rFonts w:eastAsia="MS Mincho" w:cs="Arial"/>
              </w:rPr>
            </w:pPr>
            <w:r w:rsidRPr="00DA6730">
              <w:rPr>
                <w:rFonts w:eastAsia="SimSun" w:cs="Arial"/>
              </w:rPr>
              <w:t>-95.8</w:t>
            </w:r>
          </w:p>
        </w:tc>
        <w:tc>
          <w:tcPr>
            <w:tcW w:w="1039" w:type="dxa"/>
            <w:tcBorders>
              <w:top w:val="nil"/>
              <w:left w:val="nil"/>
              <w:bottom w:val="single" w:sz="8" w:space="0" w:color="auto"/>
              <w:right w:val="single" w:sz="8" w:space="0" w:color="auto"/>
            </w:tcBorders>
            <w:vAlign w:val="center"/>
            <w:hideMark/>
          </w:tcPr>
          <w:p w14:paraId="5FFD0E1E" w14:textId="77777777" w:rsidR="004D6B62" w:rsidRPr="00DA6730" w:rsidRDefault="004D6B62" w:rsidP="004D6B62">
            <w:pPr>
              <w:pStyle w:val="TAC"/>
              <w:rPr>
                <w:rFonts w:eastAsia="MS Mincho" w:cs="Arial"/>
              </w:rPr>
            </w:pPr>
            <w:r w:rsidRPr="00DA6730">
              <w:rPr>
                <w:rFonts w:cs="Arial"/>
              </w:rPr>
              <w:t>-94.0</w:t>
            </w:r>
          </w:p>
        </w:tc>
        <w:tc>
          <w:tcPr>
            <w:tcW w:w="1006" w:type="dxa"/>
            <w:tcBorders>
              <w:top w:val="nil"/>
              <w:left w:val="nil"/>
              <w:bottom w:val="single" w:sz="8" w:space="0" w:color="auto"/>
              <w:right w:val="single" w:sz="8" w:space="0" w:color="auto"/>
            </w:tcBorders>
            <w:vAlign w:val="center"/>
            <w:hideMark/>
          </w:tcPr>
          <w:p w14:paraId="0A137183" w14:textId="77777777" w:rsidR="004D6B62" w:rsidRPr="00DA6730" w:rsidRDefault="004D6B62" w:rsidP="004D6B62">
            <w:pPr>
              <w:pStyle w:val="TAC"/>
              <w:rPr>
                <w:rFonts w:eastAsia="SimSun" w:cs="Arial"/>
              </w:rPr>
            </w:pPr>
            <w:r w:rsidRPr="00DA6730">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6F6758C" w14:textId="77777777" w:rsidR="004D6B62" w:rsidRPr="00DA6730" w:rsidRDefault="004D6B62" w:rsidP="004D6B62">
            <w:pPr>
              <w:pStyle w:val="TAC"/>
              <w:rPr>
                <w:rFonts w:cs="Arial"/>
              </w:rPr>
            </w:pPr>
            <w:r w:rsidRPr="00DA6730">
              <w:rPr>
                <w:rFonts w:cs="Arial"/>
              </w:rPr>
              <w:t>FDD</w:t>
            </w:r>
          </w:p>
        </w:tc>
      </w:tr>
      <w:tr w:rsidR="004D6B62" w:rsidRPr="00DA6730" w14:paraId="4B16C9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2E0A4CB" w14:textId="77777777" w:rsidR="004D6B62" w:rsidRPr="00DA6730"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F1EE2A8" w14:textId="77777777" w:rsidR="004D6B62" w:rsidRPr="00DA6730"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2EE9F184"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FE32E6A"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29789411" w14:textId="77777777" w:rsidR="004D6B62" w:rsidRPr="00DA6730" w:rsidRDefault="004D6B62" w:rsidP="004D6B62">
            <w:pPr>
              <w:pStyle w:val="TAC"/>
              <w:rPr>
                <w:rFonts w:eastAsia="MS Mincho" w:cs="Arial"/>
              </w:rPr>
            </w:pPr>
            <w:r w:rsidRPr="00DA6730">
              <w:rPr>
                <w:rFonts w:eastAsia="MS Mincho" w:cs="Arial"/>
              </w:rPr>
              <w:t>-101.5</w:t>
            </w:r>
            <w:r w:rsidRPr="00DA6730">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1D517CF" w14:textId="77777777" w:rsidR="004D6B62" w:rsidRPr="00DA6730" w:rsidRDefault="004D6B62" w:rsidP="004D6B62">
            <w:pPr>
              <w:pStyle w:val="TAC"/>
              <w:rPr>
                <w:rFonts w:eastAsia="MS Mincho" w:cs="Arial"/>
              </w:rPr>
            </w:pPr>
            <w:r w:rsidRPr="00DA6730">
              <w:rPr>
                <w:rFonts w:eastAsia="MS Mincho" w:cs="Arial"/>
              </w:rPr>
              <w:t>-98.5</w:t>
            </w:r>
            <w:r w:rsidRPr="00DA6730">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6FF2C8D" w14:textId="77777777" w:rsidR="004D6B62" w:rsidRPr="00DA6730" w:rsidRDefault="004D6B62" w:rsidP="004D6B62">
            <w:pPr>
              <w:pStyle w:val="TAC"/>
              <w:rPr>
                <w:rFonts w:eastAsia="MS Mincho" w:cs="Arial"/>
              </w:rPr>
            </w:pPr>
            <w:r w:rsidRPr="00DA6730">
              <w:rPr>
                <w:rFonts w:eastAsia="MS Mincho" w:cs="Arial"/>
              </w:rPr>
              <w:t>-96.7</w:t>
            </w:r>
            <w:r w:rsidRPr="00DA6730">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765CFA95" w14:textId="77777777" w:rsidR="004D6B62" w:rsidRPr="00DA6730" w:rsidRDefault="004D6B62" w:rsidP="004D6B62">
            <w:pPr>
              <w:pStyle w:val="TAC"/>
              <w:rPr>
                <w:rFonts w:eastAsia="SimSun" w:cs="Arial"/>
              </w:rPr>
            </w:pPr>
            <w:r w:rsidRPr="00DA6730">
              <w:rPr>
                <w:rFonts w:eastAsia="MS Mincho" w:cs="Arial"/>
              </w:rPr>
              <w:t>-95.5</w:t>
            </w:r>
            <w:r w:rsidRPr="00DA6730">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8060C67" w14:textId="77777777" w:rsidR="004D6B62" w:rsidRPr="00DA6730" w:rsidRDefault="004D6B62" w:rsidP="004D6B62">
            <w:pPr>
              <w:spacing w:after="0"/>
              <w:rPr>
                <w:rFonts w:ascii="Arial" w:hAnsi="Arial" w:cs="Arial"/>
                <w:sz w:val="18"/>
                <w:szCs w:val="18"/>
              </w:rPr>
            </w:pPr>
          </w:p>
        </w:tc>
      </w:tr>
      <w:tr w:rsidR="004D6B62" w:rsidRPr="00DA6730" w14:paraId="3D2B6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82850"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6F66FF" w14:textId="77777777" w:rsidR="004D6B62" w:rsidRPr="00DA6730" w:rsidRDefault="004D6B62" w:rsidP="004D6B62">
            <w:pPr>
              <w:pStyle w:val="TAC"/>
            </w:pPr>
            <w:r w:rsidRPr="00DA6730">
              <w:t>71</w:t>
            </w:r>
          </w:p>
        </w:tc>
        <w:tc>
          <w:tcPr>
            <w:tcW w:w="1078" w:type="dxa"/>
            <w:tcBorders>
              <w:top w:val="nil"/>
              <w:left w:val="nil"/>
              <w:bottom w:val="single" w:sz="8" w:space="0" w:color="auto"/>
              <w:right w:val="single" w:sz="8" w:space="0" w:color="auto"/>
            </w:tcBorders>
            <w:vAlign w:val="center"/>
            <w:hideMark/>
          </w:tcPr>
          <w:p w14:paraId="01CF07A0"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7E64476F"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68156403" w14:textId="77777777" w:rsidR="004D6B62" w:rsidRPr="00DA6730" w:rsidRDefault="004D6B62" w:rsidP="004D6B62">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17AAAD38" w14:textId="77777777" w:rsidR="004D6B62" w:rsidRPr="00DA6730" w:rsidRDefault="004D6B62" w:rsidP="004D6B62">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09C406ED" w14:textId="77777777" w:rsidR="004D6B62" w:rsidRPr="00DA6730" w:rsidRDefault="004D6B62" w:rsidP="004D6B62">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404A73CF" w14:textId="77777777" w:rsidR="004D6B62" w:rsidRPr="00DA6730" w:rsidRDefault="004D6B62" w:rsidP="004D6B62">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0349B182" w14:textId="77777777" w:rsidR="004D6B62" w:rsidRPr="00DA6730" w:rsidRDefault="004D6B62" w:rsidP="004D6B62">
            <w:pPr>
              <w:spacing w:after="0"/>
              <w:rPr>
                <w:rFonts w:ascii="Arial" w:hAnsi="Arial" w:cs="Arial"/>
                <w:sz w:val="18"/>
                <w:szCs w:val="18"/>
              </w:rPr>
            </w:pPr>
          </w:p>
        </w:tc>
      </w:tr>
      <w:tr w:rsidR="004D6B62" w:rsidRPr="00DA6730" w14:paraId="7CDF1E1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5C89600" w14:textId="77777777" w:rsidR="004D6B62" w:rsidRPr="00DA6730" w:rsidRDefault="004D6B62" w:rsidP="004D6B62">
            <w:pPr>
              <w:pStyle w:val="TAC"/>
              <w:rPr>
                <w:rFonts w:cs="Arial"/>
              </w:rPr>
            </w:pPr>
            <w:r w:rsidRPr="00DA6730">
              <w:rPr>
                <w:rFonts w:cs="Arial"/>
              </w:rPr>
              <w:t>CA_70C-71A</w:t>
            </w:r>
          </w:p>
        </w:tc>
        <w:tc>
          <w:tcPr>
            <w:tcW w:w="1078" w:type="dxa"/>
            <w:tcBorders>
              <w:top w:val="nil"/>
              <w:left w:val="nil"/>
              <w:bottom w:val="single" w:sz="8" w:space="0" w:color="auto"/>
              <w:right w:val="single" w:sz="8" w:space="0" w:color="auto"/>
            </w:tcBorders>
            <w:vAlign w:val="center"/>
            <w:hideMark/>
          </w:tcPr>
          <w:p w14:paraId="3B2F4FD3"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2116129E"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66D4FD61"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1409651B" w14:textId="77777777" w:rsidR="004D6B62" w:rsidRPr="00DA6730" w:rsidRDefault="004D6B62" w:rsidP="004D6B62">
            <w:pPr>
              <w:pStyle w:val="TAC"/>
              <w:rPr>
                <w:rFonts w:eastAsia="MS Mincho" w:cs="Arial"/>
              </w:rPr>
            </w:pPr>
            <w:r w:rsidRPr="00DA6730">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477881BE" w14:textId="77777777" w:rsidR="004D6B62" w:rsidRPr="00DA6730" w:rsidRDefault="004D6B62" w:rsidP="004D6B62">
            <w:pPr>
              <w:pStyle w:val="TAC"/>
              <w:rPr>
                <w:rFonts w:eastAsia="MS Mincho" w:cs="Arial"/>
              </w:rPr>
            </w:pPr>
            <w:r w:rsidRPr="00DA6730">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7516340E" w14:textId="77777777" w:rsidR="004D6B62" w:rsidRPr="00DA6730" w:rsidRDefault="004D6B62" w:rsidP="004D6B62">
            <w:pPr>
              <w:pStyle w:val="TAC"/>
              <w:rPr>
                <w:rFonts w:eastAsia="MS Mincho" w:cs="Arial"/>
              </w:rPr>
            </w:pPr>
            <w:r w:rsidRPr="00DA6730">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6FD7FBB6" w14:textId="77777777" w:rsidR="004D6B62" w:rsidRPr="00DA6730" w:rsidRDefault="004D6B62" w:rsidP="004D6B62">
            <w:pPr>
              <w:pStyle w:val="TAC"/>
              <w:rPr>
                <w:rFonts w:eastAsia="SimSun" w:cs="Arial"/>
              </w:rPr>
            </w:pPr>
            <w:r w:rsidRPr="00DA6730">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4BE0746C" w14:textId="77777777" w:rsidR="004D6B62" w:rsidRPr="00DA6730" w:rsidRDefault="004D6B62" w:rsidP="004D6B62">
            <w:pPr>
              <w:pStyle w:val="TAC"/>
              <w:rPr>
                <w:rFonts w:cs="Arial"/>
              </w:rPr>
            </w:pPr>
            <w:r w:rsidRPr="00DA6730">
              <w:rPr>
                <w:rFonts w:cs="Arial"/>
              </w:rPr>
              <w:t>FDD</w:t>
            </w:r>
          </w:p>
        </w:tc>
      </w:tr>
      <w:tr w:rsidR="004D6B62" w:rsidRPr="00DA6730" w14:paraId="4714DA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6921D71"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803DCE" w14:textId="77777777" w:rsidR="004D6B62" w:rsidRPr="00DA6730" w:rsidRDefault="004D6B62" w:rsidP="004D6B62">
            <w:pPr>
              <w:pStyle w:val="TAC"/>
            </w:pPr>
            <w:r w:rsidRPr="00DA6730">
              <w:t>70</w:t>
            </w:r>
          </w:p>
        </w:tc>
        <w:tc>
          <w:tcPr>
            <w:tcW w:w="1078" w:type="dxa"/>
            <w:tcBorders>
              <w:top w:val="nil"/>
              <w:left w:val="nil"/>
              <w:bottom w:val="single" w:sz="8" w:space="0" w:color="auto"/>
              <w:right w:val="single" w:sz="8" w:space="0" w:color="auto"/>
            </w:tcBorders>
            <w:vAlign w:val="center"/>
            <w:hideMark/>
          </w:tcPr>
          <w:p w14:paraId="18D00C2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006F5259"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49B6BE74" w14:textId="77777777" w:rsidR="004D6B62" w:rsidRPr="00DA6730" w:rsidRDefault="004D6B62" w:rsidP="004D6B62">
            <w:pPr>
              <w:pStyle w:val="TAC"/>
              <w:rPr>
                <w:rFonts w:eastAsia="MS Mincho" w:cs="Arial"/>
              </w:rPr>
            </w:pPr>
            <w:r w:rsidRPr="00DA6730">
              <w:t>-89.3</w:t>
            </w:r>
            <w:r w:rsidRPr="00DA6730">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02B542BC" w14:textId="77777777" w:rsidR="004D6B62" w:rsidRPr="00DA6730" w:rsidRDefault="004D6B62" w:rsidP="004D6B62">
            <w:pPr>
              <w:pStyle w:val="TAC"/>
              <w:rPr>
                <w:rFonts w:eastAsia="MS Mincho" w:cs="Arial"/>
              </w:rPr>
            </w:pPr>
            <w:r w:rsidRPr="00DA6730">
              <w:t>-88.8</w:t>
            </w:r>
            <w:r w:rsidRPr="00DA6730">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7ECDD606" w14:textId="77777777" w:rsidR="004D6B62" w:rsidRPr="00DA6730" w:rsidRDefault="004D6B62" w:rsidP="004D6B62">
            <w:pPr>
              <w:pStyle w:val="TAC"/>
              <w:rPr>
                <w:rFonts w:eastAsia="MS Mincho" w:cs="Arial"/>
              </w:rPr>
            </w:pPr>
            <w:r w:rsidRPr="00DA6730">
              <w:t>-88.5</w:t>
            </w:r>
            <w:r w:rsidRPr="00DA6730">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39989912" w14:textId="77777777" w:rsidR="004D6B62" w:rsidRPr="00DA6730" w:rsidRDefault="004D6B62" w:rsidP="004D6B62">
            <w:pPr>
              <w:pStyle w:val="TAC"/>
              <w:rPr>
                <w:rFonts w:eastAsia="SimSun" w:cs="Arial"/>
              </w:rPr>
            </w:pPr>
            <w:r w:rsidRPr="00DA6730">
              <w:rPr>
                <w:rFonts w:cs="Arial"/>
              </w:rPr>
              <w:t>-88.3</w:t>
            </w:r>
            <w:r w:rsidRPr="00DA6730">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2E351FE2" w14:textId="77777777" w:rsidR="004D6B62" w:rsidRPr="00DA6730" w:rsidRDefault="004D6B62" w:rsidP="004D6B62">
            <w:pPr>
              <w:spacing w:after="0"/>
              <w:rPr>
                <w:rFonts w:ascii="Arial" w:hAnsi="Arial" w:cs="Arial"/>
                <w:sz w:val="18"/>
                <w:szCs w:val="18"/>
              </w:rPr>
            </w:pPr>
          </w:p>
        </w:tc>
      </w:tr>
      <w:tr w:rsidR="004D6B62" w:rsidRPr="00DA6730" w14:paraId="66AF6F0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60F1939" w14:textId="77777777" w:rsidR="004D6B62" w:rsidRPr="00DA6730"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C476671" w14:textId="77777777" w:rsidR="004D6B62" w:rsidRPr="00DA6730" w:rsidRDefault="004D6B62" w:rsidP="004D6B62">
            <w:pPr>
              <w:pStyle w:val="TAC"/>
            </w:pPr>
            <w:r w:rsidRPr="00DA6730">
              <w:t>71</w:t>
            </w:r>
          </w:p>
        </w:tc>
        <w:tc>
          <w:tcPr>
            <w:tcW w:w="1078" w:type="dxa"/>
            <w:tcBorders>
              <w:top w:val="nil"/>
              <w:left w:val="nil"/>
              <w:bottom w:val="single" w:sz="8" w:space="0" w:color="auto"/>
              <w:right w:val="single" w:sz="8" w:space="0" w:color="auto"/>
            </w:tcBorders>
            <w:vAlign w:val="center"/>
            <w:hideMark/>
          </w:tcPr>
          <w:p w14:paraId="2A31C283"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vAlign w:val="center"/>
            <w:hideMark/>
          </w:tcPr>
          <w:p w14:paraId="51FFDDAD" w14:textId="77777777" w:rsidR="004D6B62" w:rsidRPr="00DA6730" w:rsidRDefault="004D6B62" w:rsidP="004D6B62">
            <w:pPr>
              <w:pStyle w:val="TAC"/>
            </w:pPr>
            <w:r w:rsidRPr="00DA6730">
              <w:t>-</w:t>
            </w:r>
          </w:p>
        </w:tc>
        <w:tc>
          <w:tcPr>
            <w:tcW w:w="1078" w:type="dxa"/>
            <w:tcBorders>
              <w:top w:val="nil"/>
              <w:left w:val="nil"/>
              <w:bottom w:val="single" w:sz="8" w:space="0" w:color="auto"/>
              <w:right w:val="single" w:sz="8" w:space="0" w:color="auto"/>
            </w:tcBorders>
            <w:hideMark/>
          </w:tcPr>
          <w:p w14:paraId="5FE817A1" w14:textId="77777777" w:rsidR="004D6B62" w:rsidRPr="00DA6730" w:rsidRDefault="004D6B62" w:rsidP="004D6B62">
            <w:pPr>
              <w:pStyle w:val="TAC"/>
              <w:rPr>
                <w:rFonts w:eastAsia="MS Mincho" w:cs="Arial"/>
              </w:rPr>
            </w:pPr>
            <w:r w:rsidRPr="00DA6730">
              <w:t>-96.5</w:t>
            </w:r>
          </w:p>
        </w:tc>
        <w:tc>
          <w:tcPr>
            <w:tcW w:w="1078" w:type="dxa"/>
            <w:tcBorders>
              <w:top w:val="nil"/>
              <w:left w:val="nil"/>
              <w:bottom w:val="single" w:sz="8" w:space="0" w:color="auto"/>
              <w:right w:val="single" w:sz="8" w:space="0" w:color="auto"/>
            </w:tcBorders>
            <w:hideMark/>
          </w:tcPr>
          <w:p w14:paraId="65DF56E6" w14:textId="77777777" w:rsidR="004D6B62" w:rsidRPr="00DA6730" w:rsidRDefault="004D6B62" w:rsidP="004D6B62">
            <w:pPr>
              <w:pStyle w:val="TAC"/>
              <w:rPr>
                <w:rFonts w:eastAsia="MS Mincho" w:cs="Arial"/>
              </w:rPr>
            </w:pPr>
            <w:r w:rsidRPr="00DA6730">
              <w:t>-93.5</w:t>
            </w:r>
          </w:p>
        </w:tc>
        <w:tc>
          <w:tcPr>
            <w:tcW w:w="1039" w:type="dxa"/>
            <w:tcBorders>
              <w:top w:val="nil"/>
              <w:left w:val="nil"/>
              <w:bottom w:val="single" w:sz="8" w:space="0" w:color="auto"/>
              <w:right w:val="single" w:sz="8" w:space="0" w:color="auto"/>
            </w:tcBorders>
            <w:hideMark/>
          </w:tcPr>
          <w:p w14:paraId="4415A679" w14:textId="77777777" w:rsidR="004D6B62" w:rsidRPr="00DA6730" w:rsidRDefault="004D6B62" w:rsidP="004D6B62">
            <w:pPr>
              <w:pStyle w:val="TAC"/>
              <w:rPr>
                <w:rFonts w:eastAsia="MS Mincho" w:cs="Arial"/>
              </w:rPr>
            </w:pPr>
            <w:r w:rsidRPr="00DA6730">
              <w:t>-91.2</w:t>
            </w:r>
          </w:p>
        </w:tc>
        <w:tc>
          <w:tcPr>
            <w:tcW w:w="1006" w:type="dxa"/>
            <w:tcBorders>
              <w:top w:val="nil"/>
              <w:left w:val="nil"/>
              <w:bottom w:val="single" w:sz="8" w:space="0" w:color="auto"/>
              <w:right w:val="single" w:sz="8" w:space="0" w:color="auto"/>
            </w:tcBorders>
            <w:hideMark/>
          </w:tcPr>
          <w:p w14:paraId="0DA03F89" w14:textId="77777777" w:rsidR="004D6B62" w:rsidRPr="00DA6730" w:rsidRDefault="004D6B62" w:rsidP="004D6B62">
            <w:pPr>
              <w:pStyle w:val="TAC"/>
              <w:rPr>
                <w:rFonts w:eastAsia="SimSun" w:cs="Arial"/>
              </w:rPr>
            </w:pPr>
            <w:r w:rsidRPr="00DA6730">
              <w:t>-86.8</w:t>
            </w:r>
          </w:p>
        </w:tc>
        <w:tc>
          <w:tcPr>
            <w:tcW w:w="0" w:type="auto"/>
            <w:vMerge/>
            <w:tcBorders>
              <w:top w:val="nil"/>
              <w:left w:val="single" w:sz="8" w:space="0" w:color="auto"/>
              <w:bottom w:val="single" w:sz="8" w:space="0" w:color="000000"/>
              <w:right w:val="single" w:sz="8" w:space="0" w:color="auto"/>
            </w:tcBorders>
            <w:vAlign w:val="center"/>
            <w:hideMark/>
          </w:tcPr>
          <w:p w14:paraId="57B21A7F" w14:textId="77777777" w:rsidR="004D6B62" w:rsidRPr="00DA6730" w:rsidRDefault="004D6B62" w:rsidP="004D6B62">
            <w:pPr>
              <w:spacing w:after="0"/>
              <w:rPr>
                <w:rFonts w:ascii="Arial" w:hAnsi="Arial" w:cs="Arial"/>
                <w:sz w:val="18"/>
                <w:szCs w:val="18"/>
              </w:rPr>
            </w:pPr>
          </w:p>
        </w:tc>
      </w:tr>
      <w:tr w:rsidR="004D6B62" w:rsidRPr="00DA6730" w14:paraId="66ECD707" w14:textId="77777777" w:rsidTr="00F51D7F">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734320CD" w14:textId="77777777" w:rsidR="004D6B62" w:rsidRPr="00DA6730" w:rsidRDefault="004D6B62" w:rsidP="004D6B62">
            <w:pPr>
              <w:pStyle w:val="TAN"/>
            </w:pPr>
            <w:r w:rsidRPr="00DA6730">
              <w:t>Note 1:</w:t>
            </w:r>
            <w:r w:rsidRPr="00DA6730">
              <w:tab/>
              <w:t>The transmitter shall be set to maximum output power level (Table 7.3A.5.5-4)</w:t>
            </w:r>
          </w:p>
          <w:p w14:paraId="714E60B1" w14:textId="77777777" w:rsidR="004D6B62" w:rsidRPr="00DA6730" w:rsidRDefault="004D6B62" w:rsidP="004D6B62">
            <w:pPr>
              <w:pStyle w:val="TAN"/>
            </w:pPr>
            <w:r w:rsidRPr="00DA6730">
              <w:t>Note 2:</w:t>
            </w:r>
            <w:r w:rsidRPr="00DA6730">
              <w:tab/>
              <w:t>The reference measurement channel is specified in A.3.2 with one sided dynamic OCNG Pattern OP.1 FDD/TDD as described in Annex A.5.1.1/A.5.2.1</w:t>
            </w:r>
          </w:p>
          <w:p w14:paraId="66E048D4" w14:textId="77777777" w:rsidR="004D6B62" w:rsidRPr="00DA6730" w:rsidRDefault="004D6B62" w:rsidP="004D6B62">
            <w:pPr>
              <w:pStyle w:val="TAN"/>
            </w:pPr>
            <w:r w:rsidRPr="00DA6730">
              <w:t>Note 3:</w:t>
            </w:r>
            <w:r w:rsidRPr="00DA6730">
              <w:tab/>
              <w:t>The signal power is specified per port</w:t>
            </w:r>
          </w:p>
          <w:p w14:paraId="4556E7D3" w14:textId="77777777" w:rsidR="004D6B62" w:rsidRPr="00DA6730" w:rsidRDefault="004D6B62" w:rsidP="004D6B62">
            <w:pPr>
              <w:pStyle w:val="TAN"/>
            </w:pPr>
            <w:r w:rsidRPr="00DA6730">
              <w:t>Note 4:</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32085854" w14:textId="77777777" w:rsidR="004D6B62" w:rsidRPr="00DA6730" w:rsidRDefault="004D6B62" w:rsidP="004D6B62">
            <w:pPr>
              <w:pStyle w:val="TAN"/>
            </w:pPr>
            <w:r w:rsidRPr="00DA6730">
              <w:t>Note 5:</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05315DB8" w14:textId="77777777" w:rsidR="004D6B62" w:rsidRPr="00DA6730" w:rsidRDefault="004D6B62" w:rsidP="004D6B62">
            <w:pPr>
              <w:pStyle w:val="TAN"/>
              <w:rPr>
                <w:rFonts w:eastAsia="MS Mincho"/>
              </w:rPr>
            </w:pPr>
            <w:r w:rsidRPr="00DA6730">
              <w:t>Note 6:</w:t>
            </w:r>
            <w:r w:rsidRPr="00DA6730">
              <w:tab/>
            </w:r>
            <w:r w:rsidRPr="00DA6730">
              <w:rPr>
                <w:vertAlign w:val="superscript"/>
              </w:rPr>
              <w:t>6</w:t>
            </w:r>
            <w:r w:rsidRPr="00DA6730">
              <w:t>indicates that the requirement is modified by -0.5 dB when the carrier frequency of the assigned E-UTRA channel bandwidth is within 865-894 MHz.</w:t>
            </w:r>
          </w:p>
          <w:p w14:paraId="51E50F18" w14:textId="77777777" w:rsidR="004D6B62" w:rsidRPr="00DA6730" w:rsidRDefault="004D6B62" w:rsidP="004D6B62">
            <w:pPr>
              <w:pStyle w:val="TAN"/>
            </w:pPr>
            <w:r w:rsidRPr="00DA6730">
              <w:t xml:space="preserve">Note </w:t>
            </w:r>
            <w:r w:rsidRPr="00DA6730">
              <w:rPr>
                <w:rFonts w:eastAsia="MS Mincho"/>
              </w:rPr>
              <w:t>7</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5B80EED9" w14:textId="77777777" w:rsidR="004D6B62" w:rsidRPr="00DA6730" w:rsidRDefault="004D6B62" w:rsidP="004D6B62">
            <w:pPr>
              <w:pStyle w:val="TAN"/>
            </w:pPr>
            <w:r w:rsidRPr="00DA6730">
              <w:t xml:space="preserve">Note </w:t>
            </w:r>
            <w:r w:rsidRPr="00DA6730">
              <w:rPr>
                <w:rFonts w:eastAsia="MS Mincho"/>
              </w:rPr>
              <w:t>8</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7C57E095" w14:textId="77777777" w:rsidR="004D6B62" w:rsidRPr="00DA6730" w:rsidRDefault="004D6B62" w:rsidP="004D6B62">
            <w:pPr>
              <w:pStyle w:val="TAN"/>
              <w:rPr>
                <w:rFonts w:eastAsia="Calibri" w:cs="Arial"/>
              </w:rPr>
            </w:pPr>
            <w:r w:rsidRPr="00DA6730">
              <w:t>Note 9:</w:t>
            </w:r>
            <w:r w:rsidRPr="00DA6730">
              <w:tab/>
            </w:r>
            <w:r w:rsidRPr="00DA6730">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524FA798" w14:textId="77777777" w:rsidR="004D6B62" w:rsidRPr="00DA6730" w:rsidRDefault="004D6B62" w:rsidP="004D6B62">
            <w:pPr>
              <w:pStyle w:val="TAN"/>
              <w:rPr>
                <w:rFonts w:eastAsia="Calibri" w:cs="Arial"/>
              </w:rPr>
            </w:pPr>
            <w:r w:rsidRPr="00DA6730">
              <w:rPr>
                <w:rFonts w:eastAsia="Calibri" w:cs="Arial"/>
              </w:rPr>
              <w:t>N</w:t>
            </w:r>
            <w:r w:rsidRPr="00DA6730">
              <w:rPr>
                <w:rFonts w:cs="Arial"/>
              </w:rPr>
              <w:t>ote 10</w:t>
            </w:r>
            <w:r w:rsidRPr="00DA6730">
              <w:rPr>
                <w:rFonts w:eastAsia="Calibri" w:cs="Arial"/>
              </w:rPr>
              <w:t>:</w:t>
            </w:r>
            <w:r w:rsidRPr="00DA6730">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54DD489C" w14:textId="77777777" w:rsidR="004D6B62" w:rsidRPr="00DA6730" w:rsidRDefault="004D6B62" w:rsidP="004D6B62">
            <w:pPr>
              <w:pStyle w:val="TAN"/>
              <w:rPr>
                <w:rStyle w:val="TALZchn"/>
                <w:rFonts w:eastAsia="SimSun"/>
              </w:rPr>
            </w:pPr>
            <w:r w:rsidRPr="00DA6730">
              <w:rPr>
                <w:rStyle w:val="TALZchn"/>
                <w:rFonts w:eastAsia="SimSun"/>
              </w:rPr>
              <w:t>Note 11:</w:t>
            </w:r>
            <w:r w:rsidRPr="00DA6730">
              <w:rPr>
                <w:rStyle w:val="TALZchn"/>
                <w:rFonts w:eastAsia="SimSun"/>
              </w:rPr>
              <w:tab/>
              <w:t>The B41 requirements are modified by -0.5dB when carrier frequency of the assigned E-UTRA channel bandwidth is within 2545-2690 MHz.</w:t>
            </w:r>
          </w:p>
          <w:p w14:paraId="48377312"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12</w:t>
            </w:r>
            <w:r w:rsidRPr="00DA6730">
              <w:rPr>
                <w:rStyle w:val="TALZchn"/>
                <w:rFonts w:eastAsia="Calibri"/>
              </w:rPr>
              <w:t>:</w:t>
            </w:r>
            <w:r w:rsidRPr="00DA6730">
              <w:rPr>
                <w:rStyle w:val="TALZchn"/>
                <w:rFonts w:eastAsia="Calibri"/>
              </w:rPr>
              <w:tab/>
              <w:t>These requirements apply when the uplink is active in Band 3.</w:t>
            </w:r>
          </w:p>
          <w:p w14:paraId="124650AF"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13</w:t>
            </w:r>
            <w:r w:rsidRPr="00DA6730">
              <w:rPr>
                <w:rStyle w:val="TALZchn"/>
                <w:rFonts w:eastAsia="Calibri"/>
              </w:rPr>
              <w:t>:</w:t>
            </w:r>
            <w:r w:rsidRPr="00DA6730">
              <w:rPr>
                <w:rStyle w:val="TALZchn"/>
                <w:rFonts w:eastAsia="Calibri"/>
              </w:rPr>
              <w:tab/>
              <w:t>These requirements apply when the uplink is active in Band 40.</w:t>
            </w:r>
          </w:p>
          <w:p w14:paraId="2E920691"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14</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Fonts w:eastAsia="SimSun"/>
              </w:rPr>
              <w:t>41</w:t>
            </w:r>
            <w:r w:rsidRPr="00DA6730">
              <w:rPr>
                <w:rStyle w:val="TALZchn"/>
                <w:rFonts w:eastAsia="Calibri"/>
              </w:rPr>
              <w:t>.</w:t>
            </w:r>
          </w:p>
          <w:p w14:paraId="3312BCF9" w14:textId="77777777" w:rsidR="004D6B62" w:rsidRPr="00DA6730" w:rsidRDefault="004D6B62" w:rsidP="004D6B62">
            <w:pPr>
              <w:pStyle w:val="TAN"/>
              <w:rPr>
                <w:rStyle w:val="TALZchn"/>
                <w:rFonts w:eastAsia="Calibri"/>
              </w:rPr>
            </w:pPr>
            <w:r w:rsidRPr="00DA6730">
              <w:rPr>
                <w:rStyle w:val="TALZchn"/>
                <w:rFonts w:eastAsia="Calibri"/>
              </w:rPr>
              <w:t xml:space="preserve">Note </w:t>
            </w:r>
            <w:r w:rsidRPr="00DA6730">
              <w:rPr>
                <w:rStyle w:val="TALZchn"/>
                <w:rFonts w:eastAsia="SimSun"/>
              </w:rPr>
              <w:t>15</w:t>
            </w:r>
            <w:r w:rsidRPr="00DA6730">
              <w:rPr>
                <w:rStyle w:val="TALZchn"/>
                <w:rFonts w:eastAsia="Calibri"/>
              </w:rPr>
              <w:t>:</w:t>
            </w:r>
            <w:r w:rsidRPr="00DA6730">
              <w:rPr>
                <w:rStyle w:val="TALZchn"/>
                <w:rFonts w:eastAsia="Calibri"/>
              </w:rPr>
              <w:tab/>
              <w:t xml:space="preserve">These requirements apply when the uplink is active in Band </w:t>
            </w:r>
            <w:r w:rsidRPr="00DA6730">
              <w:rPr>
                <w:rStyle w:val="TALZchn"/>
                <w:rFonts w:eastAsia="SimSun"/>
              </w:rPr>
              <w:t>28</w:t>
            </w:r>
            <w:r w:rsidRPr="00DA6730">
              <w:rPr>
                <w:rStyle w:val="TALZchn"/>
                <w:rFonts w:eastAsia="Calibri"/>
              </w:rPr>
              <w:t>.</w:t>
            </w:r>
          </w:p>
          <w:p w14:paraId="70E85D31" w14:textId="77777777" w:rsidR="004D6B62" w:rsidRPr="00DA6730" w:rsidRDefault="004D6B62" w:rsidP="004D6B62">
            <w:pPr>
              <w:pStyle w:val="TAN"/>
              <w:rPr>
                <w:rStyle w:val="TALZchn"/>
                <w:rFonts w:eastAsia="Calibri"/>
              </w:rPr>
            </w:pPr>
            <w:r w:rsidRPr="00DA6730">
              <w:rPr>
                <w:rStyle w:val="TALZchn"/>
                <w:rFonts w:eastAsia="Calibri"/>
              </w:rPr>
              <w:t>Note 16:</w:t>
            </w:r>
            <w:r w:rsidRPr="00DA6730">
              <w:rPr>
                <w:rStyle w:val="TALZchn"/>
                <w:rFonts w:eastAsia="Calibri"/>
              </w:rPr>
              <w:tab/>
              <w:t>Applicable only if operation with 4 antenna ports is supported in the band with carrier aggregation configured.</w:t>
            </w:r>
          </w:p>
          <w:p w14:paraId="1D4C1E9C" w14:textId="77777777" w:rsidR="004D6B62" w:rsidRPr="00DA6730" w:rsidRDefault="004D6B62" w:rsidP="004D6B62">
            <w:pPr>
              <w:pStyle w:val="TAN"/>
            </w:pPr>
            <w:r w:rsidRPr="00DA6730">
              <w:t>NOTE 17:</w:t>
            </w:r>
            <w:r w:rsidRPr="00DA6730">
              <w:tab/>
              <w:t>These requirements apply when UL CA is configured and the uplink is active in Band X and Band Y in CA_XA-YC.</w:t>
            </w:r>
          </w:p>
          <w:p w14:paraId="0C3EF941" w14:textId="77777777" w:rsidR="004D6B62" w:rsidRPr="00DA6730" w:rsidRDefault="004D6B62" w:rsidP="004D6B62">
            <w:pPr>
              <w:pStyle w:val="TAN"/>
            </w:pPr>
            <w:r w:rsidRPr="00DA6730">
              <w:t>Note 18:</w:t>
            </w:r>
            <w:r w:rsidRPr="00DA6730">
              <w:tab/>
              <w:t>Reference sensitivity for the high band for which the 3rd harmonic of the low band is within transmission bandwidth, as specified Note 5 and 6 in Table 7.3A.0-0a.</w:t>
            </w:r>
          </w:p>
        </w:tc>
      </w:tr>
    </w:tbl>
    <w:p w14:paraId="27020C06" w14:textId="77777777" w:rsidR="00F51D7F" w:rsidRPr="00DA6730" w:rsidRDefault="00F51D7F" w:rsidP="00F51D7F"/>
    <w:p w14:paraId="14940BE9" w14:textId="77777777" w:rsidR="00F51D7F" w:rsidRPr="00DA6730" w:rsidRDefault="00F51D7F" w:rsidP="00F51D7F">
      <w:r w:rsidRPr="00DA6730">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0E99B94C" w14:textId="77777777" w:rsidR="00F51D7F" w:rsidRPr="00DA6730" w:rsidRDefault="00F51D7F" w:rsidP="00F51D7F">
      <w:pPr>
        <w:pStyle w:val="TH"/>
      </w:pPr>
      <w:r w:rsidRPr="00DA6730">
        <w:lastRenderedPageBreak/>
        <w:t>Table 7.3A.5.5-6: Reference sensitivity QPSK P</w:t>
      </w:r>
      <w:r w:rsidRPr="00DA6730">
        <w:rPr>
          <w:vertAlign w:val="subscript"/>
        </w:rPr>
        <w:t xml:space="preserve">REFSENS </w:t>
      </w:r>
      <w:r w:rsidRPr="00DA6730">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F51D7F" w:rsidRPr="00DA6730" w14:paraId="078442A6" w14:textId="77777777" w:rsidTr="00F51D7F">
        <w:trPr>
          <w:gridAfter w:val="3"/>
          <w:wAfter w:w="1434" w:type="dxa"/>
          <w:trHeight w:val="50"/>
        </w:trPr>
        <w:tc>
          <w:tcPr>
            <w:tcW w:w="1446" w:type="dxa"/>
            <w:vMerge w:val="restart"/>
            <w:shd w:val="clear" w:color="auto" w:fill="auto"/>
            <w:vAlign w:val="center"/>
          </w:tcPr>
          <w:p w14:paraId="3A664F4F" w14:textId="77777777" w:rsidR="00F51D7F" w:rsidRPr="00DA6730" w:rsidRDefault="00F51D7F" w:rsidP="00F51D7F">
            <w:pPr>
              <w:pStyle w:val="TAH"/>
            </w:pPr>
            <w:r w:rsidRPr="00DA6730">
              <w:lastRenderedPageBreak/>
              <w:t>CA Configuration</w:t>
            </w:r>
          </w:p>
        </w:tc>
        <w:tc>
          <w:tcPr>
            <w:tcW w:w="966" w:type="dxa"/>
            <w:vMerge w:val="restart"/>
            <w:shd w:val="clear" w:color="auto" w:fill="auto"/>
            <w:vAlign w:val="center"/>
          </w:tcPr>
          <w:p w14:paraId="01FD541B" w14:textId="77777777" w:rsidR="00F51D7F" w:rsidRPr="00DA6730" w:rsidRDefault="00F51D7F" w:rsidP="00F51D7F">
            <w:pPr>
              <w:pStyle w:val="TAH"/>
            </w:pPr>
            <w:r w:rsidRPr="00DA6730">
              <w:t>Testpoint ID</w:t>
            </w:r>
          </w:p>
        </w:tc>
        <w:tc>
          <w:tcPr>
            <w:tcW w:w="2863" w:type="dxa"/>
            <w:gridSpan w:val="4"/>
          </w:tcPr>
          <w:p w14:paraId="6E905171" w14:textId="77777777" w:rsidR="00F51D7F" w:rsidRPr="00DA6730" w:rsidRDefault="00F51D7F" w:rsidP="00F51D7F">
            <w:pPr>
              <w:pStyle w:val="TAH"/>
            </w:pPr>
            <w:r w:rsidRPr="00DA6730">
              <w:t>PCC</w:t>
            </w:r>
          </w:p>
        </w:tc>
        <w:tc>
          <w:tcPr>
            <w:tcW w:w="2369" w:type="dxa"/>
            <w:gridSpan w:val="3"/>
          </w:tcPr>
          <w:p w14:paraId="319160C1" w14:textId="77777777" w:rsidR="00F51D7F" w:rsidRPr="00DA6730" w:rsidRDefault="00F51D7F" w:rsidP="00F51D7F">
            <w:pPr>
              <w:pStyle w:val="TAH"/>
            </w:pPr>
            <w:r w:rsidRPr="00DA6730">
              <w:t>SCC1</w:t>
            </w:r>
          </w:p>
        </w:tc>
        <w:tc>
          <w:tcPr>
            <w:tcW w:w="2078" w:type="dxa"/>
            <w:gridSpan w:val="3"/>
          </w:tcPr>
          <w:p w14:paraId="31398A88" w14:textId="77777777" w:rsidR="00F51D7F" w:rsidRPr="00DA6730" w:rsidRDefault="00F51D7F" w:rsidP="00F51D7F">
            <w:pPr>
              <w:pStyle w:val="TAH"/>
            </w:pPr>
            <w:r w:rsidRPr="00DA6730">
              <w:t>SCC2</w:t>
            </w:r>
          </w:p>
        </w:tc>
      </w:tr>
      <w:tr w:rsidR="00F51D7F" w:rsidRPr="00DA6730" w14:paraId="56C60AEB" w14:textId="77777777" w:rsidTr="00F51D7F">
        <w:trPr>
          <w:gridAfter w:val="1"/>
          <w:wAfter w:w="20" w:type="dxa"/>
          <w:trHeight w:val="50"/>
        </w:trPr>
        <w:tc>
          <w:tcPr>
            <w:tcW w:w="1446" w:type="dxa"/>
            <w:vMerge/>
            <w:tcBorders>
              <w:bottom w:val="single" w:sz="8" w:space="0" w:color="000000"/>
            </w:tcBorders>
            <w:shd w:val="clear" w:color="auto" w:fill="auto"/>
            <w:vAlign w:val="center"/>
            <w:hideMark/>
          </w:tcPr>
          <w:p w14:paraId="77FD9977" w14:textId="77777777" w:rsidR="00F51D7F" w:rsidRPr="00DA6730" w:rsidRDefault="00F51D7F" w:rsidP="00F51D7F">
            <w:pPr>
              <w:pStyle w:val="TAH"/>
            </w:pPr>
          </w:p>
        </w:tc>
        <w:tc>
          <w:tcPr>
            <w:tcW w:w="966" w:type="dxa"/>
            <w:vMerge/>
            <w:shd w:val="clear" w:color="auto" w:fill="auto"/>
            <w:vAlign w:val="center"/>
            <w:hideMark/>
          </w:tcPr>
          <w:p w14:paraId="56F56F27" w14:textId="77777777" w:rsidR="00F51D7F" w:rsidRPr="00DA6730" w:rsidRDefault="00F51D7F" w:rsidP="00F51D7F">
            <w:pPr>
              <w:pStyle w:val="TAH"/>
            </w:pPr>
          </w:p>
        </w:tc>
        <w:tc>
          <w:tcPr>
            <w:tcW w:w="667" w:type="dxa"/>
          </w:tcPr>
          <w:p w14:paraId="20B60E00" w14:textId="77777777" w:rsidR="00F51D7F" w:rsidRPr="00DA6730" w:rsidRDefault="00F51D7F" w:rsidP="00F51D7F">
            <w:pPr>
              <w:pStyle w:val="TAH"/>
            </w:pPr>
            <w:r w:rsidRPr="00DA6730">
              <w:t>Band</w:t>
            </w:r>
          </w:p>
        </w:tc>
        <w:tc>
          <w:tcPr>
            <w:tcW w:w="851" w:type="dxa"/>
          </w:tcPr>
          <w:p w14:paraId="0343DFE2" w14:textId="77777777" w:rsidR="00F51D7F" w:rsidRPr="00DA6730" w:rsidRDefault="00F51D7F" w:rsidP="00F51D7F">
            <w:pPr>
              <w:pStyle w:val="TAH"/>
            </w:pPr>
            <w:r w:rsidRPr="00DA6730">
              <w:t>N</w:t>
            </w:r>
            <w:r w:rsidRPr="00DA6730">
              <w:rPr>
                <w:vertAlign w:val="subscript"/>
              </w:rPr>
              <w:t>RB</w:t>
            </w:r>
          </w:p>
        </w:tc>
        <w:tc>
          <w:tcPr>
            <w:tcW w:w="1345" w:type="dxa"/>
            <w:gridSpan w:val="2"/>
            <w:shd w:val="clear" w:color="auto" w:fill="auto"/>
            <w:vAlign w:val="center"/>
            <w:hideMark/>
          </w:tcPr>
          <w:p w14:paraId="5DF09852" w14:textId="77777777" w:rsidR="00F51D7F" w:rsidRPr="00DA6730" w:rsidRDefault="00F51D7F" w:rsidP="00F51D7F">
            <w:pPr>
              <w:pStyle w:val="TAH"/>
            </w:pPr>
            <w:r w:rsidRPr="00DA6730">
              <w:t>Requirement (dBm)</w:t>
            </w:r>
          </w:p>
        </w:tc>
        <w:tc>
          <w:tcPr>
            <w:tcW w:w="691" w:type="dxa"/>
          </w:tcPr>
          <w:p w14:paraId="72107CF9" w14:textId="77777777" w:rsidR="00F51D7F" w:rsidRPr="00DA6730" w:rsidRDefault="00F51D7F" w:rsidP="00F51D7F">
            <w:pPr>
              <w:pStyle w:val="TAH"/>
            </w:pPr>
            <w:r w:rsidRPr="00DA6730">
              <w:t>Band</w:t>
            </w:r>
          </w:p>
        </w:tc>
        <w:tc>
          <w:tcPr>
            <w:tcW w:w="462" w:type="dxa"/>
          </w:tcPr>
          <w:p w14:paraId="7D973E9C" w14:textId="77777777" w:rsidR="00F51D7F" w:rsidRPr="00DA6730" w:rsidRDefault="00F51D7F" w:rsidP="00F51D7F">
            <w:pPr>
              <w:pStyle w:val="TAH"/>
            </w:pPr>
            <w:r w:rsidRPr="00DA6730">
              <w:t>N</w:t>
            </w:r>
            <w:r w:rsidRPr="00DA6730">
              <w:rPr>
                <w:vertAlign w:val="subscript"/>
              </w:rPr>
              <w:t>RB</w:t>
            </w:r>
          </w:p>
        </w:tc>
        <w:tc>
          <w:tcPr>
            <w:tcW w:w="1216" w:type="dxa"/>
            <w:shd w:val="clear" w:color="auto" w:fill="auto"/>
            <w:vAlign w:val="center"/>
            <w:hideMark/>
          </w:tcPr>
          <w:p w14:paraId="2E49E514" w14:textId="77777777" w:rsidR="00F51D7F" w:rsidRPr="00DA6730" w:rsidRDefault="00F51D7F" w:rsidP="00F51D7F">
            <w:pPr>
              <w:pStyle w:val="TAH"/>
            </w:pPr>
            <w:r w:rsidRPr="00DA6730">
              <w:t>Requirement (dBm)</w:t>
            </w:r>
          </w:p>
        </w:tc>
        <w:tc>
          <w:tcPr>
            <w:tcW w:w="1241" w:type="dxa"/>
          </w:tcPr>
          <w:p w14:paraId="63E5F439" w14:textId="77777777" w:rsidR="00F51D7F" w:rsidRPr="00DA6730" w:rsidRDefault="00F51D7F" w:rsidP="00F51D7F">
            <w:pPr>
              <w:pStyle w:val="TAH"/>
            </w:pPr>
            <w:r w:rsidRPr="00DA6730">
              <w:t>Band</w:t>
            </w:r>
          </w:p>
        </w:tc>
        <w:tc>
          <w:tcPr>
            <w:tcW w:w="852" w:type="dxa"/>
            <w:gridSpan w:val="3"/>
          </w:tcPr>
          <w:p w14:paraId="07D7253F" w14:textId="77777777" w:rsidR="00F51D7F" w:rsidRPr="00DA6730" w:rsidRDefault="00F51D7F" w:rsidP="00F51D7F">
            <w:pPr>
              <w:pStyle w:val="TAH"/>
            </w:pPr>
            <w:r w:rsidRPr="00DA6730">
              <w:t>N</w:t>
            </w:r>
            <w:r w:rsidRPr="00DA6730">
              <w:rPr>
                <w:vertAlign w:val="subscript"/>
              </w:rPr>
              <w:t>RB</w:t>
            </w:r>
          </w:p>
        </w:tc>
        <w:tc>
          <w:tcPr>
            <w:tcW w:w="1399" w:type="dxa"/>
            <w:shd w:val="clear" w:color="auto" w:fill="auto"/>
            <w:vAlign w:val="center"/>
            <w:hideMark/>
          </w:tcPr>
          <w:p w14:paraId="63BCA2FF" w14:textId="77777777" w:rsidR="00F51D7F" w:rsidRPr="00DA6730" w:rsidRDefault="00F51D7F" w:rsidP="00F51D7F">
            <w:pPr>
              <w:pStyle w:val="TAH"/>
            </w:pPr>
            <w:r w:rsidRPr="00DA6730">
              <w:t>Requirement (dBm)</w:t>
            </w:r>
          </w:p>
        </w:tc>
      </w:tr>
      <w:tr w:rsidR="00F51D7F" w:rsidRPr="00DA6730" w14:paraId="212EA74F" w14:textId="77777777" w:rsidTr="00F51D7F">
        <w:trPr>
          <w:gridAfter w:val="1"/>
          <w:wAfter w:w="20" w:type="dxa"/>
          <w:trHeight w:val="50"/>
        </w:trPr>
        <w:tc>
          <w:tcPr>
            <w:tcW w:w="1446" w:type="dxa"/>
            <w:vMerge w:val="restart"/>
            <w:shd w:val="clear" w:color="auto" w:fill="auto"/>
          </w:tcPr>
          <w:p w14:paraId="069DC3FF" w14:textId="77777777" w:rsidR="00F51D7F" w:rsidRPr="00DA6730" w:rsidRDefault="00F51D7F" w:rsidP="00F51D7F">
            <w:pPr>
              <w:pStyle w:val="TAH"/>
              <w:rPr>
                <w:rFonts w:cs="Arial"/>
                <w:b w:val="0"/>
              </w:rPr>
            </w:pPr>
            <w:r w:rsidRPr="00DA6730">
              <w:rPr>
                <w:rFonts w:cs="Arial"/>
                <w:b w:val="0"/>
              </w:rPr>
              <w:t>CA_1A-1A-7A</w:t>
            </w:r>
          </w:p>
        </w:tc>
        <w:tc>
          <w:tcPr>
            <w:tcW w:w="966" w:type="dxa"/>
            <w:shd w:val="clear" w:color="auto" w:fill="auto"/>
            <w:vAlign w:val="center"/>
          </w:tcPr>
          <w:p w14:paraId="6D74D351" w14:textId="77777777" w:rsidR="00F51D7F" w:rsidRPr="00DA6730" w:rsidRDefault="00F51D7F" w:rsidP="00F51D7F">
            <w:pPr>
              <w:pStyle w:val="TAH"/>
              <w:rPr>
                <w:rFonts w:cs="Arial"/>
                <w:b w:val="0"/>
              </w:rPr>
            </w:pPr>
            <w:r w:rsidRPr="00DA6730">
              <w:rPr>
                <w:rFonts w:cs="Arial"/>
                <w:b w:val="0"/>
              </w:rPr>
              <w:t>1</w:t>
            </w:r>
          </w:p>
        </w:tc>
        <w:tc>
          <w:tcPr>
            <w:tcW w:w="667" w:type="dxa"/>
            <w:vAlign w:val="center"/>
          </w:tcPr>
          <w:p w14:paraId="35DBC7C8"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4B8C1926"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58ADAA4F" w14:textId="77777777" w:rsidR="00F51D7F" w:rsidRPr="00DA6730" w:rsidRDefault="00F51D7F" w:rsidP="00F51D7F">
            <w:pPr>
              <w:pStyle w:val="TAH"/>
              <w:rPr>
                <w:rFonts w:cs="Arial"/>
                <w:b w:val="0"/>
              </w:rPr>
            </w:pPr>
            <w:r w:rsidRPr="00DA6730">
              <w:rPr>
                <w:rFonts w:cs="Arial"/>
                <w:b w:val="0"/>
              </w:rPr>
              <w:t>-93.3</w:t>
            </w:r>
          </w:p>
          <w:p w14:paraId="196B7AEF" w14:textId="77777777" w:rsidR="00F51D7F" w:rsidRPr="00DA6730" w:rsidRDefault="00F51D7F" w:rsidP="00F51D7F">
            <w:pPr>
              <w:pStyle w:val="TAH"/>
              <w:rPr>
                <w:rFonts w:cs="Arial"/>
                <w:b w:val="0"/>
              </w:rPr>
            </w:pPr>
            <w:bookmarkStart w:id="3771" w:name="OLE_LINK14"/>
            <w:r w:rsidRPr="00DA6730">
              <w:rPr>
                <w:rFonts w:cs="Arial"/>
                <w:b w:val="0"/>
              </w:rPr>
              <w:t>-96.0</w:t>
            </w:r>
            <w:r w:rsidRPr="00DA6730">
              <w:rPr>
                <w:rFonts w:cs="Arial"/>
                <w:b w:val="0"/>
                <w:vertAlign w:val="superscript"/>
              </w:rPr>
              <w:t>8</w:t>
            </w:r>
            <w:bookmarkEnd w:id="3771"/>
          </w:p>
        </w:tc>
        <w:tc>
          <w:tcPr>
            <w:tcW w:w="691" w:type="dxa"/>
            <w:vAlign w:val="center"/>
          </w:tcPr>
          <w:p w14:paraId="4B57DB52"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0485B0FC"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17E35F02" w14:textId="77777777" w:rsidR="00F51D7F" w:rsidRPr="00DA6730" w:rsidRDefault="00F51D7F" w:rsidP="00F51D7F">
            <w:pPr>
              <w:pStyle w:val="TAH"/>
              <w:rPr>
                <w:rFonts w:cs="Arial"/>
                <w:b w:val="0"/>
                <w:vertAlign w:val="superscript"/>
              </w:rPr>
            </w:pPr>
            <w:r w:rsidRPr="00DA6730">
              <w:rPr>
                <w:rFonts w:cs="Arial"/>
                <w:b w:val="0"/>
              </w:rPr>
              <w:t>-92.8</w:t>
            </w:r>
            <w:r w:rsidRPr="00DA6730">
              <w:rPr>
                <w:rFonts w:cs="Arial"/>
                <w:b w:val="0"/>
                <w:vertAlign w:val="superscript"/>
              </w:rPr>
              <w:t>1</w:t>
            </w:r>
          </w:p>
          <w:p w14:paraId="08C090B1" w14:textId="77777777" w:rsidR="00F51D7F" w:rsidRPr="00DA6730" w:rsidRDefault="00F51D7F" w:rsidP="00F51D7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5E7B9C48"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47276905"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4DF4D01D" w14:textId="77777777" w:rsidR="00F51D7F" w:rsidRPr="00DA6730" w:rsidRDefault="00F51D7F" w:rsidP="00F51D7F">
            <w:pPr>
              <w:pStyle w:val="TAH"/>
              <w:rPr>
                <w:rFonts w:cs="Arial"/>
                <w:b w:val="0"/>
              </w:rPr>
            </w:pPr>
            <w:r w:rsidRPr="00DA6730">
              <w:rPr>
                <w:rFonts w:cs="Arial"/>
                <w:b w:val="0"/>
              </w:rPr>
              <w:t>-91.3</w:t>
            </w:r>
          </w:p>
          <w:p w14:paraId="43E0C692"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32B87456" w14:textId="77777777" w:rsidTr="00F51D7F">
        <w:trPr>
          <w:gridAfter w:val="1"/>
          <w:wAfter w:w="20" w:type="dxa"/>
          <w:trHeight w:val="50"/>
        </w:trPr>
        <w:tc>
          <w:tcPr>
            <w:tcW w:w="1446" w:type="dxa"/>
            <w:vMerge/>
            <w:shd w:val="clear" w:color="auto" w:fill="auto"/>
            <w:vAlign w:val="center"/>
          </w:tcPr>
          <w:p w14:paraId="15D53421" w14:textId="77777777" w:rsidR="00F51D7F" w:rsidRPr="00DA6730" w:rsidRDefault="00F51D7F" w:rsidP="00F51D7F">
            <w:pPr>
              <w:pStyle w:val="TAH"/>
              <w:rPr>
                <w:rFonts w:cs="Arial"/>
                <w:b w:val="0"/>
              </w:rPr>
            </w:pPr>
          </w:p>
        </w:tc>
        <w:tc>
          <w:tcPr>
            <w:tcW w:w="966" w:type="dxa"/>
            <w:shd w:val="clear" w:color="auto" w:fill="auto"/>
            <w:vAlign w:val="center"/>
          </w:tcPr>
          <w:p w14:paraId="2F3D92D5" w14:textId="77777777" w:rsidR="00F51D7F" w:rsidRPr="00DA6730" w:rsidRDefault="00F51D7F" w:rsidP="00F51D7F">
            <w:pPr>
              <w:pStyle w:val="TAH"/>
              <w:rPr>
                <w:rFonts w:cs="Arial"/>
                <w:b w:val="0"/>
              </w:rPr>
            </w:pPr>
            <w:r w:rsidRPr="00DA6730">
              <w:rPr>
                <w:rFonts w:cs="Arial"/>
                <w:b w:val="0"/>
              </w:rPr>
              <w:t>2</w:t>
            </w:r>
          </w:p>
        </w:tc>
        <w:tc>
          <w:tcPr>
            <w:tcW w:w="667" w:type="dxa"/>
            <w:vAlign w:val="center"/>
          </w:tcPr>
          <w:p w14:paraId="6836BBBC" w14:textId="77777777" w:rsidR="00F51D7F" w:rsidRPr="00DA6730" w:rsidRDefault="00F51D7F" w:rsidP="00F51D7F">
            <w:pPr>
              <w:pStyle w:val="TAH"/>
              <w:rPr>
                <w:rFonts w:cs="Arial"/>
                <w:b w:val="0"/>
              </w:rPr>
            </w:pPr>
            <w:r w:rsidRPr="00DA6730">
              <w:rPr>
                <w:rFonts w:cs="Arial"/>
                <w:b w:val="0"/>
              </w:rPr>
              <w:t>7</w:t>
            </w:r>
          </w:p>
        </w:tc>
        <w:tc>
          <w:tcPr>
            <w:tcW w:w="851" w:type="dxa"/>
            <w:vAlign w:val="center"/>
          </w:tcPr>
          <w:p w14:paraId="16CD0AA5"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531E0C45" w14:textId="77777777" w:rsidR="00F51D7F" w:rsidRPr="00DA6730" w:rsidRDefault="00F51D7F" w:rsidP="00F51D7F">
            <w:pPr>
              <w:pStyle w:val="TAH"/>
              <w:rPr>
                <w:rFonts w:cs="Arial"/>
                <w:b w:val="0"/>
              </w:rPr>
            </w:pPr>
            <w:r w:rsidRPr="00DA6730">
              <w:rPr>
                <w:rFonts w:cs="Arial"/>
                <w:b w:val="0"/>
              </w:rPr>
              <w:t>-91.3</w:t>
            </w:r>
          </w:p>
          <w:p w14:paraId="42C992FA"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A18477A"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207AF82D"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288F9C8F" w14:textId="77777777" w:rsidR="00F51D7F" w:rsidRPr="00DA6730" w:rsidRDefault="00F51D7F" w:rsidP="00F51D7F">
            <w:pPr>
              <w:pStyle w:val="TAH"/>
              <w:rPr>
                <w:rFonts w:cs="Arial"/>
                <w:b w:val="0"/>
              </w:rPr>
            </w:pPr>
            <w:r w:rsidRPr="00DA6730">
              <w:rPr>
                <w:rFonts w:cs="Arial"/>
                <w:b w:val="0"/>
              </w:rPr>
              <w:t>-93.3</w:t>
            </w:r>
          </w:p>
          <w:p w14:paraId="2875D4FF"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1241" w:type="dxa"/>
            <w:vAlign w:val="center"/>
          </w:tcPr>
          <w:p w14:paraId="4B78F335" w14:textId="77777777" w:rsidR="00F51D7F" w:rsidRPr="00DA6730" w:rsidRDefault="00F51D7F" w:rsidP="00F51D7F">
            <w:pPr>
              <w:pStyle w:val="TAH"/>
              <w:rPr>
                <w:rFonts w:cs="Arial"/>
                <w:b w:val="0"/>
              </w:rPr>
            </w:pPr>
            <w:r w:rsidRPr="00DA6730">
              <w:rPr>
                <w:rFonts w:cs="Arial"/>
                <w:b w:val="0"/>
              </w:rPr>
              <w:t>1</w:t>
            </w:r>
          </w:p>
        </w:tc>
        <w:tc>
          <w:tcPr>
            <w:tcW w:w="852" w:type="dxa"/>
            <w:gridSpan w:val="3"/>
            <w:vAlign w:val="center"/>
          </w:tcPr>
          <w:p w14:paraId="7A171769"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62EA0B35" w14:textId="77777777" w:rsidR="00F51D7F" w:rsidRPr="00DA6730" w:rsidRDefault="00F51D7F" w:rsidP="00F51D7F">
            <w:pPr>
              <w:pStyle w:val="TAH"/>
              <w:rPr>
                <w:rFonts w:cs="Arial"/>
                <w:b w:val="0"/>
              </w:rPr>
            </w:pPr>
            <w:r w:rsidRPr="00DA6730">
              <w:rPr>
                <w:rFonts w:cs="Arial"/>
                <w:b w:val="0"/>
              </w:rPr>
              <w:t>-93.3</w:t>
            </w:r>
          </w:p>
          <w:p w14:paraId="47BCD80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61734987" w14:textId="77777777" w:rsidTr="00F51D7F">
        <w:trPr>
          <w:gridAfter w:val="1"/>
          <w:wAfter w:w="20" w:type="dxa"/>
          <w:trHeight w:val="50"/>
        </w:trPr>
        <w:tc>
          <w:tcPr>
            <w:tcW w:w="1446" w:type="dxa"/>
            <w:vMerge/>
            <w:shd w:val="clear" w:color="auto" w:fill="auto"/>
            <w:vAlign w:val="center"/>
          </w:tcPr>
          <w:p w14:paraId="6953E161" w14:textId="77777777" w:rsidR="00F51D7F" w:rsidRPr="00DA6730" w:rsidRDefault="00F51D7F" w:rsidP="00F51D7F">
            <w:pPr>
              <w:pStyle w:val="TAH"/>
              <w:rPr>
                <w:rFonts w:cs="Arial"/>
                <w:b w:val="0"/>
              </w:rPr>
            </w:pPr>
          </w:p>
        </w:tc>
        <w:tc>
          <w:tcPr>
            <w:tcW w:w="966" w:type="dxa"/>
            <w:shd w:val="clear" w:color="auto" w:fill="auto"/>
            <w:vAlign w:val="center"/>
          </w:tcPr>
          <w:p w14:paraId="51FA33C8" w14:textId="77777777" w:rsidR="00F51D7F" w:rsidRPr="00DA6730" w:rsidRDefault="00F51D7F" w:rsidP="00F51D7F">
            <w:pPr>
              <w:pStyle w:val="TAH"/>
              <w:rPr>
                <w:rFonts w:cs="Arial"/>
                <w:b w:val="0"/>
              </w:rPr>
            </w:pPr>
            <w:r w:rsidRPr="00DA6730">
              <w:rPr>
                <w:rFonts w:cs="Arial"/>
                <w:b w:val="0"/>
              </w:rPr>
              <w:t>3</w:t>
            </w:r>
          </w:p>
        </w:tc>
        <w:tc>
          <w:tcPr>
            <w:tcW w:w="667" w:type="dxa"/>
            <w:vAlign w:val="center"/>
          </w:tcPr>
          <w:p w14:paraId="06A16EEE"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7A2949D1"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1D01E152" w14:textId="77777777" w:rsidR="00F51D7F" w:rsidRPr="00DA6730" w:rsidRDefault="00F51D7F" w:rsidP="00F51D7F">
            <w:pPr>
              <w:pStyle w:val="TAH"/>
              <w:rPr>
                <w:rFonts w:cs="Arial"/>
                <w:b w:val="0"/>
              </w:rPr>
            </w:pPr>
            <w:r w:rsidRPr="00DA6730">
              <w:rPr>
                <w:rFonts w:cs="Arial"/>
                <w:b w:val="0"/>
              </w:rPr>
              <w:t>-93.3</w:t>
            </w:r>
          </w:p>
          <w:p w14:paraId="6C2DCD25"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3423F3C9"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624C3CDC" w14:textId="77777777" w:rsidR="00F51D7F" w:rsidRPr="00DA6730" w:rsidRDefault="00F51D7F" w:rsidP="00F51D7F">
            <w:pPr>
              <w:pStyle w:val="TAH"/>
              <w:rPr>
                <w:rFonts w:cs="Arial"/>
                <w:b w:val="0"/>
              </w:rPr>
            </w:pPr>
            <w:r w:rsidRPr="00DA6730">
              <w:rPr>
                <w:rFonts w:cs="Arial"/>
                <w:b w:val="0"/>
              </w:rPr>
              <w:t>25</w:t>
            </w:r>
          </w:p>
        </w:tc>
        <w:tc>
          <w:tcPr>
            <w:tcW w:w="1216" w:type="dxa"/>
            <w:shd w:val="clear" w:color="auto" w:fill="auto"/>
            <w:vAlign w:val="center"/>
          </w:tcPr>
          <w:p w14:paraId="21C7B1C5" w14:textId="77777777" w:rsidR="00F51D7F" w:rsidRPr="00DA6730" w:rsidRDefault="00F51D7F" w:rsidP="00F51D7F">
            <w:pPr>
              <w:pStyle w:val="TAH"/>
              <w:rPr>
                <w:rFonts w:cs="Arial"/>
                <w:b w:val="0"/>
                <w:vertAlign w:val="superscript"/>
              </w:rPr>
            </w:pPr>
            <w:r w:rsidRPr="00DA6730">
              <w:rPr>
                <w:rFonts w:cs="Arial"/>
                <w:b w:val="0"/>
              </w:rPr>
              <w:t>-98.8</w:t>
            </w:r>
            <w:r w:rsidRPr="00DA6730">
              <w:rPr>
                <w:rFonts w:cs="Arial"/>
                <w:b w:val="0"/>
                <w:vertAlign w:val="superscript"/>
              </w:rPr>
              <w:t>1</w:t>
            </w:r>
          </w:p>
          <w:p w14:paraId="04FB90FC" w14:textId="77777777" w:rsidR="00F51D7F" w:rsidRPr="00DA6730" w:rsidRDefault="00F51D7F" w:rsidP="00F51D7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41F5D2C9"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0EA44E8D"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50662F6B" w14:textId="77777777" w:rsidR="00F51D7F" w:rsidRPr="00DA6730" w:rsidRDefault="00F51D7F" w:rsidP="00F51D7F">
            <w:pPr>
              <w:pStyle w:val="TAH"/>
              <w:rPr>
                <w:rFonts w:cs="Arial"/>
                <w:b w:val="0"/>
              </w:rPr>
            </w:pPr>
            <w:r w:rsidRPr="00DA6730">
              <w:rPr>
                <w:rFonts w:cs="Arial"/>
                <w:b w:val="0"/>
              </w:rPr>
              <w:t>-91.3</w:t>
            </w:r>
          </w:p>
          <w:p w14:paraId="7B35FE8C"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4F3404BE" w14:textId="77777777" w:rsidTr="00F51D7F">
        <w:trPr>
          <w:gridAfter w:val="1"/>
          <w:wAfter w:w="20" w:type="dxa"/>
          <w:trHeight w:val="50"/>
        </w:trPr>
        <w:tc>
          <w:tcPr>
            <w:tcW w:w="1446" w:type="dxa"/>
            <w:vMerge/>
            <w:shd w:val="clear" w:color="auto" w:fill="auto"/>
            <w:vAlign w:val="center"/>
          </w:tcPr>
          <w:p w14:paraId="1ED8A5DF" w14:textId="77777777" w:rsidR="00F51D7F" w:rsidRPr="00DA6730" w:rsidRDefault="00F51D7F" w:rsidP="00F51D7F">
            <w:pPr>
              <w:pStyle w:val="TAH"/>
              <w:rPr>
                <w:rFonts w:cs="Arial"/>
                <w:b w:val="0"/>
              </w:rPr>
            </w:pPr>
          </w:p>
        </w:tc>
        <w:tc>
          <w:tcPr>
            <w:tcW w:w="966" w:type="dxa"/>
            <w:shd w:val="clear" w:color="auto" w:fill="auto"/>
            <w:vAlign w:val="center"/>
          </w:tcPr>
          <w:p w14:paraId="78603014" w14:textId="77777777" w:rsidR="00F51D7F" w:rsidRPr="00DA6730" w:rsidRDefault="00F51D7F" w:rsidP="00F51D7F">
            <w:pPr>
              <w:pStyle w:val="TAH"/>
              <w:rPr>
                <w:rFonts w:cs="Arial"/>
                <w:b w:val="0"/>
              </w:rPr>
            </w:pPr>
            <w:r w:rsidRPr="00DA6730">
              <w:rPr>
                <w:rFonts w:cs="Arial"/>
                <w:b w:val="0"/>
              </w:rPr>
              <w:t>4</w:t>
            </w:r>
          </w:p>
        </w:tc>
        <w:tc>
          <w:tcPr>
            <w:tcW w:w="667" w:type="dxa"/>
            <w:vAlign w:val="center"/>
          </w:tcPr>
          <w:p w14:paraId="1D2167D4"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2598ED89"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76DD591D" w14:textId="77777777" w:rsidR="00F51D7F" w:rsidRPr="00DA6730" w:rsidRDefault="00F51D7F" w:rsidP="00F51D7F">
            <w:pPr>
              <w:pStyle w:val="TAH"/>
              <w:rPr>
                <w:rFonts w:cs="Arial"/>
                <w:b w:val="0"/>
              </w:rPr>
            </w:pPr>
            <w:r w:rsidRPr="00DA6730">
              <w:rPr>
                <w:rFonts w:cs="Arial"/>
                <w:b w:val="0"/>
              </w:rPr>
              <w:t>-93.3</w:t>
            </w:r>
          </w:p>
          <w:p w14:paraId="24B09E2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26B0184F"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4CA155E1"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64688801" w14:textId="77777777" w:rsidR="00F51D7F" w:rsidRPr="00DA6730" w:rsidRDefault="00F51D7F" w:rsidP="00F51D7F">
            <w:pPr>
              <w:pStyle w:val="TAH"/>
              <w:rPr>
                <w:rFonts w:cs="Arial"/>
                <w:b w:val="0"/>
                <w:vertAlign w:val="superscript"/>
              </w:rPr>
            </w:pPr>
            <w:r w:rsidRPr="00DA6730">
              <w:rPr>
                <w:rFonts w:cs="Arial"/>
                <w:b w:val="0"/>
              </w:rPr>
              <w:t>-92.8</w:t>
            </w:r>
            <w:r w:rsidRPr="00DA6730">
              <w:rPr>
                <w:rFonts w:cs="Arial"/>
                <w:b w:val="0"/>
                <w:vertAlign w:val="superscript"/>
              </w:rPr>
              <w:t>1</w:t>
            </w:r>
          </w:p>
          <w:p w14:paraId="19368474" w14:textId="77777777" w:rsidR="00F51D7F" w:rsidRPr="00DA6730" w:rsidRDefault="00F51D7F" w:rsidP="00F51D7F">
            <w:pPr>
              <w:pStyle w:val="TAH"/>
              <w:rPr>
                <w:rFonts w:cs="Arial"/>
                <w:b w:val="0"/>
              </w:rPr>
            </w:pPr>
            <w:r w:rsidRPr="00DA6730">
              <w:rPr>
                <w:rFonts w:cs="Arial"/>
                <w:b w:val="0"/>
              </w:rPr>
              <w:t>-95.5</w:t>
            </w:r>
            <w:r w:rsidRPr="00DA6730">
              <w:rPr>
                <w:rFonts w:cs="Arial"/>
                <w:b w:val="0"/>
                <w:vertAlign w:val="superscript"/>
              </w:rPr>
              <w:t>1,8</w:t>
            </w:r>
          </w:p>
        </w:tc>
        <w:tc>
          <w:tcPr>
            <w:tcW w:w="1241" w:type="dxa"/>
            <w:vAlign w:val="center"/>
          </w:tcPr>
          <w:p w14:paraId="5B8413CE"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74F8B27B"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3E40110" w14:textId="77777777" w:rsidR="00F51D7F" w:rsidRPr="00DA6730" w:rsidRDefault="00F51D7F" w:rsidP="00F51D7F">
            <w:pPr>
              <w:pStyle w:val="TAH"/>
              <w:rPr>
                <w:rFonts w:cs="Arial"/>
                <w:b w:val="0"/>
              </w:rPr>
            </w:pPr>
            <w:r w:rsidRPr="00DA6730">
              <w:rPr>
                <w:rFonts w:cs="Arial"/>
                <w:b w:val="0"/>
              </w:rPr>
              <w:t>-91.3</w:t>
            </w:r>
          </w:p>
          <w:p w14:paraId="5D097756"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371CE7C0" w14:textId="77777777" w:rsidTr="00F51D7F">
        <w:trPr>
          <w:gridAfter w:val="1"/>
          <w:wAfter w:w="20" w:type="dxa"/>
          <w:trHeight w:val="50"/>
        </w:trPr>
        <w:tc>
          <w:tcPr>
            <w:tcW w:w="1446" w:type="dxa"/>
            <w:vMerge/>
            <w:tcBorders>
              <w:bottom w:val="nil"/>
            </w:tcBorders>
            <w:shd w:val="clear" w:color="auto" w:fill="auto"/>
            <w:vAlign w:val="center"/>
          </w:tcPr>
          <w:p w14:paraId="19A6D973" w14:textId="77777777" w:rsidR="00F51D7F" w:rsidRPr="00DA6730" w:rsidRDefault="00F51D7F" w:rsidP="00F51D7F">
            <w:pPr>
              <w:pStyle w:val="TAH"/>
              <w:rPr>
                <w:rFonts w:cs="Arial"/>
                <w:b w:val="0"/>
              </w:rPr>
            </w:pPr>
          </w:p>
        </w:tc>
        <w:tc>
          <w:tcPr>
            <w:tcW w:w="966" w:type="dxa"/>
            <w:shd w:val="clear" w:color="auto" w:fill="auto"/>
            <w:vAlign w:val="center"/>
          </w:tcPr>
          <w:p w14:paraId="30F0BDE3" w14:textId="77777777" w:rsidR="00F51D7F" w:rsidRPr="00DA6730" w:rsidRDefault="00F51D7F" w:rsidP="00F51D7F">
            <w:pPr>
              <w:pStyle w:val="TAH"/>
              <w:rPr>
                <w:rFonts w:cs="Arial"/>
                <w:b w:val="0"/>
              </w:rPr>
            </w:pPr>
            <w:r w:rsidRPr="00DA6730">
              <w:rPr>
                <w:rFonts w:cs="Arial"/>
                <w:b w:val="0"/>
              </w:rPr>
              <w:t>5</w:t>
            </w:r>
          </w:p>
        </w:tc>
        <w:tc>
          <w:tcPr>
            <w:tcW w:w="667" w:type="dxa"/>
            <w:vAlign w:val="center"/>
          </w:tcPr>
          <w:p w14:paraId="1EB16E48" w14:textId="77777777" w:rsidR="00F51D7F" w:rsidRPr="00DA6730" w:rsidRDefault="00F51D7F" w:rsidP="00F51D7F">
            <w:pPr>
              <w:pStyle w:val="TAH"/>
              <w:rPr>
                <w:rFonts w:cs="Arial"/>
                <w:b w:val="0"/>
              </w:rPr>
            </w:pPr>
            <w:r w:rsidRPr="00DA6730">
              <w:rPr>
                <w:rFonts w:cs="Arial"/>
                <w:b w:val="0"/>
              </w:rPr>
              <w:t>1</w:t>
            </w:r>
          </w:p>
        </w:tc>
        <w:tc>
          <w:tcPr>
            <w:tcW w:w="851" w:type="dxa"/>
            <w:vAlign w:val="center"/>
          </w:tcPr>
          <w:p w14:paraId="17E07835" w14:textId="77777777" w:rsidR="00F51D7F" w:rsidRPr="00DA6730" w:rsidRDefault="00F51D7F" w:rsidP="00F51D7F">
            <w:pPr>
              <w:pStyle w:val="TAH"/>
              <w:rPr>
                <w:rFonts w:cs="Arial"/>
                <w:b w:val="0"/>
              </w:rPr>
            </w:pPr>
            <w:r w:rsidRPr="00DA6730">
              <w:rPr>
                <w:rFonts w:cs="Arial"/>
                <w:b w:val="0"/>
              </w:rPr>
              <w:t>100</w:t>
            </w:r>
          </w:p>
        </w:tc>
        <w:tc>
          <w:tcPr>
            <w:tcW w:w="1345" w:type="dxa"/>
            <w:gridSpan w:val="2"/>
            <w:shd w:val="clear" w:color="auto" w:fill="auto"/>
            <w:vAlign w:val="center"/>
          </w:tcPr>
          <w:p w14:paraId="197037A3" w14:textId="77777777" w:rsidR="00F51D7F" w:rsidRPr="00DA6730" w:rsidRDefault="00F51D7F" w:rsidP="00F51D7F">
            <w:pPr>
              <w:pStyle w:val="TAH"/>
              <w:rPr>
                <w:rFonts w:cs="Arial"/>
                <w:b w:val="0"/>
              </w:rPr>
            </w:pPr>
            <w:r w:rsidRPr="00DA6730">
              <w:rPr>
                <w:rFonts w:cs="Arial"/>
                <w:b w:val="0"/>
              </w:rPr>
              <w:t>-93.3</w:t>
            </w:r>
          </w:p>
          <w:p w14:paraId="01132C67"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579B2A22" w14:textId="77777777" w:rsidR="00F51D7F" w:rsidRPr="00DA6730" w:rsidRDefault="00F51D7F" w:rsidP="00F51D7F">
            <w:pPr>
              <w:pStyle w:val="TAH"/>
              <w:rPr>
                <w:rFonts w:cs="Arial"/>
                <w:b w:val="0"/>
              </w:rPr>
            </w:pPr>
            <w:r w:rsidRPr="00DA6730">
              <w:rPr>
                <w:rFonts w:cs="Arial"/>
                <w:b w:val="0"/>
              </w:rPr>
              <w:t>1</w:t>
            </w:r>
          </w:p>
        </w:tc>
        <w:tc>
          <w:tcPr>
            <w:tcW w:w="462" w:type="dxa"/>
            <w:vAlign w:val="center"/>
          </w:tcPr>
          <w:p w14:paraId="76AC3576" w14:textId="77777777" w:rsidR="00F51D7F" w:rsidRPr="00DA6730" w:rsidRDefault="00F51D7F" w:rsidP="00F51D7F">
            <w:pPr>
              <w:pStyle w:val="TAH"/>
              <w:rPr>
                <w:rFonts w:cs="Arial"/>
                <w:b w:val="0"/>
              </w:rPr>
            </w:pPr>
            <w:r w:rsidRPr="00DA6730">
              <w:rPr>
                <w:rFonts w:cs="Arial"/>
                <w:b w:val="0"/>
              </w:rPr>
              <w:t>25</w:t>
            </w:r>
          </w:p>
        </w:tc>
        <w:tc>
          <w:tcPr>
            <w:tcW w:w="1216" w:type="dxa"/>
            <w:shd w:val="clear" w:color="auto" w:fill="auto"/>
            <w:vAlign w:val="center"/>
          </w:tcPr>
          <w:p w14:paraId="478BF6BD" w14:textId="77777777" w:rsidR="00F51D7F" w:rsidRPr="00DA6730" w:rsidRDefault="00F51D7F" w:rsidP="00F51D7F">
            <w:pPr>
              <w:pStyle w:val="TAH"/>
              <w:rPr>
                <w:rFonts w:cs="Arial"/>
                <w:b w:val="0"/>
                <w:vertAlign w:val="superscript"/>
              </w:rPr>
            </w:pPr>
            <w:r w:rsidRPr="00DA6730">
              <w:rPr>
                <w:rFonts w:cs="Arial"/>
                <w:b w:val="0"/>
              </w:rPr>
              <w:t>-98.8</w:t>
            </w:r>
            <w:r w:rsidRPr="00DA6730">
              <w:rPr>
                <w:rFonts w:cs="Arial"/>
                <w:b w:val="0"/>
                <w:vertAlign w:val="superscript"/>
              </w:rPr>
              <w:t>1</w:t>
            </w:r>
          </w:p>
          <w:p w14:paraId="5F8588B3" w14:textId="77777777" w:rsidR="00F51D7F" w:rsidRPr="00DA6730" w:rsidRDefault="00F51D7F" w:rsidP="00F51D7F">
            <w:pPr>
              <w:pStyle w:val="TAH"/>
              <w:rPr>
                <w:rFonts w:cs="Arial"/>
                <w:b w:val="0"/>
              </w:rPr>
            </w:pPr>
            <w:r w:rsidRPr="00DA6730">
              <w:rPr>
                <w:rFonts w:cs="Arial"/>
                <w:b w:val="0"/>
              </w:rPr>
              <w:t>-101.5</w:t>
            </w:r>
            <w:r w:rsidRPr="00DA6730">
              <w:rPr>
                <w:rFonts w:cs="Arial"/>
                <w:b w:val="0"/>
                <w:vertAlign w:val="superscript"/>
              </w:rPr>
              <w:t>1,8</w:t>
            </w:r>
          </w:p>
        </w:tc>
        <w:tc>
          <w:tcPr>
            <w:tcW w:w="1241" w:type="dxa"/>
            <w:vAlign w:val="center"/>
          </w:tcPr>
          <w:p w14:paraId="20DA2547" w14:textId="77777777" w:rsidR="00F51D7F" w:rsidRPr="00DA6730" w:rsidRDefault="00F51D7F" w:rsidP="00F51D7F">
            <w:pPr>
              <w:pStyle w:val="TAH"/>
              <w:rPr>
                <w:rFonts w:cs="Arial"/>
                <w:b w:val="0"/>
              </w:rPr>
            </w:pPr>
            <w:r w:rsidRPr="00DA6730">
              <w:rPr>
                <w:rFonts w:cs="Arial"/>
                <w:b w:val="0"/>
              </w:rPr>
              <w:t>7</w:t>
            </w:r>
          </w:p>
        </w:tc>
        <w:tc>
          <w:tcPr>
            <w:tcW w:w="852" w:type="dxa"/>
            <w:gridSpan w:val="3"/>
            <w:vAlign w:val="center"/>
          </w:tcPr>
          <w:p w14:paraId="6BD4DDFF"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60556B3B" w14:textId="77777777" w:rsidR="00F51D7F" w:rsidRPr="00DA6730" w:rsidRDefault="00F51D7F" w:rsidP="00F51D7F">
            <w:pPr>
              <w:pStyle w:val="TAH"/>
              <w:rPr>
                <w:rFonts w:cs="Arial"/>
                <w:b w:val="0"/>
              </w:rPr>
            </w:pPr>
            <w:r w:rsidRPr="00DA6730">
              <w:rPr>
                <w:rFonts w:cs="Arial"/>
                <w:b w:val="0"/>
              </w:rPr>
              <w:t>-91.3</w:t>
            </w:r>
          </w:p>
          <w:p w14:paraId="47FFB057"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77357587" w14:textId="77777777" w:rsidTr="00F51D7F">
        <w:trPr>
          <w:gridAfter w:val="1"/>
          <w:wAfter w:w="20" w:type="dxa"/>
          <w:trHeight w:val="50"/>
        </w:trPr>
        <w:tc>
          <w:tcPr>
            <w:tcW w:w="1446" w:type="dxa"/>
            <w:vMerge w:val="restart"/>
            <w:shd w:val="clear" w:color="auto" w:fill="auto"/>
            <w:vAlign w:val="center"/>
          </w:tcPr>
          <w:p w14:paraId="6AF38B09" w14:textId="77777777" w:rsidR="00F51D7F" w:rsidRPr="00DA6730" w:rsidRDefault="00F51D7F" w:rsidP="00F51D7F">
            <w:pPr>
              <w:pStyle w:val="TAH"/>
              <w:rPr>
                <w:rFonts w:cs="Arial"/>
                <w:b w:val="0"/>
              </w:rPr>
            </w:pPr>
            <w:r w:rsidRPr="00DA6730">
              <w:rPr>
                <w:rFonts w:cs="Arial"/>
                <w:b w:val="0"/>
              </w:rPr>
              <w:t>CA_1A-7A-7A</w:t>
            </w:r>
          </w:p>
        </w:tc>
        <w:tc>
          <w:tcPr>
            <w:tcW w:w="966" w:type="dxa"/>
            <w:shd w:val="clear" w:color="auto" w:fill="auto"/>
            <w:vAlign w:val="center"/>
          </w:tcPr>
          <w:p w14:paraId="1C29D3C1" w14:textId="77777777" w:rsidR="00F51D7F" w:rsidRPr="00DA6730" w:rsidRDefault="00F51D7F" w:rsidP="00F51D7F">
            <w:pPr>
              <w:pStyle w:val="TAH"/>
              <w:rPr>
                <w:rFonts w:cs="Arial"/>
                <w:b w:val="0"/>
              </w:rPr>
            </w:pPr>
            <w:r w:rsidRPr="00DA6730">
              <w:rPr>
                <w:rFonts w:cs="Arial"/>
                <w:b w:val="0"/>
                <w:lang w:eastAsia="zh-CN"/>
              </w:rPr>
              <w:t>1</w:t>
            </w:r>
          </w:p>
        </w:tc>
        <w:tc>
          <w:tcPr>
            <w:tcW w:w="667" w:type="dxa"/>
            <w:vAlign w:val="center"/>
          </w:tcPr>
          <w:p w14:paraId="0BAD53C8" w14:textId="77777777" w:rsidR="00F51D7F" w:rsidRPr="00DA6730" w:rsidRDefault="00F51D7F" w:rsidP="00F51D7F">
            <w:pPr>
              <w:pStyle w:val="TAH"/>
              <w:rPr>
                <w:rFonts w:cs="Arial"/>
                <w:b w:val="0"/>
              </w:rPr>
            </w:pPr>
            <w:r w:rsidRPr="00DA6730">
              <w:rPr>
                <w:rFonts w:cs="Arial"/>
                <w:b w:val="0"/>
                <w:lang w:eastAsia="zh-CN"/>
              </w:rPr>
              <w:t>1</w:t>
            </w:r>
          </w:p>
        </w:tc>
        <w:tc>
          <w:tcPr>
            <w:tcW w:w="851" w:type="dxa"/>
            <w:vAlign w:val="center"/>
          </w:tcPr>
          <w:p w14:paraId="1373C9C5"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C104130" w14:textId="77777777" w:rsidR="00F51D7F" w:rsidRPr="00DA6730" w:rsidRDefault="00F51D7F" w:rsidP="00F51D7F">
            <w:pPr>
              <w:pStyle w:val="TAH"/>
              <w:rPr>
                <w:rFonts w:cs="Arial"/>
                <w:b w:val="0"/>
              </w:rPr>
            </w:pPr>
            <w:r w:rsidRPr="00DA6730">
              <w:rPr>
                <w:rFonts w:cs="Arial"/>
                <w:b w:val="0"/>
              </w:rPr>
              <w:t>-93.3</w:t>
            </w:r>
          </w:p>
          <w:p w14:paraId="76A1B83C"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c>
          <w:tcPr>
            <w:tcW w:w="691" w:type="dxa"/>
            <w:vAlign w:val="center"/>
          </w:tcPr>
          <w:p w14:paraId="3525C1EB"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048D3269"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37D3980C" w14:textId="77777777" w:rsidR="00F51D7F" w:rsidRPr="00DA6730" w:rsidRDefault="00F51D7F" w:rsidP="00F51D7F">
            <w:pPr>
              <w:pStyle w:val="TAH"/>
              <w:rPr>
                <w:rFonts w:cs="Arial"/>
                <w:b w:val="0"/>
                <w:lang w:eastAsia="zh-CN"/>
              </w:rPr>
            </w:pPr>
            <w:r w:rsidRPr="00DA6730">
              <w:rPr>
                <w:rFonts w:cs="Arial"/>
                <w:b w:val="0"/>
                <w:lang w:eastAsia="zh-CN"/>
              </w:rPr>
              <w:t>-91.3</w:t>
            </w:r>
          </w:p>
          <w:p w14:paraId="4B7CDD26"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103CDE03" w14:textId="77777777" w:rsidR="00F51D7F" w:rsidRPr="00DA6730" w:rsidRDefault="00F51D7F" w:rsidP="00F51D7F">
            <w:pPr>
              <w:pStyle w:val="TAH"/>
              <w:rPr>
                <w:rFonts w:cs="Arial"/>
                <w:b w:val="0"/>
              </w:rPr>
            </w:pPr>
            <w:r w:rsidRPr="00DA6730">
              <w:rPr>
                <w:rFonts w:cs="Arial"/>
                <w:b w:val="0"/>
                <w:lang w:eastAsia="zh-CN"/>
              </w:rPr>
              <w:t>7</w:t>
            </w:r>
          </w:p>
        </w:tc>
        <w:tc>
          <w:tcPr>
            <w:tcW w:w="852" w:type="dxa"/>
            <w:gridSpan w:val="3"/>
          </w:tcPr>
          <w:p w14:paraId="0A1DDF73"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371207C2" w14:textId="77777777" w:rsidR="00F51D7F" w:rsidRPr="00DA6730" w:rsidRDefault="00F51D7F" w:rsidP="00F51D7F">
            <w:pPr>
              <w:pStyle w:val="TAH"/>
              <w:rPr>
                <w:rFonts w:cs="Arial"/>
                <w:b w:val="0"/>
                <w:lang w:eastAsia="zh-CN"/>
              </w:rPr>
            </w:pPr>
            <w:r w:rsidRPr="00DA6730">
              <w:rPr>
                <w:rFonts w:cs="Arial"/>
                <w:b w:val="0"/>
                <w:lang w:eastAsia="zh-CN"/>
              </w:rPr>
              <w:t>-91.3</w:t>
            </w:r>
          </w:p>
          <w:p w14:paraId="49C0742B"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r>
      <w:tr w:rsidR="00F51D7F" w:rsidRPr="00DA6730" w14:paraId="789112F6" w14:textId="77777777" w:rsidTr="00F51D7F">
        <w:trPr>
          <w:gridAfter w:val="1"/>
          <w:wAfter w:w="20" w:type="dxa"/>
          <w:trHeight w:val="50"/>
        </w:trPr>
        <w:tc>
          <w:tcPr>
            <w:tcW w:w="1446" w:type="dxa"/>
            <w:vMerge/>
            <w:shd w:val="clear" w:color="auto" w:fill="auto"/>
            <w:vAlign w:val="center"/>
          </w:tcPr>
          <w:p w14:paraId="58EAA910" w14:textId="77777777" w:rsidR="00F51D7F" w:rsidRPr="00DA6730" w:rsidRDefault="00F51D7F" w:rsidP="00F51D7F">
            <w:pPr>
              <w:pStyle w:val="TAH"/>
              <w:rPr>
                <w:rFonts w:cs="Arial"/>
                <w:b w:val="0"/>
              </w:rPr>
            </w:pPr>
          </w:p>
        </w:tc>
        <w:tc>
          <w:tcPr>
            <w:tcW w:w="966" w:type="dxa"/>
            <w:shd w:val="clear" w:color="auto" w:fill="auto"/>
            <w:vAlign w:val="center"/>
          </w:tcPr>
          <w:p w14:paraId="3D64AFBE" w14:textId="77777777" w:rsidR="00F51D7F" w:rsidRPr="00DA6730" w:rsidRDefault="00F51D7F" w:rsidP="00F51D7F">
            <w:pPr>
              <w:pStyle w:val="TAH"/>
              <w:rPr>
                <w:rFonts w:cs="Arial"/>
                <w:b w:val="0"/>
              </w:rPr>
            </w:pPr>
            <w:r w:rsidRPr="00DA6730">
              <w:rPr>
                <w:rFonts w:cs="Arial"/>
                <w:b w:val="0"/>
                <w:lang w:eastAsia="zh-CN"/>
              </w:rPr>
              <w:t>2</w:t>
            </w:r>
          </w:p>
        </w:tc>
        <w:tc>
          <w:tcPr>
            <w:tcW w:w="667" w:type="dxa"/>
            <w:vAlign w:val="center"/>
          </w:tcPr>
          <w:p w14:paraId="5AB6D933"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33B756D0"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1B8A48E0" w14:textId="77777777" w:rsidR="00F51D7F" w:rsidRPr="00DA6730" w:rsidRDefault="00F51D7F" w:rsidP="00F51D7F">
            <w:pPr>
              <w:pStyle w:val="TAH"/>
              <w:rPr>
                <w:rFonts w:cs="Arial"/>
                <w:b w:val="0"/>
                <w:lang w:eastAsia="zh-CN"/>
              </w:rPr>
            </w:pPr>
            <w:r w:rsidRPr="00DA6730">
              <w:rPr>
                <w:rFonts w:cs="Arial"/>
                <w:b w:val="0"/>
                <w:lang w:eastAsia="zh-CN"/>
              </w:rPr>
              <w:t>-91.3</w:t>
            </w:r>
          </w:p>
          <w:p w14:paraId="231A6EA7"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4813B5C3"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3730E36A"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699130B9" w14:textId="77777777" w:rsidR="00F51D7F" w:rsidRPr="00DA6730" w:rsidRDefault="00F51D7F" w:rsidP="00F51D7F">
            <w:pPr>
              <w:pStyle w:val="TAH"/>
              <w:rPr>
                <w:rFonts w:cs="Arial"/>
                <w:b w:val="0"/>
                <w:lang w:eastAsia="zh-CN"/>
              </w:rPr>
            </w:pPr>
            <w:r w:rsidRPr="00DA6730">
              <w:rPr>
                <w:rFonts w:cs="Arial"/>
                <w:b w:val="0"/>
                <w:lang w:eastAsia="zh-CN"/>
              </w:rPr>
              <w:t>-91.3</w:t>
            </w:r>
          </w:p>
          <w:p w14:paraId="02071389"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64851894"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610CCD3E"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432AAE72" w14:textId="77777777" w:rsidR="00F51D7F" w:rsidRPr="00DA6730" w:rsidRDefault="00F51D7F" w:rsidP="00F51D7F">
            <w:pPr>
              <w:pStyle w:val="TAH"/>
              <w:rPr>
                <w:rFonts w:cs="Arial"/>
                <w:b w:val="0"/>
              </w:rPr>
            </w:pPr>
            <w:r w:rsidRPr="00DA6730">
              <w:rPr>
                <w:rFonts w:cs="Arial"/>
                <w:b w:val="0"/>
              </w:rPr>
              <w:t>-93.3</w:t>
            </w:r>
          </w:p>
          <w:p w14:paraId="57732CF8"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60550C94" w14:textId="77777777" w:rsidTr="00F51D7F">
        <w:trPr>
          <w:gridAfter w:val="1"/>
          <w:wAfter w:w="20" w:type="dxa"/>
          <w:trHeight w:val="50"/>
        </w:trPr>
        <w:tc>
          <w:tcPr>
            <w:tcW w:w="1446" w:type="dxa"/>
            <w:vMerge/>
            <w:shd w:val="clear" w:color="auto" w:fill="auto"/>
            <w:vAlign w:val="center"/>
          </w:tcPr>
          <w:p w14:paraId="709164A5" w14:textId="77777777" w:rsidR="00F51D7F" w:rsidRPr="00DA6730" w:rsidRDefault="00F51D7F" w:rsidP="00F51D7F">
            <w:pPr>
              <w:pStyle w:val="TAH"/>
              <w:rPr>
                <w:rFonts w:cs="Arial"/>
                <w:b w:val="0"/>
              </w:rPr>
            </w:pPr>
          </w:p>
        </w:tc>
        <w:tc>
          <w:tcPr>
            <w:tcW w:w="966" w:type="dxa"/>
            <w:shd w:val="clear" w:color="auto" w:fill="auto"/>
            <w:vAlign w:val="center"/>
          </w:tcPr>
          <w:p w14:paraId="14CF02C2" w14:textId="77777777" w:rsidR="00F51D7F" w:rsidRPr="00DA6730" w:rsidRDefault="00F51D7F" w:rsidP="00F51D7F">
            <w:pPr>
              <w:pStyle w:val="TAH"/>
              <w:rPr>
                <w:rFonts w:cs="Arial"/>
                <w:b w:val="0"/>
              </w:rPr>
            </w:pPr>
            <w:r w:rsidRPr="00DA6730">
              <w:rPr>
                <w:rFonts w:cs="Arial"/>
                <w:b w:val="0"/>
                <w:lang w:eastAsia="zh-CN"/>
              </w:rPr>
              <w:t>3</w:t>
            </w:r>
          </w:p>
        </w:tc>
        <w:tc>
          <w:tcPr>
            <w:tcW w:w="667" w:type="dxa"/>
            <w:vAlign w:val="center"/>
          </w:tcPr>
          <w:p w14:paraId="64A986D8"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56A6F96A"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EBB3564" w14:textId="77777777" w:rsidR="00F51D7F" w:rsidRPr="00DA6730" w:rsidRDefault="00F51D7F" w:rsidP="00F51D7F">
            <w:pPr>
              <w:pStyle w:val="TAH"/>
              <w:rPr>
                <w:rFonts w:cs="Arial"/>
                <w:b w:val="0"/>
                <w:lang w:eastAsia="zh-CN"/>
              </w:rPr>
            </w:pPr>
            <w:r w:rsidRPr="00DA6730">
              <w:rPr>
                <w:rFonts w:cs="Arial"/>
                <w:b w:val="0"/>
                <w:lang w:eastAsia="zh-CN"/>
              </w:rPr>
              <w:t>-91.3</w:t>
            </w:r>
          </w:p>
          <w:p w14:paraId="4EFC2E05"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3B7E56D9"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78D6A549"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5D8FD548" w14:textId="77777777" w:rsidR="00F51D7F" w:rsidRPr="00DA6730" w:rsidRDefault="00F51D7F" w:rsidP="00F51D7F">
            <w:pPr>
              <w:pStyle w:val="TAH"/>
              <w:rPr>
                <w:rFonts w:cs="Arial"/>
                <w:b w:val="0"/>
                <w:lang w:eastAsia="zh-CN"/>
              </w:rPr>
            </w:pPr>
            <w:r w:rsidRPr="00DA6730">
              <w:rPr>
                <w:rFonts w:cs="Arial"/>
                <w:b w:val="0"/>
                <w:lang w:eastAsia="zh-CN"/>
              </w:rPr>
              <w:t>-91.3</w:t>
            </w:r>
          </w:p>
          <w:p w14:paraId="71F61D6B"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09D39227"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149A9473"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93DAEB0" w14:textId="77777777" w:rsidR="00F51D7F" w:rsidRPr="00DA6730" w:rsidRDefault="00F51D7F" w:rsidP="00F51D7F">
            <w:pPr>
              <w:pStyle w:val="TAH"/>
              <w:rPr>
                <w:rFonts w:cs="Arial"/>
                <w:b w:val="0"/>
              </w:rPr>
            </w:pPr>
            <w:r w:rsidRPr="00DA6730">
              <w:rPr>
                <w:rFonts w:cs="Arial"/>
                <w:b w:val="0"/>
              </w:rPr>
              <w:t>-93.3</w:t>
            </w:r>
          </w:p>
          <w:p w14:paraId="1E633E2D"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228709E1" w14:textId="77777777" w:rsidTr="00F51D7F">
        <w:trPr>
          <w:gridAfter w:val="1"/>
          <w:wAfter w:w="20" w:type="dxa"/>
          <w:trHeight w:val="50"/>
        </w:trPr>
        <w:tc>
          <w:tcPr>
            <w:tcW w:w="1446" w:type="dxa"/>
            <w:vMerge/>
            <w:shd w:val="clear" w:color="auto" w:fill="auto"/>
            <w:vAlign w:val="center"/>
          </w:tcPr>
          <w:p w14:paraId="39D06780" w14:textId="77777777" w:rsidR="00F51D7F" w:rsidRPr="00DA6730" w:rsidRDefault="00F51D7F" w:rsidP="00F51D7F">
            <w:pPr>
              <w:pStyle w:val="TAH"/>
              <w:rPr>
                <w:rFonts w:cs="Arial"/>
                <w:b w:val="0"/>
              </w:rPr>
            </w:pPr>
          </w:p>
        </w:tc>
        <w:tc>
          <w:tcPr>
            <w:tcW w:w="966" w:type="dxa"/>
            <w:shd w:val="clear" w:color="auto" w:fill="auto"/>
            <w:vAlign w:val="center"/>
          </w:tcPr>
          <w:p w14:paraId="0B1F7C42" w14:textId="77777777" w:rsidR="00F51D7F" w:rsidRPr="00DA6730" w:rsidRDefault="00F51D7F" w:rsidP="00F51D7F">
            <w:pPr>
              <w:pStyle w:val="TAH"/>
              <w:rPr>
                <w:rFonts w:cs="Arial"/>
                <w:b w:val="0"/>
              </w:rPr>
            </w:pPr>
            <w:r w:rsidRPr="00DA6730">
              <w:rPr>
                <w:rFonts w:cs="Arial"/>
                <w:b w:val="0"/>
                <w:lang w:eastAsia="zh-CN"/>
              </w:rPr>
              <w:t>4</w:t>
            </w:r>
          </w:p>
        </w:tc>
        <w:tc>
          <w:tcPr>
            <w:tcW w:w="667" w:type="dxa"/>
            <w:vAlign w:val="center"/>
          </w:tcPr>
          <w:p w14:paraId="51EEB2E3"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4D51902C"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4D14BC6E" w14:textId="77777777" w:rsidR="00F51D7F" w:rsidRPr="00DA6730" w:rsidRDefault="00F51D7F" w:rsidP="00F51D7F">
            <w:pPr>
              <w:pStyle w:val="TAH"/>
              <w:rPr>
                <w:rFonts w:cs="Arial"/>
                <w:b w:val="0"/>
                <w:lang w:eastAsia="zh-CN"/>
              </w:rPr>
            </w:pPr>
            <w:r w:rsidRPr="00DA6730">
              <w:rPr>
                <w:rFonts w:cs="Arial"/>
                <w:b w:val="0"/>
                <w:lang w:eastAsia="zh-CN"/>
              </w:rPr>
              <w:t>-91.3</w:t>
            </w:r>
          </w:p>
          <w:p w14:paraId="2F8D96A3"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5D8BA69" w14:textId="77777777" w:rsidR="00F51D7F" w:rsidRPr="00DA6730" w:rsidRDefault="00F51D7F" w:rsidP="00F51D7F">
            <w:pPr>
              <w:pStyle w:val="TAH"/>
              <w:rPr>
                <w:rFonts w:cs="Arial"/>
                <w:b w:val="0"/>
              </w:rPr>
            </w:pPr>
            <w:r w:rsidRPr="00DA6730">
              <w:rPr>
                <w:rFonts w:cs="Arial"/>
                <w:b w:val="0"/>
                <w:lang w:eastAsia="zh-CN"/>
              </w:rPr>
              <w:t>7</w:t>
            </w:r>
          </w:p>
        </w:tc>
        <w:tc>
          <w:tcPr>
            <w:tcW w:w="462" w:type="dxa"/>
          </w:tcPr>
          <w:p w14:paraId="46744E1F" w14:textId="77777777" w:rsidR="00F51D7F" w:rsidRPr="00DA6730" w:rsidRDefault="00F51D7F" w:rsidP="00F51D7F">
            <w:pPr>
              <w:pStyle w:val="TAH"/>
              <w:rPr>
                <w:rFonts w:cs="Arial"/>
                <w:b w:val="0"/>
              </w:rPr>
            </w:pPr>
            <w:r w:rsidRPr="00DA6730">
              <w:rPr>
                <w:rFonts w:cs="Arial"/>
                <w:b w:val="0"/>
              </w:rPr>
              <w:t>100</w:t>
            </w:r>
          </w:p>
        </w:tc>
        <w:tc>
          <w:tcPr>
            <w:tcW w:w="1216" w:type="dxa"/>
            <w:shd w:val="clear" w:color="auto" w:fill="auto"/>
            <w:vAlign w:val="center"/>
          </w:tcPr>
          <w:p w14:paraId="76E5DE64" w14:textId="77777777" w:rsidR="00F51D7F" w:rsidRPr="00DA6730" w:rsidRDefault="00F51D7F" w:rsidP="00F51D7F">
            <w:pPr>
              <w:pStyle w:val="TAH"/>
              <w:rPr>
                <w:rFonts w:cs="Arial"/>
                <w:b w:val="0"/>
                <w:lang w:eastAsia="zh-CN"/>
              </w:rPr>
            </w:pPr>
            <w:r w:rsidRPr="00DA6730">
              <w:rPr>
                <w:rFonts w:cs="Arial"/>
                <w:b w:val="0"/>
                <w:lang w:eastAsia="zh-CN"/>
              </w:rPr>
              <w:t>-91.3</w:t>
            </w:r>
          </w:p>
          <w:p w14:paraId="6B918814"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1241" w:type="dxa"/>
            <w:vAlign w:val="center"/>
          </w:tcPr>
          <w:p w14:paraId="491E5AE1"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2C914E12"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5D6CC455" w14:textId="77777777" w:rsidR="00F51D7F" w:rsidRPr="00DA6730" w:rsidRDefault="00F51D7F" w:rsidP="00F51D7F">
            <w:pPr>
              <w:pStyle w:val="TAH"/>
              <w:rPr>
                <w:rFonts w:cs="Arial"/>
                <w:b w:val="0"/>
              </w:rPr>
            </w:pPr>
            <w:r w:rsidRPr="00DA6730">
              <w:rPr>
                <w:rFonts w:cs="Arial"/>
                <w:b w:val="0"/>
              </w:rPr>
              <w:t>-93.3</w:t>
            </w:r>
          </w:p>
          <w:p w14:paraId="30B4C8C5"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4E289ADC" w14:textId="77777777" w:rsidTr="00F51D7F">
        <w:trPr>
          <w:gridAfter w:val="1"/>
          <w:wAfter w:w="20" w:type="dxa"/>
          <w:trHeight w:val="50"/>
        </w:trPr>
        <w:tc>
          <w:tcPr>
            <w:tcW w:w="1446" w:type="dxa"/>
            <w:vMerge/>
            <w:shd w:val="clear" w:color="auto" w:fill="auto"/>
            <w:vAlign w:val="center"/>
          </w:tcPr>
          <w:p w14:paraId="3192CE30" w14:textId="77777777" w:rsidR="00F51D7F" w:rsidRPr="00DA6730" w:rsidRDefault="00F51D7F" w:rsidP="00F51D7F">
            <w:pPr>
              <w:pStyle w:val="TAH"/>
              <w:rPr>
                <w:rFonts w:cs="Arial"/>
                <w:b w:val="0"/>
              </w:rPr>
            </w:pPr>
          </w:p>
        </w:tc>
        <w:tc>
          <w:tcPr>
            <w:tcW w:w="966" w:type="dxa"/>
            <w:shd w:val="clear" w:color="auto" w:fill="auto"/>
            <w:vAlign w:val="center"/>
          </w:tcPr>
          <w:p w14:paraId="67FCCBEB" w14:textId="77777777" w:rsidR="00F51D7F" w:rsidRPr="00DA6730" w:rsidRDefault="00F51D7F" w:rsidP="00F51D7F">
            <w:pPr>
              <w:pStyle w:val="TAH"/>
              <w:rPr>
                <w:rFonts w:cs="Arial"/>
                <w:b w:val="0"/>
              </w:rPr>
            </w:pPr>
            <w:r w:rsidRPr="00DA6730">
              <w:rPr>
                <w:rFonts w:cs="Arial"/>
                <w:b w:val="0"/>
                <w:lang w:eastAsia="zh-CN"/>
              </w:rPr>
              <w:t>5</w:t>
            </w:r>
          </w:p>
        </w:tc>
        <w:tc>
          <w:tcPr>
            <w:tcW w:w="667" w:type="dxa"/>
            <w:vAlign w:val="center"/>
          </w:tcPr>
          <w:p w14:paraId="6827F752"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6047F5C7"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43ACD033" w14:textId="77777777" w:rsidR="00F51D7F" w:rsidRPr="00DA6730" w:rsidRDefault="00F51D7F" w:rsidP="00F51D7F">
            <w:pPr>
              <w:pStyle w:val="TAH"/>
              <w:rPr>
                <w:rFonts w:cs="Arial"/>
                <w:b w:val="0"/>
                <w:lang w:eastAsia="zh-CN"/>
              </w:rPr>
            </w:pPr>
            <w:r w:rsidRPr="00DA6730">
              <w:rPr>
                <w:rFonts w:cs="Arial"/>
                <w:b w:val="0"/>
                <w:lang w:eastAsia="zh-CN"/>
              </w:rPr>
              <w:t>-91.3</w:t>
            </w:r>
          </w:p>
          <w:p w14:paraId="57BC067F"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63522B66" w14:textId="77777777" w:rsidR="00F51D7F" w:rsidRPr="00DA6730" w:rsidRDefault="00F51D7F" w:rsidP="00F51D7F">
            <w:pPr>
              <w:pStyle w:val="TAH"/>
              <w:rPr>
                <w:rFonts w:cs="Arial"/>
                <w:b w:val="0"/>
              </w:rPr>
            </w:pPr>
            <w:r w:rsidRPr="00DA6730">
              <w:rPr>
                <w:rFonts w:cs="Arial"/>
                <w:b w:val="0"/>
                <w:lang w:eastAsia="zh-CN"/>
              </w:rPr>
              <w:t>7</w:t>
            </w:r>
          </w:p>
        </w:tc>
        <w:tc>
          <w:tcPr>
            <w:tcW w:w="462" w:type="dxa"/>
            <w:vAlign w:val="center"/>
          </w:tcPr>
          <w:p w14:paraId="6257CC28" w14:textId="77777777" w:rsidR="00F51D7F" w:rsidRPr="00DA6730" w:rsidRDefault="00F51D7F" w:rsidP="00F51D7F">
            <w:pPr>
              <w:pStyle w:val="TAH"/>
              <w:rPr>
                <w:rFonts w:cs="Arial"/>
                <w:b w:val="0"/>
              </w:rPr>
            </w:pPr>
            <w:r w:rsidRPr="00DA6730">
              <w:rPr>
                <w:rFonts w:cs="Arial"/>
                <w:b w:val="0"/>
                <w:lang w:eastAsia="zh-CN"/>
              </w:rPr>
              <w:t>25</w:t>
            </w:r>
          </w:p>
        </w:tc>
        <w:tc>
          <w:tcPr>
            <w:tcW w:w="1216" w:type="dxa"/>
            <w:shd w:val="clear" w:color="auto" w:fill="auto"/>
            <w:vAlign w:val="center"/>
          </w:tcPr>
          <w:p w14:paraId="5D400E25" w14:textId="77777777" w:rsidR="00F51D7F" w:rsidRPr="00DA6730" w:rsidRDefault="00F51D7F" w:rsidP="00F51D7F">
            <w:pPr>
              <w:pStyle w:val="TAH"/>
              <w:rPr>
                <w:rFonts w:cs="Arial"/>
                <w:b w:val="0"/>
                <w:lang w:eastAsia="zh-CN"/>
              </w:rPr>
            </w:pPr>
            <w:r w:rsidRPr="00DA6730">
              <w:rPr>
                <w:rFonts w:cs="Arial"/>
                <w:b w:val="0"/>
                <w:lang w:eastAsia="zh-CN"/>
              </w:rPr>
              <w:t>-97.3</w:t>
            </w:r>
          </w:p>
          <w:p w14:paraId="7D6B85B1" w14:textId="77777777" w:rsidR="00F51D7F" w:rsidRPr="00DA6730" w:rsidRDefault="00F51D7F" w:rsidP="00F51D7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20F4D8DB"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6C2FFF48"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8615011" w14:textId="77777777" w:rsidR="00F51D7F" w:rsidRPr="00DA6730" w:rsidRDefault="00F51D7F" w:rsidP="00F51D7F">
            <w:pPr>
              <w:pStyle w:val="TAH"/>
              <w:rPr>
                <w:rFonts w:cs="Arial"/>
                <w:b w:val="0"/>
              </w:rPr>
            </w:pPr>
            <w:r w:rsidRPr="00DA6730">
              <w:rPr>
                <w:rFonts w:cs="Arial"/>
                <w:b w:val="0"/>
              </w:rPr>
              <w:t>-93.3</w:t>
            </w:r>
          </w:p>
          <w:p w14:paraId="184946AA"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37580DF9" w14:textId="77777777" w:rsidTr="00F51D7F">
        <w:trPr>
          <w:gridAfter w:val="1"/>
          <w:wAfter w:w="20" w:type="dxa"/>
          <w:trHeight w:val="50"/>
        </w:trPr>
        <w:tc>
          <w:tcPr>
            <w:tcW w:w="1446" w:type="dxa"/>
            <w:vMerge/>
            <w:tcBorders>
              <w:bottom w:val="nil"/>
            </w:tcBorders>
            <w:shd w:val="clear" w:color="auto" w:fill="auto"/>
            <w:vAlign w:val="center"/>
          </w:tcPr>
          <w:p w14:paraId="06C9BF1F" w14:textId="77777777" w:rsidR="00F51D7F" w:rsidRPr="00DA6730" w:rsidRDefault="00F51D7F" w:rsidP="00F51D7F">
            <w:pPr>
              <w:pStyle w:val="TAH"/>
              <w:rPr>
                <w:rFonts w:cs="Arial"/>
                <w:b w:val="0"/>
              </w:rPr>
            </w:pPr>
          </w:p>
        </w:tc>
        <w:tc>
          <w:tcPr>
            <w:tcW w:w="966" w:type="dxa"/>
            <w:shd w:val="clear" w:color="auto" w:fill="auto"/>
            <w:vAlign w:val="center"/>
          </w:tcPr>
          <w:p w14:paraId="04B5A989" w14:textId="77777777" w:rsidR="00F51D7F" w:rsidRPr="00DA6730" w:rsidRDefault="00F51D7F" w:rsidP="00F51D7F">
            <w:pPr>
              <w:pStyle w:val="TAH"/>
              <w:rPr>
                <w:rFonts w:cs="Arial"/>
                <w:b w:val="0"/>
              </w:rPr>
            </w:pPr>
            <w:r w:rsidRPr="00DA6730">
              <w:rPr>
                <w:rFonts w:cs="Arial"/>
                <w:b w:val="0"/>
                <w:lang w:eastAsia="zh-CN"/>
              </w:rPr>
              <w:t>6</w:t>
            </w:r>
          </w:p>
        </w:tc>
        <w:tc>
          <w:tcPr>
            <w:tcW w:w="667" w:type="dxa"/>
            <w:vAlign w:val="center"/>
          </w:tcPr>
          <w:p w14:paraId="483592C2" w14:textId="77777777" w:rsidR="00F51D7F" w:rsidRPr="00DA6730" w:rsidRDefault="00F51D7F" w:rsidP="00F51D7F">
            <w:pPr>
              <w:pStyle w:val="TAH"/>
              <w:rPr>
                <w:rFonts w:cs="Arial"/>
                <w:b w:val="0"/>
              </w:rPr>
            </w:pPr>
            <w:r w:rsidRPr="00DA6730">
              <w:rPr>
                <w:rFonts w:cs="Arial"/>
                <w:b w:val="0"/>
                <w:lang w:eastAsia="zh-CN"/>
              </w:rPr>
              <w:t>7</w:t>
            </w:r>
          </w:p>
        </w:tc>
        <w:tc>
          <w:tcPr>
            <w:tcW w:w="851" w:type="dxa"/>
          </w:tcPr>
          <w:p w14:paraId="4A4BF9D6" w14:textId="77777777" w:rsidR="00F51D7F" w:rsidRPr="00DA6730" w:rsidRDefault="00F51D7F" w:rsidP="00F51D7F">
            <w:pPr>
              <w:pStyle w:val="TAH"/>
              <w:rPr>
                <w:rFonts w:cs="Arial"/>
                <w:b w:val="0"/>
              </w:rPr>
            </w:pPr>
            <w:r w:rsidRPr="00DA6730">
              <w:rPr>
                <w:rFonts w:cs="Arial"/>
                <w:b w:val="0"/>
                <w:lang w:eastAsia="zh-CN"/>
              </w:rPr>
              <w:t>100</w:t>
            </w:r>
          </w:p>
        </w:tc>
        <w:tc>
          <w:tcPr>
            <w:tcW w:w="1345" w:type="dxa"/>
            <w:gridSpan w:val="2"/>
            <w:shd w:val="clear" w:color="auto" w:fill="auto"/>
            <w:vAlign w:val="center"/>
          </w:tcPr>
          <w:p w14:paraId="5FBC6D05" w14:textId="77777777" w:rsidR="00F51D7F" w:rsidRPr="00DA6730" w:rsidRDefault="00F51D7F" w:rsidP="00F51D7F">
            <w:pPr>
              <w:pStyle w:val="TAH"/>
              <w:rPr>
                <w:rFonts w:cs="Arial"/>
                <w:b w:val="0"/>
                <w:lang w:eastAsia="zh-CN"/>
              </w:rPr>
            </w:pPr>
            <w:r w:rsidRPr="00DA6730">
              <w:rPr>
                <w:rFonts w:cs="Arial"/>
                <w:b w:val="0"/>
                <w:lang w:eastAsia="zh-CN"/>
              </w:rPr>
              <w:t>-91.3</w:t>
            </w:r>
          </w:p>
          <w:p w14:paraId="5AAF3055" w14:textId="77777777" w:rsidR="00F51D7F" w:rsidRPr="00DA6730" w:rsidRDefault="00F51D7F" w:rsidP="00F51D7F">
            <w:pPr>
              <w:pStyle w:val="TAH"/>
              <w:rPr>
                <w:rFonts w:cs="Arial"/>
                <w:b w:val="0"/>
              </w:rPr>
            </w:pPr>
            <w:r w:rsidRPr="00DA6730">
              <w:rPr>
                <w:rFonts w:cs="Arial"/>
                <w:b w:val="0"/>
              </w:rPr>
              <w:t>-94.0</w:t>
            </w:r>
            <w:r w:rsidRPr="00DA6730">
              <w:rPr>
                <w:rFonts w:cs="Arial"/>
                <w:b w:val="0"/>
                <w:vertAlign w:val="superscript"/>
              </w:rPr>
              <w:t>8</w:t>
            </w:r>
          </w:p>
        </w:tc>
        <w:tc>
          <w:tcPr>
            <w:tcW w:w="691" w:type="dxa"/>
            <w:vAlign w:val="center"/>
          </w:tcPr>
          <w:p w14:paraId="0DDE0CB7" w14:textId="77777777" w:rsidR="00F51D7F" w:rsidRPr="00DA6730" w:rsidRDefault="00F51D7F" w:rsidP="00F51D7F">
            <w:pPr>
              <w:pStyle w:val="TAH"/>
              <w:rPr>
                <w:rFonts w:cs="Arial"/>
                <w:b w:val="0"/>
              </w:rPr>
            </w:pPr>
            <w:r w:rsidRPr="00DA6730">
              <w:rPr>
                <w:rFonts w:cs="Arial"/>
                <w:b w:val="0"/>
                <w:lang w:eastAsia="zh-CN"/>
              </w:rPr>
              <w:t>7</w:t>
            </w:r>
          </w:p>
        </w:tc>
        <w:tc>
          <w:tcPr>
            <w:tcW w:w="462" w:type="dxa"/>
            <w:vAlign w:val="center"/>
          </w:tcPr>
          <w:p w14:paraId="1A9A882C" w14:textId="77777777" w:rsidR="00F51D7F" w:rsidRPr="00DA6730" w:rsidRDefault="00F51D7F" w:rsidP="00F51D7F">
            <w:pPr>
              <w:pStyle w:val="TAH"/>
              <w:rPr>
                <w:rFonts w:cs="Arial"/>
                <w:b w:val="0"/>
              </w:rPr>
            </w:pPr>
            <w:r w:rsidRPr="00DA6730">
              <w:rPr>
                <w:rFonts w:cs="Arial"/>
                <w:b w:val="0"/>
                <w:lang w:eastAsia="zh-CN"/>
              </w:rPr>
              <w:t>25</w:t>
            </w:r>
          </w:p>
        </w:tc>
        <w:tc>
          <w:tcPr>
            <w:tcW w:w="1216" w:type="dxa"/>
            <w:shd w:val="clear" w:color="auto" w:fill="auto"/>
            <w:vAlign w:val="center"/>
          </w:tcPr>
          <w:p w14:paraId="3566C299" w14:textId="77777777" w:rsidR="00F51D7F" w:rsidRPr="00DA6730" w:rsidRDefault="00F51D7F" w:rsidP="00F51D7F">
            <w:pPr>
              <w:pStyle w:val="TAH"/>
              <w:rPr>
                <w:rFonts w:cs="Arial"/>
                <w:b w:val="0"/>
                <w:lang w:eastAsia="zh-CN"/>
              </w:rPr>
            </w:pPr>
            <w:r w:rsidRPr="00DA6730">
              <w:rPr>
                <w:rFonts w:cs="Arial"/>
                <w:b w:val="0"/>
                <w:lang w:eastAsia="zh-CN"/>
              </w:rPr>
              <w:t>-97.3</w:t>
            </w:r>
          </w:p>
          <w:p w14:paraId="42442D6A" w14:textId="77777777" w:rsidR="00F51D7F" w:rsidRPr="00DA6730" w:rsidRDefault="00F51D7F" w:rsidP="00F51D7F">
            <w:pPr>
              <w:pStyle w:val="TAH"/>
              <w:rPr>
                <w:rFonts w:cs="Arial"/>
                <w:b w:val="0"/>
              </w:rPr>
            </w:pPr>
            <w:r w:rsidRPr="00DA6730">
              <w:rPr>
                <w:rFonts w:cs="Arial"/>
                <w:b w:val="0"/>
              </w:rPr>
              <w:t>-100.0</w:t>
            </w:r>
            <w:r w:rsidRPr="00DA6730">
              <w:rPr>
                <w:rFonts w:cs="Arial"/>
                <w:b w:val="0"/>
                <w:vertAlign w:val="superscript"/>
              </w:rPr>
              <w:t>8</w:t>
            </w:r>
          </w:p>
        </w:tc>
        <w:tc>
          <w:tcPr>
            <w:tcW w:w="1241" w:type="dxa"/>
            <w:vAlign w:val="center"/>
          </w:tcPr>
          <w:p w14:paraId="4C8F2070" w14:textId="77777777" w:rsidR="00F51D7F" w:rsidRPr="00DA6730" w:rsidRDefault="00F51D7F" w:rsidP="00F51D7F">
            <w:pPr>
              <w:pStyle w:val="TAH"/>
              <w:rPr>
                <w:rFonts w:cs="Arial"/>
                <w:b w:val="0"/>
              </w:rPr>
            </w:pPr>
            <w:r w:rsidRPr="00DA6730">
              <w:rPr>
                <w:rFonts w:cs="Arial"/>
                <w:b w:val="0"/>
                <w:lang w:eastAsia="zh-CN"/>
              </w:rPr>
              <w:t>1</w:t>
            </w:r>
          </w:p>
        </w:tc>
        <w:tc>
          <w:tcPr>
            <w:tcW w:w="852" w:type="dxa"/>
            <w:gridSpan w:val="3"/>
          </w:tcPr>
          <w:p w14:paraId="29DC35DE" w14:textId="77777777" w:rsidR="00F51D7F" w:rsidRPr="00DA6730" w:rsidRDefault="00F51D7F" w:rsidP="00F51D7F">
            <w:pPr>
              <w:pStyle w:val="TAH"/>
              <w:rPr>
                <w:rFonts w:cs="Arial"/>
                <w:b w:val="0"/>
              </w:rPr>
            </w:pPr>
            <w:r w:rsidRPr="00DA6730">
              <w:rPr>
                <w:rFonts w:cs="Arial"/>
                <w:b w:val="0"/>
              </w:rPr>
              <w:t>100</w:t>
            </w:r>
          </w:p>
        </w:tc>
        <w:tc>
          <w:tcPr>
            <w:tcW w:w="1399" w:type="dxa"/>
            <w:shd w:val="clear" w:color="auto" w:fill="auto"/>
            <w:vAlign w:val="center"/>
          </w:tcPr>
          <w:p w14:paraId="000B3C93" w14:textId="77777777" w:rsidR="00F51D7F" w:rsidRPr="00DA6730" w:rsidRDefault="00F51D7F" w:rsidP="00F51D7F">
            <w:pPr>
              <w:pStyle w:val="TAH"/>
              <w:rPr>
                <w:rFonts w:cs="Arial"/>
                <w:b w:val="0"/>
              </w:rPr>
            </w:pPr>
            <w:r w:rsidRPr="00DA6730">
              <w:rPr>
                <w:rFonts w:cs="Arial"/>
                <w:b w:val="0"/>
              </w:rPr>
              <w:t>-93.3</w:t>
            </w:r>
          </w:p>
          <w:p w14:paraId="4A1F8C59" w14:textId="77777777" w:rsidR="00F51D7F" w:rsidRPr="00DA6730" w:rsidRDefault="00F51D7F" w:rsidP="00F51D7F">
            <w:pPr>
              <w:pStyle w:val="TAH"/>
              <w:rPr>
                <w:rFonts w:cs="Arial"/>
                <w:b w:val="0"/>
              </w:rPr>
            </w:pPr>
            <w:r w:rsidRPr="00DA6730">
              <w:rPr>
                <w:rFonts w:cs="Arial"/>
                <w:b w:val="0"/>
              </w:rPr>
              <w:t>-96.0</w:t>
            </w:r>
            <w:r w:rsidRPr="00DA6730">
              <w:rPr>
                <w:rFonts w:cs="Arial"/>
                <w:b w:val="0"/>
                <w:vertAlign w:val="superscript"/>
              </w:rPr>
              <w:t>8</w:t>
            </w:r>
          </w:p>
        </w:tc>
      </w:tr>
      <w:tr w:rsidR="00F51D7F" w:rsidRPr="00DA6730" w14:paraId="48B1884D" w14:textId="77777777" w:rsidTr="00F51D7F">
        <w:trPr>
          <w:gridAfter w:val="1"/>
          <w:wAfter w:w="20" w:type="dxa"/>
          <w:trHeight w:val="50"/>
        </w:trPr>
        <w:tc>
          <w:tcPr>
            <w:tcW w:w="1446" w:type="dxa"/>
            <w:tcBorders>
              <w:bottom w:val="nil"/>
            </w:tcBorders>
            <w:shd w:val="clear" w:color="auto" w:fill="auto"/>
            <w:vAlign w:val="center"/>
          </w:tcPr>
          <w:p w14:paraId="481CD030" w14:textId="77777777" w:rsidR="00F51D7F" w:rsidRPr="00DA6730" w:rsidRDefault="00F51D7F" w:rsidP="00F51D7F">
            <w:pPr>
              <w:pStyle w:val="TAH"/>
              <w:rPr>
                <w:b w:val="0"/>
              </w:rPr>
            </w:pPr>
            <w:r w:rsidRPr="00DA6730">
              <w:rPr>
                <w:b w:val="0"/>
              </w:rPr>
              <w:t>CA_2A-2A-XA</w:t>
            </w:r>
          </w:p>
          <w:p w14:paraId="146BAD43" w14:textId="77777777" w:rsidR="00F51D7F" w:rsidRPr="00DA6730" w:rsidRDefault="00F51D7F" w:rsidP="00F51D7F">
            <w:pPr>
              <w:pStyle w:val="TAH"/>
            </w:pPr>
            <w:r w:rsidRPr="00DA6730">
              <w:rPr>
                <w:b w:val="0"/>
              </w:rPr>
              <w:t>or</w:t>
            </w:r>
            <w:r w:rsidRPr="00DA6730">
              <w:rPr>
                <w:b w:val="0"/>
              </w:rPr>
              <w:br/>
              <w:t>CA_XA-2A-2A</w:t>
            </w:r>
          </w:p>
        </w:tc>
        <w:tc>
          <w:tcPr>
            <w:tcW w:w="966" w:type="dxa"/>
            <w:shd w:val="clear" w:color="auto" w:fill="auto"/>
            <w:vAlign w:val="center"/>
          </w:tcPr>
          <w:p w14:paraId="01E2A56E" w14:textId="77777777" w:rsidR="00F51D7F" w:rsidRPr="00DA6730" w:rsidRDefault="00F51D7F" w:rsidP="00F51D7F">
            <w:pPr>
              <w:pStyle w:val="TAH"/>
              <w:rPr>
                <w:b w:val="0"/>
              </w:rPr>
            </w:pPr>
            <w:r w:rsidRPr="00DA6730">
              <w:rPr>
                <w:b w:val="0"/>
              </w:rPr>
              <w:t>1</w:t>
            </w:r>
          </w:p>
        </w:tc>
        <w:tc>
          <w:tcPr>
            <w:tcW w:w="667" w:type="dxa"/>
            <w:vAlign w:val="center"/>
          </w:tcPr>
          <w:p w14:paraId="6EF12860" w14:textId="77777777" w:rsidR="00F51D7F" w:rsidRPr="00DA6730" w:rsidRDefault="00F51D7F" w:rsidP="00F51D7F">
            <w:pPr>
              <w:pStyle w:val="TAH"/>
              <w:rPr>
                <w:b w:val="0"/>
              </w:rPr>
            </w:pPr>
            <w:r w:rsidRPr="00DA6730">
              <w:rPr>
                <w:b w:val="0"/>
              </w:rPr>
              <w:t>2</w:t>
            </w:r>
          </w:p>
        </w:tc>
        <w:tc>
          <w:tcPr>
            <w:tcW w:w="851" w:type="dxa"/>
            <w:vAlign w:val="center"/>
          </w:tcPr>
          <w:p w14:paraId="34A6ECA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D1A44E" w14:textId="77777777" w:rsidR="00F51D7F" w:rsidRPr="00DA6730" w:rsidRDefault="00F51D7F" w:rsidP="00F51D7F">
            <w:pPr>
              <w:pStyle w:val="TAH"/>
              <w:rPr>
                <w:b w:val="0"/>
              </w:rPr>
            </w:pPr>
            <w:r w:rsidRPr="00DA6730">
              <w:rPr>
                <w:b w:val="0"/>
              </w:rPr>
              <w:t>-91.3</w:t>
            </w:r>
          </w:p>
        </w:tc>
        <w:tc>
          <w:tcPr>
            <w:tcW w:w="691" w:type="dxa"/>
            <w:vAlign w:val="center"/>
          </w:tcPr>
          <w:p w14:paraId="3F98EB73" w14:textId="77777777" w:rsidR="00F51D7F" w:rsidRPr="00DA6730" w:rsidRDefault="00F51D7F" w:rsidP="00F51D7F">
            <w:pPr>
              <w:pStyle w:val="TAH"/>
              <w:rPr>
                <w:b w:val="0"/>
              </w:rPr>
            </w:pPr>
            <w:r w:rsidRPr="00DA6730">
              <w:rPr>
                <w:b w:val="0"/>
              </w:rPr>
              <w:t>2</w:t>
            </w:r>
          </w:p>
        </w:tc>
        <w:tc>
          <w:tcPr>
            <w:tcW w:w="462" w:type="dxa"/>
            <w:vAlign w:val="center"/>
          </w:tcPr>
          <w:p w14:paraId="688D6D93"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4B1863C"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79775980" w14:textId="77777777" w:rsidR="00F51D7F" w:rsidRPr="00DA6730" w:rsidRDefault="00F51D7F" w:rsidP="00F51D7F">
            <w:pPr>
              <w:pStyle w:val="TAH"/>
              <w:rPr>
                <w:b w:val="0"/>
              </w:rPr>
            </w:pPr>
            <w:r w:rsidRPr="00DA6730">
              <w:rPr>
                <w:b w:val="0"/>
              </w:rPr>
              <w:t>X</w:t>
            </w:r>
          </w:p>
        </w:tc>
        <w:tc>
          <w:tcPr>
            <w:tcW w:w="852" w:type="dxa"/>
            <w:gridSpan w:val="3"/>
            <w:vAlign w:val="center"/>
          </w:tcPr>
          <w:p w14:paraId="72B17C0F"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DF12F55"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DF31FAA" w14:textId="77777777" w:rsidTr="00F51D7F">
        <w:trPr>
          <w:gridAfter w:val="1"/>
          <w:wAfter w:w="20" w:type="dxa"/>
          <w:trHeight w:val="50"/>
        </w:trPr>
        <w:tc>
          <w:tcPr>
            <w:tcW w:w="1446" w:type="dxa"/>
            <w:tcBorders>
              <w:top w:val="nil"/>
              <w:bottom w:val="nil"/>
            </w:tcBorders>
            <w:shd w:val="clear" w:color="auto" w:fill="auto"/>
            <w:vAlign w:val="center"/>
          </w:tcPr>
          <w:p w14:paraId="5DC6C332" w14:textId="77777777" w:rsidR="00F51D7F" w:rsidRPr="00DA6730" w:rsidRDefault="00F51D7F" w:rsidP="00F51D7F">
            <w:pPr>
              <w:pStyle w:val="TAH"/>
            </w:pPr>
          </w:p>
        </w:tc>
        <w:tc>
          <w:tcPr>
            <w:tcW w:w="966" w:type="dxa"/>
            <w:shd w:val="clear" w:color="auto" w:fill="auto"/>
            <w:vAlign w:val="center"/>
          </w:tcPr>
          <w:p w14:paraId="2D3B2B1C" w14:textId="77777777" w:rsidR="00F51D7F" w:rsidRPr="00DA6730" w:rsidRDefault="00F51D7F" w:rsidP="00F51D7F">
            <w:pPr>
              <w:pStyle w:val="TAH"/>
              <w:rPr>
                <w:b w:val="0"/>
              </w:rPr>
            </w:pPr>
            <w:r w:rsidRPr="00DA6730">
              <w:rPr>
                <w:b w:val="0"/>
              </w:rPr>
              <w:t>2</w:t>
            </w:r>
          </w:p>
        </w:tc>
        <w:tc>
          <w:tcPr>
            <w:tcW w:w="667" w:type="dxa"/>
            <w:vAlign w:val="center"/>
          </w:tcPr>
          <w:p w14:paraId="51F191C2" w14:textId="77777777" w:rsidR="00F51D7F" w:rsidRPr="00DA6730" w:rsidRDefault="00F51D7F" w:rsidP="00F51D7F">
            <w:pPr>
              <w:pStyle w:val="TAH"/>
              <w:rPr>
                <w:b w:val="0"/>
              </w:rPr>
            </w:pPr>
            <w:r w:rsidRPr="00DA6730">
              <w:rPr>
                <w:b w:val="0"/>
              </w:rPr>
              <w:t>2</w:t>
            </w:r>
          </w:p>
        </w:tc>
        <w:tc>
          <w:tcPr>
            <w:tcW w:w="851" w:type="dxa"/>
            <w:vAlign w:val="center"/>
          </w:tcPr>
          <w:p w14:paraId="3B71AF5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360A414" w14:textId="77777777" w:rsidR="00F51D7F" w:rsidRPr="00DA6730" w:rsidRDefault="00F51D7F" w:rsidP="00F51D7F">
            <w:pPr>
              <w:pStyle w:val="TAH"/>
              <w:rPr>
                <w:b w:val="0"/>
              </w:rPr>
            </w:pPr>
            <w:r w:rsidRPr="00DA6730">
              <w:rPr>
                <w:b w:val="0"/>
              </w:rPr>
              <w:t>-94.0</w:t>
            </w:r>
          </w:p>
        </w:tc>
        <w:tc>
          <w:tcPr>
            <w:tcW w:w="691" w:type="dxa"/>
            <w:vAlign w:val="center"/>
          </w:tcPr>
          <w:p w14:paraId="7D835653" w14:textId="77777777" w:rsidR="00F51D7F" w:rsidRPr="00DA6730" w:rsidRDefault="00F51D7F" w:rsidP="00F51D7F">
            <w:pPr>
              <w:pStyle w:val="TAH"/>
              <w:rPr>
                <w:b w:val="0"/>
              </w:rPr>
            </w:pPr>
            <w:r w:rsidRPr="00DA6730">
              <w:rPr>
                <w:b w:val="0"/>
              </w:rPr>
              <w:t>2</w:t>
            </w:r>
          </w:p>
        </w:tc>
        <w:tc>
          <w:tcPr>
            <w:tcW w:w="462" w:type="dxa"/>
            <w:vAlign w:val="center"/>
          </w:tcPr>
          <w:p w14:paraId="32939DCC"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4196776"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3DA2F73A" w14:textId="77777777" w:rsidR="00F51D7F" w:rsidRPr="00DA6730" w:rsidRDefault="00F51D7F" w:rsidP="00F51D7F">
            <w:pPr>
              <w:pStyle w:val="TAH"/>
              <w:rPr>
                <w:b w:val="0"/>
              </w:rPr>
            </w:pPr>
            <w:r w:rsidRPr="00DA6730">
              <w:rPr>
                <w:b w:val="0"/>
              </w:rPr>
              <w:t>X</w:t>
            </w:r>
          </w:p>
        </w:tc>
        <w:tc>
          <w:tcPr>
            <w:tcW w:w="852" w:type="dxa"/>
            <w:gridSpan w:val="3"/>
            <w:vAlign w:val="center"/>
          </w:tcPr>
          <w:p w14:paraId="2FF35259"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4AAF7D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16675C50" w14:textId="77777777" w:rsidTr="00F51D7F">
        <w:trPr>
          <w:gridAfter w:val="1"/>
          <w:wAfter w:w="20" w:type="dxa"/>
          <w:trHeight w:val="50"/>
        </w:trPr>
        <w:tc>
          <w:tcPr>
            <w:tcW w:w="1446" w:type="dxa"/>
            <w:tcBorders>
              <w:top w:val="nil"/>
              <w:bottom w:val="nil"/>
            </w:tcBorders>
            <w:shd w:val="clear" w:color="auto" w:fill="auto"/>
            <w:vAlign w:val="center"/>
          </w:tcPr>
          <w:p w14:paraId="0312A2D0" w14:textId="77777777" w:rsidR="00F51D7F" w:rsidRPr="00DA6730" w:rsidRDefault="00F51D7F" w:rsidP="00F51D7F">
            <w:pPr>
              <w:pStyle w:val="TAH"/>
            </w:pPr>
          </w:p>
        </w:tc>
        <w:tc>
          <w:tcPr>
            <w:tcW w:w="966" w:type="dxa"/>
            <w:shd w:val="clear" w:color="auto" w:fill="auto"/>
            <w:vAlign w:val="center"/>
          </w:tcPr>
          <w:p w14:paraId="7CFCC82C" w14:textId="77777777" w:rsidR="00F51D7F" w:rsidRPr="00DA6730" w:rsidRDefault="00F51D7F" w:rsidP="00F51D7F">
            <w:pPr>
              <w:pStyle w:val="TAH"/>
              <w:rPr>
                <w:b w:val="0"/>
              </w:rPr>
            </w:pPr>
            <w:r w:rsidRPr="00DA6730">
              <w:rPr>
                <w:b w:val="0"/>
              </w:rPr>
              <w:t>3</w:t>
            </w:r>
          </w:p>
        </w:tc>
        <w:tc>
          <w:tcPr>
            <w:tcW w:w="667" w:type="dxa"/>
            <w:vAlign w:val="center"/>
          </w:tcPr>
          <w:p w14:paraId="08982C30" w14:textId="77777777" w:rsidR="00F51D7F" w:rsidRPr="00DA6730" w:rsidRDefault="00F51D7F" w:rsidP="00F51D7F">
            <w:pPr>
              <w:pStyle w:val="TAH"/>
              <w:rPr>
                <w:b w:val="0"/>
              </w:rPr>
            </w:pPr>
            <w:r w:rsidRPr="00DA6730">
              <w:rPr>
                <w:b w:val="0"/>
              </w:rPr>
              <w:t>2</w:t>
            </w:r>
          </w:p>
        </w:tc>
        <w:tc>
          <w:tcPr>
            <w:tcW w:w="851" w:type="dxa"/>
            <w:vAlign w:val="center"/>
          </w:tcPr>
          <w:p w14:paraId="50E3DCB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09749EC" w14:textId="77777777" w:rsidR="00F51D7F" w:rsidRPr="00DA6730" w:rsidRDefault="00F51D7F" w:rsidP="00F51D7F">
            <w:pPr>
              <w:pStyle w:val="TAH"/>
              <w:rPr>
                <w:rFonts w:eastAsia="PMingLiU"/>
                <w:b w:val="0"/>
                <w:lang w:eastAsia="zh-TW"/>
              </w:rPr>
            </w:pPr>
            <w:r w:rsidRPr="00DA6730">
              <w:rPr>
                <w:b w:val="0"/>
              </w:rPr>
              <w:t>-91.3</w:t>
            </w:r>
          </w:p>
          <w:p w14:paraId="56FBBCB9" w14:textId="77777777" w:rsidR="00F51D7F" w:rsidRPr="00DA6730" w:rsidRDefault="00F51D7F" w:rsidP="00F51D7F">
            <w:pPr>
              <w:pStyle w:val="TAH"/>
              <w:rPr>
                <w:rFonts w:eastAsia="PMingLiU"/>
                <w:b w:val="0"/>
                <w:lang w:eastAsia="zh-TW"/>
              </w:rPr>
            </w:pPr>
            <w:r w:rsidRPr="00DA6730">
              <w:rPr>
                <w:b w:val="0"/>
              </w:rPr>
              <w:t>-94.0</w:t>
            </w:r>
            <w:r w:rsidRPr="00DA6730">
              <w:rPr>
                <w:b w:val="0"/>
                <w:vertAlign w:val="superscript"/>
              </w:rPr>
              <w:t>8</w:t>
            </w:r>
          </w:p>
        </w:tc>
        <w:tc>
          <w:tcPr>
            <w:tcW w:w="691" w:type="dxa"/>
            <w:vAlign w:val="center"/>
          </w:tcPr>
          <w:p w14:paraId="1283E4D2" w14:textId="77777777" w:rsidR="00F51D7F" w:rsidRPr="00DA6730" w:rsidRDefault="00F51D7F" w:rsidP="00F51D7F">
            <w:pPr>
              <w:pStyle w:val="TAH"/>
              <w:rPr>
                <w:b w:val="0"/>
              </w:rPr>
            </w:pPr>
            <w:r w:rsidRPr="00DA6730">
              <w:rPr>
                <w:b w:val="0"/>
              </w:rPr>
              <w:t>2</w:t>
            </w:r>
          </w:p>
        </w:tc>
        <w:tc>
          <w:tcPr>
            <w:tcW w:w="462" w:type="dxa"/>
            <w:vAlign w:val="center"/>
          </w:tcPr>
          <w:p w14:paraId="68EDF71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C2C62E1"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1DDA1673" w14:textId="77777777" w:rsidR="00F51D7F" w:rsidRPr="00DA6730" w:rsidRDefault="00F51D7F" w:rsidP="00F51D7F">
            <w:pPr>
              <w:pStyle w:val="TAH"/>
              <w:rPr>
                <w:b w:val="0"/>
              </w:rPr>
            </w:pPr>
            <w:r w:rsidRPr="00DA6730">
              <w:rPr>
                <w:b w:val="0"/>
              </w:rPr>
              <w:t>X</w:t>
            </w:r>
          </w:p>
        </w:tc>
        <w:tc>
          <w:tcPr>
            <w:tcW w:w="852" w:type="dxa"/>
            <w:gridSpan w:val="3"/>
            <w:vAlign w:val="center"/>
          </w:tcPr>
          <w:p w14:paraId="529C02E8"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462862E9"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6D3A2F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64D3079" w14:textId="77777777" w:rsidR="00F51D7F" w:rsidRPr="00DA6730" w:rsidRDefault="00F51D7F" w:rsidP="00F51D7F">
            <w:pPr>
              <w:pStyle w:val="TAH"/>
            </w:pPr>
          </w:p>
        </w:tc>
        <w:tc>
          <w:tcPr>
            <w:tcW w:w="966" w:type="dxa"/>
            <w:shd w:val="clear" w:color="auto" w:fill="auto"/>
            <w:vAlign w:val="center"/>
          </w:tcPr>
          <w:p w14:paraId="2A494968" w14:textId="77777777" w:rsidR="00F51D7F" w:rsidRPr="00DA6730" w:rsidRDefault="00F51D7F" w:rsidP="00F51D7F">
            <w:pPr>
              <w:pStyle w:val="TAH"/>
              <w:rPr>
                <w:b w:val="0"/>
              </w:rPr>
            </w:pPr>
            <w:r w:rsidRPr="00DA6730">
              <w:rPr>
                <w:b w:val="0"/>
              </w:rPr>
              <w:t>4</w:t>
            </w:r>
          </w:p>
        </w:tc>
        <w:tc>
          <w:tcPr>
            <w:tcW w:w="667" w:type="dxa"/>
            <w:vAlign w:val="center"/>
          </w:tcPr>
          <w:p w14:paraId="5891DE24" w14:textId="77777777" w:rsidR="00F51D7F" w:rsidRPr="00DA6730" w:rsidRDefault="00F51D7F" w:rsidP="00F51D7F">
            <w:pPr>
              <w:pStyle w:val="TAH"/>
              <w:rPr>
                <w:b w:val="0"/>
              </w:rPr>
            </w:pPr>
            <w:r w:rsidRPr="00DA6730">
              <w:rPr>
                <w:b w:val="0"/>
              </w:rPr>
              <w:t>X</w:t>
            </w:r>
          </w:p>
        </w:tc>
        <w:tc>
          <w:tcPr>
            <w:tcW w:w="851" w:type="dxa"/>
            <w:vAlign w:val="center"/>
          </w:tcPr>
          <w:p w14:paraId="6F03F03B"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0523E985"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4DC23DF3" w14:textId="77777777" w:rsidR="00F51D7F" w:rsidRPr="00DA6730" w:rsidRDefault="00F51D7F" w:rsidP="00F51D7F">
            <w:pPr>
              <w:pStyle w:val="TAH"/>
              <w:rPr>
                <w:b w:val="0"/>
              </w:rPr>
            </w:pPr>
            <w:r w:rsidRPr="00DA6730">
              <w:rPr>
                <w:b w:val="0"/>
              </w:rPr>
              <w:t>2</w:t>
            </w:r>
          </w:p>
        </w:tc>
        <w:tc>
          <w:tcPr>
            <w:tcW w:w="462" w:type="dxa"/>
            <w:vAlign w:val="center"/>
          </w:tcPr>
          <w:p w14:paraId="2FCF7AA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45A2322A" w14:textId="77777777" w:rsidR="00F51D7F" w:rsidRPr="00DA6730" w:rsidRDefault="00F51D7F" w:rsidP="00F51D7F">
            <w:pPr>
              <w:pStyle w:val="TAH"/>
              <w:rPr>
                <w:b w:val="0"/>
              </w:rPr>
            </w:pPr>
            <w:r w:rsidRPr="00DA6730">
              <w:rPr>
                <w:b w:val="0"/>
              </w:rPr>
              <w:t>-91.3</w:t>
            </w:r>
          </w:p>
        </w:tc>
        <w:tc>
          <w:tcPr>
            <w:tcW w:w="1241" w:type="dxa"/>
            <w:vAlign w:val="center"/>
          </w:tcPr>
          <w:p w14:paraId="7A6B3DA3" w14:textId="77777777" w:rsidR="00F51D7F" w:rsidRPr="00DA6730" w:rsidRDefault="00F51D7F" w:rsidP="00F51D7F">
            <w:pPr>
              <w:pStyle w:val="TAH"/>
              <w:rPr>
                <w:b w:val="0"/>
              </w:rPr>
            </w:pPr>
            <w:r w:rsidRPr="00DA6730">
              <w:rPr>
                <w:b w:val="0"/>
              </w:rPr>
              <w:t>2</w:t>
            </w:r>
          </w:p>
        </w:tc>
        <w:tc>
          <w:tcPr>
            <w:tcW w:w="852" w:type="dxa"/>
            <w:gridSpan w:val="3"/>
            <w:vAlign w:val="center"/>
          </w:tcPr>
          <w:p w14:paraId="7F2881E2"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00BBC0D" w14:textId="77777777" w:rsidR="00F51D7F" w:rsidRPr="00DA6730" w:rsidRDefault="00F51D7F" w:rsidP="00F51D7F">
            <w:pPr>
              <w:pStyle w:val="TAH"/>
              <w:rPr>
                <w:b w:val="0"/>
              </w:rPr>
            </w:pPr>
            <w:r w:rsidRPr="00DA6730">
              <w:rPr>
                <w:b w:val="0"/>
              </w:rPr>
              <w:t>-91.3</w:t>
            </w:r>
          </w:p>
        </w:tc>
      </w:tr>
      <w:tr w:rsidR="00F51D7F" w:rsidRPr="00DA6730" w14:paraId="655EED29" w14:textId="77777777" w:rsidTr="00F51D7F">
        <w:trPr>
          <w:gridAfter w:val="1"/>
          <w:wAfter w:w="20" w:type="dxa"/>
          <w:trHeight w:val="50"/>
        </w:trPr>
        <w:tc>
          <w:tcPr>
            <w:tcW w:w="1446" w:type="dxa"/>
            <w:tcBorders>
              <w:bottom w:val="nil"/>
            </w:tcBorders>
            <w:shd w:val="clear" w:color="auto" w:fill="auto"/>
            <w:vAlign w:val="center"/>
          </w:tcPr>
          <w:p w14:paraId="6C4835E4" w14:textId="77777777" w:rsidR="00F51D7F" w:rsidRPr="00DA6730" w:rsidRDefault="00F51D7F" w:rsidP="00F51D7F">
            <w:pPr>
              <w:pStyle w:val="TAH"/>
            </w:pPr>
            <w:r w:rsidRPr="00DA6730">
              <w:rPr>
                <w:b w:val="0"/>
              </w:rPr>
              <w:t>CA_2A-2A-</w:t>
            </w:r>
            <w:r w:rsidRPr="00DA6730">
              <w:rPr>
                <w:b w:val="0"/>
                <w:lang w:eastAsia="zh-TW"/>
              </w:rPr>
              <w:t>71</w:t>
            </w:r>
            <w:r w:rsidRPr="00DA6730">
              <w:rPr>
                <w:b w:val="0"/>
              </w:rPr>
              <w:t>A</w:t>
            </w:r>
          </w:p>
        </w:tc>
        <w:tc>
          <w:tcPr>
            <w:tcW w:w="966" w:type="dxa"/>
            <w:shd w:val="clear" w:color="auto" w:fill="auto"/>
            <w:vAlign w:val="center"/>
          </w:tcPr>
          <w:p w14:paraId="2948600B" w14:textId="77777777" w:rsidR="00F51D7F" w:rsidRPr="00DA6730" w:rsidRDefault="00F51D7F" w:rsidP="00F51D7F">
            <w:pPr>
              <w:pStyle w:val="TAH"/>
              <w:rPr>
                <w:b w:val="0"/>
              </w:rPr>
            </w:pPr>
            <w:r w:rsidRPr="00DA6730">
              <w:rPr>
                <w:b w:val="0"/>
              </w:rPr>
              <w:t>1</w:t>
            </w:r>
          </w:p>
        </w:tc>
        <w:tc>
          <w:tcPr>
            <w:tcW w:w="667" w:type="dxa"/>
            <w:vAlign w:val="center"/>
          </w:tcPr>
          <w:p w14:paraId="58995558" w14:textId="77777777" w:rsidR="00F51D7F" w:rsidRPr="00DA6730" w:rsidRDefault="00F51D7F" w:rsidP="00F51D7F">
            <w:pPr>
              <w:pStyle w:val="TAH"/>
              <w:rPr>
                <w:b w:val="0"/>
              </w:rPr>
            </w:pPr>
            <w:r w:rsidRPr="00DA6730">
              <w:rPr>
                <w:b w:val="0"/>
              </w:rPr>
              <w:t>2</w:t>
            </w:r>
          </w:p>
        </w:tc>
        <w:tc>
          <w:tcPr>
            <w:tcW w:w="851" w:type="dxa"/>
            <w:vAlign w:val="center"/>
          </w:tcPr>
          <w:p w14:paraId="0D6BF886"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29E135" w14:textId="77777777" w:rsidR="00F51D7F" w:rsidRPr="00DA6730" w:rsidRDefault="00F51D7F" w:rsidP="00F51D7F">
            <w:pPr>
              <w:pStyle w:val="TAH"/>
              <w:rPr>
                <w:b w:val="0"/>
              </w:rPr>
            </w:pPr>
            <w:r w:rsidRPr="00DA6730">
              <w:rPr>
                <w:b w:val="0"/>
              </w:rPr>
              <w:t>-91.3</w:t>
            </w:r>
          </w:p>
        </w:tc>
        <w:tc>
          <w:tcPr>
            <w:tcW w:w="691" w:type="dxa"/>
            <w:vAlign w:val="center"/>
          </w:tcPr>
          <w:p w14:paraId="1BB16E65" w14:textId="77777777" w:rsidR="00F51D7F" w:rsidRPr="00DA6730" w:rsidRDefault="00F51D7F" w:rsidP="00F51D7F">
            <w:pPr>
              <w:pStyle w:val="TAH"/>
              <w:rPr>
                <w:b w:val="0"/>
              </w:rPr>
            </w:pPr>
            <w:r w:rsidRPr="00DA6730">
              <w:rPr>
                <w:b w:val="0"/>
              </w:rPr>
              <w:t>2</w:t>
            </w:r>
          </w:p>
        </w:tc>
        <w:tc>
          <w:tcPr>
            <w:tcW w:w="462" w:type="dxa"/>
            <w:vAlign w:val="center"/>
          </w:tcPr>
          <w:p w14:paraId="00E4DEC2"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7425639"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76F2A6D1"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55F68A9F"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6E30E8C6" w14:textId="77777777" w:rsidR="00F51D7F" w:rsidRPr="00DA6730" w:rsidRDefault="00F51D7F" w:rsidP="00F51D7F">
            <w:pPr>
              <w:pStyle w:val="TAH"/>
              <w:rPr>
                <w:b w:val="0"/>
                <w:lang w:eastAsia="zh-TW"/>
              </w:rPr>
            </w:pPr>
            <w:r w:rsidRPr="00DA6730">
              <w:rPr>
                <w:b w:val="0"/>
                <w:lang w:eastAsia="zh-TW"/>
              </w:rPr>
              <w:t>-86.6</w:t>
            </w:r>
          </w:p>
        </w:tc>
      </w:tr>
      <w:tr w:rsidR="00F51D7F" w:rsidRPr="00DA6730" w14:paraId="46407A8D" w14:textId="77777777" w:rsidTr="00F51D7F">
        <w:trPr>
          <w:gridAfter w:val="1"/>
          <w:wAfter w:w="20" w:type="dxa"/>
          <w:trHeight w:val="50"/>
        </w:trPr>
        <w:tc>
          <w:tcPr>
            <w:tcW w:w="1446" w:type="dxa"/>
            <w:tcBorders>
              <w:top w:val="nil"/>
              <w:bottom w:val="nil"/>
            </w:tcBorders>
            <w:shd w:val="clear" w:color="auto" w:fill="auto"/>
            <w:vAlign w:val="center"/>
          </w:tcPr>
          <w:p w14:paraId="05BD3A34" w14:textId="77777777" w:rsidR="00F51D7F" w:rsidRPr="00DA6730" w:rsidRDefault="00F51D7F" w:rsidP="00F51D7F">
            <w:pPr>
              <w:pStyle w:val="TAH"/>
            </w:pPr>
          </w:p>
        </w:tc>
        <w:tc>
          <w:tcPr>
            <w:tcW w:w="966" w:type="dxa"/>
            <w:shd w:val="clear" w:color="auto" w:fill="auto"/>
            <w:vAlign w:val="center"/>
          </w:tcPr>
          <w:p w14:paraId="476E9D7B" w14:textId="77777777" w:rsidR="00F51D7F" w:rsidRPr="00DA6730" w:rsidRDefault="00F51D7F" w:rsidP="00F51D7F">
            <w:pPr>
              <w:pStyle w:val="TAH"/>
              <w:rPr>
                <w:b w:val="0"/>
              </w:rPr>
            </w:pPr>
            <w:r w:rsidRPr="00DA6730">
              <w:rPr>
                <w:b w:val="0"/>
              </w:rPr>
              <w:t>2</w:t>
            </w:r>
          </w:p>
        </w:tc>
        <w:tc>
          <w:tcPr>
            <w:tcW w:w="667" w:type="dxa"/>
            <w:vAlign w:val="center"/>
          </w:tcPr>
          <w:p w14:paraId="799C412F" w14:textId="77777777" w:rsidR="00F51D7F" w:rsidRPr="00DA6730" w:rsidRDefault="00F51D7F" w:rsidP="00F51D7F">
            <w:pPr>
              <w:pStyle w:val="TAH"/>
              <w:rPr>
                <w:b w:val="0"/>
              </w:rPr>
            </w:pPr>
            <w:r w:rsidRPr="00DA6730">
              <w:rPr>
                <w:b w:val="0"/>
              </w:rPr>
              <w:t>2</w:t>
            </w:r>
          </w:p>
        </w:tc>
        <w:tc>
          <w:tcPr>
            <w:tcW w:w="851" w:type="dxa"/>
            <w:vAlign w:val="center"/>
          </w:tcPr>
          <w:p w14:paraId="7A7DAF8B"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2C450EC" w14:textId="77777777" w:rsidR="00F51D7F" w:rsidRPr="00DA6730" w:rsidRDefault="00F51D7F" w:rsidP="00F51D7F">
            <w:pPr>
              <w:pStyle w:val="TAH"/>
              <w:rPr>
                <w:b w:val="0"/>
              </w:rPr>
            </w:pPr>
            <w:r w:rsidRPr="00DA6730">
              <w:rPr>
                <w:b w:val="0"/>
              </w:rPr>
              <w:t>-94.0</w:t>
            </w:r>
          </w:p>
        </w:tc>
        <w:tc>
          <w:tcPr>
            <w:tcW w:w="691" w:type="dxa"/>
            <w:vAlign w:val="center"/>
          </w:tcPr>
          <w:p w14:paraId="00613718" w14:textId="77777777" w:rsidR="00F51D7F" w:rsidRPr="00DA6730" w:rsidRDefault="00F51D7F" w:rsidP="00F51D7F">
            <w:pPr>
              <w:pStyle w:val="TAH"/>
              <w:rPr>
                <w:b w:val="0"/>
              </w:rPr>
            </w:pPr>
            <w:r w:rsidRPr="00DA6730">
              <w:rPr>
                <w:b w:val="0"/>
              </w:rPr>
              <w:t>2</w:t>
            </w:r>
          </w:p>
        </w:tc>
        <w:tc>
          <w:tcPr>
            <w:tcW w:w="462" w:type="dxa"/>
            <w:vAlign w:val="center"/>
          </w:tcPr>
          <w:p w14:paraId="2C8B4087"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5374658" w14:textId="77777777" w:rsidR="00F51D7F" w:rsidRPr="00DA6730" w:rsidRDefault="00F51D7F" w:rsidP="00F51D7F">
            <w:pPr>
              <w:pStyle w:val="TAH"/>
              <w:rPr>
                <w:b w:val="0"/>
              </w:rPr>
            </w:pPr>
            <w:r w:rsidRPr="00DA6730">
              <w:rPr>
                <w:b w:val="0"/>
              </w:rPr>
              <w:t>-90.1</w:t>
            </w:r>
            <w:r w:rsidRPr="00DA6730">
              <w:rPr>
                <w:b w:val="0"/>
                <w:vertAlign w:val="superscript"/>
              </w:rPr>
              <w:t>1</w:t>
            </w:r>
          </w:p>
        </w:tc>
        <w:tc>
          <w:tcPr>
            <w:tcW w:w="1241" w:type="dxa"/>
            <w:vAlign w:val="center"/>
          </w:tcPr>
          <w:p w14:paraId="64929B3F" w14:textId="77777777" w:rsidR="00F51D7F" w:rsidRPr="00DA6730" w:rsidRDefault="00F51D7F" w:rsidP="00F51D7F">
            <w:pPr>
              <w:pStyle w:val="TAH"/>
              <w:rPr>
                <w:b w:val="0"/>
              </w:rPr>
            </w:pPr>
            <w:r w:rsidRPr="00DA6730">
              <w:rPr>
                <w:b w:val="0"/>
                <w:lang w:eastAsia="zh-TW"/>
              </w:rPr>
              <w:t>71</w:t>
            </w:r>
          </w:p>
        </w:tc>
        <w:tc>
          <w:tcPr>
            <w:tcW w:w="852" w:type="dxa"/>
            <w:gridSpan w:val="3"/>
            <w:vAlign w:val="center"/>
          </w:tcPr>
          <w:p w14:paraId="675AB4B3"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DD317B0" w14:textId="77777777" w:rsidR="00F51D7F" w:rsidRPr="00DA6730" w:rsidRDefault="00F51D7F" w:rsidP="00F51D7F">
            <w:pPr>
              <w:pStyle w:val="TAH"/>
              <w:rPr>
                <w:b w:val="0"/>
              </w:rPr>
            </w:pPr>
            <w:r w:rsidRPr="00DA6730">
              <w:rPr>
                <w:b w:val="0"/>
                <w:lang w:eastAsia="zh-TW"/>
              </w:rPr>
              <w:t>-86.6</w:t>
            </w:r>
          </w:p>
        </w:tc>
      </w:tr>
      <w:tr w:rsidR="00F51D7F" w:rsidRPr="00DA6730" w14:paraId="55F2123B" w14:textId="77777777" w:rsidTr="00F51D7F">
        <w:trPr>
          <w:gridAfter w:val="1"/>
          <w:wAfter w:w="20" w:type="dxa"/>
          <w:trHeight w:val="50"/>
        </w:trPr>
        <w:tc>
          <w:tcPr>
            <w:tcW w:w="1446" w:type="dxa"/>
            <w:tcBorders>
              <w:top w:val="nil"/>
              <w:bottom w:val="nil"/>
            </w:tcBorders>
            <w:shd w:val="clear" w:color="auto" w:fill="auto"/>
            <w:vAlign w:val="center"/>
          </w:tcPr>
          <w:p w14:paraId="32AA553B" w14:textId="77777777" w:rsidR="00F51D7F" w:rsidRPr="00DA6730" w:rsidRDefault="00F51D7F" w:rsidP="00F51D7F">
            <w:pPr>
              <w:pStyle w:val="TAH"/>
            </w:pPr>
          </w:p>
        </w:tc>
        <w:tc>
          <w:tcPr>
            <w:tcW w:w="966" w:type="dxa"/>
            <w:shd w:val="clear" w:color="auto" w:fill="auto"/>
            <w:vAlign w:val="center"/>
          </w:tcPr>
          <w:p w14:paraId="4B948263" w14:textId="77777777" w:rsidR="00F51D7F" w:rsidRPr="00DA6730" w:rsidRDefault="00F51D7F" w:rsidP="00F51D7F">
            <w:pPr>
              <w:pStyle w:val="TAH"/>
              <w:rPr>
                <w:b w:val="0"/>
              </w:rPr>
            </w:pPr>
            <w:r w:rsidRPr="00DA6730">
              <w:rPr>
                <w:b w:val="0"/>
              </w:rPr>
              <w:t>3</w:t>
            </w:r>
          </w:p>
        </w:tc>
        <w:tc>
          <w:tcPr>
            <w:tcW w:w="667" w:type="dxa"/>
            <w:vAlign w:val="center"/>
          </w:tcPr>
          <w:p w14:paraId="1B5AF485" w14:textId="77777777" w:rsidR="00F51D7F" w:rsidRPr="00DA6730" w:rsidRDefault="00F51D7F" w:rsidP="00F51D7F">
            <w:pPr>
              <w:pStyle w:val="TAH"/>
              <w:rPr>
                <w:b w:val="0"/>
              </w:rPr>
            </w:pPr>
            <w:r w:rsidRPr="00DA6730">
              <w:rPr>
                <w:b w:val="0"/>
              </w:rPr>
              <w:t>2</w:t>
            </w:r>
          </w:p>
        </w:tc>
        <w:tc>
          <w:tcPr>
            <w:tcW w:w="851" w:type="dxa"/>
            <w:vAlign w:val="center"/>
          </w:tcPr>
          <w:p w14:paraId="0B63630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EDA5BFA" w14:textId="77777777" w:rsidR="00F51D7F" w:rsidRPr="00DA6730" w:rsidRDefault="00F51D7F" w:rsidP="00F51D7F">
            <w:pPr>
              <w:pStyle w:val="TAH"/>
              <w:rPr>
                <w:b w:val="0"/>
                <w:lang w:eastAsia="zh-TW"/>
              </w:rPr>
            </w:pPr>
            <w:r w:rsidRPr="00DA6730">
              <w:rPr>
                <w:b w:val="0"/>
              </w:rPr>
              <w:t>-91.3</w:t>
            </w:r>
          </w:p>
          <w:p w14:paraId="1A07899F"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2E375FB8" w14:textId="77777777" w:rsidR="00F51D7F" w:rsidRPr="00DA6730" w:rsidRDefault="00F51D7F" w:rsidP="00F51D7F">
            <w:pPr>
              <w:pStyle w:val="TAH"/>
              <w:rPr>
                <w:b w:val="0"/>
              </w:rPr>
            </w:pPr>
            <w:r w:rsidRPr="00DA6730">
              <w:rPr>
                <w:b w:val="0"/>
              </w:rPr>
              <w:t>2</w:t>
            </w:r>
          </w:p>
        </w:tc>
        <w:tc>
          <w:tcPr>
            <w:tcW w:w="462" w:type="dxa"/>
            <w:vAlign w:val="center"/>
          </w:tcPr>
          <w:p w14:paraId="1D5FF03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48EFD58"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7C99D582" w14:textId="77777777" w:rsidR="00F51D7F" w:rsidRPr="00DA6730" w:rsidRDefault="00F51D7F" w:rsidP="00F51D7F">
            <w:pPr>
              <w:pStyle w:val="TAH"/>
              <w:rPr>
                <w:b w:val="0"/>
              </w:rPr>
            </w:pPr>
            <w:r w:rsidRPr="00DA6730">
              <w:rPr>
                <w:b w:val="0"/>
                <w:lang w:eastAsia="zh-TW"/>
              </w:rPr>
              <w:t>71</w:t>
            </w:r>
          </w:p>
        </w:tc>
        <w:tc>
          <w:tcPr>
            <w:tcW w:w="852" w:type="dxa"/>
            <w:gridSpan w:val="3"/>
            <w:vAlign w:val="center"/>
          </w:tcPr>
          <w:p w14:paraId="34A0D370"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8DC493B" w14:textId="77777777" w:rsidR="00F51D7F" w:rsidRPr="00DA6730" w:rsidRDefault="00F51D7F" w:rsidP="00F51D7F">
            <w:pPr>
              <w:pStyle w:val="TAH"/>
              <w:rPr>
                <w:b w:val="0"/>
              </w:rPr>
            </w:pPr>
            <w:r w:rsidRPr="00DA6730">
              <w:rPr>
                <w:b w:val="0"/>
                <w:lang w:eastAsia="zh-TW"/>
              </w:rPr>
              <w:t>-86.6</w:t>
            </w:r>
          </w:p>
        </w:tc>
      </w:tr>
      <w:tr w:rsidR="00F51D7F" w:rsidRPr="00DA6730" w14:paraId="6AB1BAA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2B24B4F" w14:textId="77777777" w:rsidR="00F51D7F" w:rsidRPr="00DA6730" w:rsidRDefault="00F51D7F" w:rsidP="00F51D7F">
            <w:pPr>
              <w:pStyle w:val="TAH"/>
            </w:pPr>
          </w:p>
        </w:tc>
        <w:tc>
          <w:tcPr>
            <w:tcW w:w="966" w:type="dxa"/>
            <w:shd w:val="clear" w:color="auto" w:fill="auto"/>
            <w:vAlign w:val="center"/>
          </w:tcPr>
          <w:p w14:paraId="4CFFE26D" w14:textId="77777777" w:rsidR="00F51D7F" w:rsidRPr="00DA6730" w:rsidRDefault="00F51D7F" w:rsidP="00F51D7F">
            <w:pPr>
              <w:pStyle w:val="TAH"/>
              <w:rPr>
                <w:b w:val="0"/>
              </w:rPr>
            </w:pPr>
            <w:r w:rsidRPr="00DA6730">
              <w:rPr>
                <w:b w:val="0"/>
              </w:rPr>
              <w:t>4</w:t>
            </w:r>
          </w:p>
        </w:tc>
        <w:tc>
          <w:tcPr>
            <w:tcW w:w="667" w:type="dxa"/>
            <w:vAlign w:val="center"/>
          </w:tcPr>
          <w:p w14:paraId="0F9E4971"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46741F5C"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6FE3E5CF" w14:textId="77777777" w:rsidR="00F51D7F" w:rsidRPr="00DA6730" w:rsidRDefault="00F51D7F" w:rsidP="00F51D7F">
            <w:pPr>
              <w:pStyle w:val="TAH"/>
              <w:rPr>
                <w:b w:val="0"/>
                <w:lang w:eastAsia="zh-TW"/>
              </w:rPr>
            </w:pPr>
            <w:r w:rsidRPr="00DA6730">
              <w:rPr>
                <w:b w:val="0"/>
                <w:lang w:eastAsia="zh-TW"/>
              </w:rPr>
              <w:t>-86.8</w:t>
            </w:r>
          </w:p>
        </w:tc>
        <w:tc>
          <w:tcPr>
            <w:tcW w:w="691" w:type="dxa"/>
            <w:vAlign w:val="center"/>
          </w:tcPr>
          <w:p w14:paraId="14F42ACA" w14:textId="77777777" w:rsidR="00F51D7F" w:rsidRPr="00DA6730" w:rsidRDefault="00F51D7F" w:rsidP="00F51D7F">
            <w:pPr>
              <w:pStyle w:val="TAH"/>
              <w:rPr>
                <w:b w:val="0"/>
              </w:rPr>
            </w:pPr>
            <w:r w:rsidRPr="00DA6730">
              <w:rPr>
                <w:b w:val="0"/>
              </w:rPr>
              <w:t>2</w:t>
            </w:r>
          </w:p>
        </w:tc>
        <w:tc>
          <w:tcPr>
            <w:tcW w:w="462" w:type="dxa"/>
            <w:vAlign w:val="center"/>
          </w:tcPr>
          <w:p w14:paraId="761A532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AF431B1" w14:textId="77777777" w:rsidR="00F51D7F" w:rsidRPr="00DA6730" w:rsidRDefault="00F51D7F" w:rsidP="00F51D7F">
            <w:pPr>
              <w:pStyle w:val="TAH"/>
              <w:rPr>
                <w:b w:val="0"/>
              </w:rPr>
            </w:pPr>
            <w:r w:rsidRPr="00DA6730">
              <w:rPr>
                <w:b w:val="0"/>
              </w:rPr>
              <w:t>-91.3</w:t>
            </w:r>
          </w:p>
        </w:tc>
        <w:tc>
          <w:tcPr>
            <w:tcW w:w="1241" w:type="dxa"/>
            <w:vAlign w:val="center"/>
          </w:tcPr>
          <w:p w14:paraId="35233455" w14:textId="77777777" w:rsidR="00F51D7F" w:rsidRPr="00DA6730" w:rsidRDefault="00F51D7F" w:rsidP="00F51D7F">
            <w:pPr>
              <w:pStyle w:val="TAH"/>
              <w:rPr>
                <w:b w:val="0"/>
              </w:rPr>
            </w:pPr>
            <w:r w:rsidRPr="00DA6730">
              <w:rPr>
                <w:b w:val="0"/>
              </w:rPr>
              <w:t>2</w:t>
            </w:r>
          </w:p>
        </w:tc>
        <w:tc>
          <w:tcPr>
            <w:tcW w:w="852" w:type="dxa"/>
            <w:gridSpan w:val="3"/>
            <w:vAlign w:val="center"/>
          </w:tcPr>
          <w:p w14:paraId="229B8369"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30D2784" w14:textId="77777777" w:rsidR="00F51D7F" w:rsidRPr="00DA6730" w:rsidRDefault="00F51D7F" w:rsidP="00F51D7F">
            <w:pPr>
              <w:pStyle w:val="TAH"/>
              <w:rPr>
                <w:b w:val="0"/>
              </w:rPr>
            </w:pPr>
            <w:r w:rsidRPr="00DA6730">
              <w:rPr>
                <w:b w:val="0"/>
              </w:rPr>
              <w:t>-91.3</w:t>
            </w:r>
          </w:p>
        </w:tc>
      </w:tr>
      <w:tr w:rsidR="00F51D7F" w:rsidRPr="00DA6730" w14:paraId="61FC0EB3" w14:textId="77777777" w:rsidTr="00F51D7F">
        <w:trPr>
          <w:gridAfter w:val="1"/>
          <w:wAfter w:w="20" w:type="dxa"/>
          <w:trHeight w:val="50"/>
        </w:trPr>
        <w:tc>
          <w:tcPr>
            <w:tcW w:w="1446" w:type="dxa"/>
            <w:vMerge w:val="restart"/>
            <w:shd w:val="clear" w:color="auto" w:fill="auto"/>
            <w:vAlign w:val="center"/>
          </w:tcPr>
          <w:p w14:paraId="3F52B8B7" w14:textId="77777777" w:rsidR="00F51D7F" w:rsidRPr="00DA6730" w:rsidRDefault="00F51D7F" w:rsidP="00F51D7F">
            <w:pPr>
              <w:pStyle w:val="TAH"/>
              <w:rPr>
                <w:lang w:eastAsia="zh-TW"/>
              </w:rPr>
            </w:pPr>
            <w:r w:rsidRPr="00DA6730">
              <w:rPr>
                <w:b w:val="0"/>
              </w:rPr>
              <w:t>CA_2A-2A-</w:t>
            </w:r>
            <w:r w:rsidRPr="00DA6730">
              <w:rPr>
                <w:b w:val="0"/>
                <w:lang w:eastAsia="zh-TW"/>
              </w:rPr>
              <w:t>71</w:t>
            </w:r>
            <w:r w:rsidRPr="00DA6730">
              <w:rPr>
                <w:b w:val="0"/>
              </w:rPr>
              <w:t>A</w:t>
            </w:r>
            <w:r w:rsidRPr="00DA6730">
              <w:rPr>
                <w:b w:val="0"/>
                <w:lang w:eastAsia="zh-TW"/>
              </w:rPr>
              <w:t>(NOTE 9, 10)</w:t>
            </w:r>
          </w:p>
        </w:tc>
        <w:tc>
          <w:tcPr>
            <w:tcW w:w="966" w:type="dxa"/>
            <w:shd w:val="clear" w:color="auto" w:fill="auto"/>
            <w:vAlign w:val="center"/>
          </w:tcPr>
          <w:p w14:paraId="63851DB8" w14:textId="77777777" w:rsidR="00F51D7F" w:rsidRPr="00DA6730" w:rsidRDefault="00F51D7F" w:rsidP="00F51D7F">
            <w:pPr>
              <w:pStyle w:val="TAH"/>
              <w:rPr>
                <w:b w:val="0"/>
              </w:rPr>
            </w:pPr>
            <w:r w:rsidRPr="00DA6730">
              <w:rPr>
                <w:b w:val="0"/>
              </w:rPr>
              <w:t>1</w:t>
            </w:r>
          </w:p>
        </w:tc>
        <w:tc>
          <w:tcPr>
            <w:tcW w:w="667" w:type="dxa"/>
            <w:vAlign w:val="center"/>
          </w:tcPr>
          <w:p w14:paraId="04D20280" w14:textId="77777777" w:rsidR="00F51D7F" w:rsidRPr="00DA6730" w:rsidRDefault="00F51D7F" w:rsidP="00F51D7F">
            <w:pPr>
              <w:pStyle w:val="TAH"/>
              <w:rPr>
                <w:b w:val="0"/>
              </w:rPr>
            </w:pPr>
            <w:r w:rsidRPr="00DA6730">
              <w:rPr>
                <w:b w:val="0"/>
              </w:rPr>
              <w:t>2</w:t>
            </w:r>
          </w:p>
        </w:tc>
        <w:tc>
          <w:tcPr>
            <w:tcW w:w="851" w:type="dxa"/>
            <w:vAlign w:val="center"/>
          </w:tcPr>
          <w:p w14:paraId="07B6962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2AA6195" w14:textId="77777777" w:rsidR="00F51D7F" w:rsidRPr="00DA6730" w:rsidRDefault="00F51D7F" w:rsidP="00F51D7F">
            <w:pPr>
              <w:pStyle w:val="TAH"/>
              <w:rPr>
                <w:b w:val="0"/>
              </w:rPr>
            </w:pPr>
            <w:r w:rsidRPr="00DA6730">
              <w:rPr>
                <w:b w:val="0"/>
              </w:rPr>
              <w:t>-91.3</w:t>
            </w:r>
          </w:p>
        </w:tc>
        <w:tc>
          <w:tcPr>
            <w:tcW w:w="691" w:type="dxa"/>
            <w:vAlign w:val="center"/>
          </w:tcPr>
          <w:p w14:paraId="5D6E52B1" w14:textId="77777777" w:rsidR="00F51D7F" w:rsidRPr="00DA6730" w:rsidRDefault="00F51D7F" w:rsidP="00F51D7F">
            <w:pPr>
              <w:pStyle w:val="TAH"/>
              <w:rPr>
                <w:b w:val="0"/>
              </w:rPr>
            </w:pPr>
            <w:r w:rsidRPr="00DA6730">
              <w:rPr>
                <w:b w:val="0"/>
              </w:rPr>
              <w:t>2</w:t>
            </w:r>
          </w:p>
        </w:tc>
        <w:tc>
          <w:tcPr>
            <w:tcW w:w="462" w:type="dxa"/>
            <w:vAlign w:val="center"/>
          </w:tcPr>
          <w:p w14:paraId="6C6727AB" w14:textId="77777777" w:rsidR="00F51D7F" w:rsidRPr="00DA6730" w:rsidRDefault="00F51D7F" w:rsidP="00F51D7F">
            <w:pPr>
              <w:pStyle w:val="TAH"/>
              <w:rPr>
                <w:b w:val="0"/>
              </w:rPr>
            </w:pPr>
            <w:r w:rsidRPr="00DA6730">
              <w:rPr>
                <w:b w:val="0"/>
              </w:rPr>
              <w:t>25</w:t>
            </w:r>
          </w:p>
        </w:tc>
        <w:tc>
          <w:tcPr>
            <w:tcW w:w="1216" w:type="dxa"/>
            <w:shd w:val="clear" w:color="auto" w:fill="auto"/>
            <w:vAlign w:val="bottom"/>
          </w:tcPr>
          <w:p w14:paraId="4C69B405" w14:textId="77777777" w:rsidR="00F51D7F" w:rsidRPr="00DA6730" w:rsidRDefault="00F51D7F" w:rsidP="00F51D7F">
            <w:pPr>
              <w:pStyle w:val="TAH"/>
              <w:rPr>
                <w:b w:val="0"/>
                <w:lang w:eastAsia="zh-TW"/>
              </w:rPr>
            </w:pPr>
            <w:r w:rsidRPr="00DA6730">
              <w:rPr>
                <w:b w:val="0"/>
              </w:rPr>
              <w:t>-90.1</w:t>
            </w:r>
            <w:r w:rsidRPr="00DA6730">
              <w:rPr>
                <w:b w:val="0"/>
                <w:vertAlign w:val="superscript"/>
              </w:rPr>
              <w:t>1</w:t>
            </w:r>
          </w:p>
        </w:tc>
        <w:tc>
          <w:tcPr>
            <w:tcW w:w="1241" w:type="dxa"/>
            <w:vAlign w:val="center"/>
          </w:tcPr>
          <w:p w14:paraId="0E2C090C" w14:textId="77777777" w:rsidR="00F51D7F" w:rsidRPr="00DA6730" w:rsidRDefault="00F51D7F" w:rsidP="00F51D7F">
            <w:pPr>
              <w:pStyle w:val="TAH"/>
              <w:rPr>
                <w:b w:val="0"/>
                <w:lang w:eastAsia="zh-TW"/>
              </w:rPr>
            </w:pPr>
            <w:r w:rsidRPr="00DA6730">
              <w:rPr>
                <w:b w:val="0"/>
                <w:lang w:eastAsia="zh-TW"/>
              </w:rPr>
              <w:t>71</w:t>
            </w:r>
          </w:p>
        </w:tc>
        <w:tc>
          <w:tcPr>
            <w:tcW w:w="852" w:type="dxa"/>
            <w:gridSpan w:val="3"/>
          </w:tcPr>
          <w:p w14:paraId="4A63D40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72CA9D28" w14:textId="77777777" w:rsidR="00F51D7F" w:rsidRPr="00DA6730" w:rsidRDefault="00F51D7F" w:rsidP="00F51D7F">
            <w:pPr>
              <w:pStyle w:val="TAH"/>
              <w:rPr>
                <w:b w:val="0"/>
                <w:lang w:eastAsia="zh-TW"/>
              </w:rPr>
            </w:pPr>
            <w:r w:rsidRPr="00DA6730">
              <w:rPr>
                <w:b w:val="0"/>
                <w:lang w:eastAsia="zh-TW"/>
              </w:rPr>
              <w:t>-86.8</w:t>
            </w:r>
          </w:p>
        </w:tc>
      </w:tr>
      <w:tr w:rsidR="00F51D7F" w:rsidRPr="00DA6730" w14:paraId="7827C3F8" w14:textId="77777777" w:rsidTr="00F51D7F">
        <w:trPr>
          <w:gridAfter w:val="1"/>
          <w:wAfter w:w="20" w:type="dxa"/>
          <w:trHeight w:val="50"/>
        </w:trPr>
        <w:tc>
          <w:tcPr>
            <w:tcW w:w="1446" w:type="dxa"/>
            <w:vMerge/>
            <w:shd w:val="clear" w:color="auto" w:fill="auto"/>
            <w:vAlign w:val="center"/>
          </w:tcPr>
          <w:p w14:paraId="1DCCDCF2" w14:textId="77777777" w:rsidR="00F51D7F" w:rsidRPr="00DA6730" w:rsidRDefault="00F51D7F" w:rsidP="00F51D7F">
            <w:pPr>
              <w:pStyle w:val="TAH"/>
            </w:pPr>
          </w:p>
        </w:tc>
        <w:tc>
          <w:tcPr>
            <w:tcW w:w="966" w:type="dxa"/>
            <w:shd w:val="clear" w:color="auto" w:fill="auto"/>
            <w:vAlign w:val="center"/>
          </w:tcPr>
          <w:p w14:paraId="5744E350" w14:textId="77777777" w:rsidR="00F51D7F" w:rsidRPr="00DA6730" w:rsidRDefault="00F51D7F" w:rsidP="00F51D7F">
            <w:pPr>
              <w:pStyle w:val="TAH"/>
              <w:rPr>
                <w:b w:val="0"/>
              </w:rPr>
            </w:pPr>
            <w:r w:rsidRPr="00DA6730">
              <w:rPr>
                <w:b w:val="0"/>
              </w:rPr>
              <w:t>2</w:t>
            </w:r>
          </w:p>
        </w:tc>
        <w:tc>
          <w:tcPr>
            <w:tcW w:w="667" w:type="dxa"/>
            <w:vAlign w:val="center"/>
          </w:tcPr>
          <w:p w14:paraId="08D16522" w14:textId="77777777" w:rsidR="00F51D7F" w:rsidRPr="00DA6730" w:rsidRDefault="00F51D7F" w:rsidP="00F51D7F">
            <w:pPr>
              <w:pStyle w:val="TAH"/>
              <w:rPr>
                <w:b w:val="0"/>
              </w:rPr>
            </w:pPr>
            <w:r w:rsidRPr="00DA6730">
              <w:rPr>
                <w:b w:val="0"/>
              </w:rPr>
              <w:t>2</w:t>
            </w:r>
          </w:p>
        </w:tc>
        <w:tc>
          <w:tcPr>
            <w:tcW w:w="851" w:type="dxa"/>
            <w:vAlign w:val="center"/>
          </w:tcPr>
          <w:p w14:paraId="6421807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44B7C59" w14:textId="77777777" w:rsidR="00F51D7F" w:rsidRPr="00DA6730" w:rsidRDefault="00F51D7F" w:rsidP="00F51D7F">
            <w:pPr>
              <w:pStyle w:val="TAH"/>
              <w:rPr>
                <w:b w:val="0"/>
              </w:rPr>
            </w:pPr>
            <w:r w:rsidRPr="00DA6730">
              <w:rPr>
                <w:b w:val="0"/>
              </w:rPr>
              <w:t>-94.0</w:t>
            </w:r>
          </w:p>
        </w:tc>
        <w:tc>
          <w:tcPr>
            <w:tcW w:w="691" w:type="dxa"/>
            <w:vAlign w:val="center"/>
          </w:tcPr>
          <w:p w14:paraId="0EEE57F9" w14:textId="77777777" w:rsidR="00F51D7F" w:rsidRPr="00DA6730" w:rsidRDefault="00F51D7F" w:rsidP="00F51D7F">
            <w:pPr>
              <w:pStyle w:val="TAH"/>
              <w:rPr>
                <w:b w:val="0"/>
              </w:rPr>
            </w:pPr>
            <w:r w:rsidRPr="00DA6730">
              <w:rPr>
                <w:b w:val="0"/>
              </w:rPr>
              <w:t>2</w:t>
            </w:r>
          </w:p>
        </w:tc>
        <w:tc>
          <w:tcPr>
            <w:tcW w:w="462" w:type="dxa"/>
            <w:vAlign w:val="center"/>
          </w:tcPr>
          <w:p w14:paraId="68B1A5D3" w14:textId="77777777" w:rsidR="00F51D7F" w:rsidRPr="00DA6730" w:rsidRDefault="00F51D7F" w:rsidP="00F51D7F">
            <w:pPr>
              <w:pStyle w:val="TAH"/>
              <w:rPr>
                <w:b w:val="0"/>
              </w:rPr>
            </w:pPr>
            <w:r w:rsidRPr="00DA6730">
              <w:rPr>
                <w:b w:val="0"/>
              </w:rPr>
              <w:t>25</w:t>
            </w:r>
          </w:p>
        </w:tc>
        <w:tc>
          <w:tcPr>
            <w:tcW w:w="1216" w:type="dxa"/>
            <w:shd w:val="clear" w:color="auto" w:fill="auto"/>
            <w:vAlign w:val="bottom"/>
          </w:tcPr>
          <w:p w14:paraId="02337C9A" w14:textId="77777777" w:rsidR="00F51D7F" w:rsidRPr="00DA6730" w:rsidRDefault="00F51D7F" w:rsidP="00F51D7F">
            <w:pPr>
              <w:pStyle w:val="TAH"/>
              <w:rPr>
                <w:b w:val="0"/>
                <w:lang w:eastAsia="zh-TW"/>
              </w:rPr>
            </w:pPr>
            <w:r w:rsidRPr="00DA6730">
              <w:rPr>
                <w:b w:val="0"/>
              </w:rPr>
              <w:t>-90.1</w:t>
            </w:r>
            <w:r w:rsidRPr="00DA6730">
              <w:rPr>
                <w:b w:val="0"/>
                <w:vertAlign w:val="superscript"/>
              </w:rPr>
              <w:t>1</w:t>
            </w:r>
          </w:p>
        </w:tc>
        <w:tc>
          <w:tcPr>
            <w:tcW w:w="1241" w:type="dxa"/>
            <w:vAlign w:val="center"/>
          </w:tcPr>
          <w:p w14:paraId="0C3FD778" w14:textId="77777777" w:rsidR="00F51D7F" w:rsidRPr="00DA6730" w:rsidRDefault="00F51D7F" w:rsidP="00F51D7F">
            <w:pPr>
              <w:pStyle w:val="TAH"/>
              <w:rPr>
                <w:b w:val="0"/>
              </w:rPr>
            </w:pPr>
            <w:r w:rsidRPr="00DA6730">
              <w:rPr>
                <w:b w:val="0"/>
                <w:lang w:eastAsia="zh-TW"/>
              </w:rPr>
              <w:t>71</w:t>
            </w:r>
          </w:p>
        </w:tc>
        <w:tc>
          <w:tcPr>
            <w:tcW w:w="852" w:type="dxa"/>
            <w:gridSpan w:val="3"/>
          </w:tcPr>
          <w:p w14:paraId="0839E0EE"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2F76B5C3" w14:textId="77777777" w:rsidR="00F51D7F" w:rsidRPr="00DA6730" w:rsidRDefault="00F51D7F" w:rsidP="00F51D7F">
            <w:pPr>
              <w:pStyle w:val="TAH"/>
              <w:rPr>
                <w:b w:val="0"/>
                <w:lang w:eastAsia="zh-TW"/>
              </w:rPr>
            </w:pPr>
            <w:r w:rsidRPr="00DA6730">
              <w:rPr>
                <w:b w:val="0"/>
                <w:lang w:eastAsia="zh-TW"/>
              </w:rPr>
              <w:t>-86.8</w:t>
            </w:r>
          </w:p>
        </w:tc>
      </w:tr>
      <w:tr w:rsidR="00F51D7F" w:rsidRPr="00DA6730" w14:paraId="731C6F9C" w14:textId="77777777" w:rsidTr="00F51D7F">
        <w:trPr>
          <w:gridAfter w:val="1"/>
          <w:wAfter w:w="20" w:type="dxa"/>
          <w:trHeight w:val="50"/>
        </w:trPr>
        <w:tc>
          <w:tcPr>
            <w:tcW w:w="1446" w:type="dxa"/>
            <w:vMerge/>
            <w:shd w:val="clear" w:color="auto" w:fill="auto"/>
            <w:vAlign w:val="center"/>
          </w:tcPr>
          <w:p w14:paraId="2895FB01" w14:textId="77777777" w:rsidR="00F51D7F" w:rsidRPr="00DA6730" w:rsidRDefault="00F51D7F" w:rsidP="00F51D7F">
            <w:pPr>
              <w:pStyle w:val="TAH"/>
            </w:pPr>
          </w:p>
        </w:tc>
        <w:tc>
          <w:tcPr>
            <w:tcW w:w="966" w:type="dxa"/>
            <w:shd w:val="clear" w:color="auto" w:fill="auto"/>
            <w:vAlign w:val="center"/>
          </w:tcPr>
          <w:p w14:paraId="1CCB1D39" w14:textId="77777777" w:rsidR="00F51D7F" w:rsidRPr="00DA6730" w:rsidRDefault="00F51D7F" w:rsidP="00F51D7F">
            <w:pPr>
              <w:pStyle w:val="TAH"/>
              <w:rPr>
                <w:b w:val="0"/>
              </w:rPr>
            </w:pPr>
            <w:r w:rsidRPr="00DA6730">
              <w:rPr>
                <w:b w:val="0"/>
              </w:rPr>
              <w:t>3</w:t>
            </w:r>
          </w:p>
        </w:tc>
        <w:tc>
          <w:tcPr>
            <w:tcW w:w="667" w:type="dxa"/>
            <w:vAlign w:val="center"/>
          </w:tcPr>
          <w:p w14:paraId="372CCE9A" w14:textId="77777777" w:rsidR="00F51D7F" w:rsidRPr="00DA6730" w:rsidRDefault="00F51D7F" w:rsidP="00F51D7F">
            <w:pPr>
              <w:pStyle w:val="TAH"/>
              <w:rPr>
                <w:b w:val="0"/>
              </w:rPr>
            </w:pPr>
            <w:r w:rsidRPr="00DA6730">
              <w:rPr>
                <w:b w:val="0"/>
              </w:rPr>
              <w:t>2</w:t>
            </w:r>
          </w:p>
        </w:tc>
        <w:tc>
          <w:tcPr>
            <w:tcW w:w="851" w:type="dxa"/>
            <w:vAlign w:val="center"/>
          </w:tcPr>
          <w:p w14:paraId="4CFEBAF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35696F3" w14:textId="77777777" w:rsidR="00F51D7F" w:rsidRPr="00DA6730" w:rsidRDefault="00F51D7F" w:rsidP="00F51D7F">
            <w:pPr>
              <w:pStyle w:val="TAH"/>
              <w:rPr>
                <w:b w:val="0"/>
                <w:lang w:eastAsia="zh-TW"/>
              </w:rPr>
            </w:pPr>
            <w:r w:rsidRPr="00DA6730">
              <w:rPr>
                <w:b w:val="0"/>
              </w:rPr>
              <w:t>-91.3</w:t>
            </w:r>
          </w:p>
          <w:p w14:paraId="0BE9DB98"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259A1E9A" w14:textId="77777777" w:rsidR="00F51D7F" w:rsidRPr="00DA6730" w:rsidRDefault="00F51D7F" w:rsidP="00F51D7F">
            <w:pPr>
              <w:pStyle w:val="TAH"/>
              <w:rPr>
                <w:b w:val="0"/>
              </w:rPr>
            </w:pPr>
            <w:r w:rsidRPr="00DA6730">
              <w:rPr>
                <w:b w:val="0"/>
              </w:rPr>
              <w:t>2</w:t>
            </w:r>
          </w:p>
        </w:tc>
        <w:tc>
          <w:tcPr>
            <w:tcW w:w="462" w:type="dxa"/>
            <w:vAlign w:val="center"/>
          </w:tcPr>
          <w:p w14:paraId="2494BF42" w14:textId="77777777" w:rsidR="00F51D7F" w:rsidRPr="00DA6730" w:rsidRDefault="00F51D7F" w:rsidP="00F51D7F">
            <w:pPr>
              <w:pStyle w:val="TAH"/>
              <w:rPr>
                <w:b w:val="0"/>
              </w:rPr>
            </w:pPr>
            <w:r w:rsidRPr="00DA6730">
              <w:rPr>
                <w:b w:val="0"/>
              </w:rPr>
              <w:t>100</w:t>
            </w:r>
          </w:p>
        </w:tc>
        <w:tc>
          <w:tcPr>
            <w:tcW w:w="1216" w:type="dxa"/>
            <w:shd w:val="clear" w:color="auto" w:fill="auto"/>
            <w:vAlign w:val="bottom"/>
          </w:tcPr>
          <w:p w14:paraId="7979FB20" w14:textId="77777777" w:rsidR="00F51D7F" w:rsidRPr="00DA6730" w:rsidRDefault="00F51D7F" w:rsidP="00F51D7F">
            <w:pPr>
              <w:pStyle w:val="TAH"/>
              <w:rPr>
                <w:b w:val="0"/>
                <w:lang w:eastAsia="zh-TW"/>
              </w:rPr>
            </w:pPr>
            <w:r w:rsidRPr="00DA6730">
              <w:rPr>
                <w:b w:val="0"/>
                <w:lang w:eastAsia="zh-TW"/>
              </w:rPr>
              <w:t>-</w:t>
            </w:r>
            <w:r w:rsidRPr="00DA6730">
              <w:rPr>
                <w:b w:val="0"/>
              </w:rPr>
              <w:t>86.7</w:t>
            </w:r>
            <w:r w:rsidRPr="00DA6730">
              <w:rPr>
                <w:b w:val="0"/>
                <w:vertAlign w:val="superscript"/>
              </w:rPr>
              <w:t>1</w:t>
            </w:r>
          </w:p>
        </w:tc>
        <w:tc>
          <w:tcPr>
            <w:tcW w:w="1241" w:type="dxa"/>
            <w:vAlign w:val="center"/>
          </w:tcPr>
          <w:p w14:paraId="57A3E4A6" w14:textId="77777777" w:rsidR="00F51D7F" w:rsidRPr="00DA6730" w:rsidRDefault="00F51D7F" w:rsidP="00F51D7F">
            <w:pPr>
              <w:pStyle w:val="TAH"/>
              <w:rPr>
                <w:b w:val="0"/>
              </w:rPr>
            </w:pPr>
            <w:r w:rsidRPr="00DA6730">
              <w:rPr>
                <w:b w:val="0"/>
                <w:lang w:eastAsia="zh-TW"/>
              </w:rPr>
              <w:t>71</w:t>
            </w:r>
          </w:p>
        </w:tc>
        <w:tc>
          <w:tcPr>
            <w:tcW w:w="852" w:type="dxa"/>
            <w:gridSpan w:val="3"/>
          </w:tcPr>
          <w:p w14:paraId="45878F0B"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7C87718F" w14:textId="77777777" w:rsidR="00F51D7F" w:rsidRPr="00DA6730" w:rsidRDefault="00F51D7F" w:rsidP="00F51D7F">
            <w:pPr>
              <w:pStyle w:val="TAH"/>
              <w:rPr>
                <w:b w:val="0"/>
                <w:lang w:eastAsia="zh-TW"/>
              </w:rPr>
            </w:pPr>
            <w:r w:rsidRPr="00DA6730">
              <w:rPr>
                <w:b w:val="0"/>
                <w:lang w:eastAsia="zh-TW"/>
              </w:rPr>
              <w:t>-69.7</w:t>
            </w:r>
          </w:p>
        </w:tc>
      </w:tr>
      <w:tr w:rsidR="00F51D7F" w:rsidRPr="00DA6730" w14:paraId="5F51C4B6" w14:textId="77777777" w:rsidTr="00F51D7F">
        <w:trPr>
          <w:gridAfter w:val="1"/>
          <w:wAfter w:w="20" w:type="dxa"/>
          <w:trHeight w:val="50"/>
        </w:trPr>
        <w:tc>
          <w:tcPr>
            <w:tcW w:w="1446" w:type="dxa"/>
            <w:vMerge/>
            <w:shd w:val="clear" w:color="auto" w:fill="auto"/>
            <w:vAlign w:val="center"/>
          </w:tcPr>
          <w:p w14:paraId="24F2ACD5" w14:textId="77777777" w:rsidR="00F51D7F" w:rsidRPr="00DA6730" w:rsidRDefault="00F51D7F" w:rsidP="00F51D7F">
            <w:pPr>
              <w:pStyle w:val="TAH"/>
            </w:pPr>
          </w:p>
        </w:tc>
        <w:tc>
          <w:tcPr>
            <w:tcW w:w="966" w:type="dxa"/>
            <w:shd w:val="clear" w:color="auto" w:fill="auto"/>
            <w:vAlign w:val="center"/>
          </w:tcPr>
          <w:p w14:paraId="0CDD3648" w14:textId="77777777" w:rsidR="00F51D7F" w:rsidRPr="00DA6730" w:rsidRDefault="00F51D7F" w:rsidP="00F51D7F">
            <w:pPr>
              <w:pStyle w:val="TAH"/>
              <w:rPr>
                <w:b w:val="0"/>
              </w:rPr>
            </w:pPr>
            <w:r w:rsidRPr="00DA6730">
              <w:rPr>
                <w:b w:val="0"/>
              </w:rPr>
              <w:t>4</w:t>
            </w:r>
          </w:p>
        </w:tc>
        <w:tc>
          <w:tcPr>
            <w:tcW w:w="667" w:type="dxa"/>
            <w:vAlign w:val="center"/>
          </w:tcPr>
          <w:p w14:paraId="1D7825E6" w14:textId="77777777" w:rsidR="00F51D7F" w:rsidRPr="00DA6730" w:rsidRDefault="00F51D7F" w:rsidP="00F51D7F">
            <w:pPr>
              <w:pStyle w:val="TAH"/>
              <w:rPr>
                <w:b w:val="0"/>
                <w:lang w:eastAsia="zh-TW"/>
              </w:rPr>
            </w:pPr>
            <w:r w:rsidRPr="00DA6730">
              <w:rPr>
                <w:b w:val="0"/>
                <w:lang w:eastAsia="zh-TW"/>
              </w:rPr>
              <w:t>2</w:t>
            </w:r>
          </w:p>
        </w:tc>
        <w:tc>
          <w:tcPr>
            <w:tcW w:w="851" w:type="dxa"/>
            <w:vAlign w:val="center"/>
          </w:tcPr>
          <w:p w14:paraId="2552B5CF"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71158416" w14:textId="77777777" w:rsidR="00F51D7F" w:rsidRPr="00DA6730" w:rsidRDefault="00F51D7F" w:rsidP="00F51D7F">
            <w:pPr>
              <w:pStyle w:val="TAH"/>
              <w:rPr>
                <w:b w:val="0"/>
                <w:lang w:eastAsia="zh-TW"/>
              </w:rPr>
            </w:pPr>
            <w:r w:rsidRPr="00DA6730">
              <w:rPr>
                <w:b w:val="0"/>
              </w:rPr>
              <w:t>-91.3</w:t>
            </w:r>
          </w:p>
          <w:p w14:paraId="6179418B"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03D44D96" w14:textId="77777777" w:rsidR="00F51D7F" w:rsidRPr="00DA6730" w:rsidRDefault="00F51D7F" w:rsidP="00F51D7F">
            <w:pPr>
              <w:pStyle w:val="TAH"/>
              <w:rPr>
                <w:b w:val="0"/>
              </w:rPr>
            </w:pPr>
            <w:r w:rsidRPr="00DA6730">
              <w:rPr>
                <w:b w:val="0"/>
              </w:rPr>
              <w:t>2</w:t>
            </w:r>
          </w:p>
        </w:tc>
        <w:tc>
          <w:tcPr>
            <w:tcW w:w="462" w:type="dxa"/>
            <w:vAlign w:val="center"/>
          </w:tcPr>
          <w:p w14:paraId="02B1300A" w14:textId="77777777" w:rsidR="00F51D7F" w:rsidRPr="00DA6730" w:rsidRDefault="00F51D7F" w:rsidP="00F51D7F">
            <w:pPr>
              <w:pStyle w:val="TAH"/>
              <w:rPr>
                <w:b w:val="0"/>
              </w:rPr>
            </w:pPr>
            <w:r w:rsidRPr="00DA6730">
              <w:rPr>
                <w:b w:val="0"/>
              </w:rPr>
              <w:t>100</w:t>
            </w:r>
          </w:p>
        </w:tc>
        <w:tc>
          <w:tcPr>
            <w:tcW w:w="1216" w:type="dxa"/>
            <w:shd w:val="clear" w:color="auto" w:fill="auto"/>
            <w:vAlign w:val="bottom"/>
          </w:tcPr>
          <w:p w14:paraId="628C9A1E"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47014A5D"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178EBDF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A1B2B1C" w14:textId="77777777" w:rsidR="00F51D7F" w:rsidRPr="00DA6730" w:rsidRDefault="00F51D7F" w:rsidP="00F51D7F">
            <w:pPr>
              <w:pStyle w:val="TAH"/>
              <w:rPr>
                <w:b w:val="0"/>
              </w:rPr>
            </w:pPr>
            <w:r w:rsidRPr="00DA6730">
              <w:rPr>
                <w:b w:val="0"/>
              </w:rPr>
              <w:t>-86.8</w:t>
            </w:r>
          </w:p>
        </w:tc>
      </w:tr>
      <w:tr w:rsidR="00F51D7F" w:rsidRPr="00DA6730" w14:paraId="1A375D97" w14:textId="77777777" w:rsidTr="00F51D7F">
        <w:trPr>
          <w:gridAfter w:val="1"/>
          <w:wAfter w:w="20" w:type="dxa"/>
          <w:trHeight w:val="50"/>
        </w:trPr>
        <w:tc>
          <w:tcPr>
            <w:tcW w:w="1446" w:type="dxa"/>
            <w:vMerge/>
            <w:shd w:val="clear" w:color="auto" w:fill="auto"/>
            <w:vAlign w:val="center"/>
          </w:tcPr>
          <w:p w14:paraId="5EF45767" w14:textId="77777777" w:rsidR="00F51D7F" w:rsidRPr="00DA6730" w:rsidRDefault="00F51D7F" w:rsidP="00F51D7F">
            <w:pPr>
              <w:pStyle w:val="TAH"/>
            </w:pPr>
          </w:p>
        </w:tc>
        <w:tc>
          <w:tcPr>
            <w:tcW w:w="966" w:type="dxa"/>
            <w:shd w:val="clear" w:color="auto" w:fill="auto"/>
            <w:vAlign w:val="center"/>
          </w:tcPr>
          <w:p w14:paraId="5EC9E9BA" w14:textId="77777777" w:rsidR="00F51D7F" w:rsidRPr="00DA6730" w:rsidRDefault="00F51D7F" w:rsidP="00F51D7F">
            <w:pPr>
              <w:pStyle w:val="TAH"/>
              <w:rPr>
                <w:b w:val="0"/>
                <w:lang w:eastAsia="zh-TW"/>
              </w:rPr>
            </w:pPr>
            <w:r w:rsidRPr="00DA6730">
              <w:rPr>
                <w:b w:val="0"/>
                <w:lang w:eastAsia="zh-TW"/>
              </w:rPr>
              <w:t>5</w:t>
            </w:r>
          </w:p>
        </w:tc>
        <w:tc>
          <w:tcPr>
            <w:tcW w:w="667" w:type="dxa"/>
            <w:vAlign w:val="center"/>
          </w:tcPr>
          <w:p w14:paraId="03186036" w14:textId="77777777" w:rsidR="00F51D7F" w:rsidRPr="00DA6730" w:rsidRDefault="00F51D7F" w:rsidP="00F51D7F">
            <w:pPr>
              <w:pStyle w:val="TAH"/>
              <w:rPr>
                <w:b w:val="0"/>
                <w:lang w:eastAsia="zh-TW"/>
              </w:rPr>
            </w:pPr>
            <w:r w:rsidRPr="00DA6730">
              <w:rPr>
                <w:b w:val="0"/>
                <w:lang w:eastAsia="zh-TW"/>
              </w:rPr>
              <w:t>2</w:t>
            </w:r>
          </w:p>
        </w:tc>
        <w:tc>
          <w:tcPr>
            <w:tcW w:w="851" w:type="dxa"/>
            <w:vAlign w:val="center"/>
          </w:tcPr>
          <w:p w14:paraId="592FB0B6"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159B1FB2" w14:textId="77777777" w:rsidR="00F51D7F" w:rsidRPr="00DA6730" w:rsidRDefault="00F51D7F" w:rsidP="00F51D7F">
            <w:pPr>
              <w:pStyle w:val="TAH"/>
              <w:rPr>
                <w:b w:val="0"/>
                <w:lang w:eastAsia="zh-TW"/>
              </w:rPr>
            </w:pPr>
            <w:r w:rsidRPr="00DA6730">
              <w:rPr>
                <w:b w:val="0"/>
              </w:rPr>
              <w:t>-91.3</w:t>
            </w:r>
          </w:p>
          <w:p w14:paraId="7B1BB784" w14:textId="77777777" w:rsidR="00F51D7F" w:rsidRPr="00DA6730" w:rsidRDefault="00F51D7F" w:rsidP="00F51D7F">
            <w:pPr>
              <w:pStyle w:val="TAH"/>
              <w:rPr>
                <w:b w:val="0"/>
                <w:lang w:eastAsia="zh-TW"/>
              </w:rPr>
            </w:pPr>
            <w:r w:rsidRPr="00DA6730">
              <w:rPr>
                <w:b w:val="0"/>
              </w:rPr>
              <w:t>-94.0</w:t>
            </w:r>
            <w:r w:rsidRPr="00DA6730">
              <w:rPr>
                <w:b w:val="0"/>
                <w:vertAlign w:val="superscript"/>
              </w:rPr>
              <w:t>8</w:t>
            </w:r>
          </w:p>
        </w:tc>
        <w:tc>
          <w:tcPr>
            <w:tcW w:w="691" w:type="dxa"/>
            <w:vAlign w:val="center"/>
          </w:tcPr>
          <w:p w14:paraId="715C4A92" w14:textId="77777777" w:rsidR="00F51D7F" w:rsidRPr="00DA6730" w:rsidRDefault="00F51D7F" w:rsidP="00F51D7F">
            <w:pPr>
              <w:pStyle w:val="TAH"/>
              <w:rPr>
                <w:b w:val="0"/>
                <w:lang w:eastAsia="zh-TW"/>
              </w:rPr>
            </w:pPr>
            <w:r w:rsidRPr="00DA6730">
              <w:rPr>
                <w:b w:val="0"/>
              </w:rPr>
              <w:t>2</w:t>
            </w:r>
          </w:p>
        </w:tc>
        <w:tc>
          <w:tcPr>
            <w:tcW w:w="462" w:type="dxa"/>
            <w:vAlign w:val="center"/>
          </w:tcPr>
          <w:p w14:paraId="7CA5BA8C" w14:textId="77777777" w:rsidR="00F51D7F" w:rsidRPr="00DA6730" w:rsidRDefault="00F51D7F" w:rsidP="00F51D7F">
            <w:pPr>
              <w:pStyle w:val="TAH"/>
              <w:rPr>
                <w:b w:val="0"/>
                <w:lang w:eastAsia="zh-TW"/>
              </w:rPr>
            </w:pPr>
            <w:r w:rsidRPr="00DA6730">
              <w:rPr>
                <w:b w:val="0"/>
              </w:rPr>
              <w:t>100</w:t>
            </w:r>
          </w:p>
        </w:tc>
        <w:tc>
          <w:tcPr>
            <w:tcW w:w="1216" w:type="dxa"/>
            <w:shd w:val="clear" w:color="auto" w:fill="auto"/>
            <w:vAlign w:val="bottom"/>
          </w:tcPr>
          <w:p w14:paraId="7CF28245" w14:textId="77777777" w:rsidR="00F51D7F" w:rsidRPr="00DA6730" w:rsidRDefault="00F51D7F" w:rsidP="00F51D7F">
            <w:pPr>
              <w:pStyle w:val="TAH"/>
              <w:rPr>
                <w:b w:val="0"/>
              </w:rPr>
            </w:pPr>
            <w:r w:rsidRPr="00DA6730">
              <w:rPr>
                <w:b w:val="0"/>
              </w:rPr>
              <w:t>-86.7</w:t>
            </w:r>
            <w:r w:rsidRPr="00DA6730">
              <w:rPr>
                <w:b w:val="0"/>
                <w:vertAlign w:val="superscript"/>
              </w:rPr>
              <w:t>1</w:t>
            </w:r>
          </w:p>
        </w:tc>
        <w:tc>
          <w:tcPr>
            <w:tcW w:w="1241" w:type="dxa"/>
            <w:vAlign w:val="center"/>
          </w:tcPr>
          <w:p w14:paraId="7E7C832E"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09C16E21"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CAAA98D" w14:textId="77777777" w:rsidR="00F51D7F" w:rsidRPr="00DA6730" w:rsidRDefault="00F51D7F" w:rsidP="00F51D7F">
            <w:pPr>
              <w:pStyle w:val="TAH"/>
              <w:rPr>
                <w:b w:val="0"/>
              </w:rPr>
            </w:pPr>
            <w:r w:rsidRPr="00DA6730">
              <w:rPr>
                <w:b w:val="0"/>
              </w:rPr>
              <w:t>-86.8</w:t>
            </w:r>
          </w:p>
        </w:tc>
      </w:tr>
      <w:tr w:rsidR="00F51D7F" w:rsidRPr="00DA6730" w14:paraId="4CE14309" w14:textId="77777777" w:rsidTr="00F51D7F">
        <w:trPr>
          <w:gridAfter w:val="1"/>
          <w:wAfter w:w="20" w:type="dxa"/>
          <w:trHeight w:val="50"/>
        </w:trPr>
        <w:tc>
          <w:tcPr>
            <w:tcW w:w="1446" w:type="dxa"/>
            <w:vMerge/>
            <w:shd w:val="clear" w:color="auto" w:fill="auto"/>
            <w:vAlign w:val="center"/>
          </w:tcPr>
          <w:p w14:paraId="590E3BC0" w14:textId="77777777" w:rsidR="00F51D7F" w:rsidRPr="00DA6730" w:rsidRDefault="00F51D7F" w:rsidP="00F51D7F">
            <w:pPr>
              <w:pStyle w:val="TAH"/>
            </w:pPr>
          </w:p>
        </w:tc>
        <w:tc>
          <w:tcPr>
            <w:tcW w:w="966" w:type="dxa"/>
            <w:shd w:val="clear" w:color="auto" w:fill="auto"/>
            <w:vAlign w:val="center"/>
          </w:tcPr>
          <w:p w14:paraId="1217230C" w14:textId="77777777" w:rsidR="00F51D7F" w:rsidRPr="00DA6730" w:rsidRDefault="00F51D7F" w:rsidP="00F51D7F">
            <w:pPr>
              <w:pStyle w:val="TAH"/>
              <w:rPr>
                <w:b w:val="0"/>
                <w:lang w:eastAsia="zh-TW"/>
              </w:rPr>
            </w:pPr>
            <w:r w:rsidRPr="00DA6730">
              <w:rPr>
                <w:b w:val="0"/>
                <w:lang w:eastAsia="zh-TW"/>
              </w:rPr>
              <w:t>6</w:t>
            </w:r>
          </w:p>
        </w:tc>
        <w:tc>
          <w:tcPr>
            <w:tcW w:w="667" w:type="dxa"/>
            <w:vAlign w:val="center"/>
          </w:tcPr>
          <w:p w14:paraId="1CA84539"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7E746894" w14:textId="77777777" w:rsidR="00F51D7F" w:rsidRPr="00DA6730" w:rsidRDefault="00F51D7F" w:rsidP="00F51D7F">
            <w:pPr>
              <w:pStyle w:val="TAH"/>
              <w:rPr>
                <w:b w:val="0"/>
                <w:lang w:eastAsia="zh-TW"/>
              </w:rPr>
            </w:pPr>
            <w:r w:rsidRPr="00DA6730">
              <w:rPr>
                <w:b w:val="0"/>
                <w:lang w:eastAsia="zh-TW"/>
              </w:rPr>
              <w:t>25</w:t>
            </w:r>
          </w:p>
        </w:tc>
        <w:tc>
          <w:tcPr>
            <w:tcW w:w="1345" w:type="dxa"/>
            <w:gridSpan w:val="2"/>
            <w:shd w:val="clear" w:color="auto" w:fill="auto"/>
            <w:vAlign w:val="bottom"/>
          </w:tcPr>
          <w:p w14:paraId="52DD03E7" w14:textId="77777777" w:rsidR="00F51D7F" w:rsidRPr="00DA6730" w:rsidRDefault="00F51D7F" w:rsidP="00F51D7F">
            <w:pPr>
              <w:pStyle w:val="TAH"/>
              <w:rPr>
                <w:b w:val="0"/>
              </w:rPr>
            </w:pPr>
            <w:r w:rsidRPr="00DA6730">
              <w:rPr>
                <w:b w:val="0"/>
              </w:rPr>
              <w:t>-96.5</w:t>
            </w:r>
          </w:p>
        </w:tc>
        <w:tc>
          <w:tcPr>
            <w:tcW w:w="691" w:type="dxa"/>
            <w:vAlign w:val="center"/>
          </w:tcPr>
          <w:p w14:paraId="03EBA4CA" w14:textId="77777777" w:rsidR="00F51D7F" w:rsidRPr="00DA6730" w:rsidRDefault="00F51D7F" w:rsidP="00F51D7F">
            <w:pPr>
              <w:pStyle w:val="TAH"/>
              <w:rPr>
                <w:b w:val="0"/>
              </w:rPr>
            </w:pPr>
            <w:r w:rsidRPr="00DA6730">
              <w:rPr>
                <w:b w:val="0"/>
              </w:rPr>
              <w:t>2</w:t>
            </w:r>
          </w:p>
        </w:tc>
        <w:tc>
          <w:tcPr>
            <w:tcW w:w="462" w:type="dxa"/>
            <w:vAlign w:val="center"/>
          </w:tcPr>
          <w:p w14:paraId="021D9421" w14:textId="77777777" w:rsidR="00F51D7F" w:rsidRPr="00DA6730" w:rsidRDefault="00F51D7F" w:rsidP="00F51D7F">
            <w:pPr>
              <w:pStyle w:val="TAH"/>
              <w:rPr>
                <w:b w:val="0"/>
                <w:lang w:eastAsia="zh-TW"/>
              </w:rPr>
            </w:pPr>
            <w:r w:rsidRPr="00DA6730">
              <w:rPr>
                <w:b w:val="0"/>
                <w:lang w:eastAsia="zh-TW"/>
              </w:rPr>
              <w:t>25</w:t>
            </w:r>
          </w:p>
        </w:tc>
        <w:tc>
          <w:tcPr>
            <w:tcW w:w="1216" w:type="dxa"/>
            <w:shd w:val="clear" w:color="auto" w:fill="auto"/>
            <w:vAlign w:val="bottom"/>
          </w:tcPr>
          <w:p w14:paraId="43C8790D" w14:textId="77777777" w:rsidR="00F51D7F" w:rsidRPr="00DA6730" w:rsidRDefault="00F51D7F" w:rsidP="00F51D7F">
            <w:pPr>
              <w:pStyle w:val="TAH"/>
              <w:rPr>
                <w:b w:val="0"/>
              </w:rPr>
            </w:pPr>
            <w:r w:rsidRPr="00DA6730">
              <w:rPr>
                <w:b w:val="0"/>
              </w:rPr>
              <w:t>-92.7</w:t>
            </w:r>
          </w:p>
        </w:tc>
        <w:tc>
          <w:tcPr>
            <w:tcW w:w="1241" w:type="dxa"/>
            <w:vAlign w:val="center"/>
          </w:tcPr>
          <w:p w14:paraId="7CD8B100"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200B5692"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6E04E565" w14:textId="77777777" w:rsidR="00F51D7F" w:rsidRPr="00DA6730" w:rsidRDefault="00F51D7F" w:rsidP="00F51D7F">
            <w:pPr>
              <w:pStyle w:val="TAH"/>
              <w:rPr>
                <w:b w:val="0"/>
              </w:rPr>
            </w:pPr>
            <w:r w:rsidRPr="00DA6730">
              <w:rPr>
                <w:b w:val="0"/>
              </w:rPr>
              <w:t>-91.3</w:t>
            </w:r>
          </w:p>
        </w:tc>
      </w:tr>
      <w:tr w:rsidR="00F51D7F" w:rsidRPr="00DA6730" w14:paraId="6B8701A8" w14:textId="77777777" w:rsidTr="00F51D7F">
        <w:trPr>
          <w:gridAfter w:val="1"/>
          <w:wAfter w:w="20" w:type="dxa"/>
          <w:trHeight w:val="50"/>
        </w:trPr>
        <w:tc>
          <w:tcPr>
            <w:tcW w:w="1446" w:type="dxa"/>
            <w:vMerge/>
            <w:shd w:val="clear" w:color="auto" w:fill="auto"/>
            <w:vAlign w:val="center"/>
          </w:tcPr>
          <w:p w14:paraId="78D5871C" w14:textId="77777777" w:rsidR="00F51D7F" w:rsidRPr="00DA6730" w:rsidRDefault="00F51D7F" w:rsidP="00F51D7F">
            <w:pPr>
              <w:pStyle w:val="TAH"/>
            </w:pPr>
          </w:p>
        </w:tc>
        <w:tc>
          <w:tcPr>
            <w:tcW w:w="966" w:type="dxa"/>
            <w:shd w:val="clear" w:color="auto" w:fill="auto"/>
            <w:vAlign w:val="center"/>
          </w:tcPr>
          <w:p w14:paraId="32AD2B05" w14:textId="77777777" w:rsidR="00F51D7F" w:rsidRPr="00DA6730" w:rsidRDefault="00F51D7F" w:rsidP="00F51D7F">
            <w:pPr>
              <w:pStyle w:val="TAH"/>
              <w:rPr>
                <w:b w:val="0"/>
                <w:lang w:eastAsia="zh-TW"/>
              </w:rPr>
            </w:pPr>
            <w:r w:rsidRPr="00DA6730">
              <w:rPr>
                <w:b w:val="0"/>
                <w:lang w:eastAsia="zh-TW"/>
              </w:rPr>
              <w:t>7</w:t>
            </w:r>
          </w:p>
        </w:tc>
        <w:tc>
          <w:tcPr>
            <w:tcW w:w="667" w:type="dxa"/>
            <w:vAlign w:val="center"/>
          </w:tcPr>
          <w:p w14:paraId="38581D62"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76C05C8"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bottom"/>
          </w:tcPr>
          <w:p w14:paraId="76268093" w14:textId="77777777" w:rsidR="00F51D7F" w:rsidRPr="00DA6730" w:rsidRDefault="00F51D7F" w:rsidP="00F51D7F">
            <w:pPr>
              <w:pStyle w:val="TAH"/>
              <w:rPr>
                <w:b w:val="0"/>
              </w:rPr>
            </w:pPr>
            <w:r w:rsidRPr="00DA6730">
              <w:rPr>
                <w:b w:val="0"/>
              </w:rPr>
              <w:t>-93.5</w:t>
            </w:r>
          </w:p>
        </w:tc>
        <w:tc>
          <w:tcPr>
            <w:tcW w:w="691" w:type="dxa"/>
            <w:vAlign w:val="center"/>
          </w:tcPr>
          <w:p w14:paraId="3E1F8D13" w14:textId="77777777" w:rsidR="00F51D7F" w:rsidRPr="00DA6730" w:rsidRDefault="00F51D7F" w:rsidP="00F51D7F">
            <w:pPr>
              <w:pStyle w:val="TAH"/>
              <w:rPr>
                <w:b w:val="0"/>
              </w:rPr>
            </w:pPr>
            <w:r w:rsidRPr="00DA6730">
              <w:rPr>
                <w:b w:val="0"/>
                <w:lang w:eastAsia="zh-TW"/>
              </w:rPr>
              <w:t>2</w:t>
            </w:r>
          </w:p>
        </w:tc>
        <w:tc>
          <w:tcPr>
            <w:tcW w:w="462" w:type="dxa"/>
            <w:vAlign w:val="center"/>
          </w:tcPr>
          <w:p w14:paraId="5B73ED8A"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bottom"/>
          </w:tcPr>
          <w:p w14:paraId="096CA698" w14:textId="77777777" w:rsidR="00F51D7F" w:rsidRPr="00DA6730" w:rsidRDefault="00F51D7F" w:rsidP="00F51D7F">
            <w:pPr>
              <w:pStyle w:val="TAH"/>
              <w:rPr>
                <w:b w:val="0"/>
              </w:rPr>
            </w:pPr>
            <w:r w:rsidRPr="00DA6730">
              <w:rPr>
                <w:b w:val="0"/>
              </w:rPr>
              <w:t>-93.3</w:t>
            </w:r>
          </w:p>
        </w:tc>
        <w:tc>
          <w:tcPr>
            <w:tcW w:w="1241" w:type="dxa"/>
            <w:vAlign w:val="center"/>
          </w:tcPr>
          <w:p w14:paraId="283FD86E" w14:textId="77777777" w:rsidR="00F51D7F" w:rsidRPr="00DA6730" w:rsidRDefault="00F51D7F" w:rsidP="00F51D7F">
            <w:pPr>
              <w:pStyle w:val="TAH"/>
              <w:rPr>
                <w:b w:val="0"/>
              </w:rPr>
            </w:pPr>
            <w:r w:rsidRPr="00DA6730">
              <w:rPr>
                <w:b w:val="0"/>
              </w:rPr>
              <w:t>2</w:t>
            </w:r>
          </w:p>
        </w:tc>
        <w:tc>
          <w:tcPr>
            <w:tcW w:w="852" w:type="dxa"/>
            <w:gridSpan w:val="3"/>
            <w:vAlign w:val="center"/>
          </w:tcPr>
          <w:p w14:paraId="345ECB2E"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33A567AC" w14:textId="77777777" w:rsidR="00F51D7F" w:rsidRPr="00DA6730" w:rsidRDefault="00F51D7F" w:rsidP="00F51D7F">
            <w:pPr>
              <w:pStyle w:val="TAH"/>
              <w:rPr>
                <w:b w:val="0"/>
              </w:rPr>
            </w:pPr>
            <w:r w:rsidRPr="00DA6730">
              <w:rPr>
                <w:b w:val="0"/>
              </w:rPr>
              <w:t>-91.3</w:t>
            </w:r>
          </w:p>
        </w:tc>
      </w:tr>
      <w:tr w:rsidR="00F51D7F" w:rsidRPr="00DA6730" w14:paraId="2435C15D" w14:textId="77777777" w:rsidTr="00F51D7F">
        <w:trPr>
          <w:gridAfter w:val="1"/>
          <w:wAfter w:w="20" w:type="dxa"/>
          <w:trHeight w:val="50"/>
        </w:trPr>
        <w:tc>
          <w:tcPr>
            <w:tcW w:w="1446" w:type="dxa"/>
            <w:vMerge/>
            <w:shd w:val="clear" w:color="auto" w:fill="auto"/>
            <w:vAlign w:val="center"/>
          </w:tcPr>
          <w:p w14:paraId="35577182" w14:textId="77777777" w:rsidR="00F51D7F" w:rsidRPr="00DA6730" w:rsidRDefault="00F51D7F" w:rsidP="00F51D7F">
            <w:pPr>
              <w:pStyle w:val="TAH"/>
            </w:pPr>
          </w:p>
        </w:tc>
        <w:tc>
          <w:tcPr>
            <w:tcW w:w="966" w:type="dxa"/>
            <w:shd w:val="clear" w:color="auto" w:fill="auto"/>
            <w:vAlign w:val="center"/>
          </w:tcPr>
          <w:p w14:paraId="76AA5C38" w14:textId="77777777" w:rsidR="00F51D7F" w:rsidRPr="00DA6730" w:rsidRDefault="00F51D7F" w:rsidP="00F51D7F">
            <w:pPr>
              <w:pStyle w:val="TAH"/>
              <w:rPr>
                <w:b w:val="0"/>
                <w:lang w:eastAsia="zh-TW"/>
              </w:rPr>
            </w:pPr>
            <w:r w:rsidRPr="00DA6730">
              <w:rPr>
                <w:b w:val="0"/>
                <w:lang w:eastAsia="zh-TW"/>
              </w:rPr>
              <w:t>8</w:t>
            </w:r>
          </w:p>
        </w:tc>
        <w:tc>
          <w:tcPr>
            <w:tcW w:w="667" w:type="dxa"/>
            <w:vAlign w:val="center"/>
          </w:tcPr>
          <w:p w14:paraId="00A0C1F0"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323CD5C0" w14:textId="77777777" w:rsidR="00F51D7F" w:rsidRPr="00DA6730" w:rsidRDefault="00F51D7F" w:rsidP="00F51D7F">
            <w:pPr>
              <w:pStyle w:val="TAH"/>
              <w:rPr>
                <w:b w:val="0"/>
                <w:lang w:eastAsia="zh-TW"/>
              </w:rPr>
            </w:pPr>
            <w:r w:rsidRPr="00DA6730">
              <w:rPr>
                <w:b w:val="0"/>
                <w:lang w:eastAsia="zh-TW"/>
              </w:rPr>
              <w:t>75</w:t>
            </w:r>
          </w:p>
        </w:tc>
        <w:tc>
          <w:tcPr>
            <w:tcW w:w="1345" w:type="dxa"/>
            <w:gridSpan w:val="2"/>
            <w:shd w:val="clear" w:color="auto" w:fill="auto"/>
            <w:vAlign w:val="bottom"/>
          </w:tcPr>
          <w:p w14:paraId="62E0FE1E" w14:textId="77777777" w:rsidR="00F51D7F" w:rsidRPr="00DA6730" w:rsidRDefault="00F51D7F" w:rsidP="00F51D7F">
            <w:pPr>
              <w:pStyle w:val="TAH"/>
              <w:rPr>
                <w:b w:val="0"/>
              </w:rPr>
            </w:pPr>
            <w:r w:rsidRPr="00DA6730">
              <w:rPr>
                <w:b w:val="0"/>
              </w:rPr>
              <w:t>-91.3</w:t>
            </w:r>
          </w:p>
        </w:tc>
        <w:tc>
          <w:tcPr>
            <w:tcW w:w="691" w:type="dxa"/>
            <w:vAlign w:val="center"/>
          </w:tcPr>
          <w:p w14:paraId="6C81A24B" w14:textId="77777777" w:rsidR="00F51D7F" w:rsidRPr="00DA6730" w:rsidRDefault="00F51D7F" w:rsidP="00F51D7F">
            <w:pPr>
              <w:pStyle w:val="TAH"/>
              <w:rPr>
                <w:b w:val="0"/>
              </w:rPr>
            </w:pPr>
            <w:r w:rsidRPr="00DA6730">
              <w:rPr>
                <w:b w:val="0"/>
              </w:rPr>
              <w:t>2</w:t>
            </w:r>
          </w:p>
        </w:tc>
        <w:tc>
          <w:tcPr>
            <w:tcW w:w="462" w:type="dxa"/>
            <w:vAlign w:val="center"/>
          </w:tcPr>
          <w:p w14:paraId="443C143A" w14:textId="77777777" w:rsidR="00F51D7F" w:rsidRPr="00DA6730" w:rsidRDefault="00F51D7F" w:rsidP="00F51D7F">
            <w:pPr>
              <w:pStyle w:val="TAH"/>
              <w:rPr>
                <w:b w:val="0"/>
                <w:lang w:eastAsia="zh-TW"/>
              </w:rPr>
            </w:pPr>
            <w:r w:rsidRPr="00DA6730">
              <w:rPr>
                <w:b w:val="0"/>
                <w:lang w:eastAsia="zh-TW"/>
              </w:rPr>
              <w:t>75</w:t>
            </w:r>
          </w:p>
        </w:tc>
        <w:tc>
          <w:tcPr>
            <w:tcW w:w="1216" w:type="dxa"/>
            <w:shd w:val="clear" w:color="auto" w:fill="auto"/>
            <w:vAlign w:val="bottom"/>
          </w:tcPr>
          <w:p w14:paraId="4FE0CE02" w14:textId="77777777" w:rsidR="00F51D7F" w:rsidRPr="00DA6730" w:rsidRDefault="00F51D7F" w:rsidP="00F51D7F">
            <w:pPr>
              <w:pStyle w:val="TAH"/>
              <w:rPr>
                <w:b w:val="0"/>
              </w:rPr>
            </w:pPr>
            <w:r w:rsidRPr="00DA6730">
              <w:rPr>
                <w:b w:val="0"/>
              </w:rPr>
              <w:t>-91.8</w:t>
            </w:r>
          </w:p>
        </w:tc>
        <w:tc>
          <w:tcPr>
            <w:tcW w:w="1241" w:type="dxa"/>
            <w:vAlign w:val="center"/>
          </w:tcPr>
          <w:p w14:paraId="7E4C13DD"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47A31021"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55AE8BCB" w14:textId="77777777" w:rsidR="00F51D7F" w:rsidRPr="00DA6730" w:rsidRDefault="00F51D7F" w:rsidP="00F51D7F">
            <w:pPr>
              <w:pStyle w:val="TAH"/>
              <w:rPr>
                <w:b w:val="0"/>
              </w:rPr>
            </w:pPr>
            <w:r w:rsidRPr="00DA6730">
              <w:rPr>
                <w:b w:val="0"/>
              </w:rPr>
              <w:t>-91.3</w:t>
            </w:r>
          </w:p>
        </w:tc>
      </w:tr>
      <w:tr w:rsidR="00F51D7F" w:rsidRPr="00DA6730" w14:paraId="61B6A28F" w14:textId="77777777" w:rsidTr="00F51D7F">
        <w:trPr>
          <w:gridAfter w:val="1"/>
          <w:wAfter w:w="20" w:type="dxa"/>
          <w:trHeight w:val="50"/>
        </w:trPr>
        <w:tc>
          <w:tcPr>
            <w:tcW w:w="1446" w:type="dxa"/>
            <w:vMerge/>
            <w:shd w:val="clear" w:color="auto" w:fill="auto"/>
            <w:vAlign w:val="center"/>
          </w:tcPr>
          <w:p w14:paraId="3D47E5BA" w14:textId="77777777" w:rsidR="00F51D7F" w:rsidRPr="00DA6730" w:rsidRDefault="00F51D7F" w:rsidP="00F51D7F">
            <w:pPr>
              <w:pStyle w:val="TAH"/>
            </w:pPr>
          </w:p>
        </w:tc>
        <w:tc>
          <w:tcPr>
            <w:tcW w:w="966" w:type="dxa"/>
            <w:shd w:val="clear" w:color="auto" w:fill="auto"/>
            <w:vAlign w:val="center"/>
          </w:tcPr>
          <w:p w14:paraId="0A44DB5A" w14:textId="77777777" w:rsidR="00F51D7F" w:rsidRPr="00DA6730" w:rsidRDefault="00F51D7F" w:rsidP="00F51D7F">
            <w:pPr>
              <w:pStyle w:val="TAH"/>
              <w:rPr>
                <w:b w:val="0"/>
                <w:lang w:eastAsia="zh-TW"/>
              </w:rPr>
            </w:pPr>
            <w:r w:rsidRPr="00DA6730">
              <w:rPr>
                <w:b w:val="0"/>
                <w:lang w:eastAsia="zh-TW"/>
              </w:rPr>
              <w:t>9</w:t>
            </w:r>
          </w:p>
        </w:tc>
        <w:tc>
          <w:tcPr>
            <w:tcW w:w="667" w:type="dxa"/>
            <w:vAlign w:val="center"/>
          </w:tcPr>
          <w:p w14:paraId="0E9FC9D0"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30DFA4B"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bottom"/>
          </w:tcPr>
          <w:p w14:paraId="6A47DEE5" w14:textId="77777777" w:rsidR="00F51D7F" w:rsidRPr="00DA6730" w:rsidRDefault="00F51D7F" w:rsidP="00F51D7F">
            <w:pPr>
              <w:pStyle w:val="TAH"/>
              <w:rPr>
                <w:b w:val="0"/>
              </w:rPr>
            </w:pPr>
            <w:r w:rsidRPr="00DA6730">
              <w:rPr>
                <w:b w:val="0"/>
              </w:rPr>
              <w:t>-86.8</w:t>
            </w:r>
          </w:p>
        </w:tc>
        <w:tc>
          <w:tcPr>
            <w:tcW w:w="691" w:type="dxa"/>
            <w:vAlign w:val="center"/>
          </w:tcPr>
          <w:p w14:paraId="623ED440" w14:textId="77777777" w:rsidR="00F51D7F" w:rsidRPr="00DA6730" w:rsidRDefault="00F51D7F" w:rsidP="00F51D7F">
            <w:pPr>
              <w:pStyle w:val="TAH"/>
              <w:rPr>
                <w:b w:val="0"/>
              </w:rPr>
            </w:pPr>
            <w:r w:rsidRPr="00DA6730">
              <w:rPr>
                <w:b w:val="0"/>
                <w:lang w:eastAsia="zh-TW"/>
              </w:rPr>
              <w:t>2</w:t>
            </w:r>
          </w:p>
        </w:tc>
        <w:tc>
          <w:tcPr>
            <w:tcW w:w="462" w:type="dxa"/>
            <w:vAlign w:val="center"/>
          </w:tcPr>
          <w:p w14:paraId="1F618C05" w14:textId="77777777" w:rsidR="00F51D7F" w:rsidRPr="00DA6730" w:rsidRDefault="00F51D7F" w:rsidP="00F51D7F">
            <w:pPr>
              <w:pStyle w:val="TAH"/>
              <w:rPr>
                <w:b w:val="0"/>
                <w:lang w:eastAsia="zh-TW"/>
              </w:rPr>
            </w:pPr>
            <w:r w:rsidRPr="00DA6730">
              <w:rPr>
                <w:b w:val="0"/>
                <w:lang w:eastAsia="zh-TW"/>
              </w:rPr>
              <w:t>100</w:t>
            </w:r>
          </w:p>
        </w:tc>
        <w:tc>
          <w:tcPr>
            <w:tcW w:w="1216" w:type="dxa"/>
            <w:shd w:val="clear" w:color="auto" w:fill="auto"/>
            <w:vAlign w:val="bottom"/>
          </w:tcPr>
          <w:p w14:paraId="7C455D73" w14:textId="77777777" w:rsidR="00F51D7F" w:rsidRPr="00DA6730" w:rsidRDefault="00F51D7F" w:rsidP="00F51D7F">
            <w:pPr>
              <w:pStyle w:val="TAH"/>
              <w:rPr>
                <w:b w:val="0"/>
              </w:rPr>
            </w:pPr>
            <w:r w:rsidRPr="00DA6730">
              <w:rPr>
                <w:b w:val="0"/>
              </w:rPr>
              <w:t>-90.7</w:t>
            </w:r>
          </w:p>
        </w:tc>
        <w:tc>
          <w:tcPr>
            <w:tcW w:w="1241" w:type="dxa"/>
            <w:vAlign w:val="center"/>
          </w:tcPr>
          <w:p w14:paraId="0C1F097B" w14:textId="77777777" w:rsidR="00F51D7F" w:rsidRPr="00DA6730" w:rsidRDefault="00F51D7F" w:rsidP="00F51D7F">
            <w:pPr>
              <w:pStyle w:val="TAH"/>
              <w:rPr>
                <w:b w:val="0"/>
              </w:rPr>
            </w:pPr>
            <w:r w:rsidRPr="00DA6730">
              <w:rPr>
                <w:b w:val="0"/>
              </w:rPr>
              <w:t>2</w:t>
            </w:r>
          </w:p>
        </w:tc>
        <w:tc>
          <w:tcPr>
            <w:tcW w:w="852" w:type="dxa"/>
            <w:gridSpan w:val="3"/>
            <w:vAlign w:val="center"/>
          </w:tcPr>
          <w:p w14:paraId="1DBB5B2C"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37A57642" w14:textId="77777777" w:rsidR="00F51D7F" w:rsidRPr="00DA6730" w:rsidRDefault="00F51D7F" w:rsidP="00F51D7F">
            <w:pPr>
              <w:pStyle w:val="TAH"/>
              <w:rPr>
                <w:b w:val="0"/>
              </w:rPr>
            </w:pPr>
            <w:r w:rsidRPr="00DA6730">
              <w:rPr>
                <w:b w:val="0"/>
              </w:rPr>
              <w:t>-91.3</w:t>
            </w:r>
          </w:p>
        </w:tc>
      </w:tr>
      <w:tr w:rsidR="00F51D7F" w:rsidRPr="00DA6730" w14:paraId="294E0A09"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368726F6" w14:textId="77777777" w:rsidR="00F51D7F" w:rsidRPr="00DA6730" w:rsidRDefault="00F51D7F" w:rsidP="00F51D7F">
            <w:pPr>
              <w:pStyle w:val="TAH"/>
            </w:pPr>
          </w:p>
        </w:tc>
        <w:tc>
          <w:tcPr>
            <w:tcW w:w="966" w:type="dxa"/>
            <w:shd w:val="clear" w:color="auto" w:fill="auto"/>
            <w:vAlign w:val="center"/>
          </w:tcPr>
          <w:p w14:paraId="79EE6B21" w14:textId="77777777" w:rsidR="00F51D7F" w:rsidRPr="00DA6730" w:rsidRDefault="00F51D7F" w:rsidP="00F51D7F">
            <w:pPr>
              <w:pStyle w:val="TAH"/>
              <w:rPr>
                <w:b w:val="0"/>
                <w:lang w:eastAsia="zh-TW"/>
              </w:rPr>
            </w:pPr>
            <w:r w:rsidRPr="00DA6730">
              <w:rPr>
                <w:b w:val="0"/>
                <w:lang w:eastAsia="zh-TW"/>
              </w:rPr>
              <w:t>10</w:t>
            </w:r>
          </w:p>
        </w:tc>
        <w:tc>
          <w:tcPr>
            <w:tcW w:w="667" w:type="dxa"/>
            <w:vAlign w:val="center"/>
          </w:tcPr>
          <w:p w14:paraId="4A90C0EE"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2E4652B0"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bottom"/>
          </w:tcPr>
          <w:p w14:paraId="5ADEF6D0" w14:textId="77777777" w:rsidR="00F51D7F" w:rsidRPr="00DA6730" w:rsidRDefault="00F51D7F" w:rsidP="00F51D7F">
            <w:pPr>
              <w:pStyle w:val="TAH"/>
              <w:rPr>
                <w:b w:val="0"/>
              </w:rPr>
            </w:pPr>
            <w:r w:rsidRPr="00DA6730">
              <w:rPr>
                <w:b w:val="0"/>
              </w:rPr>
              <w:t>-86.8</w:t>
            </w:r>
          </w:p>
        </w:tc>
        <w:tc>
          <w:tcPr>
            <w:tcW w:w="691" w:type="dxa"/>
            <w:vAlign w:val="center"/>
          </w:tcPr>
          <w:p w14:paraId="36AF7157" w14:textId="77777777" w:rsidR="00F51D7F" w:rsidRPr="00DA6730" w:rsidRDefault="00F51D7F" w:rsidP="00F51D7F">
            <w:pPr>
              <w:pStyle w:val="TAH"/>
              <w:rPr>
                <w:b w:val="0"/>
              </w:rPr>
            </w:pPr>
            <w:r w:rsidRPr="00DA6730">
              <w:rPr>
                <w:b w:val="0"/>
              </w:rPr>
              <w:t>2</w:t>
            </w:r>
          </w:p>
        </w:tc>
        <w:tc>
          <w:tcPr>
            <w:tcW w:w="462" w:type="dxa"/>
            <w:vAlign w:val="center"/>
          </w:tcPr>
          <w:p w14:paraId="039BE00A" w14:textId="77777777" w:rsidR="00F51D7F" w:rsidRPr="00DA6730" w:rsidRDefault="00F51D7F" w:rsidP="00F51D7F">
            <w:pPr>
              <w:pStyle w:val="TAH"/>
              <w:rPr>
                <w:b w:val="0"/>
                <w:lang w:eastAsia="zh-TW"/>
              </w:rPr>
            </w:pPr>
            <w:r w:rsidRPr="00DA6730">
              <w:rPr>
                <w:b w:val="0"/>
                <w:lang w:eastAsia="zh-TW"/>
              </w:rPr>
              <w:t>100</w:t>
            </w:r>
          </w:p>
        </w:tc>
        <w:tc>
          <w:tcPr>
            <w:tcW w:w="1216" w:type="dxa"/>
            <w:shd w:val="clear" w:color="auto" w:fill="auto"/>
            <w:vAlign w:val="bottom"/>
          </w:tcPr>
          <w:p w14:paraId="0DEE9369" w14:textId="77777777" w:rsidR="00F51D7F" w:rsidRPr="00DA6730" w:rsidRDefault="00F51D7F" w:rsidP="00F51D7F">
            <w:pPr>
              <w:pStyle w:val="TAH"/>
              <w:rPr>
                <w:b w:val="0"/>
              </w:rPr>
            </w:pPr>
            <w:r w:rsidRPr="00DA6730">
              <w:rPr>
                <w:b w:val="0"/>
              </w:rPr>
              <w:t>-91.3</w:t>
            </w:r>
          </w:p>
        </w:tc>
        <w:tc>
          <w:tcPr>
            <w:tcW w:w="1241" w:type="dxa"/>
            <w:vAlign w:val="center"/>
          </w:tcPr>
          <w:p w14:paraId="1499EA54" w14:textId="77777777" w:rsidR="00F51D7F" w:rsidRPr="00DA6730" w:rsidRDefault="00F51D7F" w:rsidP="00F51D7F">
            <w:pPr>
              <w:pStyle w:val="TAH"/>
              <w:rPr>
                <w:b w:val="0"/>
              </w:rPr>
            </w:pPr>
            <w:r w:rsidRPr="00DA6730">
              <w:rPr>
                <w:b w:val="0"/>
                <w:lang w:eastAsia="zh-TW"/>
              </w:rPr>
              <w:t>2</w:t>
            </w:r>
          </w:p>
        </w:tc>
        <w:tc>
          <w:tcPr>
            <w:tcW w:w="852" w:type="dxa"/>
            <w:gridSpan w:val="3"/>
            <w:vAlign w:val="center"/>
          </w:tcPr>
          <w:p w14:paraId="6FBF616B" w14:textId="77777777" w:rsidR="00F51D7F" w:rsidRPr="00DA6730" w:rsidRDefault="00F51D7F" w:rsidP="00F51D7F">
            <w:pPr>
              <w:pStyle w:val="TAH"/>
              <w:rPr>
                <w:b w:val="0"/>
              </w:rPr>
            </w:pPr>
            <w:r w:rsidRPr="00DA6730">
              <w:rPr>
                <w:b w:val="0"/>
              </w:rPr>
              <w:t>100</w:t>
            </w:r>
          </w:p>
        </w:tc>
        <w:tc>
          <w:tcPr>
            <w:tcW w:w="1399" w:type="dxa"/>
            <w:shd w:val="clear" w:color="auto" w:fill="auto"/>
            <w:vAlign w:val="bottom"/>
          </w:tcPr>
          <w:p w14:paraId="1C093BF6" w14:textId="77777777" w:rsidR="00F51D7F" w:rsidRPr="00DA6730" w:rsidRDefault="00F51D7F" w:rsidP="00F51D7F">
            <w:pPr>
              <w:pStyle w:val="TAH"/>
              <w:rPr>
                <w:b w:val="0"/>
              </w:rPr>
            </w:pPr>
            <w:r w:rsidRPr="00DA6730">
              <w:rPr>
                <w:b w:val="0"/>
              </w:rPr>
              <w:t>-91.3</w:t>
            </w:r>
          </w:p>
        </w:tc>
      </w:tr>
      <w:tr w:rsidR="00F51D7F" w:rsidRPr="00DA6730" w14:paraId="2FFBC47C" w14:textId="77777777" w:rsidTr="00F51D7F">
        <w:trPr>
          <w:gridAfter w:val="1"/>
          <w:wAfter w:w="20" w:type="dxa"/>
          <w:trHeight w:val="50"/>
        </w:trPr>
        <w:tc>
          <w:tcPr>
            <w:tcW w:w="1446" w:type="dxa"/>
            <w:tcBorders>
              <w:bottom w:val="nil"/>
            </w:tcBorders>
            <w:shd w:val="clear" w:color="auto" w:fill="auto"/>
            <w:vAlign w:val="center"/>
          </w:tcPr>
          <w:p w14:paraId="31E3C18E" w14:textId="77777777" w:rsidR="00F51D7F" w:rsidRPr="00DA6730" w:rsidRDefault="00F51D7F" w:rsidP="00F51D7F">
            <w:pPr>
              <w:pStyle w:val="TAC"/>
            </w:pPr>
            <w:r w:rsidRPr="00DA6730">
              <w:t>CA_3A-3A-XA</w:t>
            </w:r>
          </w:p>
          <w:p w14:paraId="0985269A" w14:textId="77777777" w:rsidR="00F51D7F" w:rsidRPr="00DA6730" w:rsidRDefault="00F51D7F" w:rsidP="00F51D7F">
            <w:pPr>
              <w:pStyle w:val="TAC"/>
            </w:pPr>
            <w:r w:rsidRPr="00DA6730">
              <w:t>or</w:t>
            </w:r>
          </w:p>
          <w:p w14:paraId="54269665" w14:textId="77777777" w:rsidR="00F51D7F" w:rsidRPr="00DA6730" w:rsidRDefault="00F51D7F" w:rsidP="00F51D7F">
            <w:pPr>
              <w:pStyle w:val="TAH"/>
              <w:rPr>
                <w:b w:val="0"/>
              </w:rPr>
            </w:pPr>
            <w:r w:rsidRPr="00DA6730">
              <w:rPr>
                <w:b w:val="0"/>
              </w:rPr>
              <w:t>CA_XA-3A-3A</w:t>
            </w:r>
          </w:p>
        </w:tc>
        <w:tc>
          <w:tcPr>
            <w:tcW w:w="966" w:type="dxa"/>
            <w:shd w:val="clear" w:color="auto" w:fill="auto"/>
            <w:vAlign w:val="center"/>
          </w:tcPr>
          <w:p w14:paraId="67648039" w14:textId="77777777" w:rsidR="00F51D7F" w:rsidRPr="00DA6730" w:rsidRDefault="00F51D7F" w:rsidP="00F51D7F">
            <w:pPr>
              <w:pStyle w:val="TAH"/>
              <w:rPr>
                <w:b w:val="0"/>
              </w:rPr>
            </w:pPr>
            <w:r w:rsidRPr="00DA6730">
              <w:rPr>
                <w:b w:val="0"/>
              </w:rPr>
              <w:t>1</w:t>
            </w:r>
          </w:p>
        </w:tc>
        <w:tc>
          <w:tcPr>
            <w:tcW w:w="667" w:type="dxa"/>
            <w:vAlign w:val="center"/>
          </w:tcPr>
          <w:p w14:paraId="1597FB41" w14:textId="77777777" w:rsidR="00F51D7F" w:rsidRPr="00DA6730" w:rsidRDefault="00F51D7F" w:rsidP="00F51D7F">
            <w:pPr>
              <w:pStyle w:val="TAH"/>
              <w:rPr>
                <w:b w:val="0"/>
              </w:rPr>
            </w:pPr>
            <w:r w:rsidRPr="00DA6730">
              <w:rPr>
                <w:b w:val="0"/>
              </w:rPr>
              <w:t>3</w:t>
            </w:r>
          </w:p>
        </w:tc>
        <w:tc>
          <w:tcPr>
            <w:tcW w:w="851" w:type="dxa"/>
            <w:vAlign w:val="center"/>
          </w:tcPr>
          <w:p w14:paraId="028E9959"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39DAFAB" w14:textId="77777777" w:rsidR="00F51D7F" w:rsidRPr="00DA6730" w:rsidRDefault="00F51D7F" w:rsidP="00F51D7F">
            <w:pPr>
              <w:pStyle w:val="TAH"/>
              <w:rPr>
                <w:rFonts w:eastAsia="PMingLiU"/>
                <w:b w:val="0"/>
                <w:lang w:eastAsia="zh-TW"/>
              </w:rPr>
            </w:pPr>
            <w:r w:rsidRPr="00DA6730">
              <w:rPr>
                <w:b w:val="0"/>
              </w:rPr>
              <w:t>-90.3</w:t>
            </w:r>
          </w:p>
          <w:p w14:paraId="4368FFC6"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2E2938CE" w14:textId="77777777" w:rsidR="00F51D7F" w:rsidRPr="00DA6730" w:rsidRDefault="00F51D7F" w:rsidP="00F51D7F">
            <w:pPr>
              <w:pStyle w:val="TAH"/>
              <w:rPr>
                <w:b w:val="0"/>
              </w:rPr>
            </w:pPr>
            <w:r w:rsidRPr="00DA6730">
              <w:rPr>
                <w:b w:val="0"/>
              </w:rPr>
              <w:t>3</w:t>
            </w:r>
          </w:p>
        </w:tc>
        <w:tc>
          <w:tcPr>
            <w:tcW w:w="462" w:type="dxa"/>
            <w:vAlign w:val="center"/>
          </w:tcPr>
          <w:p w14:paraId="7E75038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A168526" w14:textId="77777777" w:rsidR="00F51D7F" w:rsidRPr="00DA6730" w:rsidRDefault="00F51D7F" w:rsidP="00F51D7F">
            <w:pPr>
              <w:pStyle w:val="TAH"/>
              <w:rPr>
                <w:b w:val="0"/>
              </w:rPr>
            </w:pPr>
            <w:r w:rsidRPr="00DA6730">
              <w:rPr>
                <w:b w:val="0"/>
              </w:rPr>
              <w:t>-89.8</w:t>
            </w:r>
            <w:r w:rsidRPr="00DA6730">
              <w:rPr>
                <w:b w:val="0"/>
                <w:vertAlign w:val="superscript"/>
              </w:rPr>
              <w:t>1</w:t>
            </w:r>
          </w:p>
        </w:tc>
        <w:tc>
          <w:tcPr>
            <w:tcW w:w="1241" w:type="dxa"/>
            <w:vAlign w:val="center"/>
          </w:tcPr>
          <w:p w14:paraId="7CFEFAE9" w14:textId="77777777" w:rsidR="00F51D7F" w:rsidRPr="00DA6730" w:rsidRDefault="00F51D7F" w:rsidP="00F51D7F">
            <w:pPr>
              <w:pStyle w:val="TAH"/>
              <w:rPr>
                <w:b w:val="0"/>
              </w:rPr>
            </w:pPr>
            <w:r w:rsidRPr="00DA6730">
              <w:rPr>
                <w:b w:val="0"/>
              </w:rPr>
              <w:t>X</w:t>
            </w:r>
          </w:p>
        </w:tc>
        <w:tc>
          <w:tcPr>
            <w:tcW w:w="852" w:type="dxa"/>
            <w:gridSpan w:val="3"/>
            <w:vAlign w:val="center"/>
          </w:tcPr>
          <w:p w14:paraId="5CECC35D"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020FB768"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37730426" w14:textId="77777777" w:rsidTr="00F51D7F">
        <w:trPr>
          <w:gridAfter w:val="1"/>
          <w:wAfter w:w="20" w:type="dxa"/>
          <w:trHeight w:val="50"/>
        </w:trPr>
        <w:tc>
          <w:tcPr>
            <w:tcW w:w="1446" w:type="dxa"/>
            <w:tcBorders>
              <w:top w:val="nil"/>
              <w:bottom w:val="nil"/>
            </w:tcBorders>
            <w:shd w:val="clear" w:color="auto" w:fill="auto"/>
            <w:vAlign w:val="center"/>
          </w:tcPr>
          <w:p w14:paraId="68AD8943" w14:textId="77777777" w:rsidR="00F51D7F" w:rsidRPr="00DA6730" w:rsidRDefault="00F51D7F" w:rsidP="00F51D7F">
            <w:pPr>
              <w:pStyle w:val="TAH"/>
            </w:pPr>
          </w:p>
        </w:tc>
        <w:tc>
          <w:tcPr>
            <w:tcW w:w="966" w:type="dxa"/>
            <w:shd w:val="clear" w:color="auto" w:fill="auto"/>
            <w:vAlign w:val="center"/>
          </w:tcPr>
          <w:p w14:paraId="6477B35E" w14:textId="77777777" w:rsidR="00F51D7F" w:rsidRPr="00DA6730" w:rsidRDefault="00F51D7F" w:rsidP="00F51D7F">
            <w:pPr>
              <w:pStyle w:val="TAH"/>
              <w:rPr>
                <w:b w:val="0"/>
              </w:rPr>
            </w:pPr>
            <w:r w:rsidRPr="00DA6730">
              <w:rPr>
                <w:b w:val="0"/>
              </w:rPr>
              <w:t>2</w:t>
            </w:r>
          </w:p>
        </w:tc>
        <w:tc>
          <w:tcPr>
            <w:tcW w:w="667" w:type="dxa"/>
            <w:vAlign w:val="center"/>
          </w:tcPr>
          <w:p w14:paraId="5F2909CB" w14:textId="77777777" w:rsidR="00F51D7F" w:rsidRPr="00DA6730" w:rsidRDefault="00F51D7F" w:rsidP="00F51D7F">
            <w:pPr>
              <w:pStyle w:val="TAH"/>
              <w:rPr>
                <w:b w:val="0"/>
              </w:rPr>
            </w:pPr>
            <w:r w:rsidRPr="00DA6730">
              <w:rPr>
                <w:b w:val="0"/>
              </w:rPr>
              <w:t>3</w:t>
            </w:r>
          </w:p>
        </w:tc>
        <w:tc>
          <w:tcPr>
            <w:tcW w:w="851" w:type="dxa"/>
            <w:vAlign w:val="center"/>
          </w:tcPr>
          <w:p w14:paraId="4469991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2241514" w14:textId="77777777" w:rsidR="00F51D7F" w:rsidRPr="00DA6730" w:rsidRDefault="00F51D7F" w:rsidP="00F51D7F">
            <w:pPr>
              <w:pStyle w:val="TAH"/>
              <w:rPr>
                <w:rFonts w:eastAsia="PMingLiU"/>
                <w:b w:val="0"/>
                <w:lang w:eastAsia="zh-TW"/>
              </w:rPr>
            </w:pPr>
            <w:r w:rsidRPr="00DA6730">
              <w:rPr>
                <w:b w:val="0"/>
              </w:rPr>
              <w:t>-90.3</w:t>
            </w:r>
          </w:p>
          <w:p w14:paraId="5D49596F"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61F8E7DD" w14:textId="77777777" w:rsidR="00F51D7F" w:rsidRPr="00DA6730" w:rsidRDefault="00F51D7F" w:rsidP="00F51D7F">
            <w:pPr>
              <w:pStyle w:val="TAH"/>
              <w:rPr>
                <w:b w:val="0"/>
              </w:rPr>
            </w:pPr>
            <w:r w:rsidRPr="00DA6730">
              <w:rPr>
                <w:b w:val="0"/>
              </w:rPr>
              <w:t>3</w:t>
            </w:r>
          </w:p>
        </w:tc>
        <w:tc>
          <w:tcPr>
            <w:tcW w:w="462" w:type="dxa"/>
            <w:vAlign w:val="center"/>
          </w:tcPr>
          <w:p w14:paraId="24E402B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A4A1DB8" w14:textId="77777777" w:rsidR="00F51D7F" w:rsidRPr="00DA6730" w:rsidRDefault="00F51D7F" w:rsidP="00F51D7F">
            <w:pPr>
              <w:pStyle w:val="TAH"/>
              <w:rPr>
                <w:b w:val="0"/>
              </w:rPr>
            </w:pPr>
            <w:r w:rsidRPr="00DA6730">
              <w:rPr>
                <w:b w:val="0"/>
              </w:rPr>
              <w:t>-96.3</w:t>
            </w:r>
          </w:p>
        </w:tc>
        <w:tc>
          <w:tcPr>
            <w:tcW w:w="1241" w:type="dxa"/>
            <w:vAlign w:val="center"/>
          </w:tcPr>
          <w:p w14:paraId="68630EDB" w14:textId="77777777" w:rsidR="00F51D7F" w:rsidRPr="00DA6730" w:rsidRDefault="00F51D7F" w:rsidP="00F51D7F">
            <w:pPr>
              <w:pStyle w:val="TAH"/>
              <w:rPr>
                <w:b w:val="0"/>
              </w:rPr>
            </w:pPr>
            <w:r w:rsidRPr="00DA6730">
              <w:rPr>
                <w:b w:val="0"/>
              </w:rPr>
              <w:t>X</w:t>
            </w:r>
          </w:p>
        </w:tc>
        <w:tc>
          <w:tcPr>
            <w:tcW w:w="852" w:type="dxa"/>
            <w:gridSpan w:val="3"/>
            <w:vAlign w:val="center"/>
          </w:tcPr>
          <w:p w14:paraId="3B3DE0CB"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4FE5A18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4CEB644" w14:textId="77777777" w:rsidTr="00F51D7F">
        <w:trPr>
          <w:gridAfter w:val="1"/>
          <w:wAfter w:w="20" w:type="dxa"/>
          <w:trHeight w:val="50"/>
        </w:trPr>
        <w:tc>
          <w:tcPr>
            <w:tcW w:w="1446" w:type="dxa"/>
            <w:tcBorders>
              <w:top w:val="nil"/>
              <w:bottom w:val="nil"/>
            </w:tcBorders>
            <w:shd w:val="clear" w:color="auto" w:fill="auto"/>
            <w:vAlign w:val="center"/>
          </w:tcPr>
          <w:p w14:paraId="5272F78D" w14:textId="77777777" w:rsidR="00F51D7F" w:rsidRPr="00DA6730" w:rsidRDefault="00F51D7F" w:rsidP="00F51D7F">
            <w:pPr>
              <w:pStyle w:val="TAH"/>
            </w:pPr>
          </w:p>
        </w:tc>
        <w:tc>
          <w:tcPr>
            <w:tcW w:w="966" w:type="dxa"/>
            <w:shd w:val="clear" w:color="auto" w:fill="auto"/>
            <w:vAlign w:val="center"/>
          </w:tcPr>
          <w:p w14:paraId="1F8FBC95" w14:textId="77777777" w:rsidR="00F51D7F" w:rsidRPr="00DA6730" w:rsidRDefault="00F51D7F" w:rsidP="00F51D7F">
            <w:pPr>
              <w:pStyle w:val="TAH"/>
              <w:rPr>
                <w:b w:val="0"/>
              </w:rPr>
            </w:pPr>
            <w:r w:rsidRPr="00DA6730">
              <w:rPr>
                <w:b w:val="0"/>
              </w:rPr>
              <w:t>3</w:t>
            </w:r>
          </w:p>
        </w:tc>
        <w:tc>
          <w:tcPr>
            <w:tcW w:w="667" w:type="dxa"/>
            <w:vAlign w:val="center"/>
          </w:tcPr>
          <w:p w14:paraId="68426A3B" w14:textId="77777777" w:rsidR="00F51D7F" w:rsidRPr="00DA6730" w:rsidRDefault="00F51D7F" w:rsidP="00F51D7F">
            <w:pPr>
              <w:pStyle w:val="TAH"/>
              <w:rPr>
                <w:b w:val="0"/>
              </w:rPr>
            </w:pPr>
            <w:r w:rsidRPr="00DA6730">
              <w:rPr>
                <w:b w:val="0"/>
              </w:rPr>
              <w:t>3</w:t>
            </w:r>
          </w:p>
        </w:tc>
        <w:tc>
          <w:tcPr>
            <w:tcW w:w="851" w:type="dxa"/>
            <w:vAlign w:val="center"/>
          </w:tcPr>
          <w:p w14:paraId="56F24BE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8578B8E" w14:textId="77777777" w:rsidR="00F51D7F" w:rsidRPr="00DA6730" w:rsidRDefault="00F51D7F" w:rsidP="00F51D7F">
            <w:pPr>
              <w:pStyle w:val="TAH"/>
              <w:rPr>
                <w:rFonts w:eastAsia="PMingLiU"/>
                <w:b w:val="0"/>
                <w:lang w:eastAsia="zh-TW"/>
              </w:rPr>
            </w:pPr>
            <w:r w:rsidRPr="00DA6730">
              <w:rPr>
                <w:b w:val="0"/>
              </w:rPr>
              <w:t>-90.3</w:t>
            </w:r>
          </w:p>
          <w:p w14:paraId="419192DD" w14:textId="77777777" w:rsidR="00F51D7F" w:rsidRPr="00DA6730" w:rsidRDefault="00F51D7F" w:rsidP="00F51D7F">
            <w:pPr>
              <w:pStyle w:val="TAH"/>
              <w:rPr>
                <w:rFonts w:eastAsia="PMingLiU"/>
                <w:b w:val="0"/>
                <w:lang w:eastAsia="zh-TW"/>
              </w:rPr>
            </w:pPr>
            <w:r w:rsidRPr="00DA6730">
              <w:rPr>
                <w:b w:val="0"/>
              </w:rPr>
              <w:t>-93.0</w:t>
            </w:r>
            <w:r w:rsidRPr="00DA6730">
              <w:rPr>
                <w:b w:val="0"/>
                <w:vertAlign w:val="superscript"/>
              </w:rPr>
              <w:t>8</w:t>
            </w:r>
          </w:p>
        </w:tc>
        <w:tc>
          <w:tcPr>
            <w:tcW w:w="691" w:type="dxa"/>
            <w:vAlign w:val="center"/>
          </w:tcPr>
          <w:p w14:paraId="08BBFEAE" w14:textId="77777777" w:rsidR="00F51D7F" w:rsidRPr="00DA6730" w:rsidRDefault="00F51D7F" w:rsidP="00F51D7F">
            <w:pPr>
              <w:pStyle w:val="TAH"/>
              <w:rPr>
                <w:b w:val="0"/>
              </w:rPr>
            </w:pPr>
            <w:r w:rsidRPr="00DA6730">
              <w:rPr>
                <w:b w:val="0"/>
              </w:rPr>
              <w:t>3</w:t>
            </w:r>
          </w:p>
        </w:tc>
        <w:tc>
          <w:tcPr>
            <w:tcW w:w="462" w:type="dxa"/>
            <w:vAlign w:val="center"/>
          </w:tcPr>
          <w:p w14:paraId="2F261D3F"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43CD107" w14:textId="77777777" w:rsidR="00F51D7F" w:rsidRPr="00DA6730" w:rsidRDefault="00F51D7F" w:rsidP="00F51D7F">
            <w:pPr>
              <w:pStyle w:val="TAH"/>
              <w:rPr>
                <w:b w:val="0"/>
              </w:rPr>
            </w:pPr>
            <w:r w:rsidRPr="00DA6730">
              <w:rPr>
                <w:b w:val="0"/>
              </w:rPr>
              <w:t>-86.2</w:t>
            </w:r>
            <w:r w:rsidRPr="00DA6730">
              <w:rPr>
                <w:b w:val="0"/>
                <w:vertAlign w:val="superscript"/>
              </w:rPr>
              <w:t>6</w:t>
            </w:r>
          </w:p>
        </w:tc>
        <w:tc>
          <w:tcPr>
            <w:tcW w:w="1241" w:type="dxa"/>
            <w:vAlign w:val="center"/>
          </w:tcPr>
          <w:p w14:paraId="0C2BDCE7" w14:textId="77777777" w:rsidR="00F51D7F" w:rsidRPr="00DA6730" w:rsidRDefault="00F51D7F" w:rsidP="00F51D7F">
            <w:pPr>
              <w:pStyle w:val="TAH"/>
              <w:rPr>
                <w:b w:val="0"/>
              </w:rPr>
            </w:pPr>
            <w:r w:rsidRPr="00DA6730">
              <w:rPr>
                <w:b w:val="0"/>
              </w:rPr>
              <w:t>X</w:t>
            </w:r>
          </w:p>
        </w:tc>
        <w:tc>
          <w:tcPr>
            <w:tcW w:w="852" w:type="dxa"/>
            <w:gridSpan w:val="3"/>
            <w:vAlign w:val="center"/>
          </w:tcPr>
          <w:p w14:paraId="09C637D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45966F0"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50413DA" w14:textId="77777777" w:rsidTr="00F51D7F">
        <w:trPr>
          <w:gridAfter w:val="1"/>
          <w:wAfter w:w="20" w:type="dxa"/>
          <w:trHeight w:val="50"/>
        </w:trPr>
        <w:tc>
          <w:tcPr>
            <w:tcW w:w="1446" w:type="dxa"/>
            <w:tcBorders>
              <w:top w:val="nil"/>
              <w:bottom w:val="nil"/>
            </w:tcBorders>
            <w:shd w:val="clear" w:color="auto" w:fill="auto"/>
            <w:vAlign w:val="center"/>
          </w:tcPr>
          <w:p w14:paraId="49332791" w14:textId="77777777" w:rsidR="00F51D7F" w:rsidRPr="00DA6730" w:rsidRDefault="00F51D7F" w:rsidP="00F51D7F">
            <w:pPr>
              <w:pStyle w:val="TAH"/>
            </w:pPr>
          </w:p>
        </w:tc>
        <w:tc>
          <w:tcPr>
            <w:tcW w:w="966" w:type="dxa"/>
            <w:shd w:val="clear" w:color="auto" w:fill="auto"/>
            <w:vAlign w:val="center"/>
          </w:tcPr>
          <w:p w14:paraId="4A81CFD9" w14:textId="77777777" w:rsidR="00F51D7F" w:rsidRPr="00DA6730" w:rsidRDefault="00F51D7F" w:rsidP="00F51D7F">
            <w:pPr>
              <w:pStyle w:val="TAH"/>
              <w:rPr>
                <w:b w:val="0"/>
              </w:rPr>
            </w:pPr>
            <w:r w:rsidRPr="00DA6730">
              <w:rPr>
                <w:b w:val="0"/>
              </w:rPr>
              <w:t>4</w:t>
            </w:r>
          </w:p>
        </w:tc>
        <w:tc>
          <w:tcPr>
            <w:tcW w:w="667" w:type="dxa"/>
            <w:vAlign w:val="center"/>
          </w:tcPr>
          <w:p w14:paraId="710FA06E" w14:textId="77777777" w:rsidR="00F51D7F" w:rsidRPr="00DA6730" w:rsidRDefault="00F51D7F" w:rsidP="00F51D7F">
            <w:pPr>
              <w:pStyle w:val="TAH"/>
              <w:rPr>
                <w:b w:val="0"/>
              </w:rPr>
            </w:pPr>
            <w:r w:rsidRPr="00DA6730">
              <w:rPr>
                <w:b w:val="0"/>
              </w:rPr>
              <w:t>3</w:t>
            </w:r>
          </w:p>
        </w:tc>
        <w:tc>
          <w:tcPr>
            <w:tcW w:w="851" w:type="dxa"/>
            <w:vAlign w:val="center"/>
          </w:tcPr>
          <w:p w14:paraId="7F8A8BA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11D6576" w14:textId="77777777" w:rsidR="00F51D7F" w:rsidRPr="00DA6730" w:rsidRDefault="00F51D7F" w:rsidP="00F51D7F">
            <w:pPr>
              <w:pStyle w:val="TAH"/>
              <w:rPr>
                <w:b w:val="0"/>
              </w:rPr>
            </w:pPr>
            <w:r w:rsidRPr="00DA6730">
              <w:rPr>
                <w:b w:val="0"/>
              </w:rPr>
              <w:t>-90.3</w:t>
            </w:r>
          </w:p>
        </w:tc>
        <w:tc>
          <w:tcPr>
            <w:tcW w:w="691" w:type="dxa"/>
            <w:vAlign w:val="center"/>
          </w:tcPr>
          <w:p w14:paraId="5FCA0BD9" w14:textId="77777777" w:rsidR="00F51D7F" w:rsidRPr="00DA6730" w:rsidRDefault="00F51D7F" w:rsidP="00F51D7F">
            <w:pPr>
              <w:pStyle w:val="TAH"/>
              <w:rPr>
                <w:b w:val="0"/>
              </w:rPr>
            </w:pPr>
            <w:r w:rsidRPr="00DA6730">
              <w:rPr>
                <w:b w:val="0"/>
              </w:rPr>
              <w:t>3</w:t>
            </w:r>
          </w:p>
        </w:tc>
        <w:tc>
          <w:tcPr>
            <w:tcW w:w="462" w:type="dxa"/>
            <w:vAlign w:val="center"/>
          </w:tcPr>
          <w:p w14:paraId="6535759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EEC635D" w14:textId="77777777" w:rsidR="00F51D7F" w:rsidRPr="00DA6730" w:rsidRDefault="00F51D7F" w:rsidP="00F51D7F">
            <w:pPr>
              <w:pStyle w:val="TAH"/>
              <w:rPr>
                <w:b w:val="0"/>
              </w:rPr>
            </w:pPr>
            <w:r w:rsidRPr="00DA6730">
              <w:rPr>
                <w:b w:val="0"/>
              </w:rPr>
              <w:t>-88.2</w:t>
            </w:r>
            <w:r w:rsidRPr="00DA6730">
              <w:rPr>
                <w:b w:val="0"/>
                <w:vertAlign w:val="superscript"/>
              </w:rPr>
              <w:t>1</w:t>
            </w:r>
          </w:p>
        </w:tc>
        <w:tc>
          <w:tcPr>
            <w:tcW w:w="1241" w:type="dxa"/>
            <w:vAlign w:val="center"/>
          </w:tcPr>
          <w:p w14:paraId="5DACD441" w14:textId="77777777" w:rsidR="00F51D7F" w:rsidRPr="00DA6730" w:rsidRDefault="00F51D7F" w:rsidP="00F51D7F">
            <w:pPr>
              <w:pStyle w:val="TAH"/>
              <w:rPr>
                <w:b w:val="0"/>
              </w:rPr>
            </w:pPr>
            <w:r w:rsidRPr="00DA6730">
              <w:rPr>
                <w:b w:val="0"/>
              </w:rPr>
              <w:t>X</w:t>
            </w:r>
          </w:p>
        </w:tc>
        <w:tc>
          <w:tcPr>
            <w:tcW w:w="852" w:type="dxa"/>
            <w:gridSpan w:val="3"/>
            <w:vAlign w:val="center"/>
          </w:tcPr>
          <w:p w14:paraId="4A57A9E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201E49D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7B7B11D4" w14:textId="77777777" w:rsidTr="00F51D7F">
        <w:trPr>
          <w:gridAfter w:val="1"/>
          <w:wAfter w:w="20" w:type="dxa"/>
          <w:trHeight w:val="50"/>
        </w:trPr>
        <w:tc>
          <w:tcPr>
            <w:tcW w:w="1446" w:type="dxa"/>
            <w:tcBorders>
              <w:top w:val="nil"/>
              <w:bottom w:val="nil"/>
            </w:tcBorders>
            <w:shd w:val="clear" w:color="auto" w:fill="auto"/>
            <w:vAlign w:val="center"/>
          </w:tcPr>
          <w:p w14:paraId="487A5C00" w14:textId="77777777" w:rsidR="00F51D7F" w:rsidRPr="00DA6730" w:rsidRDefault="00F51D7F" w:rsidP="00F51D7F">
            <w:pPr>
              <w:pStyle w:val="TAH"/>
            </w:pPr>
          </w:p>
        </w:tc>
        <w:tc>
          <w:tcPr>
            <w:tcW w:w="966" w:type="dxa"/>
            <w:shd w:val="clear" w:color="auto" w:fill="auto"/>
            <w:vAlign w:val="center"/>
          </w:tcPr>
          <w:p w14:paraId="1928429F" w14:textId="77777777" w:rsidR="00F51D7F" w:rsidRPr="00DA6730" w:rsidRDefault="00F51D7F" w:rsidP="00F51D7F">
            <w:pPr>
              <w:pStyle w:val="TAH"/>
              <w:rPr>
                <w:b w:val="0"/>
              </w:rPr>
            </w:pPr>
            <w:r w:rsidRPr="00DA6730">
              <w:rPr>
                <w:b w:val="0"/>
              </w:rPr>
              <w:t>5</w:t>
            </w:r>
          </w:p>
        </w:tc>
        <w:tc>
          <w:tcPr>
            <w:tcW w:w="667" w:type="dxa"/>
            <w:vAlign w:val="center"/>
          </w:tcPr>
          <w:p w14:paraId="38908057" w14:textId="77777777" w:rsidR="00F51D7F" w:rsidRPr="00DA6730" w:rsidRDefault="00F51D7F" w:rsidP="00F51D7F">
            <w:pPr>
              <w:pStyle w:val="TAH"/>
              <w:rPr>
                <w:b w:val="0"/>
              </w:rPr>
            </w:pPr>
            <w:r w:rsidRPr="00DA6730">
              <w:rPr>
                <w:b w:val="0"/>
              </w:rPr>
              <w:t>3</w:t>
            </w:r>
          </w:p>
        </w:tc>
        <w:tc>
          <w:tcPr>
            <w:tcW w:w="851" w:type="dxa"/>
            <w:vAlign w:val="center"/>
          </w:tcPr>
          <w:p w14:paraId="1A98546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0EA1814" w14:textId="77777777" w:rsidR="00F51D7F" w:rsidRPr="00DA6730" w:rsidRDefault="00F51D7F" w:rsidP="00F51D7F">
            <w:pPr>
              <w:pStyle w:val="TAH"/>
              <w:rPr>
                <w:b w:val="0"/>
              </w:rPr>
            </w:pPr>
            <w:r w:rsidRPr="00DA6730">
              <w:rPr>
                <w:b w:val="0"/>
              </w:rPr>
              <w:t>-90.3</w:t>
            </w:r>
          </w:p>
        </w:tc>
        <w:tc>
          <w:tcPr>
            <w:tcW w:w="691" w:type="dxa"/>
            <w:vAlign w:val="center"/>
          </w:tcPr>
          <w:p w14:paraId="0FAAA75D" w14:textId="77777777" w:rsidR="00F51D7F" w:rsidRPr="00DA6730" w:rsidRDefault="00F51D7F" w:rsidP="00F51D7F">
            <w:pPr>
              <w:pStyle w:val="TAH"/>
              <w:rPr>
                <w:b w:val="0"/>
              </w:rPr>
            </w:pPr>
            <w:r w:rsidRPr="00DA6730">
              <w:rPr>
                <w:b w:val="0"/>
              </w:rPr>
              <w:t>3</w:t>
            </w:r>
          </w:p>
        </w:tc>
        <w:tc>
          <w:tcPr>
            <w:tcW w:w="462" w:type="dxa"/>
            <w:vAlign w:val="center"/>
          </w:tcPr>
          <w:p w14:paraId="20E3441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9B7439A" w14:textId="77777777" w:rsidR="00F51D7F" w:rsidRPr="00DA6730" w:rsidRDefault="00F51D7F" w:rsidP="00F51D7F">
            <w:pPr>
              <w:pStyle w:val="TAH"/>
              <w:rPr>
                <w:b w:val="0"/>
              </w:rPr>
            </w:pPr>
            <w:r w:rsidRPr="00DA6730">
              <w:rPr>
                <w:b w:val="0"/>
              </w:rPr>
              <w:t>-93.3</w:t>
            </w:r>
          </w:p>
        </w:tc>
        <w:tc>
          <w:tcPr>
            <w:tcW w:w="1241" w:type="dxa"/>
            <w:vAlign w:val="center"/>
          </w:tcPr>
          <w:p w14:paraId="16A9355A" w14:textId="77777777" w:rsidR="00F51D7F" w:rsidRPr="00DA6730" w:rsidRDefault="00F51D7F" w:rsidP="00F51D7F">
            <w:pPr>
              <w:pStyle w:val="TAH"/>
              <w:rPr>
                <w:b w:val="0"/>
              </w:rPr>
            </w:pPr>
            <w:r w:rsidRPr="00DA6730">
              <w:rPr>
                <w:b w:val="0"/>
              </w:rPr>
              <w:t>X</w:t>
            </w:r>
          </w:p>
        </w:tc>
        <w:tc>
          <w:tcPr>
            <w:tcW w:w="852" w:type="dxa"/>
            <w:gridSpan w:val="3"/>
            <w:vAlign w:val="center"/>
          </w:tcPr>
          <w:p w14:paraId="74707F54"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99" w:type="dxa"/>
            <w:shd w:val="clear" w:color="auto" w:fill="auto"/>
            <w:vAlign w:val="center"/>
          </w:tcPr>
          <w:p w14:paraId="1AD1BE3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8246385" w14:textId="77777777" w:rsidTr="00F51D7F">
        <w:trPr>
          <w:gridAfter w:val="1"/>
          <w:wAfter w:w="20" w:type="dxa"/>
          <w:trHeight w:val="50"/>
        </w:trPr>
        <w:tc>
          <w:tcPr>
            <w:tcW w:w="1446" w:type="dxa"/>
            <w:tcBorders>
              <w:top w:val="nil"/>
              <w:bottom w:val="nil"/>
            </w:tcBorders>
            <w:shd w:val="clear" w:color="auto" w:fill="auto"/>
            <w:vAlign w:val="center"/>
          </w:tcPr>
          <w:p w14:paraId="3B67E7A7" w14:textId="77777777" w:rsidR="00F51D7F" w:rsidRPr="00DA6730" w:rsidRDefault="00F51D7F" w:rsidP="00F51D7F">
            <w:pPr>
              <w:pStyle w:val="TAH"/>
            </w:pPr>
          </w:p>
        </w:tc>
        <w:tc>
          <w:tcPr>
            <w:tcW w:w="966" w:type="dxa"/>
            <w:shd w:val="clear" w:color="auto" w:fill="auto"/>
            <w:vAlign w:val="center"/>
          </w:tcPr>
          <w:p w14:paraId="1C2ED267" w14:textId="77777777" w:rsidR="00F51D7F" w:rsidRPr="00DA6730" w:rsidRDefault="00F51D7F" w:rsidP="00F51D7F">
            <w:pPr>
              <w:pStyle w:val="TAH"/>
              <w:rPr>
                <w:b w:val="0"/>
              </w:rPr>
            </w:pPr>
            <w:r w:rsidRPr="00DA6730">
              <w:rPr>
                <w:b w:val="0"/>
              </w:rPr>
              <w:t>6</w:t>
            </w:r>
          </w:p>
        </w:tc>
        <w:tc>
          <w:tcPr>
            <w:tcW w:w="667" w:type="dxa"/>
            <w:vAlign w:val="center"/>
          </w:tcPr>
          <w:p w14:paraId="4B4A8000" w14:textId="77777777" w:rsidR="00F51D7F" w:rsidRPr="00DA6730" w:rsidRDefault="00F51D7F" w:rsidP="00F51D7F">
            <w:pPr>
              <w:pStyle w:val="TAH"/>
              <w:rPr>
                <w:b w:val="0"/>
              </w:rPr>
            </w:pPr>
            <w:r w:rsidRPr="00DA6730">
              <w:rPr>
                <w:b w:val="0"/>
              </w:rPr>
              <w:t>X</w:t>
            </w:r>
          </w:p>
        </w:tc>
        <w:tc>
          <w:tcPr>
            <w:tcW w:w="851" w:type="dxa"/>
            <w:vAlign w:val="center"/>
          </w:tcPr>
          <w:p w14:paraId="041D5DE4"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75A797CA"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397727C7" w14:textId="77777777" w:rsidR="00F51D7F" w:rsidRPr="00DA6730" w:rsidRDefault="00F51D7F" w:rsidP="00F51D7F">
            <w:pPr>
              <w:pStyle w:val="TAH"/>
              <w:rPr>
                <w:b w:val="0"/>
              </w:rPr>
            </w:pPr>
            <w:r w:rsidRPr="00DA6730">
              <w:rPr>
                <w:b w:val="0"/>
              </w:rPr>
              <w:t>3</w:t>
            </w:r>
          </w:p>
        </w:tc>
        <w:tc>
          <w:tcPr>
            <w:tcW w:w="462" w:type="dxa"/>
            <w:vAlign w:val="center"/>
          </w:tcPr>
          <w:p w14:paraId="2B3DDFD3"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FC07605" w14:textId="77777777" w:rsidR="00F51D7F" w:rsidRPr="00DA6730" w:rsidRDefault="00F51D7F" w:rsidP="00F51D7F">
            <w:pPr>
              <w:pStyle w:val="TAH"/>
              <w:rPr>
                <w:rFonts w:eastAsia="PMingLiU"/>
                <w:b w:val="0"/>
                <w:lang w:eastAsia="zh-TW"/>
              </w:rPr>
            </w:pPr>
            <w:r w:rsidRPr="00DA6730">
              <w:rPr>
                <w:b w:val="0"/>
              </w:rPr>
              <w:t>-90.3</w:t>
            </w:r>
          </w:p>
          <w:p w14:paraId="157C8BE4"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1241" w:type="dxa"/>
            <w:vAlign w:val="center"/>
          </w:tcPr>
          <w:p w14:paraId="660F56DC" w14:textId="77777777" w:rsidR="00F51D7F" w:rsidRPr="00DA6730" w:rsidRDefault="00F51D7F" w:rsidP="00F51D7F">
            <w:pPr>
              <w:pStyle w:val="TAH"/>
              <w:rPr>
                <w:b w:val="0"/>
              </w:rPr>
            </w:pPr>
            <w:r w:rsidRPr="00DA6730">
              <w:rPr>
                <w:b w:val="0"/>
              </w:rPr>
              <w:t>3</w:t>
            </w:r>
          </w:p>
        </w:tc>
        <w:tc>
          <w:tcPr>
            <w:tcW w:w="852" w:type="dxa"/>
            <w:gridSpan w:val="3"/>
            <w:vAlign w:val="center"/>
          </w:tcPr>
          <w:p w14:paraId="7584162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6751D284" w14:textId="77777777" w:rsidR="00F51D7F" w:rsidRPr="00DA6730" w:rsidRDefault="00F51D7F" w:rsidP="00F51D7F">
            <w:pPr>
              <w:pStyle w:val="TAH"/>
              <w:rPr>
                <w:rFonts w:eastAsia="PMingLiU"/>
                <w:b w:val="0"/>
                <w:lang w:eastAsia="zh-TW"/>
              </w:rPr>
            </w:pPr>
            <w:r w:rsidRPr="00DA6730">
              <w:rPr>
                <w:b w:val="0"/>
              </w:rPr>
              <w:t>-90.3</w:t>
            </w:r>
          </w:p>
          <w:p w14:paraId="49060CC3" w14:textId="77777777" w:rsidR="00F51D7F" w:rsidRPr="00DA6730" w:rsidRDefault="00F51D7F" w:rsidP="00F51D7F">
            <w:pPr>
              <w:pStyle w:val="TAH"/>
              <w:rPr>
                <w:b w:val="0"/>
              </w:rPr>
            </w:pPr>
            <w:r w:rsidRPr="00DA6730">
              <w:rPr>
                <w:b w:val="0"/>
              </w:rPr>
              <w:t>-93.0</w:t>
            </w:r>
            <w:r w:rsidRPr="00DA6730">
              <w:rPr>
                <w:b w:val="0"/>
                <w:vertAlign w:val="superscript"/>
              </w:rPr>
              <w:t>8</w:t>
            </w:r>
          </w:p>
        </w:tc>
      </w:tr>
      <w:tr w:rsidR="00F51D7F" w:rsidRPr="00DA6730" w14:paraId="6445C72C"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70A8E26" w14:textId="77777777" w:rsidR="00F51D7F" w:rsidRPr="00DA6730" w:rsidRDefault="00F51D7F" w:rsidP="00F51D7F">
            <w:pPr>
              <w:pStyle w:val="TAH"/>
            </w:pPr>
          </w:p>
        </w:tc>
        <w:tc>
          <w:tcPr>
            <w:tcW w:w="966" w:type="dxa"/>
            <w:shd w:val="clear" w:color="auto" w:fill="auto"/>
            <w:vAlign w:val="center"/>
          </w:tcPr>
          <w:p w14:paraId="6AFC47C8" w14:textId="77777777" w:rsidR="00F51D7F" w:rsidRPr="00DA6730" w:rsidRDefault="00F51D7F" w:rsidP="00F51D7F">
            <w:pPr>
              <w:pStyle w:val="TAH"/>
              <w:rPr>
                <w:b w:val="0"/>
              </w:rPr>
            </w:pPr>
            <w:r w:rsidRPr="00DA6730">
              <w:rPr>
                <w:b w:val="0"/>
              </w:rPr>
              <w:t>7</w:t>
            </w:r>
          </w:p>
        </w:tc>
        <w:tc>
          <w:tcPr>
            <w:tcW w:w="667" w:type="dxa"/>
            <w:vAlign w:val="center"/>
          </w:tcPr>
          <w:p w14:paraId="6B5AA6C9" w14:textId="77777777" w:rsidR="00F51D7F" w:rsidRPr="00DA6730" w:rsidRDefault="00F51D7F" w:rsidP="00F51D7F">
            <w:pPr>
              <w:pStyle w:val="TAH"/>
              <w:rPr>
                <w:b w:val="0"/>
              </w:rPr>
            </w:pPr>
            <w:r w:rsidRPr="00DA6730">
              <w:rPr>
                <w:b w:val="0"/>
              </w:rPr>
              <w:t>X</w:t>
            </w:r>
          </w:p>
        </w:tc>
        <w:tc>
          <w:tcPr>
            <w:tcW w:w="851" w:type="dxa"/>
            <w:vAlign w:val="center"/>
          </w:tcPr>
          <w:p w14:paraId="0FBD52DA" w14:textId="77777777" w:rsidR="00F51D7F" w:rsidRPr="00DA6730" w:rsidRDefault="00F51D7F" w:rsidP="00F51D7F">
            <w:pPr>
              <w:pStyle w:val="TAH"/>
              <w:rPr>
                <w:b w:val="0"/>
              </w:rPr>
            </w:pPr>
            <w:r w:rsidRPr="00DA6730">
              <w:rPr>
                <w:b w:val="0"/>
              </w:rPr>
              <w:t>Highest N</w:t>
            </w:r>
            <w:r w:rsidRPr="00DA6730">
              <w:rPr>
                <w:b w:val="0"/>
                <w:vertAlign w:val="subscript"/>
              </w:rPr>
              <w:t>RB</w:t>
            </w:r>
          </w:p>
        </w:tc>
        <w:tc>
          <w:tcPr>
            <w:tcW w:w="1345" w:type="dxa"/>
            <w:gridSpan w:val="2"/>
            <w:shd w:val="clear" w:color="auto" w:fill="auto"/>
            <w:vAlign w:val="center"/>
          </w:tcPr>
          <w:p w14:paraId="6D2022F9" w14:textId="77777777" w:rsidR="00F51D7F" w:rsidRPr="00DA6730" w:rsidRDefault="00F51D7F" w:rsidP="00F51D7F">
            <w:pPr>
              <w:pStyle w:val="TAH"/>
              <w:rPr>
                <w:b w:val="0"/>
              </w:rPr>
            </w:pPr>
            <w:r w:rsidRPr="00DA6730">
              <w:rPr>
                <w:b w:val="0"/>
              </w:rPr>
              <w:t>P</w:t>
            </w:r>
            <w:r w:rsidRPr="00DA6730">
              <w:rPr>
                <w:b w:val="0"/>
                <w:vertAlign w:val="subscript"/>
              </w:rPr>
              <w:t>REFSENS</w:t>
            </w:r>
          </w:p>
        </w:tc>
        <w:tc>
          <w:tcPr>
            <w:tcW w:w="691" w:type="dxa"/>
            <w:vAlign w:val="center"/>
          </w:tcPr>
          <w:p w14:paraId="04EAA9FD" w14:textId="77777777" w:rsidR="00F51D7F" w:rsidRPr="00DA6730" w:rsidRDefault="00F51D7F" w:rsidP="00F51D7F">
            <w:pPr>
              <w:pStyle w:val="TAH"/>
              <w:rPr>
                <w:b w:val="0"/>
              </w:rPr>
            </w:pPr>
            <w:r w:rsidRPr="00DA6730">
              <w:rPr>
                <w:b w:val="0"/>
              </w:rPr>
              <w:t>3</w:t>
            </w:r>
          </w:p>
        </w:tc>
        <w:tc>
          <w:tcPr>
            <w:tcW w:w="462" w:type="dxa"/>
            <w:vAlign w:val="center"/>
          </w:tcPr>
          <w:p w14:paraId="3988086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2B6574B" w14:textId="77777777" w:rsidR="00F51D7F" w:rsidRPr="00DA6730" w:rsidRDefault="00F51D7F" w:rsidP="00F51D7F">
            <w:pPr>
              <w:pStyle w:val="TAH"/>
              <w:rPr>
                <w:b w:val="0"/>
              </w:rPr>
            </w:pPr>
            <w:r w:rsidRPr="00DA6730">
              <w:rPr>
                <w:b w:val="0"/>
              </w:rPr>
              <w:t>-90.3</w:t>
            </w:r>
          </w:p>
        </w:tc>
        <w:tc>
          <w:tcPr>
            <w:tcW w:w="1241" w:type="dxa"/>
            <w:vAlign w:val="center"/>
          </w:tcPr>
          <w:p w14:paraId="183F9ADC" w14:textId="77777777" w:rsidR="00F51D7F" w:rsidRPr="00DA6730" w:rsidRDefault="00F51D7F" w:rsidP="00F51D7F">
            <w:pPr>
              <w:pStyle w:val="TAH"/>
              <w:rPr>
                <w:b w:val="0"/>
              </w:rPr>
            </w:pPr>
            <w:r w:rsidRPr="00DA6730">
              <w:rPr>
                <w:b w:val="0"/>
              </w:rPr>
              <w:t>3</w:t>
            </w:r>
          </w:p>
        </w:tc>
        <w:tc>
          <w:tcPr>
            <w:tcW w:w="852" w:type="dxa"/>
            <w:gridSpan w:val="3"/>
            <w:vAlign w:val="center"/>
          </w:tcPr>
          <w:p w14:paraId="5B24AFC1"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2977640B" w14:textId="77777777" w:rsidR="00F51D7F" w:rsidRPr="00DA6730" w:rsidRDefault="00F51D7F" w:rsidP="00F51D7F">
            <w:pPr>
              <w:pStyle w:val="TAH"/>
              <w:rPr>
                <w:b w:val="0"/>
              </w:rPr>
            </w:pPr>
            <w:r w:rsidRPr="00DA6730">
              <w:rPr>
                <w:b w:val="0"/>
              </w:rPr>
              <w:t>-93.3</w:t>
            </w:r>
          </w:p>
        </w:tc>
      </w:tr>
      <w:tr w:rsidR="00F51D7F" w:rsidRPr="00DA6730" w14:paraId="186B630C" w14:textId="77777777" w:rsidTr="00F51D7F">
        <w:trPr>
          <w:trHeight w:val="50"/>
        </w:trPr>
        <w:tc>
          <w:tcPr>
            <w:tcW w:w="1446" w:type="dxa"/>
            <w:vMerge w:val="restart"/>
            <w:tcBorders>
              <w:top w:val="nil"/>
            </w:tcBorders>
            <w:shd w:val="clear" w:color="auto" w:fill="auto"/>
            <w:vAlign w:val="center"/>
          </w:tcPr>
          <w:p w14:paraId="63F6C045" w14:textId="77777777" w:rsidR="00F51D7F" w:rsidRPr="00DA6730" w:rsidRDefault="00F51D7F" w:rsidP="00F51D7F">
            <w:pPr>
              <w:pStyle w:val="TAH"/>
            </w:pPr>
            <w:r w:rsidRPr="00DA6730">
              <w:t>CA_3A-3A-8A</w:t>
            </w:r>
          </w:p>
        </w:tc>
        <w:tc>
          <w:tcPr>
            <w:tcW w:w="966" w:type="dxa"/>
            <w:shd w:val="clear" w:color="auto" w:fill="auto"/>
            <w:vAlign w:val="center"/>
          </w:tcPr>
          <w:p w14:paraId="0C3AF661" w14:textId="77777777" w:rsidR="00F51D7F" w:rsidRPr="00DA6730" w:rsidRDefault="00F51D7F" w:rsidP="00F51D7F">
            <w:pPr>
              <w:pStyle w:val="TAH"/>
              <w:rPr>
                <w:b w:val="0"/>
              </w:rPr>
            </w:pPr>
            <w:r w:rsidRPr="00DA6730">
              <w:rPr>
                <w:b w:val="0"/>
              </w:rPr>
              <w:t>1</w:t>
            </w:r>
          </w:p>
        </w:tc>
        <w:tc>
          <w:tcPr>
            <w:tcW w:w="667" w:type="dxa"/>
            <w:vAlign w:val="center"/>
          </w:tcPr>
          <w:p w14:paraId="4D0A9C83" w14:textId="77777777" w:rsidR="00F51D7F" w:rsidRPr="00DA6730" w:rsidRDefault="00F51D7F" w:rsidP="00F51D7F">
            <w:pPr>
              <w:pStyle w:val="TAH"/>
              <w:rPr>
                <w:b w:val="0"/>
              </w:rPr>
            </w:pPr>
            <w:r w:rsidRPr="00DA6730">
              <w:rPr>
                <w:b w:val="0"/>
              </w:rPr>
              <w:t>3</w:t>
            </w:r>
          </w:p>
        </w:tc>
        <w:tc>
          <w:tcPr>
            <w:tcW w:w="851" w:type="dxa"/>
            <w:vAlign w:val="center"/>
          </w:tcPr>
          <w:p w14:paraId="2B232D0D"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7F840EEE" w14:textId="77777777" w:rsidR="00F51D7F" w:rsidRPr="00DA6730" w:rsidRDefault="00F51D7F" w:rsidP="00F51D7F">
            <w:pPr>
              <w:pStyle w:val="TAH"/>
              <w:rPr>
                <w:b w:val="0"/>
              </w:rPr>
            </w:pPr>
            <w:r w:rsidRPr="00DA6730">
              <w:rPr>
                <w:b w:val="0"/>
              </w:rPr>
              <w:t>-90.3</w:t>
            </w:r>
          </w:p>
          <w:p w14:paraId="083DBE0B" w14:textId="77777777" w:rsidR="00F51D7F" w:rsidRPr="00DA6730" w:rsidRDefault="00F51D7F" w:rsidP="00F51D7F">
            <w:pPr>
              <w:pStyle w:val="TAH"/>
              <w:rPr>
                <w:b w:val="0"/>
                <w:vertAlign w:val="superscript"/>
              </w:rPr>
            </w:pPr>
            <w:r w:rsidRPr="00DA6730">
              <w:rPr>
                <w:b w:val="0"/>
              </w:rPr>
              <w:t>-93.0</w:t>
            </w:r>
            <w:r w:rsidRPr="00DA6730">
              <w:rPr>
                <w:b w:val="0"/>
                <w:vertAlign w:val="superscript"/>
              </w:rPr>
              <w:t>8</w:t>
            </w:r>
          </w:p>
        </w:tc>
        <w:tc>
          <w:tcPr>
            <w:tcW w:w="699" w:type="dxa"/>
            <w:gridSpan w:val="2"/>
            <w:vAlign w:val="center"/>
          </w:tcPr>
          <w:p w14:paraId="43B06FF5" w14:textId="77777777" w:rsidR="00F51D7F" w:rsidRPr="00DA6730" w:rsidRDefault="00F51D7F" w:rsidP="00F51D7F">
            <w:pPr>
              <w:pStyle w:val="TAH"/>
              <w:rPr>
                <w:b w:val="0"/>
              </w:rPr>
            </w:pPr>
            <w:r w:rsidRPr="00DA6730">
              <w:rPr>
                <w:b w:val="0"/>
              </w:rPr>
              <w:t>3</w:t>
            </w:r>
          </w:p>
        </w:tc>
        <w:tc>
          <w:tcPr>
            <w:tcW w:w="462" w:type="dxa"/>
            <w:vAlign w:val="center"/>
          </w:tcPr>
          <w:p w14:paraId="62C3DA2D"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0E95D7D4" w14:textId="77777777" w:rsidR="00F51D7F" w:rsidRPr="00DA6730" w:rsidRDefault="00F51D7F" w:rsidP="00F51D7F">
            <w:pPr>
              <w:pStyle w:val="TAH"/>
              <w:rPr>
                <w:b w:val="0"/>
              </w:rPr>
            </w:pPr>
            <w:r w:rsidRPr="00DA6730">
              <w:rPr>
                <w:b w:val="0"/>
              </w:rPr>
              <w:t>-89.8</w:t>
            </w:r>
          </w:p>
          <w:p w14:paraId="25858D93" w14:textId="77777777" w:rsidR="00F51D7F" w:rsidRPr="00DA6730" w:rsidRDefault="00F51D7F" w:rsidP="00F51D7F">
            <w:pPr>
              <w:pStyle w:val="TAH"/>
              <w:rPr>
                <w:b w:val="0"/>
                <w:vertAlign w:val="superscript"/>
              </w:rPr>
            </w:pPr>
            <w:r w:rsidRPr="00DA6730">
              <w:rPr>
                <w:b w:val="0"/>
              </w:rPr>
              <w:t>-92.5</w:t>
            </w:r>
            <w:r w:rsidRPr="00DA6730">
              <w:rPr>
                <w:b w:val="0"/>
                <w:vertAlign w:val="superscript"/>
              </w:rPr>
              <w:t>8</w:t>
            </w:r>
          </w:p>
        </w:tc>
        <w:tc>
          <w:tcPr>
            <w:tcW w:w="1241" w:type="dxa"/>
            <w:vAlign w:val="center"/>
          </w:tcPr>
          <w:p w14:paraId="0F9504AA" w14:textId="77777777" w:rsidR="00F51D7F" w:rsidRPr="00DA6730" w:rsidRDefault="00F51D7F" w:rsidP="00F51D7F">
            <w:pPr>
              <w:pStyle w:val="TAH"/>
              <w:rPr>
                <w:b w:val="0"/>
              </w:rPr>
            </w:pPr>
            <w:r w:rsidRPr="00DA6730">
              <w:rPr>
                <w:b w:val="0"/>
              </w:rPr>
              <w:t>8</w:t>
            </w:r>
          </w:p>
        </w:tc>
        <w:tc>
          <w:tcPr>
            <w:tcW w:w="852" w:type="dxa"/>
            <w:gridSpan w:val="3"/>
            <w:vAlign w:val="center"/>
          </w:tcPr>
          <w:p w14:paraId="62E0B370"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6150CD0A" w14:textId="77777777" w:rsidR="00F51D7F" w:rsidRPr="00DA6730" w:rsidRDefault="00F51D7F" w:rsidP="00F51D7F">
            <w:pPr>
              <w:pStyle w:val="TAH"/>
              <w:rPr>
                <w:b w:val="0"/>
              </w:rPr>
            </w:pPr>
            <w:r w:rsidRPr="00DA6730">
              <w:rPr>
                <w:b w:val="0"/>
              </w:rPr>
              <w:t>-93.3</w:t>
            </w:r>
          </w:p>
          <w:p w14:paraId="73D6F469" w14:textId="77777777" w:rsidR="00F51D7F" w:rsidRPr="00DA6730" w:rsidRDefault="00F51D7F" w:rsidP="00F51D7F">
            <w:pPr>
              <w:pStyle w:val="TAH"/>
              <w:rPr>
                <w:b w:val="0"/>
                <w:vertAlign w:val="superscript"/>
              </w:rPr>
            </w:pPr>
            <w:r w:rsidRPr="00DA6730">
              <w:rPr>
                <w:b w:val="0"/>
              </w:rPr>
              <w:t>-96.0</w:t>
            </w:r>
            <w:r w:rsidRPr="00DA6730">
              <w:rPr>
                <w:b w:val="0"/>
                <w:vertAlign w:val="superscript"/>
              </w:rPr>
              <w:t>8</w:t>
            </w:r>
          </w:p>
        </w:tc>
      </w:tr>
      <w:tr w:rsidR="00F51D7F" w:rsidRPr="00DA6730" w14:paraId="575AA7E7" w14:textId="77777777" w:rsidTr="00F51D7F">
        <w:trPr>
          <w:trHeight w:val="50"/>
        </w:trPr>
        <w:tc>
          <w:tcPr>
            <w:tcW w:w="1446" w:type="dxa"/>
            <w:vMerge/>
            <w:shd w:val="clear" w:color="auto" w:fill="auto"/>
            <w:vAlign w:val="center"/>
          </w:tcPr>
          <w:p w14:paraId="6AC3836C" w14:textId="77777777" w:rsidR="00F51D7F" w:rsidRPr="00DA6730" w:rsidRDefault="00F51D7F" w:rsidP="00F51D7F">
            <w:pPr>
              <w:pStyle w:val="TAH"/>
            </w:pPr>
          </w:p>
        </w:tc>
        <w:tc>
          <w:tcPr>
            <w:tcW w:w="966" w:type="dxa"/>
            <w:shd w:val="clear" w:color="auto" w:fill="auto"/>
            <w:vAlign w:val="center"/>
          </w:tcPr>
          <w:p w14:paraId="6995ABAF" w14:textId="77777777" w:rsidR="00F51D7F" w:rsidRPr="00DA6730" w:rsidRDefault="00F51D7F" w:rsidP="00F51D7F">
            <w:pPr>
              <w:pStyle w:val="TAH"/>
              <w:rPr>
                <w:b w:val="0"/>
              </w:rPr>
            </w:pPr>
            <w:r w:rsidRPr="00DA6730">
              <w:rPr>
                <w:b w:val="0"/>
              </w:rPr>
              <w:t>2</w:t>
            </w:r>
          </w:p>
        </w:tc>
        <w:tc>
          <w:tcPr>
            <w:tcW w:w="667" w:type="dxa"/>
            <w:vAlign w:val="center"/>
          </w:tcPr>
          <w:p w14:paraId="2DE85688" w14:textId="77777777" w:rsidR="00F51D7F" w:rsidRPr="00DA6730" w:rsidRDefault="00F51D7F" w:rsidP="00F51D7F">
            <w:pPr>
              <w:pStyle w:val="TAH"/>
              <w:rPr>
                <w:b w:val="0"/>
              </w:rPr>
            </w:pPr>
            <w:r w:rsidRPr="00DA6730">
              <w:rPr>
                <w:b w:val="0"/>
              </w:rPr>
              <w:t>3</w:t>
            </w:r>
          </w:p>
        </w:tc>
        <w:tc>
          <w:tcPr>
            <w:tcW w:w="851" w:type="dxa"/>
            <w:vAlign w:val="center"/>
          </w:tcPr>
          <w:p w14:paraId="454C5FD8"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1E05C367" w14:textId="77777777" w:rsidR="00F51D7F" w:rsidRPr="00DA6730" w:rsidRDefault="00F51D7F" w:rsidP="00F51D7F">
            <w:pPr>
              <w:pStyle w:val="TAH"/>
              <w:rPr>
                <w:b w:val="0"/>
              </w:rPr>
            </w:pPr>
            <w:r w:rsidRPr="00DA6730">
              <w:rPr>
                <w:b w:val="0"/>
              </w:rPr>
              <w:t>-90.3</w:t>
            </w:r>
          </w:p>
          <w:p w14:paraId="5E260967"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74439D17" w14:textId="77777777" w:rsidR="00F51D7F" w:rsidRPr="00DA6730" w:rsidRDefault="00F51D7F" w:rsidP="00F51D7F">
            <w:pPr>
              <w:pStyle w:val="TAH"/>
              <w:rPr>
                <w:b w:val="0"/>
              </w:rPr>
            </w:pPr>
            <w:r w:rsidRPr="00DA6730">
              <w:rPr>
                <w:b w:val="0"/>
              </w:rPr>
              <w:t>3</w:t>
            </w:r>
          </w:p>
        </w:tc>
        <w:tc>
          <w:tcPr>
            <w:tcW w:w="462" w:type="dxa"/>
            <w:vAlign w:val="center"/>
          </w:tcPr>
          <w:p w14:paraId="60EE720A"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699DF0C" w14:textId="77777777" w:rsidR="00F51D7F" w:rsidRPr="00DA6730" w:rsidRDefault="00F51D7F" w:rsidP="00F51D7F">
            <w:pPr>
              <w:pStyle w:val="TAH"/>
              <w:rPr>
                <w:b w:val="0"/>
              </w:rPr>
            </w:pPr>
            <w:r w:rsidRPr="00DA6730">
              <w:rPr>
                <w:b w:val="0"/>
              </w:rPr>
              <w:t>-96.3</w:t>
            </w:r>
          </w:p>
          <w:p w14:paraId="480E9B09" w14:textId="77777777" w:rsidR="00F51D7F" w:rsidRPr="00DA6730" w:rsidRDefault="00F51D7F" w:rsidP="00F51D7F">
            <w:pPr>
              <w:pStyle w:val="TAH"/>
              <w:rPr>
                <w:b w:val="0"/>
                <w:vertAlign w:val="superscript"/>
              </w:rPr>
            </w:pPr>
            <w:r w:rsidRPr="00DA6730">
              <w:rPr>
                <w:b w:val="0"/>
              </w:rPr>
              <w:t>-99.0</w:t>
            </w:r>
            <w:r w:rsidRPr="00DA6730">
              <w:rPr>
                <w:b w:val="0"/>
                <w:vertAlign w:val="superscript"/>
              </w:rPr>
              <w:t>8</w:t>
            </w:r>
          </w:p>
        </w:tc>
        <w:tc>
          <w:tcPr>
            <w:tcW w:w="1241" w:type="dxa"/>
            <w:vAlign w:val="center"/>
          </w:tcPr>
          <w:p w14:paraId="735E93A4" w14:textId="77777777" w:rsidR="00F51D7F" w:rsidRPr="00DA6730" w:rsidRDefault="00F51D7F" w:rsidP="00F51D7F">
            <w:pPr>
              <w:pStyle w:val="TAH"/>
              <w:rPr>
                <w:b w:val="0"/>
              </w:rPr>
            </w:pPr>
            <w:r w:rsidRPr="00DA6730">
              <w:rPr>
                <w:b w:val="0"/>
              </w:rPr>
              <w:t>8</w:t>
            </w:r>
          </w:p>
        </w:tc>
        <w:tc>
          <w:tcPr>
            <w:tcW w:w="852" w:type="dxa"/>
            <w:gridSpan w:val="3"/>
            <w:vAlign w:val="center"/>
          </w:tcPr>
          <w:p w14:paraId="0E52DF96"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1C582B47" w14:textId="77777777" w:rsidR="00F51D7F" w:rsidRPr="00DA6730" w:rsidRDefault="00F51D7F" w:rsidP="00F51D7F">
            <w:pPr>
              <w:pStyle w:val="TAH"/>
              <w:rPr>
                <w:b w:val="0"/>
              </w:rPr>
            </w:pPr>
            <w:r w:rsidRPr="00DA6730">
              <w:rPr>
                <w:b w:val="0"/>
              </w:rPr>
              <w:t>-93.3</w:t>
            </w:r>
          </w:p>
          <w:p w14:paraId="7D80F597"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5F782653" w14:textId="77777777" w:rsidTr="00F51D7F">
        <w:trPr>
          <w:trHeight w:val="50"/>
        </w:trPr>
        <w:tc>
          <w:tcPr>
            <w:tcW w:w="1446" w:type="dxa"/>
            <w:vMerge/>
            <w:shd w:val="clear" w:color="auto" w:fill="auto"/>
            <w:vAlign w:val="center"/>
          </w:tcPr>
          <w:p w14:paraId="4BE8211C" w14:textId="77777777" w:rsidR="00F51D7F" w:rsidRPr="00DA6730" w:rsidRDefault="00F51D7F" w:rsidP="00F51D7F">
            <w:pPr>
              <w:pStyle w:val="TAH"/>
            </w:pPr>
          </w:p>
        </w:tc>
        <w:tc>
          <w:tcPr>
            <w:tcW w:w="966" w:type="dxa"/>
            <w:shd w:val="clear" w:color="auto" w:fill="auto"/>
            <w:vAlign w:val="center"/>
          </w:tcPr>
          <w:p w14:paraId="234B00FF" w14:textId="77777777" w:rsidR="00F51D7F" w:rsidRPr="00DA6730" w:rsidRDefault="00F51D7F" w:rsidP="00F51D7F">
            <w:pPr>
              <w:pStyle w:val="TAH"/>
              <w:rPr>
                <w:b w:val="0"/>
              </w:rPr>
            </w:pPr>
            <w:r w:rsidRPr="00DA6730">
              <w:rPr>
                <w:b w:val="0"/>
              </w:rPr>
              <w:t>3</w:t>
            </w:r>
          </w:p>
        </w:tc>
        <w:tc>
          <w:tcPr>
            <w:tcW w:w="667" w:type="dxa"/>
            <w:vAlign w:val="center"/>
          </w:tcPr>
          <w:p w14:paraId="0F71F79A" w14:textId="77777777" w:rsidR="00F51D7F" w:rsidRPr="00DA6730" w:rsidRDefault="00F51D7F" w:rsidP="00F51D7F">
            <w:pPr>
              <w:pStyle w:val="TAH"/>
              <w:rPr>
                <w:b w:val="0"/>
              </w:rPr>
            </w:pPr>
            <w:r w:rsidRPr="00DA6730">
              <w:rPr>
                <w:b w:val="0"/>
              </w:rPr>
              <w:t>3</w:t>
            </w:r>
          </w:p>
        </w:tc>
        <w:tc>
          <w:tcPr>
            <w:tcW w:w="851" w:type="dxa"/>
            <w:vAlign w:val="center"/>
          </w:tcPr>
          <w:p w14:paraId="223494EE"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56423AF6" w14:textId="77777777" w:rsidR="00F51D7F" w:rsidRPr="00DA6730" w:rsidRDefault="00F51D7F" w:rsidP="00F51D7F">
            <w:pPr>
              <w:pStyle w:val="TAH"/>
              <w:rPr>
                <w:b w:val="0"/>
              </w:rPr>
            </w:pPr>
            <w:r w:rsidRPr="00DA6730">
              <w:rPr>
                <w:b w:val="0"/>
              </w:rPr>
              <w:t>-90.3</w:t>
            </w:r>
          </w:p>
          <w:p w14:paraId="45DCDAAA"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44BD89CB" w14:textId="77777777" w:rsidR="00F51D7F" w:rsidRPr="00DA6730" w:rsidRDefault="00F51D7F" w:rsidP="00F51D7F">
            <w:pPr>
              <w:pStyle w:val="TAH"/>
              <w:rPr>
                <w:b w:val="0"/>
              </w:rPr>
            </w:pPr>
            <w:r w:rsidRPr="00DA6730">
              <w:rPr>
                <w:b w:val="0"/>
              </w:rPr>
              <w:t>3</w:t>
            </w:r>
          </w:p>
        </w:tc>
        <w:tc>
          <w:tcPr>
            <w:tcW w:w="462" w:type="dxa"/>
            <w:vAlign w:val="center"/>
          </w:tcPr>
          <w:p w14:paraId="365C0903"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03D290E2" w14:textId="77777777" w:rsidR="00F51D7F" w:rsidRPr="00DA6730" w:rsidRDefault="00F51D7F" w:rsidP="00F51D7F">
            <w:pPr>
              <w:pStyle w:val="TAH"/>
              <w:rPr>
                <w:b w:val="0"/>
              </w:rPr>
            </w:pPr>
            <w:r w:rsidRPr="00DA6730">
              <w:rPr>
                <w:b w:val="0"/>
              </w:rPr>
              <w:t>-88.2</w:t>
            </w:r>
          </w:p>
          <w:p w14:paraId="400CEAF2" w14:textId="77777777" w:rsidR="00F51D7F" w:rsidRPr="00DA6730" w:rsidRDefault="00F51D7F" w:rsidP="00F51D7F">
            <w:pPr>
              <w:pStyle w:val="TAH"/>
              <w:rPr>
                <w:b w:val="0"/>
                <w:vertAlign w:val="superscript"/>
              </w:rPr>
            </w:pPr>
            <w:r w:rsidRPr="00DA6730">
              <w:rPr>
                <w:b w:val="0"/>
              </w:rPr>
              <w:t>-90.9</w:t>
            </w:r>
            <w:r w:rsidRPr="00DA6730">
              <w:rPr>
                <w:b w:val="0"/>
                <w:vertAlign w:val="superscript"/>
              </w:rPr>
              <w:t>8</w:t>
            </w:r>
          </w:p>
        </w:tc>
        <w:tc>
          <w:tcPr>
            <w:tcW w:w="1241" w:type="dxa"/>
            <w:vAlign w:val="center"/>
          </w:tcPr>
          <w:p w14:paraId="4A9E0C45" w14:textId="77777777" w:rsidR="00F51D7F" w:rsidRPr="00DA6730" w:rsidRDefault="00F51D7F" w:rsidP="00F51D7F">
            <w:pPr>
              <w:pStyle w:val="TAH"/>
              <w:rPr>
                <w:b w:val="0"/>
              </w:rPr>
            </w:pPr>
            <w:r w:rsidRPr="00DA6730">
              <w:rPr>
                <w:b w:val="0"/>
              </w:rPr>
              <w:t>8</w:t>
            </w:r>
          </w:p>
        </w:tc>
        <w:tc>
          <w:tcPr>
            <w:tcW w:w="852" w:type="dxa"/>
            <w:gridSpan w:val="3"/>
            <w:vAlign w:val="center"/>
          </w:tcPr>
          <w:p w14:paraId="2C49A269"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1FE86CD7" w14:textId="77777777" w:rsidR="00F51D7F" w:rsidRPr="00DA6730" w:rsidRDefault="00F51D7F" w:rsidP="00F51D7F">
            <w:pPr>
              <w:pStyle w:val="TAH"/>
              <w:rPr>
                <w:b w:val="0"/>
              </w:rPr>
            </w:pPr>
            <w:r w:rsidRPr="00DA6730">
              <w:rPr>
                <w:b w:val="0"/>
              </w:rPr>
              <w:t>-93.3</w:t>
            </w:r>
          </w:p>
          <w:p w14:paraId="32A42DA7"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0A473E12" w14:textId="77777777" w:rsidTr="00F51D7F">
        <w:trPr>
          <w:trHeight w:val="50"/>
        </w:trPr>
        <w:tc>
          <w:tcPr>
            <w:tcW w:w="1446" w:type="dxa"/>
            <w:vMerge/>
            <w:shd w:val="clear" w:color="auto" w:fill="auto"/>
            <w:vAlign w:val="center"/>
          </w:tcPr>
          <w:p w14:paraId="1F632302" w14:textId="77777777" w:rsidR="00F51D7F" w:rsidRPr="00DA6730" w:rsidRDefault="00F51D7F" w:rsidP="00F51D7F">
            <w:pPr>
              <w:pStyle w:val="TAH"/>
            </w:pPr>
          </w:p>
        </w:tc>
        <w:tc>
          <w:tcPr>
            <w:tcW w:w="966" w:type="dxa"/>
            <w:shd w:val="clear" w:color="auto" w:fill="auto"/>
            <w:vAlign w:val="center"/>
          </w:tcPr>
          <w:p w14:paraId="3942C9EF" w14:textId="77777777" w:rsidR="00F51D7F" w:rsidRPr="00DA6730" w:rsidRDefault="00F51D7F" w:rsidP="00F51D7F">
            <w:pPr>
              <w:pStyle w:val="TAH"/>
              <w:rPr>
                <w:b w:val="0"/>
              </w:rPr>
            </w:pPr>
            <w:r w:rsidRPr="00DA6730">
              <w:rPr>
                <w:b w:val="0"/>
              </w:rPr>
              <w:t>4</w:t>
            </w:r>
          </w:p>
        </w:tc>
        <w:tc>
          <w:tcPr>
            <w:tcW w:w="667" w:type="dxa"/>
            <w:vAlign w:val="center"/>
          </w:tcPr>
          <w:p w14:paraId="5249B73B" w14:textId="77777777" w:rsidR="00F51D7F" w:rsidRPr="00DA6730" w:rsidRDefault="00F51D7F" w:rsidP="00F51D7F">
            <w:pPr>
              <w:pStyle w:val="TAH"/>
              <w:rPr>
                <w:b w:val="0"/>
              </w:rPr>
            </w:pPr>
            <w:r w:rsidRPr="00DA6730">
              <w:rPr>
                <w:b w:val="0"/>
              </w:rPr>
              <w:t>3</w:t>
            </w:r>
          </w:p>
        </w:tc>
        <w:tc>
          <w:tcPr>
            <w:tcW w:w="851" w:type="dxa"/>
            <w:vAlign w:val="center"/>
          </w:tcPr>
          <w:p w14:paraId="7107315D"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3BFDC24F" w14:textId="77777777" w:rsidR="00F51D7F" w:rsidRPr="00DA6730" w:rsidRDefault="00F51D7F" w:rsidP="00F51D7F">
            <w:pPr>
              <w:pStyle w:val="TAH"/>
              <w:rPr>
                <w:b w:val="0"/>
              </w:rPr>
            </w:pPr>
            <w:r w:rsidRPr="00DA6730">
              <w:rPr>
                <w:b w:val="0"/>
              </w:rPr>
              <w:t>-90.3</w:t>
            </w:r>
          </w:p>
          <w:p w14:paraId="11141E8E"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4BE4D67F" w14:textId="77777777" w:rsidR="00F51D7F" w:rsidRPr="00DA6730" w:rsidRDefault="00F51D7F" w:rsidP="00F51D7F">
            <w:pPr>
              <w:pStyle w:val="TAH"/>
              <w:rPr>
                <w:b w:val="0"/>
              </w:rPr>
            </w:pPr>
            <w:r w:rsidRPr="00DA6730">
              <w:rPr>
                <w:b w:val="0"/>
              </w:rPr>
              <w:t>3</w:t>
            </w:r>
          </w:p>
        </w:tc>
        <w:tc>
          <w:tcPr>
            <w:tcW w:w="462" w:type="dxa"/>
            <w:vAlign w:val="center"/>
          </w:tcPr>
          <w:p w14:paraId="2505A6B9"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64D9BFDA" w14:textId="77777777" w:rsidR="00F51D7F" w:rsidRPr="00DA6730" w:rsidRDefault="00F51D7F" w:rsidP="00F51D7F">
            <w:pPr>
              <w:pStyle w:val="TAH"/>
              <w:rPr>
                <w:b w:val="0"/>
              </w:rPr>
            </w:pPr>
            <w:r w:rsidRPr="00DA6730">
              <w:rPr>
                <w:b w:val="0"/>
              </w:rPr>
              <w:t>-93.3</w:t>
            </w:r>
          </w:p>
          <w:p w14:paraId="10A1F453" w14:textId="77777777" w:rsidR="00F51D7F" w:rsidRPr="00DA6730" w:rsidRDefault="00F51D7F" w:rsidP="00F51D7F">
            <w:pPr>
              <w:pStyle w:val="TAH"/>
              <w:rPr>
                <w:b w:val="0"/>
                <w:vertAlign w:val="superscript"/>
              </w:rPr>
            </w:pPr>
            <w:r w:rsidRPr="00DA6730">
              <w:rPr>
                <w:b w:val="0"/>
              </w:rPr>
              <w:t>-96.0</w:t>
            </w:r>
            <w:r w:rsidRPr="00DA6730">
              <w:rPr>
                <w:b w:val="0"/>
                <w:vertAlign w:val="superscript"/>
              </w:rPr>
              <w:t>8</w:t>
            </w:r>
          </w:p>
        </w:tc>
        <w:tc>
          <w:tcPr>
            <w:tcW w:w="1241" w:type="dxa"/>
            <w:vAlign w:val="center"/>
          </w:tcPr>
          <w:p w14:paraId="3026DDBC" w14:textId="77777777" w:rsidR="00F51D7F" w:rsidRPr="00DA6730" w:rsidRDefault="00F51D7F" w:rsidP="00F51D7F">
            <w:pPr>
              <w:pStyle w:val="TAH"/>
              <w:rPr>
                <w:b w:val="0"/>
              </w:rPr>
            </w:pPr>
            <w:r w:rsidRPr="00DA6730">
              <w:rPr>
                <w:b w:val="0"/>
              </w:rPr>
              <w:t>8</w:t>
            </w:r>
          </w:p>
        </w:tc>
        <w:tc>
          <w:tcPr>
            <w:tcW w:w="852" w:type="dxa"/>
            <w:gridSpan w:val="3"/>
            <w:vAlign w:val="center"/>
          </w:tcPr>
          <w:p w14:paraId="5E153702"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6EEC2D07" w14:textId="77777777" w:rsidR="00F51D7F" w:rsidRPr="00DA6730" w:rsidRDefault="00F51D7F" w:rsidP="00F51D7F">
            <w:pPr>
              <w:pStyle w:val="TAH"/>
              <w:rPr>
                <w:b w:val="0"/>
              </w:rPr>
            </w:pPr>
            <w:r w:rsidRPr="00DA6730">
              <w:rPr>
                <w:b w:val="0"/>
              </w:rPr>
              <w:t>-93.3</w:t>
            </w:r>
          </w:p>
          <w:p w14:paraId="7588558F"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2B7ABCCA" w14:textId="77777777" w:rsidTr="00F51D7F">
        <w:trPr>
          <w:trHeight w:val="50"/>
        </w:trPr>
        <w:tc>
          <w:tcPr>
            <w:tcW w:w="1446" w:type="dxa"/>
            <w:vMerge/>
            <w:shd w:val="clear" w:color="auto" w:fill="auto"/>
            <w:vAlign w:val="center"/>
          </w:tcPr>
          <w:p w14:paraId="6A24FA66" w14:textId="77777777" w:rsidR="00F51D7F" w:rsidRPr="00DA6730" w:rsidRDefault="00F51D7F" w:rsidP="00F51D7F">
            <w:pPr>
              <w:pStyle w:val="TAH"/>
            </w:pPr>
          </w:p>
        </w:tc>
        <w:tc>
          <w:tcPr>
            <w:tcW w:w="966" w:type="dxa"/>
            <w:shd w:val="clear" w:color="auto" w:fill="auto"/>
            <w:vAlign w:val="center"/>
          </w:tcPr>
          <w:p w14:paraId="27A70E4C" w14:textId="77777777" w:rsidR="00F51D7F" w:rsidRPr="00DA6730" w:rsidRDefault="00F51D7F" w:rsidP="00F51D7F">
            <w:pPr>
              <w:pStyle w:val="TAH"/>
              <w:rPr>
                <w:b w:val="0"/>
              </w:rPr>
            </w:pPr>
            <w:r w:rsidRPr="00DA6730">
              <w:rPr>
                <w:b w:val="0"/>
              </w:rPr>
              <w:t>5</w:t>
            </w:r>
          </w:p>
        </w:tc>
        <w:tc>
          <w:tcPr>
            <w:tcW w:w="667" w:type="dxa"/>
            <w:vAlign w:val="center"/>
          </w:tcPr>
          <w:p w14:paraId="4EDC3B05" w14:textId="77777777" w:rsidR="00F51D7F" w:rsidRPr="00DA6730" w:rsidRDefault="00F51D7F" w:rsidP="00F51D7F">
            <w:pPr>
              <w:pStyle w:val="TAH"/>
              <w:rPr>
                <w:b w:val="0"/>
              </w:rPr>
            </w:pPr>
            <w:r w:rsidRPr="00DA6730">
              <w:rPr>
                <w:b w:val="0"/>
              </w:rPr>
              <w:t>3</w:t>
            </w:r>
          </w:p>
        </w:tc>
        <w:tc>
          <w:tcPr>
            <w:tcW w:w="851" w:type="dxa"/>
            <w:vAlign w:val="center"/>
          </w:tcPr>
          <w:p w14:paraId="71D11E9B" w14:textId="77777777" w:rsidR="00F51D7F" w:rsidRPr="00DA6730" w:rsidRDefault="00F51D7F" w:rsidP="00F51D7F">
            <w:pPr>
              <w:pStyle w:val="TAH"/>
              <w:rPr>
                <w:b w:val="0"/>
              </w:rPr>
            </w:pPr>
            <w:r w:rsidRPr="00DA6730">
              <w:rPr>
                <w:b w:val="0"/>
              </w:rPr>
              <w:t>100</w:t>
            </w:r>
          </w:p>
        </w:tc>
        <w:tc>
          <w:tcPr>
            <w:tcW w:w="1337" w:type="dxa"/>
            <w:shd w:val="clear" w:color="auto" w:fill="auto"/>
            <w:vAlign w:val="center"/>
          </w:tcPr>
          <w:p w14:paraId="7E9020CF" w14:textId="77777777" w:rsidR="00F51D7F" w:rsidRPr="00DA6730" w:rsidRDefault="00F51D7F" w:rsidP="00F51D7F">
            <w:pPr>
              <w:pStyle w:val="TAH"/>
              <w:rPr>
                <w:b w:val="0"/>
              </w:rPr>
            </w:pPr>
            <w:r w:rsidRPr="00DA6730">
              <w:rPr>
                <w:b w:val="0"/>
              </w:rPr>
              <w:t>-90.3</w:t>
            </w:r>
          </w:p>
          <w:p w14:paraId="7A4792D1"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26D8523D" w14:textId="77777777" w:rsidR="00F51D7F" w:rsidRPr="00DA6730" w:rsidRDefault="00F51D7F" w:rsidP="00F51D7F">
            <w:pPr>
              <w:pStyle w:val="TAH"/>
              <w:rPr>
                <w:b w:val="0"/>
              </w:rPr>
            </w:pPr>
            <w:r w:rsidRPr="00DA6730">
              <w:rPr>
                <w:b w:val="0"/>
              </w:rPr>
              <w:t>3</w:t>
            </w:r>
          </w:p>
        </w:tc>
        <w:tc>
          <w:tcPr>
            <w:tcW w:w="462" w:type="dxa"/>
            <w:vAlign w:val="center"/>
          </w:tcPr>
          <w:p w14:paraId="53D7C0C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70C8617" w14:textId="77777777" w:rsidR="00F51D7F" w:rsidRPr="00DA6730" w:rsidRDefault="00F51D7F" w:rsidP="00F51D7F">
            <w:pPr>
              <w:pStyle w:val="TAH"/>
              <w:rPr>
                <w:b w:val="0"/>
              </w:rPr>
            </w:pPr>
            <w:r w:rsidRPr="00DA6730">
              <w:rPr>
                <w:b w:val="0"/>
              </w:rPr>
              <w:t>-86.2</w:t>
            </w:r>
          </w:p>
          <w:p w14:paraId="5680DF5E" w14:textId="77777777" w:rsidR="00F51D7F" w:rsidRPr="00DA6730" w:rsidRDefault="00F51D7F" w:rsidP="00F51D7F">
            <w:pPr>
              <w:pStyle w:val="TAH"/>
              <w:rPr>
                <w:b w:val="0"/>
                <w:vertAlign w:val="superscript"/>
              </w:rPr>
            </w:pPr>
            <w:r w:rsidRPr="00DA6730">
              <w:rPr>
                <w:b w:val="0"/>
              </w:rPr>
              <w:t>-88.9</w:t>
            </w:r>
            <w:r w:rsidRPr="00DA6730">
              <w:rPr>
                <w:b w:val="0"/>
                <w:vertAlign w:val="superscript"/>
              </w:rPr>
              <w:t>8</w:t>
            </w:r>
          </w:p>
        </w:tc>
        <w:tc>
          <w:tcPr>
            <w:tcW w:w="1241" w:type="dxa"/>
            <w:vAlign w:val="center"/>
          </w:tcPr>
          <w:p w14:paraId="29061023" w14:textId="77777777" w:rsidR="00F51D7F" w:rsidRPr="00DA6730" w:rsidRDefault="00F51D7F" w:rsidP="00F51D7F">
            <w:pPr>
              <w:pStyle w:val="TAH"/>
              <w:rPr>
                <w:b w:val="0"/>
              </w:rPr>
            </w:pPr>
            <w:r w:rsidRPr="00DA6730">
              <w:rPr>
                <w:b w:val="0"/>
              </w:rPr>
              <w:t>8</w:t>
            </w:r>
          </w:p>
        </w:tc>
        <w:tc>
          <w:tcPr>
            <w:tcW w:w="852" w:type="dxa"/>
            <w:gridSpan w:val="3"/>
            <w:vAlign w:val="center"/>
          </w:tcPr>
          <w:p w14:paraId="68A5D346"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3CA705FD" w14:textId="77777777" w:rsidR="00F51D7F" w:rsidRPr="00DA6730" w:rsidRDefault="00F51D7F" w:rsidP="00F51D7F">
            <w:pPr>
              <w:pStyle w:val="TAH"/>
              <w:rPr>
                <w:b w:val="0"/>
              </w:rPr>
            </w:pPr>
            <w:r w:rsidRPr="00DA6730">
              <w:rPr>
                <w:b w:val="0"/>
              </w:rPr>
              <w:t>-93.3</w:t>
            </w:r>
          </w:p>
          <w:p w14:paraId="6E9D816A"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3AE77FD1" w14:textId="77777777" w:rsidTr="00F51D7F">
        <w:trPr>
          <w:trHeight w:val="50"/>
        </w:trPr>
        <w:tc>
          <w:tcPr>
            <w:tcW w:w="1446" w:type="dxa"/>
            <w:vMerge/>
            <w:shd w:val="clear" w:color="auto" w:fill="auto"/>
            <w:vAlign w:val="center"/>
          </w:tcPr>
          <w:p w14:paraId="1EA95FD6" w14:textId="77777777" w:rsidR="00F51D7F" w:rsidRPr="00DA6730" w:rsidRDefault="00F51D7F" w:rsidP="00F51D7F">
            <w:pPr>
              <w:pStyle w:val="TAH"/>
            </w:pPr>
          </w:p>
        </w:tc>
        <w:tc>
          <w:tcPr>
            <w:tcW w:w="966" w:type="dxa"/>
            <w:shd w:val="clear" w:color="auto" w:fill="auto"/>
            <w:vAlign w:val="center"/>
          </w:tcPr>
          <w:p w14:paraId="62CE4F09" w14:textId="77777777" w:rsidR="00F51D7F" w:rsidRPr="00DA6730" w:rsidRDefault="00F51D7F" w:rsidP="00F51D7F">
            <w:pPr>
              <w:pStyle w:val="TAH"/>
              <w:rPr>
                <w:b w:val="0"/>
              </w:rPr>
            </w:pPr>
            <w:r w:rsidRPr="00DA6730">
              <w:rPr>
                <w:b w:val="0"/>
              </w:rPr>
              <w:t>6</w:t>
            </w:r>
          </w:p>
        </w:tc>
        <w:tc>
          <w:tcPr>
            <w:tcW w:w="667" w:type="dxa"/>
            <w:vAlign w:val="center"/>
          </w:tcPr>
          <w:p w14:paraId="1FBAF240" w14:textId="77777777" w:rsidR="00F51D7F" w:rsidRPr="00DA6730" w:rsidRDefault="00F51D7F" w:rsidP="00F51D7F">
            <w:pPr>
              <w:pStyle w:val="TAH"/>
              <w:rPr>
                <w:b w:val="0"/>
              </w:rPr>
            </w:pPr>
            <w:r w:rsidRPr="00DA6730">
              <w:rPr>
                <w:b w:val="0"/>
              </w:rPr>
              <w:t>3</w:t>
            </w:r>
          </w:p>
        </w:tc>
        <w:tc>
          <w:tcPr>
            <w:tcW w:w="851" w:type="dxa"/>
            <w:vAlign w:val="center"/>
          </w:tcPr>
          <w:p w14:paraId="61EC3CE4"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3EE8E725" w14:textId="77777777" w:rsidR="00F51D7F" w:rsidRPr="00DA6730" w:rsidRDefault="00F51D7F" w:rsidP="00F51D7F">
            <w:pPr>
              <w:pStyle w:val="TAH"/>
              <w:rPr>
                <w:b w:val="0"/>
              </w:rPr>
            </w:pPr>
            <w:r w:rsidRPr="00DA6730">
              <w:rPr>
                <w:b w:val="0"/>
              </w:rPr>
              <w:t>-93.3</w:t>
            </w:r>
          </w:p>
          <w:p w14:paraId="07F85B00" w14:textId="77777777" w:rsidR="00F51D7F" w:rsidRPr="00DA6730" w:rsidRDefault="00F51D7F" w:rsidP="00F51D7F">
            <w:pPr>
              <w:pStyle w:val="TAH"/>
              <w:rPr>
                <w:b w:val="0"/>
              </w:rPr>
            </w:pPr>
            <w:r w:rsidRPr="00DA6730">
              <w:rPr>
                <w:b w:val="0"/>
              </w:rPr>
              <w:t>-93.0</w:t>
            </w:r>
            <w:r w:rsidRPr="00DA6730">
              <w:rPr>
                <w:b w:val="0"/>
                <w:vertAlign w:val="superscript"/>
              </w:rPr>
              <w:t>8</w:t>
            </w:r>
          </w:p>
        </w:tc>
        <w:tc>
          <w:tcPr>
            <w:tcW w:w="699" w:type="dxa"/>
            <w:gridSpan w:val="2"/>
            <w:vAlign w:val="center"/>
          </w:tcPr>
          <w:p w14:paraId="5DC7B955" w14:textId="77777777" w:rsidR="00F51D7F" w:rsidRPr="00DA6730" w:rsidRDefault="00F51D7F" w:rsidP="00F51D7F">
            <w:pPr>
              <w:pStyle w:val="TAH"/>
              <w:rPr>
                <w:b w:val="0"/>
              </w:rPr>
            </w:pPr>
            <w:r w:rsidRPr="00DA6730">
              <w:rPr>
                <w:b w:val="0"/>
              </w:rPr>
              <w:t>3</w:t>
            </w:r>
          </w:p>
        </w:tc>
        <w:tc>
          <w:tcPr>
            <w:tcW w:w="462" w:type="dxa"/>
            <w:vAlign w:val="center"/>
          </w:tcPr>
          <w:p w14:paraId="521DE3C5"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5FB7DA00" w14:textId="77777777" w:rsidR="00F51D7F" w:rsidRPr="00DA6730" w:rsidRDefault="00F51D7F" w:rsidP="00F51D7F">
            <w:pPr>
              <w:pStyle w:val="TAH"/>
              <w:rPr>
                <w:b w:val="0"/>
              </w:rPr>
            </w:pPr>
            <w:r w:rsidRPr="00DA6730">
              <w:rPr>
                <w:b w:val="0"/>
              </w:rPr>
              <w:t>-89.0</w:t>
            </w:r>
          </w:p>
          <w:p w14:paraId="2B331F3F" w14:textId="77777777" w:rsidR="00F51D7F" w:rsidRPr="00DA6730" w:rsidRDefault="00F51D7F" w:rsidP="00F51D7F">
            <w:pPr>
              <w:pStyle w:val="TAH"/>
              <w:rPr>
                <w:b w:val="0"/>
                <w:vertAlign w:val="superscript"/>
              </w:rPr>
            </w:pPr>
            <w:r w:rsidRPr="00DA6730">
              <w:rPr>
                <w:b w:val="0"/>
              </w:rPr>
              <w:t>-91.7</w:t>
            </w:r>
            <w:r w:rsidRPr="00DA6730">
              <w:rPr>
                <w:b w:val="0"/>
                <w:vertAlign w:val="superscript"/>
              </w:rPr>
              <w:t>8</w:t>
            </w:r>
          </w:p>
        </w:tc>
        <w:tc>
          <w:tcPr>
            <w:tcW w:w="1241" w:type="dxa"/>
            <w:vAlign w:val="center"/>
          </w:tcPr>
          <w:p w14:paraId="63428748" w14:textId="77777777" w:rsidR="00F51D7F" w:rsidRPr="00DA6730" w:rsidRDefault="00F51D7F" w:rsidP="00F51D7F">
            <w:pPr>
              <w:pStyle w:val="TAH"/>
              <w:rPr>
                <w:b w:val="0"/>
              </w:rPr>
            </w:pPr>
            <w:r w:rsidRPr="00DA6730">
              <w:rPr>
                <w:b w:val="0"/>
              </w:rPr>
              <w:t>8</w:t>
            </w:r>
          </w:p>
        </w:tc>
        <w:tc>
          <w:tcPr>
            <w:tcW w:w="852" w:type="dxa"/>
            <w:gridSpan w:val="3"/>
            <w:vAlign w:val="center"/>
          </w:tcPr>
          <w:p w14:paraId="0A4CB55E" w14:textId="77777777" w:rsidR="00F51D7F" w:rsidRPr="00DA6730" w:rsidRDefault="00F51D7F" w:rsidP="00F51D7F">
            <w:pPr>
              <w:pStyle w:val="TAH"/>
              <w:rPr>
                <w:b w:val="0"/>
              </w:rPr>
            </w:pPr>
            <w:r w:rsidRPr="00DA6730">
              <w:rPr>
                <w:b w:val="0"/>
              </w:rPr>
              <w:t>50</w:t>
            </w:r>
          </w:p>
        </w:tc>
        <w:tc>
          <w:tcPr>
            <w:tcW w:w="1419" w:type="dxa"/>
            <w:gridSpan w:val="2"/>
            <w:shd w:val="clear" w:color="auto" w:fill="auto"/>
            <w:vAlign w:val="center"/>
          </w:tcPr>
          <w:p w14:paraId="3BD69351" w14:textId="77777777" w:rsidR="00F51D7F" w:rsidRPr="00DA6730" w:rsidRDefault="00F51D7F" w:rsidP="00F51D7F">
            <w:pPr>
              <w:pStyle w:val="TAH"/>
              <w:rPr>
                <w:b w:val="0"/>
              </w:rPr>
            </w:pPr>
            <w:r w:rsidRPr="00DA6730">
              <w:rPr>
                <w:b w:val="0"/>
              </w:rPr>
              <w:t>-93.3</w:t>
            </w:r>
          </w:p>
          <w:p w14:paraId="31DE5ECC" w14:textId="77777777" w:rsidR="00F51D7F" w:rsidRPr="00DA6730" w:rsidRDefault="00F51D7F" w:rsidP="00F51D7F">
            <w:pPr>
              <w:pStyle w:val="TAH"/>
              <w:rPr>
                <w:b w:val="0"/>
              </w:rPr>
            </w:pPr>
            <w:r w:rsidRPr="00DA6730">
              <w:rPr>
                <w:b w:val="0"/>
              </w:rPr>
              <w:t>-96.0</w:t>
            </w:r>
            <w:r w:rsidRPr="00DA6730">
              <w:rPr>
                <w:b w:val="0"/>
                <w:vertAlign w:val="superscript"/>
              </w:rPr>
              <w:t>8</w:t>
            </w:r>
          </w:p>
        </w:tc>
      </w:tr>
      <w:tr w:rsidR="00F51D7F" w:rsidRPr="00DA6730" w14:paraId="7AFB5E39" w14:textId="77777777" w:rsidTr="00F51D7F">
        <w:trPr>
          <w:trHeight w:val="50"/>
        </w:trPr>
        <w:tc>
          <w:tcPr>
            <w:tcW w:w="1446" w:type="dxa"/>
            <w:vMerge/>
            <w:shd w:val="clear" w:color="auto" w:fill="auto"/>
            <w:vAlign w:val="center"/>
          </w:tcPr>
          <w:p w14:paraId="5E1F483F" w14:textId="77777777" w:rsidR="00F51D7F" w:rsidRPr="00DA6730" w:rsidRDefault="00F51D7F" w:rsidP="00F51D7F">
            <w:pPr>
              <w:pStyle w:val="TAH"/>
            </w:pPr>
          </w:p>
        </w:tc>
        <w:tc>
          <w:tcPr>
            <w:tcW w:w="966" w:type="dxa"/>
            <w:shd w:val="clear" w:color="auto" w:fill="auto"/>
            <w:vAlign w:val="center"/>
          </w:tcPr>
          <w:p w14:paraId="71237220" w14:textId="77777777" w:rsidR="00F51D7F" w:rsidRPr="00DA6730" w:rsidRDefault="00F51D7F" w:rsidP="00F51D7F">
            <w:pPr>
              <w:pStyle w:val="TAH"/>
              <w:rPr>
                <w:b w:val="0"/>
              </w:rPr>
            </w:pPr>
            <w:r w:rsidRPr="00DA6730">
              <w:rPr>
                <w:b w:val="0"/>
              </w:rPr>
              <w:t>7</w:t>
            </w:r>
          </w:p>
        </w:tc>
        <w:tc>
          <w:tcPr>
            <w:tcW w:w="667" w:type="dxa"/>
            <w:vAlign w:val="center"/>
          </w:tcPr>
          <w:p w14:paraId="77DE1C46" w14:textId="77777777" w:rsidR="00F51D7F" w:rsidRPr="00DA6730" w:rsidRDefault="00F51D7F" w:rsidP="00F51D7F">
            <w:pPr>
              <w:pStyle w:val="TAH"/>
              <w:rPr>
                <w:b w:val="0"/>
              </w:rPr>
            </w:pPr>
            <w:r w:rsidRPr="00DA6730">
              <w:rPr>
                <w:b w:val="0"/>
              </w:rPr>
              <w:t>8</w:t>
            </w:r>
          </w:p>
        </w:tc>
        <w:tc>
          <w:tcPr>
            <w:tcW w:w="851" w:type="dxa"/>
            <w:vAlign w:val="center"/>
          </w:tcPr>
          <w:p w14:paraId="1EEFA3F1"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6A71076D" w14:textId="77777777" w:rsidR="00F51D7F" w:rsidRPr="00DA6730" w:rsidRDefault="00F51D7F" w:rsidP="00F51D7F">
            <w:pPr>
              <w:pStyle w:val="TAH"/>
              <w:rPr>
                <w:b w:val="0"/>
              </w:rPr>
            </w:pPr>
            <w:r w:rsidRPr="00DA6730">
              <w:rPr>
                <w:b w:val="0"/>
              </w:rPr>
              <w:t>-93.3</w:t>
            </w:r>
          </w:p>
        </w:tc>
        <w:tc>
          <w:tcPr>
            <w:tcW w:w="699" w:type="dxa"/>
            <w:gridSpan w:val="2"/>
            <w:vAlign w:val="center"/>
          </w:tcPr>
          <w:p w14:paraId="0D36C741" w14:textId="77777777" w:rsidR="00F51D7F" w:rsidRPr="00DA6730" w:rsidRDefault="00F51D7F" w:rsidP="00F51D7F">
            <w:pPr>
              <w:pStyle w:val="TAH"/>
              <w:rPr>
                <w:b w:val="0"/>
              </w:rPr>
            </w:pPr>
            <w:r w:rsidRPr="00DA6730">
              <w:rPr>
                <w:b w:val="0"/>
              </w:rPr>
              <w:t>3</w:t>
            </w:r>
          </w:p>
        </w:tc>
        <w:tc>
          <w:tcPr>
            <w:tcW w:w="462" w:type="dxa"/>
            <w:vAlign w:val="center"/>
          </w:tcPr>
          <w:p w14:paraId="0986B640"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100A5A1E" w14:textId="77777777" w:rsidR="00F51D7F" w:rsidRPr="00DA6730" w:rsidRDefault="00F51D7F" w:rsidP="00F51D7F">
            <w:pPr>
              <w:pStyle w:val="TAH"/>
              <w:rPr>
                <w:b w:val="0"/>
              </w:rPr>
            </w:pPr>
            <w:r w:rsidRPr="00DA6730">
              <w:rPr>
                <w:b w:val="0"/>
              </w:rPr>
              <w:t>-93.3</w:t>
            </w:r>
          </w:p>
        </w:tc>
        <w:tc>
          <w:tcPr>
            <w:tcW w:w="1241" w:type="dxa"/>
            <w:vAlign w:val="center"/>
          </w:tcPr>
          <w:p w14:paraId="782FF275" w14:textId="77777777" w:rsidR="00F51D7F" w:rsidRPr="00DA6730" w:rsidRDefault="00F51D7F" w:rsidP="00F51D7F">
            <w:pPr>
              <w:pStyle w:val="TAH"/>
              <w:rPr>
                <w:b w:val="0"/>
              </w:rPr>
            </w:pPr>
            <w:r w:rsidRPr="00DA6730">
              <w:rPr>
                <w:b w:val="0"/>
              </w:rPr>
              <w:t>3</w:t>
            </w:r>
          </w:p>
        </w:tc>
        <w:tc>
          <w:tcPr>
            <w:tcW w:w="852" w:type="dxa"/>
            <w:gridSpan w:val="3"/>
            <w:vAlign w:val="center"/>
          </w:tcPr>
          <w:p w14:paraId="6275703B" w14:textId="77777777" w:rsidR="00F51D7F" w:rsidRPr="00DA6730" w:rsidRDefault="00F51D7F" w:rsidP="00F51D7F">
            <w:pPr>
              <w:pStyle w:val="TAH"/>
              <w:rPr>
                <w:b w:val="0"/>
              </w:rPr>
            </w:pPr>
            <w:r w:rsidRPr="00DA6730">
              <w:rPr>
                <w:b w:val="0"/>
              </w:rPr>
              <w:t>100</w:t>
            </w:r>
          </w:p>
        </w:tc>
        <w:tc>
          <w:tcPr>
            <w:tcW w:w="1419" w:type="dxa"/>
            <w:gridSpan w:val="2"/>
            <w:shd w:val="clear" w:color="auto" w:fill="auto"/>
            <w:vAlign w:val="center"/>
          </w:tcPr>
          <w:p w14:paraId="4E5F7FD8" w14:textId="77777777" w:rsidR="00F51D7F" w:rsidRPr="00DA6730" w:rsidRDefault="00F51D7F" w:rsidP="00F51D7F">
            <w:pPr>
              <w:pStyle w:val="TAH"/>
              <w:rPr>
                <w:b w:val="0"/>
              </w:rPr>
            </w:pPr>
            <w:r w:rsidRPr="00DA6730">
              <w:rPr>
                <w:b w:val="0"/>
              </w:rPr>
              <w:t>-90.3</w:t>
            </w:r>
          </w:p>
          <w:p w14:paraId="40B85756" w14:textId="77777777" w:rsidR="00F51D7F" w:rsidRPr="00DA6730" w:rsidRDefault="00F51D7F" w:rsidP="00F51D7F">
            <w:pPr>
              <w:pStyle w:val="TAH"/>
              <w:rPr>
                <w:b w:val="0"/>
                <w:vertAlign w:val="superscript"/>
              </w:rPr>
            </w:pPr>
            <w:r w:rsidRPr="00DA6730">
              <w:rPr>
                <w:b w:val="0"/>
              </w:rPr>
              <w:t>-93.0</w:t>
            </w:r>
            <w:r w:rsidRPr="00DA6730">
              <w:rPr>
                <w:b w:val="0"/>
                <w:vertAlign w:val="superscript"/>
              </w:rPr>
              <w:t>8</w:t>
            </w:r>
          </w:p>
        </w:tc>
      </w:tr>
      <w:tr w:rsidR="00F51D7F" w:rsidRPr="00DA6730" w14:paraId="18823B8F" w14:textId="77777777" w:rsidTr="00F51D7F">
        <w:trPr>
          <w:trHeight w:val="50"/>
        </w:trPr>
        <w:tc>
          <w:tcPr>
            <w:tcW w:w="1446" w:type="dxa"/>
            <w:vMerge/>
            <w:tcBorders>
              <w:bottom w:val="single" w:sz="8" w:space="0" w:color="000000"/>
            </w:tcBorders>
            <w:shd w:val="clear" w:color="auto" w:fill="auto"/>
            <w:vAlign w:val="center"/>
          </w:tcPr>
          <w:p w14:paraId="185AA4B3" w14:textId="77777777" w:rsidR="00F51D7F" w:rsidRPr="00DA6730" w:rsidRDefault="00F51D7F" w:rsidP="00F51D7F">
            <w:pPr>
              <w:pStyle w:val="TAH"/>
            </w:pPr>
          </w:p>
        </w:tc>
        <w:tc>
          <w:tcPr>
            <w:tcW w:w="966" w:type="dxa"/>
            <w:shd w:val="clear" w:color="auto" w:fill="auto"/>
            <w:vAlign w:val="center"/>
          </w:tcPr>
          <w:p w14:paraId="686D2165" w14:textId="77777777" w:rsidR="00F51D7F" w:rsidRPr="00DA6730" w:rsidRDefault="00F51D7F" w:rsidP="00F51D7F">
            <w:pPr>
              <w:pStyle w:val="TAH"/>
              <w:rPr>
                <w:b w:val="0"/>
              </w:rPr>
            </w:pPr>
            <w:r w:rsidRPr="00DA6730">
              <w:rPr>
                <w:b w:val="0"/>
              </w:rPr>
              <w:t>8</w:t>
            </w:r>
          </w:p>
        </w:tc>
        <w:tc>
          <w:tcPr>
            <w:tcW w:w="667" w:type="dxa"/>
            <w:vAlign w:val="center"/>
          </w:tcPr>
          <w:p w14:paraId="3DA70CA3" w14:textId="77777777" w:rsidR="00F51D7F" w:rsidRPr="00DA6730" w:rsidRDefault="00F51D7F" w:rsidP="00F51D7F">
            <w:pPr>
              <w:pStyle w:val="TAH"/>
              <w:rPr>
                <w:b w:val="0"/>
              </w:rPr>
            </w:pPr>
            <w:r w:rsidRPr="00DA6730">
              <w:rPr>
                <w:b w:val="0"/>
              </w:rPr>
              <w:t>8</w:t>
            </w:r>
          </w:p>
        </w:tc>
        <w:tc>
          <w:tcPr>
            <w:tcW w:w="851" w:type="dxa"/>
            <w:vAlign w:val="center"/>
          </w:tcPr>
          <w:p w14:paraId="4C9CA719" w14:textId="77777777" w:rsidR="00F51D7F" w:rsidRPr="00DA6730" w:rsidRDefault="00F51D7F" w:rsidP="00F51D7F">
            <w:pPr>
              <w:pStyle w:val="TAH"/>
              <w:rPr>
                <w:b w:val="0"/>
              </w:rPr>
            </w:pPr>
            <w:r w:rsidRPr="00DA6730">
              <w:rPr>
                <w:b w:val="0"/>
              </w:rPr>
              <w:t>50</w:t>
            </w:r>
          </w:p>
        </w:tc>
        <w:tc>
          <w:tcPr>
            <w:tcW w:w="1337" w:type="dxa"/>
            <w:shd w:val="clear" w:color="auto" w:fill="auto"/>
            <w:vAlign w:val="center"/>
          </w:tcPr>
          <w:p w14:paraId="30C35AC7" w14:textId="77777777" w:rsidR="00F51D7F" w:rsidRPr="00DA6730" w:rsidRDefault="00F51D7F" w:rsidP="00F51D7F">
            <w:pPr>
              <w:pStyle w:val="TAH"/>
              <w:rPr>
                <w:b w:val="0"/>
              </w:rPr>
            </w:pPr>
            <w:r w:rsidRPr="00DA6730">
              <w:rPr>
                <w:b w:val="0"/>
              </w:rPr>
              <w:t>-93.3</w:t>
            </w:r>
          </w:p>
        </w:tc>
        <w:tc>
          <w:tcPr>
            <w:tcW w:w="699" w:type="dxa"/>
            <w:gridSpan w:val="2"/>
            <w:vAlign w:val="center"/>
          </w:tcPr>
          <w:p w14:paraId="517E3EF6" w14:textId="77777777" w:rsidR="00F51D7F" w:rsidRPr="00DA6730" w:rsidRDefault="00F51D7F" w:rsidP="00F51D7F">
            <w:pPr>
              <w:pStyle w:val="TAH"/>
              <w:rPr>
                <w:b w:val="0"/>
              </w:rPr>
            </w:pPr>
            <w:r w:rsidRPr="00DA6730">
              <w:rPr>
                <w:b w:val="0"/>
              </w:rPr>
              <w:t>3</w:t>
            </w:r>
          </w:p>
        </w:tc>
        <w:tc>
          <w:tcPr>
            <w:tcW w:w="462" w:type="dxa"/>
            <w:vAlign w:val="center"/>
          </w:tcPr>
          <w:p w14:paraId="734245D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07D7D0D" w14:textId="77777777" w:rsidR="00F51D7F" w:rsidRPr="00DA6730" w:rsidRDefault="00F51D7F" w:rsidP="00F51D7F">
            <w:pPr>
              <w:pStyle w:val="TAH"/>
              <w:rPr>
                <w:b w:val="0"/>
              </w:rPr>
            </w:pPr>
            <w:r w:rsidRPr="00DA6730">
              <w:rPr>
                <w:b w:val="0"/>
              </w:rPr>
              <w:t>-90.3</w:t>
            </w:r>
          </w:p>
        </w:tc>
        <w:tc>
          <w:tcPr>
            <w:tcW w:w="1241" w:type="dxa"/>
            <w:vAlign w:val="center"/>
          </w:tcPr>
          <w:p w14:paraId="79334DFC" w14:textId="77777777" w:rsidR="00F51D7F" w:rsidRPr="00DA6730" w:rsidRDefault="00F51D7F" w:rsidP="00F51D7F">
            <w:pPr>
              <w:pStyle w:val="TAH"/>
              <w:rPr>
                <w:b w:val="0"/>
              </w:rPr>
            </w:pPr>
            <w:r w:rsidRPr="00DA6730">
              <w:rPr>
                <w:b w:val="0"/>
              </w:rPr>
              <w:t>3</w:t>
            </w:r>
          </w:p>
        </w:tc>
        <w:tc>
          <w:tcPr>
            <w:tcW w:w="852" w:type="dxa"/>
            <w:gridSpan w:val="3"/>
            <w:vAlign w:val="center"/>
          </w:tcPr>
          <w:p w14:paraId="4043BCD3" w14:textId="77777777" w:rsidR="00F51D7F" w:rsidRPr="00DA6730" w:rsidRDefault="00F51D7F" w:rsidP="00F51D7F">
            <w:pPr>
              <w:pStyle w:val="TAH"/>
              <w:rPr>
                <w:b w:val="0"/>
              </w:rPr>
            </w:pPr>
            <w:r w:rsidRPr="00DA6730">
              <w:rPr>
                <w:b w:val="0"/>
              </w:rPr>
              <w:t>100</w:t>
            </w:r>
          </w:p>
        </w:tc>
        <w:tc>
          <w:tcPr>
            <w:tcW w:w="1419" w:type="dxa"/>
            <w:gridSpan w:val="2"/>
            <w:shd w:val="clear" w:color="auto" w:fill="auto"/>
            <w:vAlign w:val="center"/>
          </w:tcPr>
          <w:p w14:paraId="01AFC34C" w14:textId="77777777" w:rsidR="00F51D7F" w:rsidRPr="00DA6730" w:rsidRDefault="00F51D7F" w:rsidP="00F51D7F">
            <w:pPr>
              <w:pStyle w:val="TAH"/>
              <w:rPr>
                <w:b w:val="0"/>
              </w:rPr>
            </w:pPr>
            <w:r w:rsidRPr="00DA6730">
              <w:rPr>
                <w:b w:val="0"/>
              </w:rPr>
              <w:t>-90.3</w:t>
            </w:r>
          </w:p>
          <w:p w14:paraId="4EE3E984" w14:textId="77777777" w:rsidR="00F51D7F" w:rsidRPr="00DA6730" w:rsidRDefault="00F51D7F" w:rsidP="00F51D7F">
            <w:pPr>
              <w:pStyle w:val="TAH"/>
              <w:rPr>
                <w:b w:val="0"/>
              </w:rPr>
            </w:pPr>
            <w:r w:rsidRPr="00DA6730">
              <w:rPr>
                <w:b w:val="0"/>
              </w:rPr>
              <w:t>-93.0</w:t>
            </w:r>
            <w:r w:rsidRPr="00DA6730">
              <w:rPr>
                <w:b w:val="0"/>
                <w:vertAlign w:val="superscript"/>
              </w:rPr>
              <w:t>8</w:t>
            </w:r>
          </w:p>
        </w:tc>
      </w:tr>
      <w:tr w:rsidR="00F51D7F" w:rsidRPr="00DA6730" w14:paraId="02514E35" w14:textId="77777777" w:rsidTr="00F51D7F">
        <w:trPr>
          <w:gridAfter w:val="1"/>
          <w:wAfter w:w="20" w:type="dxa"/>
          <w:trHeight w:val="50"/>
        </w:trPr>
        <w:tc>
          <w:tcPr>
            <w:tcW w:w="1446" w:type="dxa"/>
            <w:tcBorders>
              <w:bottom w:val="nil"/>
            </w:tcBorders>
            <w:shd w:val="clear" w:color="auto" w:fill="auto"/>
            <w:vAlign w:val="center"/>
          </w:tcPr>
          <w:p w14:paraId="573395D2" w14:textId="77777777" w:rsidR="00F51D7F" w:rsidRPr="00DA6730" w:rsidRDefault="00F51D7F" w:rsidP="00F51D7F">
            <w:pPr>
              <w:pStyle w:val="TAH"/>
              <w:rPr>
                <w:b w:val="0"/>
              </w:rPr>
            </w:pPr>
            <w:r w:rsidRPr="00DA6730">
              <w:rPr>
                <w:b w:val="0"/>
              </w:rPr>
              <w:t>CA_4A-4A-XA</w:t>
            </w:r>
          </w:p>
          <w:p w14:paraId="71076DF5" w14:textId="77777777" w:rsidR="00F51D7F" w:rsidRPr="00DA6730" w:rsidRDefault="00F51D7F" w:rsidP="00F51D7F">
            <w:pPr>
              <w:pStyle w:val="TAH"/>
              <w:rPr>
                <w:b w:val="0"/>
              </w:rPr>
            </w:pPr>
            <w:r w:rsidRPr="00DA6730">
              <w:rPr>
                <w:b w:val="0"/>
              </w:rPr>
              <w:t>or</w:t>
            </w:r>
          </w:p>
          <w:p w14:paraId="45123395" w14:textId="77777777" w:rsidR="00F51D7F" w:rsidRPr="00DA6730" w:rsidRDefault="00F51D7F" w:rsidP="00F51D7F">
            <w:pPr>
              <w:pStyle w:val="TAH"/>
              <w:rPr>
                <w:b w:val="0"/>
              </w:rPr>
            </w:pPr>
            <w:r w:rsidRPr="00DA6730">
              <w:rPr>
                <w:b w:val="0"/>
              </w:rPr>
              <w:t>CA_XA-4A-4A</w:t>
            </w:r>
          </w:p>
        </w:tc>
        <w:tc>
          <w:tcPr>
            <w:tcW w:w="966" w:type="dxa"/>
            <w:shd w:val="clear" w:color="auto" w:fill="auto"/>
            <w:vAlign w:val="center"/>
          </w:tcPr>
          <w:p w14:paraId="6651C467" w14:textId="77777777" w:rsidR="00F51D7F" w:rsidRPr="00DA6730" w:rsidRDefault="00F51D7F" w:rsidP="00F51D7F">
            <w:pPr>
              <w:pStyle w:val="TAH"/>
              <w:rPr>
                <w:b w:val="0"/>
              </w:rPr>
            </w:pPr>
            <w:r w:rsidRPr="00DA6730">
              <w:rPr>
                <w:b w:val="0"/>
              </w:rPr>
              <w:t>1</w:t>
            </w:r>
          </w:p>
        </w:tc>
        <w:tc>
          <w:tcPr>
            <w:tcW w:w="667" w:type="dxa"/>
            <w:vAlign w:val="center"/>
          </w:tcPr>
          <w:p w14:paraId="69E8851F" w14:textId="77777777" w:rsidR="00F51D7F" w:rsidRPr="00DA6730" w:rsidRDefault="00F51D7F" w:rsidP="00F51D7F">
            <w:pPr>
              <w:pStyle w:val="TAH"/>
              <w:rPr>
                <w:b w:val="0"/>
              </w:rPr>
            </w:pPr>
            <w:r w:rsidRPr="00DA6730">
              <w:rPr>
                <w:b w:val="0"/>
              </w:rPr>
              <w:t>4</w:t>
            </w:r>
          </w:p>
        </w:tc>
        <w:tc>
          <w:tcPr>
            <w:tcW w:w="851" w:type="dxa"/>
            <w:vAlign w:val="center"/>
          </w:tcPr>
          <w:p w14:paraId="1847F112"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AF80E37" w14:textId="77777777" w:rsidR="00F51D7F" w:rsidRPr="00DA6730" w:rsidRDefault="00F51D7F" w:rsidP="00F51D7F">
            <w:pPr>
              <w:pStyle w:val="TAH"/>
              <w:rPr>
                <w:b w:val="0"/>
              </w:rPr>
            </w:pPr>
            <w:r w:rsidRPr="00DA6730">
              <w:rPr>
                <w:b w:val="0"/>
              </w:rPr>
              <w:t>-93.3</w:t>
            </w:r>
          </w:p>
          <w:p w14:paraId="3946232E"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52C07553" w14:textId="77777777" w:rsidR="00F51D7F" w:rsidRPr="00DA6730" w:rsidRDefault="00F51D7F" w:rsidP="00F51D7F">
            <w:pPr>
              <w:pStyle w:val="TAH"/>
              <w:rPr>
                <w:b w:val="0"/>
              </w:rPr>
            </w:pPr>
            <w:r w:rsidRPr="00DA6730">
              <w:rPr>
                <w:b w:val="0"/>
              </w:rPr>
              <w:t>4</w:t>
            </w:r>
          </w:p>
        </w:tc>
        <w:tc>
          <w:tcPr>
            <w:tcW w:w="462" w:type="dxa"/>
            <w:vAlign w:val="center"/>
          </w:tcPr>
          <w:p w14:paraId="3C61D448"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019B3EA" w14:textId="77777777" w:rsidR="00F51D7F" w:rsidRPr="00DA6730" w:rsidRDefault="00F51D7F" w:rsidP="00F51D7F">
            <w:pPr>
              <w:pStyle w:val="TAH"/>
              <w:rPr>
                <w:b w:val="0"/>
              </w:rPr>
            </w:pPr>
            <w:r w:rsidRPr="00DA6730">
              <w:rPr>
                <w:b w:val="0"/>
              </w:rPr>
              <w:t>-99.3</w:t>
            </w:r>
          </w:p>
          <w:p w14:paraId="4517BEBF"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3AFD7BB4" w14:textId="77777777" w:rsidR="00F51D7F" w:rsidRPr="00DA6730" w:rsidRDefault="00F51D7F" w:rsidP="00F51D7F">
            <w:pPr>
              <w:pStyle w:val="TAH"/>
              <w:rPr>
                <w:b w:val="0"/>
              </w:rPr>
            </w:pPr>
            <w:r w:rsidRPr="00DA6730">
              <w:rPr>
                <w:b w:val="0"/>
              </w:rPr>
              <w:t>X</w:t>
            </w:r>
          </w:p>
        </w:tc>
        <w:tc>
          <w:tcPr>
            <w:tcW w:w="852" w:type="dxa"/>
            <w:gridSpan w:val="3"/>
            <w:vAlign w:val="center"/>
          </w:tcPr>
          <w:p w14:paraId="297F8BD2"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D23D28E" w14:textId="77777777" w:rsidR="00F51D7F" w:rsidRPr="00DA6730" w:rsidRDefault="00F51D7F" w:rsidP="00F51D7F">
            <w:pPr>
              <w:pStyle w:val="TAH"/>
              <w:rPr>
                <w:b w:val="0"/>
              </w:rPr>
            </w:pPr>
            <w:r w:rsidRPr="00DA6730">
              <w:rPr>
                <w:b w:val="0"/>
              </w:rPr>
              <w:t>PREFSENS</w:t>
            </w:r>
          </w:p>
        </w:tc>
      </w:tr>
      <w:tr w:rsidR="00F51D7F" w:rsidRPr="00DA6730" w14:paraId="4733CDE9" w14:textId="77777777" w:rsidTr="00F51D7F">
        <w:trPr>
          <w:gridAfter w:val="1"/>
          <w:wAfter w:w="20" w:type="dxa"/>
          <w:trHeight w:val="50"/>
        </w:trPr>
        <w:tc>
          <w:tcPr>
            <w:tcW w:w="1446" w:type="dxa"/>
            <w:tcBorders>
              <w:top w:val="nil"/>
              <w:bottom w:val="nil"/>
            </w:tcBorders>
            <w:shd w:val="clear" w:color="auto" w:fill="auto"/>
            <w:vAlign w:val="center"/>
          </w:tcPr>
          <w:p w14:paraId="0431F8B6" w14:textId="77777777" w:rsidR="00F51D7F" w:rsidRPr="00DA6730" w:rsidRDefault="00F51D7F" w:rsidP="00F51D7F">
            <w:pPr>
              <w:pStyle w:val="TAH"/>
              <w:rPr>
                <w:b w:val="0"/>
              </w:rPr>
            </w:pPr>
          </w:p>
        </w:tc>
        <w:tc>
          <w:tcPr>
            <w:tcW w:w="966" w:type="dxa"/>
            <w:shd w:val="clear" w:color="auto" w:fill="auto"/>
            <w:vAlign w:val="center"/>
          </w:tcPr>
          <w:p w14:paraId="0C1F0D1A" w14:textId="77777777" w:rsidR="00F51D7F" w:rsidRPr="00DA6730" w:rsidRDefault="00F51D7F" w:rsidP="00F51D7F">
            <w:pPr>
              <w:pStyle w:val="TAH"/>
              <w:rPr>
                <w:b w:val="0"/>
              </w:rPr>
            </w:pPr>
            <w:r w:rsidRPr="00DA6730">
              <w:rPr>
                <w:b w:val="0"/>
              </w:rPr>
              <w:t>2</w:t>
            </w:r>
          </w:p>
        </w:tc>
        <w:tc>
          <w:tcPr>
            <w:tcW w:w="667" w:type="dxa"/>
            <w:vAlign w:val="center"/>
          </w:tcPr>
          <w:p w14:paraId="1E4664A5" w14:textId="77777777" w:rsidR="00F51D7F" w:rsidRPr="00DA6730" w:rsidRDefault="00F51D7F" w:rsidP="00F51D7F">
            <w:pPr>
              <w:pStyle w:val="TAH"/>
              <w:rPr>
                <w:b w:val="0"/>
              </w:rPr>
            </w:pPr>
            <w:r w:rsidRPr="00DA6730">
              <w:rPr>
                <w:b w:val="0"/>
              </w:rPr>
              <w:t>4</w:t>
            </w:r>
          </w:p>
        </w:tc>
        <w:tc>
          <w:tcPr>
            <w:tcW w:w="851" w:type="dxa"/>
            <w:vAlign w:val="center"/>
          </w:tcPr>
          <w:p w14:paraId="0D8FE01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394B69C" w14:textId="77777777" w:rsidR="00F51D7F" w:rsidRPr="00DA6730" w:rsidRDefault="00F51D7F" w:rsidP="00F51D7F">
            <w:pPr>
              <w:pStyle w:val="TAH"/>
              <w:rPr>
                <w:b w:val="0"/>
              </w:rPr>
            </w:pPr>
            <w:r w:rsidRPr="00DA6730">
              <w:rPr>
                <w:b w:val="0"/>
              </w:rPr>
              <w:t>-93.3</w:t>
            </w:r>
          </w:p>
          <w:p w14:paraId="5B2E59D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1C3A28F0" w14:textId="77777777" w:rsidR="00F51D7F" w:rsidRPr="00DA6730" w:rsidRDefault="00F51D7F" w:rsidP="00F51D7F">
            <w:pPr>
              <w:pStyle w:val="TAH"/>
              <w:rPr>
                <w:b w:val="0"/>
              </w:rPr>
            </w:pPr>
            <w:r w:rsidRPr="00DA6730">
              <w:rPr>
                <w:b w:val="0"/>
              </w:rPr>
              <w:t>4</w:t>
            </w:r>
          </w:p>
        </w:tc>
        <w:tc>
          <w:tcPr>
            <w:tcW w:w="462" w:type="dxa"/>
            <w:vAlign w:val="center"/>
          </w:tcPr>
          <w:p w14:paraId="7E4134C2"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2691F1CF" w14:textId="77777777" w:rsidR="00F51D7F" w:rsidRPr="00DA6730" w:rsidRDefault="00F51D7F" w:rsidP="00F51D7F">
            <w:pPr>
              <w:pStyle w:val="TAH"/>
              <w:rPr>
                <w:b w:val="0"/>
              </w:rPr>
            </w:pPr>
            <w:r w:rsidRPr="00DA6730">
              <w:rPr>
                <w:b w:val="0"/>
              </w:rPr>
              <w:t>-93.3</w:t>
            </w:r>
          </w:p>
          <w:p w14:paraId="47F66B70"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53848E57" w14:textId="77777777" w:rsidR="00F51D7F" w:rsidRPr="00DA6730" w:rsidRDefault="00F51D7F" w:rsidP="00F51D7F">
            <w:pPr>
              <w:pStyle w:val="TAH"/>
              <w:rPr>
                <w:b w:val="0"/>
              </w:rPr>
            </w:pPr>
            <w:r w:rsidRPr="00DA6730">
              <w:rPr>
                <w:b w:val="0"/>
              </w:rPr>
              <w:t>X</w:t>
            </w:r>
          </w:p>
        </w:tc>
        <w:tc>
          <w:tcPr>
            <w:tcW w:w="852" w:type="dxa"/>
            <w:gridSpan w:val="3"/>
            <w:vAlign w:val="center"/>
          </w:tcPr>
          <w:p w14:paraId="1F55739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C40A62D" w14:textId="77777777" w:rsidR="00F51D7F" w:rsidRPr="00DA6730" w:rsidRDefault="00F51D7F" w:rsidP="00F51D7F">
            <w:pPr>
              <w:pStyle w:val="TAH"/>
              <w:rPr>
                <w:b w:val="0"/>
              </w:rPr>
            </w:pPr>
            <w:r w:rsidRPr="00DA6730">
              <w:rPr>
                <w:b w:val="0"/>
              </w:rPr>
              <w:t>PREFSENS</w:t>
            </w:r>
          </w:p>
        </w:tc>
      </w:tr>
      <w:tr w:rsidR="00F51D7F" w:rsidRPr="00DA6730" w14:paraId="0A478052"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96F3B03" w14:textId="77777777" w:rsidR="00F51D7F" w:rsidRPr="00DA6730" w:rsidRDefault="00F51D7F" w:rsidP="00F51D7F">
            <w:pPr>
              <w:pStyle w:val="TAH"/>
              <w:rPr>
                <w:b w:val="0"/>
              </w:rPr>
            </w:pPr>
          </w:p>
        </w:tc>
        <w:tc>
          <w:tcPr>
            <w:tcW w:w="966" w:type="dxa"/>
            <w:shd w:val="clear" w:color="auto" w:fill="auto"/>
            <w:vAlign w:val="center"/>
          </w:tcPr>
          <w:p w14:paraId="2B37B3FD" w14:textId="77777777" w:rsidR="00F51D7F" w:rsidRPr="00DA6730" w:rsidRDefault="00F51D7F" w:rsidP="00F51D7F">
            <w:pPr>
              <w:pStyle w:val="TAH"/>
              <w:rPr>
                <w:b w:val="0"/>
              </w:rPr>
            </w:pPr>
            <w:r w:rsidRPr="00DA6730">
              <w:rPr>
                <w:b w:val="0"/>
              </w:rPr>
              <w:t>3</w:t>
            </w:r>
          </w:p>
        </w:tc>
        <w:tc>
          <w:tcPr>
            <w:tcW w:w="667" w:type="dxa"/>
            <w:vAlign w:val="center"/>
          </w:tcPr>
          <w:p w14:paraId="1300B8D8" w14:textId="77777777" w:rsidR="00F51D7F" w:rsidRPr="00DA6730" w:rsidRDefault="00F51D7F" w:rsidP="00F51D7F">
            <w:pPr>
              <w:pStyle w:val="TAH"/>
              <w:rPr>
                <w:b w:val="0"/>
              </w:rPr>
            </w:pPr>
            <w:r w:rsidRPr="00DA6730">
              <w:rPr>
                <w:b w:val="0"/>
              </w:rPr>
              <w:t>X</w:t>
            </w:r>
          </w:p>
        </w:tc>
        <w:tc>
          <w:tcPr>
            <w:tcW w:w="851" w:type="dxa"/>
            <w:vAlign w:val="center"/>
          </w:tcPr>
          <w:p w14:paraId="1DBFF855"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8A6A1C1" w14:textId="77777777" w:rsidR="00F51D7F" w:rsidRPr="00DA6730" w:rsidRDefault="00F51D7F" w:rsidP="00F51D7F">
            <w:pPr>
              <w:pStyle w:val="TAH"/>
              <w:rPr>
                <w:b w:val="0"/>
              </w:rPr>
            </w:pPr>
            <w:r w:rsidRPr="00DA6730">
              <w:rPr>
                <w:b w:val="0"/>
              </w:rPr>
              <w:t>PREFSENS</w:t>
            </w:r>
          </w:p>
        </w:tc>
        <w:tc>
          <w:tcPr>
            <w:tcW w:w="691" w:type="dxa"/>
            <w:vAlign w:val="center"/>
          </w:tcPr>
          <w:p w14:paraId="5B9850E3" w14:textId="77777777" w:rsidR="00F51D7F" w:rsidRPr="00DA6730" w:rsidRDefault="00F51D7F" w:rsidP="00F51D7F">
            <w:pPr>
              <w:pStyle w:val="TAH"/>
              <w:rPr>
                <w:b w:val="0"/>
              </w:rPr>
            </w:pPr>
            <w:r w:rsidRPr="00DA6730">
              <w:rPr>
                <w:b w:val="0"/>
              </w:rPr>
              <w:t>4</w:t>
            </w:r>
          </w:p>
        </w:tc>
        <w:tc>
          <w:tcPr>
            <w:tcW w:w="462" w:type="dxa"/>
            <w:vAlign w:val="center"/>
          </w:tcPr>
          <w:p w14:paraId="7D640441"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104321F" w14:textId="77777777" w:rsidR="00F51D7F" w:rsidRPr="00DA6730" w:rsidRDefault="00F51D7F" w:rsidP="00F51D7F">
            <w:pPr>
              <w:pStyle w:val="TAH"/>
              <w:rPr>
                <w:b w:val="0"/>
              </w:rPr>
            </w:pPr>
            <w:r w:rsidRPr="00DA6730">
              <w:rPr>
                <w:b w:val="0"/>
              </w:rPr>
              <w:t>-93.3</w:t>
            </w:r>
          </w:p>
          <w:p w14:paraId="19037028"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33F27E68" w14:textId="77777777" w:rsidR="00F51D7F" w:rsidRPr="00DA6730" w:rsidRDefault="00F51D7F" w:rsidP="00F51D7F">
            <w:pPr>
              <w:pStyle w:val="TAH"/>
              <w:rPr>
                <w:b w:val="0"/>
              </w:rPr>
            </w:pPr>
            <w:r w:rsidRPr="00DA6730">
              <w:rPr>
                <w:b w:val="0"/>
              </w:rPr>
              <w:t>4</w:t>
            </w:r>
          </w:p>
        </w:tc>
        <w:tc>
          <w:tcPr>
            <w:tcW w:w="852" w:type="dxa"/>
            <w:gridSpan w:val="3"/>
            <w:vAlign w:val="center"/>
          </w:tcPr>
          <w:p w14:paraId="78E832E2"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EF4FB27" w14:textId="77777777" w:rsidR="00F51D7F" w:rsidRPr="00DA6730" w:rsidRDefault="00F51D7F" w:rsidP="00F51D7F">
            <w:pPr>
              <w:pStyle w:val="TAH"/>
              <w:rPr>
                <w:b w:val="0"/>
              </w:rPr>
            </w:pPr>
            <w:r w:rsidRPr="00DA6730">
              <w:rPr>
                <w:b w:val="0"/>
              </w:rPr>
              <w:t>-93.3</w:t>
            </w:r>
          </w:p>
          <w:p w14:paraId="1753F0BF"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35AF1B62" w14:textId="77777777" w:rsidTr="00F51D7F">
        <w:trPr>
          <w:gridAfter w:val="1"/>
          <w:wAfter w:w="20" w:type="dxa"/>
          <w:trHeight w:val="50"/>
        </w:trPr>
        <w:tc>
          <w:tcPr>
            <w:tcW w:w="1446" w:type="dxa"/>
            <w:tcBorders>
              <w:bottom w:val="nil"/>
            </w:tcBorders>
            <w:shd w:val="clear" w:color="auto" w:fill="auto"/>
            <w:vAlign w:val="center"/>
          </w:tcPr>
          <w:p w14:paraId="74126E5A" w14:textId="77777777" w:rsidR="00F51D7F" w:rsidRPr="00DA6730" w:rsidRDefault="00F51D7F" w:rsidP="00F51D7F">
            <w:pPr>
              <w:pStyle w:val="TAH"/>
              <w:rPr>
                <w:b w:val="0"/>
              </w:rPr>
            </w:pPr>
            <w:r w:rsidRPr="00DA6730">
              <w:rPr>
                <w:b w:val="0"/>
              </w:rPr>
              <w:t>CA_4A-4A-</w:t>
            </w:r>
            <w:r w:rsidRPr="00DA6730">
              <w:rPr>
                <w:b w:val="0"/>
                <w:lang w:eastAsia="zh-TW"/>
              </w:rPr>
              <w:t>71</w:t>
            </w:r>
            <w:r w:rsidRPr="00DA6730">
              <w:rPr>
                <w:b w:val="0"/>
              </w:rPr>
              <w:t>A</w:t>
            </w:r>
          </w:p>
        </w:tc>
        <w:tc>
          <w:tcPr>
            <w:tcW w:w="966" w:type="dxa"/>
            <w:shd w:val="clear" w:color="auto" w:fill="auto"/>
            <w:vAlign w:val="center"/>
          </w:tcPr>
          <w:p w14:paraId="0220651D" w14:textId="77777777" w:rsidR="00F51D7F" w:rsidRPr="00DA6730" w:rsidRDefault="00F51D7F" w:rsidP="00F51D7F">
            <w:pPr>
              <w:pStyle w:val="TAH"/>
              <w:rPr>
                <w:b w:val="0"/>
              </w:rPr>
            </w:pPr>
            <w:r w:rsidRPr="00DA6730">
              <w:rPr>
                <w:b w:val="0"/>
              </w:rPr>
              <w:t>1</w:t>
            </w:r>
          </w:p>
        </w:tc>
        <w:tc>
          <w:tcPr>
            <w:tcW w:w="667" w:type="dxa"/>
            <w:vAlign w:val="center"/>
          </w:tcPr>
          <w:p w14:paraId="2FD3CB19" w14:textId="77777777" w:rsidR="00F51D7F" w:rsidRPr="00DA6730" w:rsidRDefault="00F51D7F" w:rsidP="00F51D7F">
            <w:pPr>
              <w:pStyle w:val="TAH"/>
              <w:rPr>
                <w:b w:val="0"/>
              </w:rPr>
            </w:pPr>
            <w:r w:rsidRPr="00DA6730">
              <w:rPr>
                <w:b w:val="0"/>
              </w:rPr>
              <w:t>4</w:t>
            </w:r>
          </w:p>
        </w:tc>
        <w:tc>
          <w:tcPr>
            <w:tcW w:w="851" w:type="dxa"/>
            <w:vAlign w:val="center"/>
          </w:tcPr>
          <w:p w14:paraId="6B23557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59205AD" w14:textId="77777777" w:rsidR="00F51D7F" w:rsidRPr="00DA6730" w:rsidRDefault="00F51D7F" w:rsidP="00F51D7F">
            <w:pPr>
              <w:pStyle w:val="TAH"/>
              <w:rPr>
                <w:b w:val="0"/>
              </w:rPr>
            </w:pPr>
            <w:r w:rsidRPr="00DA6730">
              <w:rPr>
                <w:b w:val="0"/>
              </w:rPr>
              <w:t>-93.3</w:t>
            </w:r>
          </w:p>
          <w:p w14:paraId="0DF0A314"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63ACF8F3" w14:textId="77777777" w:rsidR="00F51D7F" w:rsidRPr="00DA6730" w:rsidRDefault="00F51D7F" w:rsidP="00F51D7F">
            <w:pPr>
              <w:pStyle w:val="TAH"/>
              <w:rPr>
                <w:b w:val="0"/>
              </w:rPr>
            </w:pPr>
            <w:r w:rsidRPr="00DA6730">
              <w:rPr>
                <w:b w:val="0"/>
              </w:rPr>
              <w:t>4</w:t>
            </w:r>
          </w:p>
        </w:tc>
        <w:tc>
          <w:tcPr>
            <w:tcW w:w="462" w:type="dxa"/>
            <w:vAlign w:val="center"/>
          </w:tcPr>
          <w:p w14:paraId="7DD77570"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4DC150DC" w14:textId="77777777" w:rsidR="00F51D7F" w:rsidRPr="00DA6730" w:rsidRDefault="00F51D7F" w:rsidP="00F51D7F">
            <w:pPr>
              <w:pStyle w:val="TAH"/>
              <w:rPr>
                <w:b w:val="0"/>
              </w:rPr>
            </w:pPr>
            <w:r w:rsidRPr="00DA6730">
              <w:rPr>
                <w:b w:val="0"/>
              </w:rPr>
              <w:t>-99.3</w:t>
            </w:r>
          </w:p>
          <w:p w14:paraId="0C47D57A"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3AD55CB9"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2652EFE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6CA9B27" w14:textId="77777777" w:rsidR="00F51D7F" w:rsidRPr="00DA6730" w:rsidRDefault="00F51D7F" w:rsidP="00F51D7F">
            <w:pPr>
              <w:pStyle w:val="TAH"/>
              <w:rPr>
                <w:b w:val="0"/>
              </w:rPr>
            </w:pPr>
            <w:r w:rsidRPr="00DA6730">
              <w:rPr>
                <w:b w:val="0"/>
                <w:lang w:eastAsia="zh-TW"/>
              </w:rPr>
              <w:t>-86.8</w:t>
            </w:r>
          </w:p>
        </w:tc>
      </w:tr>
      <w:tr w:rsidR="00F51D7F" w:rsidRPr="00DA6730" w14:paraId="70FDA1D9" w14:textId="77777777" w:rsidTr="00F51D7F">
        <w:trPr>
          <w:gridAfter w:val="1"/>
          <w:wAfter w:w="20" w:type="dxa"/>
          <w:trHeight w:val="50"/>
        </w:trPr>
        <w:tc>
          <w:tcPr>
            <w:tcW w:w="1446" w:type="dxa"/>
            <w:tcBorders>
              <w:top w:val="nil"/>
              <w:bottom w:val="nil"/>
            </w:tcBorders>
            <w:shd w:val="clear" w:color="auto" w:fill="auto"/>
            <w:vAlign w:val="center"/>
          </w:tcPr>
          <w:p w14:paraId="19BA4DE1" w14:textId="77777777" w:rsidR="00F51D7F" w:rsidRPr="00DA6730" w:rsidRDefault="00F51D7F" w:rsidP="00F51D7F">
            <w:pPr>
              <w:pStyle w:val="TAH"/>
              <w:rPr>
                <w:b w:val="0"/>
              </w:rPr>
            </w:pPr>
          </w:p>
        </w:tc>
        <w:tc>
          <w:tcPr>
            <w:tcW w:w="966" w:type="dxa"/>
            <w:shd w:val="clear" w:color="auto" w:fill="auto"/>
            <w:vAlign w:val="center"/>
          </w:tcPr>
          <w:p w14:paraId="1B4A6AF6" w14:textId="77777777" w:rsidR="00F51D7F" w:rsidRPr="00DA6730" w:rsidRDefault="00F51D7F" w:rsidP="00F51D7F">
            <w:pPr>
              <w:pStyle w:val="TAH"/>
              <w:rPr>
                <w:b w:val="0"/>
              </w:rPr>
            </w:pPr>
            <w:r w:rsidRPr="00DA6730">
              <w:rPr>
                <w:b w:val="0"/>
              </w:rPr>
              <w:t>2</w:t>
            </w:r>
          </w:p>
        </w:tc>
        <w:tc>
          <w:tcPr>
            <w:tcW w:w="667" w:type="dxa"/>
            <w:vAlign w:val="center"/>
          </w:tcPr>
          <w:p w14:paraId="10F61804" w14:textId="77777777" w:rsidR="00F51D7F" w:rsidRPr="00DA6730" w:rsidRDefault="00F51D7F" w:rsidP="00F51D7F">
            <w:pPr>
              <w:pStyle w:val="TAH"/>
              <w:rPr>
                <w:b w:val="0"/>
              </w:rPr>
            </w:pPr>
            <w:r w:rsidRPr="00DA6730">
              <w:rPr>
                <w:b w:val="0"/>
              </w:rPr>
              <w:t>4</w:t>
            </w:r>
          </w:p>
        </w:tc>
        <w:tc>
          <w:tcPr>
            <w:tcW w:w="851" w:type="dxa"/>
            <w:vAlign w:val="center"/>
          </w:tcPr>
          <w:p w14:paraId="4C04113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3155AEC" w14:textId="77777777" w:rsidR="00F51D7F" w:rsidRPr="00DA6730" w:rsidRDefault="00F51D7F" w:rsidP="00F51D7F">
            <w:pPr>
              <w:pStyle w:val="TAH"/>
              <w:rPr>
                <w:b w:val="0"/>
              </w:rPr>
            </w:pPr>
            <w:r w:rsidRPr="00DA6730">
              <w:rPr>
                <w:b w:val="0"/>
              </w:rPr>
              <w:t>-93.3</w:t>
            </w:r>
          </w:p>
          <w:p w14:paraId="754DF7CF"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4B28A580" w14:textId="77777777" w:rsidR="00F51D7F" w:rsidRPr="00DA6730" w:rsidRDefault="00F51D7F" w:rsidP="00F51D7F">
            <w:pPr>
              <w:pStyle w:val="TAH"/>
              <w:rPr>
                <w:b w:val="0"/>
              </w:rPr>
            </w:pPr>
            <w:r w:rsidRPr="00DA6730">
              <w:rPr>
                <w:b w:val="0"/>
              </w:rPr>
              <w:t>4</w:t>
            </w:r>
          </w:p>
        </w:tc>
        <w:tc>
          <w:tcPr>
            <w:tcW w:w="462" w:type="dxa"/>
            <w:vAlign w:val="center"/>
          </w:tcPr>
          <w:p w14:paraId="71620F84"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9FA29FF" w14:textId="77777777" w:rsidR="00F51D7F" w:rsidRPr="00DA6730" w:rsidRDefault="00F51D7F" w:rsidP="00F51D7F">
            <w:pPr>
              <w:pStyle w:val="TAH"/>
              <w:rPr>
                <w:b w:val="0"/>
              </w:rPr>
            </w:pPr>
            <w:r w:rsidRPr="00DA6730">
              <w:rPr>
                <w:b w:val="0"/>
              </w:rPr>
              <w:t>-93.3</w:t>
            </w:r>
          </w:p>
          <w:p w14:paraId="6D29FCF7"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7EDA8E0E" w14:textId="77777777" w:rsidR="00F51D7F" w:rsidRPr="00DA6730" w:rsidRDefault="00F51D7F" w:rsidP="00F51D7F">
            <w:pPr>
              <w:pStyle w:val="TAH"/>
              <w:rPr>
                <w:b w:val="0"/>
                <w:lang w:eastAsia="zh-TW"/>
              </w:rPr>
            </w:pPr>
            <w:r w:rsidRPr="00DA6730">
              <w:rPr>
                <w:b w:val="0"/>
                <w:lang w:eastAsia="zh-TW"/>
              </w:rPr>
              <w:t>71</w:t>
            </w:r>
          </w:p>
        </w:tc>
        <w:tc>
          <w:tcPr>
            <w:tcW w:w="852" w:type="dxa"/>
            <w:gridSpan w:val="3"/>
            <w:vAlign w:val="center"/>
          </w:tcPr>
          <w:p w14:paraId="2188B8E2"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5296B14" w14:textId="77777777" w:rsidR="00F51D7F" w:rsidRPr="00DA6730" w:rsidRDefault="00F51D7F" w:rsidP="00F51D7F">
            <w:pPr>
              <w:pStyle w:val="TAH"/>
              <w:rPr>
                <w:b w:val="0"/>
              </w:rPr>
            </w:pPr>
            <w:r w:rsidRPr="00DA6730">
              <w:rPr>
                <w:b w:val="0"/>
                <w:lang w:eastAsia="zh-TW"/>
              </w:rPr>
              <w:t>-86.8</w:t>
            </w:r>
          </w:p>
        </w:tc>
      </w:tr>
      <w:tr w:rsidR="00F51D7F" w:rsidRPr="00DA6730" w14:paraId="70D8059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D36FBE4" w14:textId="77777777" w:rsidR="00F51D7F" w:rsidRPr="00DA6730" w:rsidRDefault="00F51D7F" w:rsidP="00F51D7F">
            <w:pPr>
              <w:pStyle w:val="TAH"/>
              <w:rPr>
                <w:b w:val="0"/>
              </w:rPr>
            </w:pPr>
          </w:p>
        </w:tc>
        <w:tc>
          <w:tcPr>
            <w:tcW w:w="966" w:type="dxa"/>
            <w:shd w:val="clear" w:color="auto" w:fill="auto"/>
            <w:vAlign w:val="center"/>
          </w:tcPr>
          <w:p w14:paraId="516A2F9F" w14:textId="77777777" w:rsidR="00F51D7F" w:rsidRPr="00DA6730" w:rsidRDefault="00F51D7F" w:rsidP="00F51D7F">
            <w:pPr>
              <w:pStyle w:val="TAH"/>
              <w:rPr>
                <w:b w:val="0"/>
              </w:rPr>
            </w:pPr>
            <w:r w:rsidRPr="00DA6730">
              <w:rPr>
                <w:b w:val="0"/>
              </w:rPr>
              <w:t>3</w:t>
            </w:r>
          </w:p>
        </w:tc>
        <w:tc>
          <w:tcPr>
            <w:tcW w:w="667" w:type="dxa"/>
            <w:vAlign w:val="center"/>
          </w:tcPr>
          <w:p w14:paraId="71B1BFC6" w14:textId="77777777" w:rsidR="00F51D7F" w:rsidRPr="00DA6730" w:rsidRDefault="00F51D7F" w:rsidP="00F51D7F">
            <w:pPr>
              <w:pStyle w:val="TAH"/>
              <w:rPr>
                <w:b w:val="0"/>
                <w:lang w:eastAsia="zh-TW"/>
              </w:rPr>
            </w:pPr>
            <w:r w:rsidRPr="00DA6730">
              <w:rPr>
                <w:b w:val="0"/>
                <w:lang w:eastAsia="zh-TW"/>
              </w:rPr>
              <w:t>71</w:t>
            </w:r>
          </w:p>
        </w:tc>
        <w:tc>
          <w:tcPr>
            <w:tcW w:w="851" w:type="dxa"/>
            <w:vAlign w:val="center"/>
          </w:tcPr>
          <w:p w14:paraId="4B17070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4D75EB11" w14:textId="77777777" w:rsidR="00F51D7F" w:rsidRPr="00DA6730" w:rsidRDefault="00F51D7F" w:rsidP="00F51D7F">
            <w:pPr>
              <w:pStyle w:val="TAH"/>
              <w:rPr>
                <w:b w:val="0"/>
                <w:lang w:eastAsia="zh-TW"/>
              </w:rPr>
            </w:pPr>
            <w:r w:rsidRPr="00DA6730">
              <w:rPr>
                <w:b w:val="0"/>
                <w:lang w:eastAsia="zh-TW"/>
              </w:rPr>
              <w:t>-86.8</w:t>
            </w:r>
          </w:p>
        </w:tc>
        <w:tc>
          <w:tcPr>
            <w:tcW w:w="691" w:type="dxa"/>
            <w:vAlign w:val="center"/>
          </w:tcPr>
          <w:p w14:paraId="3FC7BC40" w14:textId="77777777" w:rsidR="00F51D7F" w:rsidRPr="00DA6730" w:rsidRDefault="00F51D7F" w:rsidP="00F51D7F">
            <w:pPr>
              <w:pStyle w:val="TAH"/>
              <w:rPr>
                <w:b w:val="0"/>
              </w:rPr>
            </w:pPr>
            <w:r w:rsidRPr="00DA6730">
              <w:rPr>
                <w:b w:val="0"/>
              </w:rPr>
              <w:t>4</w:t>
            </w:r>
          </w:p>
        </w:tc>
        <w:tc>
          <w:tcPr>
            <w:tcW w:w="462" w:type="dxa"/>
            <w:vAlign w:val="center"/>
          </w:tcPr>
          <w:p w14:paraId="6C8DAB41"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1EFCBCF" w14:textId="77777777" w:rsidR="00F51D7F" w:rsidRPr="00DA6730" w:rsidRDefault="00F51D7F" w:rsidP="00F51D7F">
            <w:pPr>
              <w:pStyle w:val="TAH"/>
              <w:rPr>
                <w:b w:val="0"/>
              </w:rPr>
            </w:pPr>
            <w:r w:rsidRPr="00DA6730">
              <w:rPr>
                <w:b w:val="0"/>
              </w:rPr>
              <w:t>-93.3</w:t>
            </w:r>
          </w:p>
          <w:p w14:paraId="376A8CF5"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0DAE54CB" w14:textId="77777777" w:rsidR="00F51D7F" w:rsidRPr="00DA6730" w:rsidRDefault="00F51D7F" w:rsidP="00F51D7F">
            <w:pPr>
              <w:pStyle w:val="TAH"/>
              <w:rPr>
                <w:b w:val="0"/>
              </w:rPr>
            </w:pPr>
            <w:r w:rsidRPr="00DA6730">
              <w:rPr>
                <w:b w:val="0"/>
              </w:rPr>
              <w:t>4</w:t>
            </w:r>
          </w:p>
        </w:tc>
        <w:tc>
          <w:tcPr>
            <w:tcW w:w="852" w:type="dxa"/>
            <w:gridSpan w:val="3"/>
            <w:vAlign w:val="center"/>
          </w:tcPr>
          <w:p w14:paraId="73F7B5A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100B392" w14:textId="77777777" w:rsidR="00F51D7F" w:rsidRPr="00DA6730" w:rsidRDefault="00F51D7F" w:rsidP="00F51D7F">
            <w:pPr>
              <w:pStyle w:val="TAH"/>
              <w:rPr>
                <w:b w:val="0"/>
              </w:rPr>
            </w:pPr>
            <w:r w:rsidRPr="00DA6730">
              <w:rPr>
                <w:b w:val="0"/>
              </w:rPr>
              <w:t>-93.3</w:t>
            </w:r>
          </w:p>
          <w:p w14:paraId="12F58ABC"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4701901B" w14:textId="77777777" w:rsidTr="00F51D7F">
        <w:trPr>
          <w:gridAfter w:val="1"/>
          <w:wAfter w:w="20" w:type="dxa"/>
          <w:trHeight w:val="50"/>
        </w:trPr>
        <w:tc>
          <w:tcPr>
            <w:tcW w:w="1446" w:type="dxa"/>
            <w:tcBorders>
              <w:bottom w:val="nil"/>
            </w:tcBorders>
            <w:shd w:val="clear" w:color="auto" w:fill="auto"/>
            <w:vAlign w:val="center"/>
          </w:tcPr>
          <w:p w14:paraId="2A5B7F82" w14:textId="77777777" w:rsidR="00F51D7F" w:rsidRPr="00DA6730" w:rsidRDefault="00F51D7F" w:rsidP="00F51D7F">
            <w:pPr>
              <w:pStyle w:val="TAH"/>
              <w:rPr>
                <w:b w:val="0"/>
              </w:rPr>
            </w:pPr>
            <w:r w:rsidRPr="00DA6730">
              <w:rPr>
                <w:b w:val="0"/>
              </w:rPr>
              <w:t>CA_4A-4A-12A</w:t>
            </w:r>
          </w:p>
        </w:tc>
        <w:tc>
          <w:tcPr>
            <w:tcW w:w="966" w:type="dxa"/>
            <w:shd w:val="clear" w:color="auto" w:fill="auto"/>
            <w:vAlign w:val="center"/>
          </w:tcPr>
          <w:p w14:paraId="13377406" w14:textId="77777777" w:rsidR="00F51D7F" w:rsidRPr="00DA6730" w:rsidRDefault="00F51D7F" w:rsidP="00F51D7F">
            <w:pPr>
              <w:pStyle w:val="TAH"/>
              <w:rPr>
                <w:b w:val="0"/>
              </w:rPr>
            </w:pPr>
            <w:r w:rsidRPr="00DA6730">
              <w:rPr>
                <w:b w:val="0"/>
              </w:rPr>
              <w:t>1</w:t>
            </w:r>
          </w:p>
        </w:tc>
        <w:tc>
          <w:tcPr>
            <w:tcW w:w="667" w:type="dxa"/>
            <w:vAlign w:val="center"/>
          </w:tcPr>
          <w:p w14:paraId="516ABCD5" w14:textId="77777777" w:rsidR="00F51D7F" w:rsidRPr="00DA6730" w:rsidRDefault="00F51D7F" w:rsidP="00F51D7F">
            <w:pPr>
              <w:pStyle w:val="TAH"/>
              <w:rPr>
                <w:b w:val="0"/>
              </w:rPr>
            </w:pPr>
            <w:r w:rsidRPr="00DA6730">
              <w:rPr>
                <w:b w:val="0"/>
              </w:rPr>
              <w:t>4</w:t>
            </w:r>
          </w:p>
        </w:tc>
        <w:tc>
          <w:tcPr>
            <w:tcW w:w="851" w:type="dxa"/>
            <w:vAlign w:val="center"/>
          </w:tcPr>
          <w:p w14:paraId="06DB092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BF9F0FC" w14:textId="77777777" w:rsidR="00F51D7F" w:rsidRPr="00DA6730" w:rsidRDefault="00F51D7F" w:rsidP="00F51D7F">
            <w:pPr>
              <w:pStyle w:val="TAH"/>
              <w:rPr>
                <w:b w:val="0"/>
              </w:rPr>
            </w:pPr>
            <w:r w:rsidRPr="00DA6730">
              <w:rPr>
                <w:b w:val="0"/>
              </w:rPr>
              <w:t>-93.3</w:t>
            </w:r>
          </w:p>
          <w:p w14:paraId="5E9EBDA6"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0ADE7BCC" w14:textId="77777777" w:rsidR="00F51D7F" w:rsidRPr="00DA6730" w:rsidRDefault="00F51D7F" w:rsidP="00F51D7F">
            <w:pPr>
              <w:pStyle w:val="TAH"/>
              <w:rPr>
                <w:b w:val="0"/>
              </w:rPr>
            </w:pPr>
            <w:r w:rsidRPr="00DA6730">
              <w:rPr>
                <w:b w:val="0"/>
              </w:rPr>
              <w:t>4</w:t>
            </w:r>
          </w:p>
        </w:tc>
        <w:tc>
          <w:tcPr>
            <w:tcW w:w="462" w:type="dxa"/>
            <w:vAlign w:val="center"/>
          </w:tcPr>
          <w:p w14:paraId="1440099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7BBCBF3" w14:textId="77777777" w:rsidR="00F51D7F" w:rsidRPr="00DA6730" w:rsidRDefault="00F51D7F" w:rsidP="00F51D7F">
            <w:pPr>
              <w:pStyle w:val="TAH"/>
              <w:rPr>
                <w:b w:val="0"/>
              </w:rPr>
            </w:pPr>
            <w:r w:rsidRPr="00DA6730">
              <w:rPr>
                <w:b w:val="0"/>
              </w:rPr>
              <w:t>-99.3</w:t>
            </w:r>
          </w:p>
          <w:p w14:paraId="7A8C2608"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6D9BEB60" w14:textId="77777777" w:rsidR="00F51D7F" w:rsidRPr="00DA6730" w:rsidRDefault="00F51D7F" w:rsidP="00F51D7F">
            <w:pPr>
              <w:pStyle w:val="TAH"/>
              <w:rPr>
                <w:b w:val="0"/>
              </w:rPr>
            </w:pPr>
            <w:r w:rsidRPr="00DA6730">
              <w:rPr>
                <w:b w:val="0"/>
              </w:rPr>
              <w:t>12</w:t>
            </w:r>
          </w:p>
        </w:tc>
        <w:tc>
          <w:tcPr>
            <w:tcW w:w="852" w:type="dxa"/>
            <w:gridSpan w:val="3"/>
            <w:vAlign w:val="center"/>
          </w:tcPr>
          <w:p w14:paraId="11A1C66D"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06460384" w14:textId="77777777" w:rsidR="00F51D7F" w:rsidRPr="00DA6730" w:rsidRDefault="00F51D7F" w:rsidP="00F51D7F">
            <w:pPr>
              <w:pStyle w:val="TAH"/>
              <w:rPr>
                <w:b w:val="0"/>
              </w:rPr>
            </w:pPr>
            <w:r w:rsidRPr="00DA6730">
              <w:rPr>
                <w:b w:val="0"/>
              </w:rPr>
              <w:t>-93.5</w:t>
            </w:r>
          </w:p>
        </w:tc>
      </w:tr>
      <w:tr w:rsidR="00F51D7F" w:rsidRPr="00DA6730" w14:paraId="47AA6980" w14:textId="77777777" w:rsidTr="00F51D7F">
        <w:trPr>
          <w:gridAfter w:val="1"/>
          <w:wAfter w:w="20" w:type="dxa"/>
          <w:trHeight w:val="50"/>
        </w:trPr>
        <w:tc>
          <w:tcPr>
            <w:tcW w:w="1446" w:type="dxa"/>
            <w:tcBorders>
              <w:top w:val="nil"/>
              <w:bottom w:val="nil"/>
            </w:tcBorders>
            <w:shd w:val="clear" w:color="auto" w:fill="auto"/>
            <w:vAlign w:val="center"/>
          </w:tcPr>
          <w:p w14:paraId="22023BA5" w14:textId="77777777" w:rsidR="00F51D7F" w:rsidRPr="00DA6730" w:rsidRDefault="00F51D7F" w:rsidP="00F51D7F">
            <w:pPr>
              <w:pStyle w:val="TAH"/>
              <w:rPr>
                <w:b w:val="0"/>
              </w:rPr>
            </w:pPr>
          </w:p>
        </w:tc>
        <w:tc>
          <w:tcPr>
            <w:tcW w:w="966" w:type="dxa"/>
            <w:shd w:val="clear" w:color="auto" w:fill="auto"/>
            <w:vAlign w:val="center"/>
          </w:tcPr>
          <w:p w14:paraId="4AB6E8A1" w14:textId="77777777" w:rsidR="00F51D7F" w:rsidRPr="00DA6730" w:rsidRDefault="00F51D7F" w:rsidP="00F51D7F">
            <w:pPr>
              <w:pStyle w:val="TAH"/>
              <w:rPr>
                <w:b w:val="0"/>
              </w:rPr>
            </w:pPr>
            <w:r w:rsidRPr="00DA6730">
              <w:rPr>
                <w:b w:val="0"/>
              </w:rPr>
              <w:t>2</w:t>
            </w:r>
          </w:p>
        </w:tc>
        <w:tc>
          <w:tcPr>
            <w:tcW w:w="667" w:type="dxa"/>
            <w:vAlign w:val="center"/>
          </w:tcPr>
          <w:p w14:paraId="66075176" w14:textId="77777777" w:rsidR="00F51D7F" w:rsidRPr="00DA6730" w:rsidRDefault="00F51D7F" w:rsidP="00F51D7F">
            <w:pPr>
              <w:pStyle w:val="TAH"/>
              <w:rPr>
                <w:b w:val="0"/>
              </w:rPr>
            </w:pPr>
            <w:r w:rsidRPr="00DA6730">
              <w:rPr>
                <w:b w:val="0"/>
              </w:rPr>
              <w:t>4</w:t>
            </w:r>
          </w:p>
        </w:tc>
        <w:tc>
          <w:tcPr>
            <w:tcW w:w="851" w:type="dxa"/>
            <w:vAlign w:val="center"/>
          </w:tcPr>
          <w:p w14:paraId="41CD0810"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1BB32BD" w14:textId="77777777" w:rsidR="00F51D7F" w:rsidRPr="00DA6730" w:rsidRDefault="00F51D7F" w:rsidP="00F51D7F">
            <w:pPr>
              <w:pStyle w:val="TAH"/>
              <w:rPr>
                <w:b w:val="0"/>
              </w:rPr>
            </w:pPr>
            <w:r w:rsidRPr="00DA6730">
              <w:rPr>
                <w:b w:val="0"/>
              </w:rPr>
              <w:t>-93.3</w:t>
            </w:r>
          </w:p>
          <w:p w14:paraId="35967033"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675B31F6" w14:textId="77777777" w:rsidR="00F51D7F" w:rsidRPr="00DA6730" w:rsidRDefault="00F51D7F" w:rsidP="00F51D7F">
            <w:pPr>
              <w:pStyle w:val="TAH"/>
              <w:rPr>
                <w:b w:val="0"/>
              </w:rPr>
            </w:pPr>
            <w:r w:rsidRPr="00DA6730">
              <w:rPr>
                <w:b w:val="0"/>
              </w:rPr>
              <w:t>4</w:t>
            </w:r>
          </w:p>
        </w:tc>
        <w:tc>
          <w:tcPr>
            <w:tcW w:w="462" w:type="dxa"/>
            <w:vAlign w:val="center"/>
          </w:tcPr>
          <w:p w14:paraId="3098979D"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8FD356E" w14:textId="77777777" w:rsidR="00F51D7F" w:rsidRPr="00DA6730" w:rsidRDefault="00F51D7F" w:rsidP="00F51D7F">
            <w:pPr>
              <w:pStyle w:val="TAH"/>
              <w:rPr>
                <w:b w:val="0"/>
              </w:rPr>
            </w:pPr>
            <w:r w:rsidRPr="00DA6730">
              <w:rPr>
                <w:b w:val="0"/>
              </w:rPr>
              <w:t>-93.3</w:t>
            </w:r>
          </w:p>
          <w:p w14:paraId="54F79D2B"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3A555D27" w14:textId="77777777" w:rsidR="00F51D7F" w:rsidRPr="00DA6730" w:rsidRDefault="00F51D7F" w:rsidP="00F51D7F">
            <w:pPr>
              <w:pStyle w:val="TAH"/>
              <w:rPr>
                <w:b w:val="0"/>
              </w:rPr>
            </w:pPr>
            <w:r w:rsidRPr="00DA6730">
              <w:rPr>
                <w:b w:val="0"/>
              </w:rPr>
              <w:t>12</w:t>
            </w:r>
          </w:p>
        </w:tc>
        <w:tc>
          <w:tcPr>
            <w:tcW w:w="852" w:type="dxa"/>
            <w:gridSpan w:val="3"/>
            <w:vAlign w:val="center"/>
          </w:tcPr>
          <w:p w14:paraId="77E37589"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6C20F6D6" w14:textId="77777777" w:rsidR="00F51D7F" w:rsidRPr="00DA6730" w:rsidRDefault="00F51D7F" w:rsidP="00F51D7F">
            <w:pPr>
              <w:pStyle w:val="TAH"/>
              <w:rPr>
                <w:b w:val="0"/>
              </w:rPr>
            </w:pPr>
            <w:r w:rsidRPr="00DA6730">
              <w:rPr>
                <w:b w:val="0"/>
              </w:rPr>
              <w:t>-93.5</w:t>
            </w:r>
          </w:p>
        </w:tc>
      </w:tr>
      <w:tr w:rsidR="00F51D7F" w:rsidRPr="00DA6730" w14:paraId="364E505D" w14:textId="77777777" w:rsidTr="00F51D7F">
        <w:trPr>
          <w:gridAfter w:val="1"/>
          <w:wAfter w:w="20" w:type="dxa"/>
          <w:trHeight w:val="50"/>
        </w:trPr>
        <w:tc>
          <w:tcPr>
            <w:tcW w:w="1446" w:type="dxa"/>
            <w:tcBorders>
              <w:top w:val="nil"/>
              <w:bottom w:val="nil"/>
            </w:tcBorders>
            <w:shd w:val="clear" w:color="auto" w:fill="auto"/>
            <w:vAlign w:val="center"/>
          </w:tcPr>
          <w:p w14:paraId="6F9E33C8" w14:textId="77777777" w:rsidR="00F51D7F" w:rsidRPr="00DA6730" w:rsidRDefault="00F51D7F" w:rsidP="00F51D7F">
            <w:pPr>
              <w:pStyle w:val="TAH"/>
              <w:rPr>
                <w:b w:val="0"/>
              </w:rPr>
            </w:pPr>
          </w:p>
        </w:tc>
        <w:tc>
          <w:tcPr>
            <w:tcW w:w="966" w:type="dxa"/>
            <w:shd w:val="clear" w:color="auto" w:fill="auto"/>
            <w:vAlign w:val="center"/>
          </w:tcPr>
          <w:p w14:paraId="23356928" w14:textId="77777777" w:rsidR="00F51D7F" w:rsidRPr="00DA6730" w:rsidRDefault="00F51D7F" w:rsidP="00F51D7F">
            <w:pPr>
              <w:pStyle w:val="TAH"/>
              <w:rPr>
                <w:b w:val="0"/>
              </w:rPr>
            </w:pPr>
            <w:r w:rsidRPr="00DA6730">
              <w:rPr>
                <w:b w:val="0"/>
              </w:rPr>
              <w:t>3</w:t>
            </w:r>
          </w:p>
        </w:tc>
        <w:tc>
          <w:tcPr>
            <w:tcW w:w="667" w:type="dxa"/>
            <w:vAlign w:val="center"/>
          </w:tcPr>
          <w:p w14:paraId="530FF3C7" w14:textId="77777777" w:rsidR="00F51D7F" w:rsidRPr="00DA6730" w:rsidRDefault="00F51D7F" w:rsidP="00F51D7F">
            <w:pPr>
              <w:pStyle w:val="TAH"/>
              <w:rPr>
                <w:b w:val="0"/>
              </w:rPr>
            </w:pPr>
            <w:r w:rsidRPr="00DA6730">
              <w:rPr>
                <w:b w:val="0"/>
              </w:rPr>
              <w:t>12</w:t>
            </w:r>
          </w:p>
        </w:tc>
        <w:tc>
          <w:tcPr>
            <w:tcW w:w="851" w:type="dxa"/>
            <w:vAlign w:val="center"/>
          </w:tcPr>
          <w:p w14:paraId="260807BD"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1D1DAD76" w14:textId="77777777" w:rsidR="00F51D7F" w:rsidRPr="00DA6730" w:rsidRDefault="00F51D7F" w:rsidP="00F51D7F">
            <w:pPr>
              <w:pStyle w:val="TAH"/>
              <w:rPr>
                <w:b w:val="0"/>
              </w:rPr>
            </w:pPr>
            <w:r w:rsidRPr="00DA6730">
              <w:rPr>
                <w:b w:val="0"/>
              </w:rPr>
              <w:t>-93.5</w:t>
            </w:r>
          </w:p>
        </w:tc>
        <w:tc>
          <w:tcPr>
            <w:tcW w:w="691" w:type="dxa"/>
            <w:vAlign w:val="center"/>
          </w:tcPr>
          <w:p w14:paraId="16944C81" w14:textId="77777777" w:rsidR="00F51D7F" w:rsidRPr="00DA6730" w:rsidRDefault="00F51D7F" w:rsidP="00F51D7F">
            <w:pPr>
              <w:pStyle w:val="TAH"/>
              <w:rPr>
                <w:b w:val="0"/>
              </w:rPr>
            </w:pPr>
            <w:r w:rsidRPr="00DA6730">
              <w:rPr>
                <w:b w:val="0"/>
              </w:rPr>
              <w:t>4</w:t>
            </w:r>
          </w:p>
        </w:tc>
        <w:tc>
          <w:tcPr>
            <w:tcW w:w="462" w:type="dxa"/>
            <w:vAlign w:val="center"/>
          </w:tcPr>
          <w:p w14:paraId="5247B30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23ABD5EE" w14:textId="77777777" w:rsidR="00F51D7F" w:rsidRPr="00DA6730" w:rsidRDefault="00F51D7F" w:rsidP="00F51D7F">
            <w:pPr>
              <w:pStyle w:val="TAH"/>
              <w:rPr>
                <w:b w:val="0"/>
              </w:rPr>
            </w:pPr>
            <w:r w:rsidRPr="00DA6730">
              <w:rPr>
                <w:b w:val="0"/>
              </w:rPr>
              <w:t>-93.3</w:t>
            </w:r>
          </w:p>
          <w:p w14:paraId="123AE2C1"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7819D10A" w14:textId="77777777" w:rsidR="00F51D7F" w:rsidRPr="00DA6730" w:rsidRDefault="00F51D7F" w:rsidP="00F51D7F">
            <w:pPr>
              <w:pStyle w:val="TAH"/>
              <w:rPr>
                <w:b w:val="0"/>
              </w:rPr>
            </w:pPr>
            <w:r w:rsidRPr="00DA6730">
              <w:rPr>
                <w:b w:val="0"/>
              </w:rPr>
              <w:t>4</w:t>
            </w:r>
          </w:p>
        </w:tc>
        <w:tc>
          <w:tcPr>
            <w:tcW w:w="852" w:type="dxa"/>
            <w:gridSpan w:val="3"/>
            <w:vAlign w:val="center"/>
          </w:tcPr>
          <w:p w14:paraId="11755F0D" w14:textId="77777777" w:rsidR="00F51D7F" w:rsidRPr="00DA6730" w:rsidRDefault="00F51D7F" w:rsidP="00F51D7F">
            <w:pPr>
              <w:pStyle w:val="TAH"/>
              <w:rPr>
                <w:b w:val="0"/>
              </w:rPr>
            </w:pPr>
            <w:r w:rsidRPr="00DA6730">
              <w:rPr>
                <w:b w:val="0"/>
              </w:rPr>
              <w:t>25</w:t>
            </w:r>
          </w:p>
        </w:tc>
        <w:tc>
          <w:tcPr>
            <w:tcW w:w="1399" w:type="dxa"/>
            <w:shd w:val="clear" w:color="auto" w:fill="auto"/>
            <w:vAlign w:val="center"/>
          </w:tcPr>
          <w:p w14:paraId="5ECC3749" w14:textId="77777777" w:rsidR="00F51D7F" w:rsidRPr="00DA6730" w:rsidRDefault="00F51D7F" w:rsidP="00F51D7F">
            <w:pPr>
              <w:pStyle w:val="TAH"/>
              <w:rPr>
                <w:b w:val="0"/>
              </w:rPr>
            </w:pPr>
            <w:r w:rsidRPr="00DA6730">
              <w:rPr>
                <w:b w:val="0"/>
              </w:rPr>
              <w:t>-99.3</w:t>
            </w:r>
          </w:p>
          <w:p w14:paraId="5B71C2E2" w14:textId="77777777" w:rsidR="00F51D7F" w:rsidRPr="00DA6730" w:rsidRDefault="00F51D7F" w:rsidP="00F51D7F">
            <w:pPr>
              <w:pStyle w:val="TAH"/>
              <w:rPr>
                <w:b w:val="0"/>
              </w:rPr>
            </w:pPr>
            <w:r w:rsidRPr="00DA6730">
              <w:rPr>
                <w:b w:val="0"/>
              </w:rPr>
              <w:t>-102</w:t>
            </w:r>
            <w:r w:rsidRPr="00DA6730">
              <w:rPr>
                <w:b w:val="0"/>
                <w:vertAlign w:val="superscript"/>
              </w:rPr>
              <w:t>8</w:t>
            </w:r>
          </w:p>
        </w:tc>
      </w:tr>
      <w:tr w:rsidR="00F51D7F" w:rsidRPr="00DA6730" w14:paraId="03C83AC1"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56DC7B7" w14:textId="77777777" w:rsidR="00F51D7F" w:rsidRPr="00DA6730" w:rsidRDefault="00F51D7F" w:rsidP="00F51D7F">
            <w:pPr>
              <w:pStyle w:val="TAH"/>
              <w:rPr>
                <w:b w:val="0"/>
              </w:rPr>
            </w:pPr>
          </w:p>
        </w:tc>
        <w:tc>
          <w:tcPr>
            <w:tcW w:w="966" w:type="dxa"/>
            <w:shd w:val="clear" w:color="auto" w:fill="auto"/>
            <w:vAlign w:val="center"/>
          </w:tcPr>
          <w:p w14:paraId="0F939FB6" w14:textId="77777777" w:rsidR="00F51D7F" w:rsidRPr="00DA6730" w:rsidRDefault="00F51D7F" w:rsidP="00F51D7F">
            <w:pPr>
              <w:pStyle w:val="TAH"/>
              <w:rPr>
                <w:b w:val="0"/>
              </w:rPr>
            </w:pPr>
            <w:r w:rsidRPr="00DA6730">
              <w:rPr>
                <w:b w:val="0"/>
              </w:rPr>
              <w:t>4</w:t>
            </w:r>
          </w:p>
        </w:tc>
        <w:tc>
          <w:tcPr>
            <w:tcW w:w="667" w:type="dxa"/>
            <w:vAlign w:val="center"/>
          </w:tcPr>
          <w:p w14:paraId="2D62AFB5" w14:textId="77777777" w:rsidR="00F51D7F" w:rsidRPr="00DA6730" w:rsidRDefault="00F51D7F" w:rsidP="00F51D7F">
            <w:pPr>
              <w:pStyle w:val="TAH"/>
              <w:rPr>
                <w:b w:val="0"/>
              </w:rPr>
            </w:pPr>
            <w:r w:rsidRPr="00DA6730">
              <w:rPr>
                <w:b w:val="0"/>
              </w:rPr>
              <w:t>12</w:t>
            </w:r>
          </w:p>
        </w:tc>
        <w:tc>
          <w:tcPr>
            <w:tcW w:w="851" w:type="dxa"/>
            <w:vAlign w:val="center"/>
          </w:tcPr>
          <w:p w14:paraId="3DFB7B23"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73AFB305" w14:textId="77777777" w:rsidR="00F51D7F" w:rsidRPr="00DA6730" w:rsidRDefault="00F51D7F" w:rsidP="00F51D7F">
            <w:pPr>
              <w:pStyle w:val="TAH"/>
              <w:rPr>
                <w:b w:val="0"/>
              </w:rPr>
            </w:pPr>
            <w:r w:rsidRPr="00DA6730">
              <w:rPr>
                <w:b w:val="0"/>
              </w:rPr>
              <w:t>-93.5</w:t>
            </w:r>
          </w:p>
        </w:tc>
        <w:tc>
          <w:tcPr>
            <w:tcW w:w="691" w:type="dxa"/>
            <w:vAlign w:val="center"/>
          </w:tcPr>
          <w:p w14:paraId="3673C7B2" w14:textId="77777777" w:rsidR="00F51D7F" w:rsidRPr="00DA6730" w:rsidRDefault="00F51D7F" w:rsidP="00F51D7F">
            <w:pPr>
              <w:pStyle w:val="TAH"/>
              <w:rPr>
                <w:b w:val="0"/>
              </w:rPr>
            </w:pPr>
            <w:r w:rsidRPr="00DA6730">
              <w:rPr>
                <w:b w:val="0"/>
              </w:rPr>
              <w:t>4</w:t>
            </w:r>
          </w:p>
        </w:tc>
        <w:tc>
          <w:tcPr>
            <w:tcW w:w="462" w:type="dxa"/>
            <w:vAlign w:val="center"/>
          </w:tcPr>
          <w:p w14:paraId="12C0BB54"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6DF39D2" w14:textId="77777777" w:rsidR="00F51D7F" w:rsidRPr="00DA6730" w:rsidRDefault="00F51D7F" w:rsidP="00F51D7F">
            <w:pPr>
              <w:pStyle w:val="TAH"/>
              <w:rPr>
                <w:b w:val="0"/>
              </w:rPr>
            </w:pPr>
            <w:r w:rsidRPr="00DA6730">
              <w:rPr>
                <w:b w:val="0"/>
              </w:rPr>
              <w:t>-87.8</w:t>
            </w:r>
            <w:r w:rsidRPr="00DA6730">
              <w:rPr>
                <w:b w:val="0"/>
                <w:vertAlign w:val="superscript"/>
              </w:rPr>
              <w:t>7</w:t>
            </w:r>
          </w:p>
          <w:p w14:paraId="3CB9D886" w14:textId="77777777" w:rsidR="00F51D7F" w:rsidRPr="00DA6730" w:rsidRDefault="00F51D7F" w:rsidP="00F51D7F">
            <w:pPr>
              <w:pStyle w:val="TAH"/>
              <w:rPr>
                <w:b w:val="0"/>
              </w:rPr>
            </w:pPr>
            <w:r w:rsidRPr="00DA6730">
              <w:rPr>
                <w:b w:val="0"/>
              </w:rPr>
              <w:t>-90.5</w:t>
            </w:r>
            <w:r w:rsidRPr="00DA6730">
              <w:rPr>
                <w:b w:val="0"/>
                <w:vertAlign w:val="superscript"/>
              </w:rPr>
              <w:t>7,8</w:t>
            </w:r>
          </w:p>
        </w:tc>
        <w:tc>
          <w:tcPr>
            <w:tcW w:w="1241" w:type="dxa"/>
            <w:vAlign w:val="center"/>
          </w:tcPr>
          <w:p w14:paraId="40B45F1A" w14:textId="77777777" w:rsidR="00F51D7F" w:rsidRPr="00DA6730" w:rsidRDefault="00F51D7F" w:rsidP="00F51D7F">
            <w:pPr>
              <w:pStyle w:val="TAH"/>
              <w:rPr>
                <w:b w:val="0"/>
              </w:rPr>
            </w:pPr>
            <w:r w:rsidRPr="00DA6730">
              <w:rPr>
                <w:b w:val="0"/>
              </w:rPr>
              <w:t>4</w:t>
            </w:r>
          </w:p>
        </w:tc>
        <w:tc>
          <w:tcPr>
            <w:tcW w:w="852" w:type="dxa"/>
            <w:gridSpan w:val="3"/>
            <w:vAlign w:val="center"/>
          </w:tcPr>
          <w:p w14:paraId="62B13AC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4294920" w14:textId="77777777" w:rsidR="00F51D7F" w:rsidRPr="00DA6730" w:rsidRDefault="00F51D7F" w:rsidP="00F51D7F">
            <w:pPr>
              <w:pStyle w:val="TAH"/>
              <w:rPr>
                <w:b w:val="0"/>
              </w:rPr>
            </w:pPr>
            <w:r w:rsidRPr="00DA6730">
              <w:rPr>
                <w:b w:val="0"/>
              </w:rPr>
              <w:t>-87.8</w:t>
            </w:r>
            <w:r w:rsidRPr="00DA6730">
              <w:rPr>
                <w:b w:val="0"/>
                <w:vertAlign w:val="superscript"/>
              </w:rPr>
              <w:t>7</w:t>
            </w:r>
          </w:p>
          <w:p w14:paraId="7EE7201F" w14:textId="77777777" w:rsidR="00F51D7F" w:rsidRPr="00DA6730" w:rsidRDefault="00F51D7F" w:rsidP="00F51D7F">
            <w:pPr>
              <w:pStyle w:val="TAH"/>
              <w:rPr>
                <w:b w:val="0"/>
              </w:rPr>
            </w:pPr>
            <w:r w:rsidRPr="00DA6730">
              <w:rPr>
                <w:b w:val="0"/>
              </w:rPr>
              <w:t>-90.5</w:t>
            </w:r>
            <w:r w:rsidRPr="00DA6730">
              <w:rPr>
                <w:b w:val="0"/>
                <w:vertAlign w:val="superscript"/>
              </w:rPr>
              <w:t>7,8</w:t>
            </w:r>
          </w:p>
        </w:tc>
      </w:tr>
      <w:tr w:rsidR="00F51D7F" w:rsidRPr="00DA6730" w14:paraId="70A8E0A9" w14:textId="77777777" w:rsidTr="00F51D7F">
        <w:trPr>
          <w:gridAfter w:val="1"/>
          <w:wAfter w:w="20" w:type="dxa"/>
          <w:trHeight w:val="50"/>
        </w:trPr>
        <w:tc>
          <w:tcPr>
            <w:tcW w:w="1446" w:type="dxa"/>
            <w:tcBorders>
              <w:bottom w:val="nil"/>
            </w:tcBorders>
            <w:shd w:val="clear" w:color="auto" w:fill="auto"/>
            <w:vAlign w:val="center"/>
          </w:tcPr>
          <w:p w14:paraId="3382AA66" w14:textId="77777777" w:rsidR="00F51D7F" w:rsidRPr="00DA6730" w:rsidRDefault="00F51D7F" w:rsidP="00F51D7F">
            <w:pPr>
              <w:pStyle w:val="TAH"/>
              <w:rPr>
                <w:b w:val="0"/>
              </w:rPr>
            </w:pPr>
            <w:r w:rsidRPr="00DA6730">
              <w:rPr>
                <w:b w:val="0"/>
              </w:rPr>
              <w:t>CA_4A-4A-13A</w:t>
            </w:r>
          </w:p>
        </w:tc>
        <w:tc>
          <w:tcPr>
            <w:tcW w:w="966" w:type="dxa"/>
            <w:shd w:val="clear" w:color="auto" w:fill="auto"/>
            <w:vAlign w:val="center"/>
          </w:tcPr>
          <w:p w14:paraId="36CFCBF2" w14:textId="77777777" w:rsidR="00F51D7F" w:rsidRPr="00DA6730" w:rsidRDefault="00F51D7F" w:rsidP="00F51D7F">
            <w:pPr>
              <w:pStyle w:val="TAH"/>
              <w:rPr>
                <w:b w:val="0"/>
              </w:rPr>
            </w:pPr>
            <w:r w:rsidRPr="00DA6730">
              <w:rPr>
                <w:b w:val="0"/>
              </w:rPr>
              <w:t>1</w:t>
            </w:r>
          </w:p>
        </w:tc>
        <w:tc>
          <w:tcPr>
            <w:tcW w:w="667" w:type="dxa"/>
            <w:vAlign w:val="center"/>
          </w:tcPr>
          <w:p w14:paraId="5CCFC1ED" w14:textId="77777777" w:rsidR="00F51D7F" w:rsidRPr="00DA6730" w:rsidRDefault="00F51D7F" w:rsidP="00F51D7F">
            <w:pPr>
              <w:pStyle w:val="TAH"/>
              <w:rPr>
                <w:b w:val="0"/>
              </w:rPr>
            </w:pPr>
            <w:r w:rsidRPr="00DA6730">
              <w:rPr>
                <w:b w:val="0"/>
              </w:rPr>
              <w:t>4</w:t>
            </w:r>
          </w:p>
        </w:tc>
        <w:tc>
          <w:tcPr>
            <w:tcW w:w="851" w:type="dxa"/>
            <w:vAlign w:val="center"/>
          </w:tcPr>
          <w:p w14:paraId="294F9816"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D8A488D" w14:textId="77777777" w:rsidR="00F51D7F" w:rsidRPr="00DA6730" w:rsidRDefault="00F51D7F" w:rsidP="00F51D7F">
            <w:pPr>
              <w:pStyle w:val="TAH"/>
              <w:rPr>
                <w:b w:val="0"/>
              </w:rPr>
            </w:pPr>
            <w:r w:rsidRPr="00DA6730">
              <w:rPr>
                <w:b w:val="0"/>
              </w:rPr>
              <w:t>-93.3</w:t>
            </w:r>
          </w:p>
          <w:p w14:paraId="6D0E2AC7"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538C0150" w14:textId="77777777" w:rsidR="00F51D7F" w:rsidRPr="00DA6730" w:rsidRDefault="00F51D7F" w:rsidP="00F51D7F">
            <w:pPr>
              <w:pStyle w:val="TAH"/>
              <w:rPr>
                <w:b w:val="0"/>
              </w:rPr>
            </w:pPr>
            <w:r w:rsidRPr="00DA6730">
              <w:rPr>
                <w:b w:val="0"/>
              </w:rPr>
              <w:t>4</w:t>
            </w:r>
          </w:p>
        </w:tc>
        <w:tc>
          <w:tcPr>
            <w:tcW w:w="462" w:type="dxa"/>
            <w:vAlign w:val="center"/>
          </w:tcPr>
          <w:p w14:paraId="3D1B3EFE"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94C6373" w14:textId="77777777" w:rsidR="00F51D7F" w:rsidRPr="00DA6730" w:rsidRDefault="00F51D7F" w:rsidP="00F51D7F">
            <w:pPr>
              <w:pStyle w:val="TAH"/>
              <w:rPr>
                <w:b w:val="0"/>
              </w:rPr>
            </w:pPr>
            <w:r w:rsidRPr="00DA6730">
              <w:rPr>
                <w:b w:val="0"/>
              </w:rPr>
              <w:t>-99.3</w:t>
            </w:r>
          </w:p>
          <w:p w14:paraId="62901010" w14:textId="77777777" w:rsidR="00F51D7F" w:rsidRPr="00DA6730" w:rsidRDefault="00F51D7F" w:rsidP="00F51D7F">
            <w:pPr>
              <w:pStyle w:val="TAH"/>
              <w:rPr>
                <w:b w:val="0"/>
              </w:rPr>
            </w:pPr>
            <w:r w:rsidRPr="00DA6730">
              <w:rPr>
                <w:b w:val="0"/>
              </w:rPr>
              <w:t>-102</w:t>
            </w:r>
            <w:r w:rsidRPr="00DA6730">
              <w:rPr>
                <w:b w:val="0"/>
                <w:vertAlign w:val="superscript"/>
              </w:rPr>
              <w:t>8</w:t>
            </w:r>
          </w:p>
        </w:tc>
        <w:tc>
          <w:tcPr>
            <w:tcW w:w="1241" w:type="dxa"/>
            <w:vAlign w:val="center"/>
          </w:tcPr>
          <w:p w14:paraId="4BC5151F" w14:textId="77777777" w:rsidR="00F51D7F" w:rsidRPr="00DA6730" w:rsidRDefault="00F51D7F" w:rsidP="00F51D7F">
            <w:pPr>
              <w:pStyle w:val="TAH"/>
              <w:rPr>
                <w:b w:val="0"/>
              </w:rPr>
            </w:pPr>
            <w:r w:rsidRPr="00DA6730">
              <w:rPr>
                <w:b w:val="0"/>
              </w:rPr>
              <w:t>13</w:t>
            </w:r>
          </w:p>
        </w:tc>
        <w:tc>
          <w:tcPr>
            <w:tcW w:w="852" w:type="dxa"/>
            <w:gridSpan w:val="3"/>
            <w:vAlign w:val="center"/>
          </w:tcPr>
          <w:p w14:paraId="62C821E6"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32C95404" w14:textId="77777777" w:rsidR="00F51D7F" w:rsidRPr="00DA6730" w:rsidRDefault="00F51D7F" w:rsidP="00F51D7F">
            <w:pPr>
              <w:pStyle w:val="TAH"/>
              <w:rPr>
                <w:b w:val="0"/>
              </w:rPr>
            </w:pPr>
            <w:r w:rsidRPr="00DA6730">
              <w:rPr>
                <w:b w:val="0"/>
              </w:rPr>
              <w:t>-93.3</w:t>
            </w:r>
          </w:p>
        </w:tc>
      </w:tr>
      <w:tr w:rsidR="00F51D7F" w:rsidRPr="00DA6730" w14:paraId="7E92B5CE" w14:textId="77777777" w:rsidTr="00F51D7F">
        <w:trPr>
          <w:gridAfter w:val="1"/>
          <w:wAfter w:w="20" w:type="dxa"/>
          <w:trHeight w:val="50"/>
        </w:trPr>
        <w:tc>
          <w:tcPr>
            <w:tcW w:w="1446" w:type="dxa"/>
            <w:tcBorders>
              <w:top w:val="nil"/>
              <w:bottom w:val="nil"/>
            </w:tcBorders>
            <w:shd w:val="clear" w:color="auto" w:fill="auto"/>
            <w:vAlign w:val="center"/>
          </w:tcPr>
          <w:p w14:paraId="19BFB0FA" w14:textId="77777777" w:rsidR="00F51D7F" w:rsidRPr="00DA6730" w:rsidRDefault="00F51D7F" w:rsidP="00F51D7F">
            <w:pPr>
              <w:pStyle w:val="TAH"/>
              <w:rPr>
                <w:b w:val="0"/>
              </w:rPr>
            </w:pPr>
          </w:p>
        </w:tc>
        <w:tc>
          <w:tcPr>
            <w:tcW w:w="966" w:type="dxa"/>
            <w:shd w:val="clear" w:color="auto" w:fill="auto"/>
            <w:vAlign w:val="center"/>
          </w:tcPr>
          <w:p w14:paraId="69F52AC7" w14:textId="77777777" w:rsidR="00F51D7F" w:rsidRPr="00DA6730" w:rsidRDefault="00F51D7F" w:rsidP="00F51D7F">
            <w:pPr>
              <w:pStyle w:val="TAH"/>
              <w:rPr>
                <w:b w:val="0"/>
              </w:rPr>
            </w:pPr>
            <w:r w:rsidRPr="00DA6730">
              <w:rPr>
                <w:b w:val="0"/>
              </w:rPr>
              <w:t>2</w:t>
            </w:r>
          </w:p>
        </w:tc>
        <w:tc>
          <w:tcPr>
            <w:tcW w:w="667" w:type="dxa"/>
            <w:vAlign w:val="center"/>
          </w:tcPr>
          <w:p w14:paraId="7D770AD3" w14:textId="77777777" w:rsidR="00F51D7F" w:rsidRPr="00DA6730" w:rsidRDefault="00F51D7F" w:rsidP="00F51D7F">
            <w:pPr>
              <w:pStyle w:val="TAH"/>
              <w:rPr>
                <w:b w:val="0"/>
              </w:rPr>
            </w:pPr>
            <w:r w:rsidRPr="00DA6730">
              <w:rPr>
                <w:b w:val="0"/>
              </w:rPr>
              <w:t>4</w:t>
            </w:r>
          </w:p>
        </w:tc>
        <w:tc>
          <w:tcPr>
            <w:tcW w:w="851" w:type="dxa"/>
            <w:vAlign w:val="center"/>
          </w:tcPr>
          <w:p w14:paraId="5AE74E7E"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6BB0BC4" w14:textId="77777777" w:rsidR="00F51D7F" w:rsidRPr="00DA6730" w:rsidRDefault="00F51D7F" w:rsidP="00F51D7F">
            <w:pPr>
              <w:pStyle w:val="TAH"/>
              <w:rPr>
                <w:b w:val="0"/>
              </w:rPr>
            </w:pPr>
            <w:r w:rsidRPr="00DA6730">
              <w:rPr>
                <w:b w:val="0"/>
              </w:rPr>
              <w:t>-93.3</w:t>
            </w:r>
          </w:p>
          <w:p w14:paraId="00BF4FC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691" w:type="dxa"/>
            <w:vAlign w:val="center"/>
          </w:tcPr>
          <w:p w14:paraId="466506AC" w14:textId="77777777" w:rsidR="00F51D7F" w:rsidRPr="00DA6730" w:rsidRDefault="00F51D7F" w:rsidP="00F51D7F">
            <w:pPr>
              <w:pStyle w:val="TAH"/>
              <w:rPr>
                <w:b w:val="0"/>
              </w:rPr>
            </w:pPr>
            <w:r w:rsidRPr="00DA6730">
              <w:rPr>
                <w:b w:val="0"/>
              </w:rPr>
              <w:t>4</w:t>
            </w:r>
          </w:p>
        </w:tc>
        <w:tc>
          <w:tcPr>
            <w:tcW w:w="462" w:type="dxa"/>
            <w:vAlign w:val="center"/>
          </w:tcPr>
          <w:p w14:paraId="2CBDCBD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842478F" w14:textId="77777777" w:rsidR="00F51D7F" w:rsidRPr="00DA6730" w:rsidRDefault="00F51D7F" w:rsidP="00F51D7F">
            <w:pPr>
              <w:pStyle w:val="TAH"/>
              <w:rPr>
                <w:b w:val="0"/>
              </w:rPr>
            </w:pPr>
            <w:r w:rsidRPr="00DA6730">
              <w:rPr>
                <w:b w:val="0"/>
              </w:rPr>
              <w:t>-93.3</w:t>
            </w:r>
          </w:p>
          <w:p w14:paraId="71BFF8DC"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6CBB0DCD" w14:textId="77777777" w:rsidR="00F51D7F" w:rsidRPr="00DA6730" w:rsidRDefault="00F51D7F" w:rsidP="00F51D7F">
            <w:pPr>
              <w:pStyle w:val="TAH"/>
              <w:rPr>
                <w:b w:val="0"/>
              </w:rPr>
            </w:pPr>
            <w:r w:rsidRPr="00DA6730">
              <w:rPr>
                <w:b w:val="0"/>
              </w:rPr>
              <w:t>13</w:t>
            </w:r>
          </w:p>
        </w:tc>
        <w:tc>
          <w:tcPr>
            <w:tcW w:w="852" w:type="dxa"/>
            <w:gridSpan w:val="3"/>
            <w:vAlign w:val="center"/>
          </w:tcPr>
          <w:p w14:paraId="5F0D514E"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1CF50377" w14:textId="77777777" w:rsidR="00F51D7F" w:rsidRPr="00DA6730" w:rsidRDefault="00F51D7F" w:rsidP="00F51D7F">
            <w:pPr>
              <w:pStyle w:val="TAH"/>
              <w:rPr>
                <w:b w:val="0"/>
              </w:rPr>
            </w:pPr>
            <w:r w:rsidRPr="00DA6730">
              <w:rPr>
                <w:b w:val="0"/>
              </w:rPr>
              <w:t>-93.3</w:t>
            </w:r>
          </w:p>
        </w:tc>
      </w:tr>
      <w:tr w:rsidR="00F51D7F" w:rsidRPr="00DA6730" w14:paraId="793C73C5" w14:textId="77777777" w:rsidTr="00F51D7F">
        <w:trPr>
          <w:gridAfter w:val="1"/>
          <w:wAfter w:w="20" w:type="dxa"/>
          <w:trHeight w:val="50"/>
        </w:trPr>
        <w:tc>
          <w:tcPr>
            <w:tcW w:w="1446" w:type="dxa"/>
            <w:tcBorders>
              <w:top w:val="nil"/>
              <w:bottom w:val="nil"/>
            </w:tcBorders>
            <w:shd w:val="clear" w:color="auto" w:fill="auto"/>
            <w:vAlign w:val="center"/>
          </w:tcPr>
          <w:p w14:paraId="5D55AE46" w14:textId="77777777" w:rsidR="00F51D7F" w:rsidRPr="00DA6730" w:rsidRDefault="00F51D7F" w:rsidP="00F51D7F">
            <w:pPr>
              <w:pStyle w:val="TAH"/>
              <w:rPr>
                <w:b w:val="0"/>
              </w:rPr>
            </w:pPr>
          </w:p>
        </w:tc>
        <w:tc>
          <w:tcPr>
            <w:tcW w:w="966" w:type="dxa"/>
            <w:shd w:val="clear" w:color="auto" w:fill="auto"/>
            <w:vAlign w:val="center"/>
          </w:tcPr>
          <w:p w14:paraId="3B0B98CF" w14:textId="77777777" w:rsidR="00F51D7F" w:rsidRPr="00DA6730" w:rsidRDefault="00F51D7F" w:rsidP="00F51D7F">
            <w:pPr>
              <w:pStyle w:val="TAH"/>
              <w:rPr>
                <w:b w:val="0"/>
              </w:rPr>
            </w:pPr>
            <w:r w:rsidRPr="00DA6730">
              <w:rPr>
                <w:b w:val="0"/>
              </w:rPr>
              <w:t>3</w:t>
            </w:r>
          </w:p>
        </w:tc>
        <w:tc>
          <w:tcPr>
            <w:tcW w:w="667" w:type="dxa"/>
            <w:vAlign w:val="center"/>
          </w:tcPr>
          <w:p w14:paraId="46F20DD2" w14:textId="77777777" w:rsidR="00F51D7F" w:rsidRPr="00DA6730" w:rsidRDefault="00F51D7F" w:rsidP="00F51D7F">
            <w:pPr>
              <w:pStyle w:val="TAH"/>
              <w:rPr>
                <w:b w:val="0"/>
              </w:rPr>
            </w:pPr>
            <w:r w:rsidRPr="00DA6730">
              <w:rPr>
                <w:b w:val="0"/>
              </w:rPr>
              <w:t>13</w:t>
            </w:r>
          </w:p>
        </w:tc>
        <w:tc>
          <w:tcPr>
            <w:tcW w:w="851" w:type="dxa"/>
            <w:vAlign w:val="center"/>
          </w:tcPr>
          <w:p w14:paraId="4F091C36"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2B8C252D" w14:textId="77777777" w:rsidR="00F51D7F" w:rsidRPr="00DA6730" w:rsidRDefault="00F51D7F" w:rsidP="00F51D7F">
            <w:pPr>
              <w:pStyle w:val="TAH"/>
              <w:rPr>
                <w:b w:val="0"/>
              </w:rPr>
            </w:pPr>
            <w:r w:rsidRPr="00DA6730">
              <w:rPr>
                <w:b w:val="0"/>
              </w:rPr>
              <w:t>-93.3</w:t>
            </w:r>
          </w:p>
        </w:tc>
        <w:tc>
          <w:tcPr>
            <w:tcW w:w="691" w:type="dxa"/>
            <w:vAlign w:val="center"/>
          </w:tcPr>
          <w:p w14:paraId="3A7AF5DB" w14:textId="77777777" w:rsidR="00F51D7F" w:rsidRPr="00DA6730" w:rsidRDefault="00F51D7F" w:rsidP="00F51D7F">
            <w:pPr>
              <w:pStyle w:val="TAH"/>
              <w:rPr>
                <w:b w:val="0"/>
              </w:rPr>
            </w:pPr>
            <w:r w:rsidRPr="00DA6730">
              <w:rPr>
                <w:b w:val="0"/>
              </w:rPr>
              <w:t>4</w:t>
            </w:r>
          </w:p>
        </w:tc>
        <w:tc>
          <w:tcPr>
            <w:tcW w:w="462" w:type="dxa"/>
            <w:vAlign w:val="center"/>
          </w:tcPr>
          <w:p w14:paraId="1A36A97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E107BC5" w14:textId="77777777" w:rsidR="00F51D7F" w:rsidRPr="00DA6730" w:rsidRDefault="00F51D7F" w:rsidP="00F51D7F">
            <w:pPr>
              <w:pStyle w:val="TAH"/>
              <w:rPr>
                <w:b w:val="0"/>
              </w:rPr>
            </w:pPr>
            <w:r w:rsidRPr="00DA6730">
              <w:rPr>
                <w:b w:val="0"/>
              </w:rPr>
              <w:t>-93.3</w:t>
            </w:r>
          </w:p>
          <w:p w14:paraId="1969153A"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6F6011AF" w14:textId="77777777" w:rsidR="00F51D7F" w:rsidRPr="00DA6730" w:rsidRDefault="00F51D7F" w:rsidP="00F51D7F">
            <w:pPr>
              <w:pStyle w:val="TAH"/>
              <w:rPr>
                <w:b w:val="0"/>
              </w:rPr>
            </w:pPr>
            <w:r w:rsidRPr="00DA6730">
              <w:rPr>
                <w:b w:val="0"/>
              </w:rPr>
              <w:t>4</w:t>
            </w:r>
          </w:p>
        </w:tc>
        <w:tc>
          <w:tcPr>
            <w:tcW w:w="852" w:type="dxa"/>
            <w:gridSpan w:val="3"/>
            <w:vAlign w:val="center"/>
          </w:tcPr>
          <w:p w14:paraId="53934894"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4544615" w14:textId="77777777" w:rsidR="00F51D7F" w:rsidRPr="00DA6730" w:rsidRDefault="00F51D7F" w:rsidP="00F51D7F">
            <w:pPr>
              <w:pStyle w:val="TAH"/>
              <w:rPr>
                <w:b w:val="0"/>
              </w:rPr>
            </w:pPr>
            <w:r w:rsidRPr="00DA6730">
              <w:rPr>
                <w:b w:val="0"/>
              </w:rPr>
              <w:t>-93.3</w:t>
            </w:r>
          </w:p>
          <w:p w14:paraId="4011782F" w14:textId="77777777" w:rsidR="00F51D7F" w:rsidRPr="00DA6730" w:rsidRDefault="00F51D7F" w:rsidP="00F51D7F">
            <w:pPr>
              <w:pStyle w:val="TAH"/>
              <w:rPr>
                <w:b w:val="0"/>
              </w:rPr>
            </w:pPr>
            <w:r w:rsidRPr="00DA6730">
              <w:rPr>
                <w:b w:val="0"/>
              </w:rPr>
              <w:t>-96</w:t>
            </w:r>
            <w:r w:rsidRPr="00DA6730">
              <w:rPr>
                <w:b w:val="0"/>
                <w:vertAlign w:val="superscript"/>
              </w:rPr>
              <w:t>8</w:t>
            </w:r>
          </w:p>
        </w:tc>
      </w:tr>
      <w:tr w:rsidR="00F51D7F" w:rsidRPr="00DA6730" w14:paraId="1993DE8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F323E76" w14:textId="77777777" w:rsidR="00F51D7F" w:rsidRPr="00DA6730" w:rsidRDefault="00F51D7F" w:rsidP="00F51D7F">
            <w:pPr>
              <w:pStyle w:val="TAH"/>
              <w:rPr>
                <w:b w:val="0"/>
              </w:rPr>
            </w:pPr>
          </w:p>
        </w:tc>
        <w:tc>
          <w:tcPr>
            <w:tcW w:w="966" w:type="dxa"/>
            <w:shd w:val="clear" w:color="auto" w:fill="auto"/>
            <w:vAlign w:val="center"/>
          </w:tcPr>
          <w:p w14:paraId="6592EBF0" w14:textId="77777777" w:rsidR="00F51D7F" w:rsidRPr="00DA6730" w:rsidRDefault="00F51D7F" w:rsidP="00F51D7F">
            <w:pPr>
              <w:pStyle w:val="TAH"/>
              <w:rPr>
                <w:b w:val="0"/>
              </w:rPr>
            </w:pPr>
            <w:r w:rsidRPr="00DA6730">
              <w:rPr>
                <w:b w:val="0"/>
              </w:rPr>
              <w:t>4</w:t>
            </w:r>
          </w:p>
        </w:tc>
        <w:tc>
          <w:tcPr>
            <w:tcW w:w="667" w:type="dxa"/>
            <w:vAlign w:val="center"/>
          </w:tcPr>
          <w:p w14:paraId="5072436F" w14:textId="77777777" w:rsidR="00F51D7F" w:rsidRPr="00DA6730" w:rsidRDefault="00F51D7F" w:rsidP="00F51D7F">
            <w:pPr>
              <w:pStyle w:val="TAH"/>
              <w:rPr>
                <w:b w:val="0"/>
              </w:rPr>
            </w:pPr>
            <w:r w:rsidRPr="00DA6730">
              <w:rPr>
                <w:b w:val="0"/>
              </w:rPr>
              <w:t>4</w:t>
            </w:r>
          </w:p>
        </w:tc>
        <w:tc>
          <w:tcPr>
            <w:tcW w:w="851" w:type="dxa"/>
            <w:vAlign w:val="center"/>
          </w:tcPr>
          <w:p w14:paraId="4A91CCB8"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56678F0D" w14:textId="77777777" w:rsidR="00F51D7F" w:rsidRPr="00DA6730" w:rsidRDefault="00F51D7F" w:rsidP="00F51D7F">
            <w:pPr>
              <w:pStyle w:val="TAH"/>
              <w:rPr>
                <w:b w:val="0"/>
              </w:rPr>
            </w:pPr>
            <w:r w:rsidRPr="00DA6730">
              <w:rPr>
                <w:b w:val="0"/>
              </w:rPr>
              <w:t>-96.3</w:t>
            </w:r>
          </w:p>
          <w:p w14:paraId="5DE7C840" w14:textId="77777777" w:rsidR="00F51D7F" w:rsidRPr="00DA6730" w:rsidRDefault="00F51D7F" w:rsidP="00F51D7F">
            <w:pPr>
              <w:pStyle w:val="TAH"/>
              <w:rPr>
                <w:b w:val="0"/>
              </w:rPr>
            </w:pPr>
            <w:r w:rsidRPr="00DA6730">
              <w:rPr>
                <w:b w:val="0"/>
              </w:rPr>
              <w:t>-99</w:t>
            </w:r>
            <w:r w:rsidRPr="00DA6730">
              <w:rPr>
                <w:b w:val="0"/>
                <w:vertAlign w:val="superscript"/>
              </w:rPr>
              <w:t>8</w:t>
            </w:r>
          </w:p>
        </w:tc>
        <w:tc>
          <w:tcPr>
            <w:tcW w:w="691" w:type="dxa"/>
            <w:vAlign w:val="center"/>
          </w:tcPr>
          <w:p w14:paraId="1FFA39FC" w14:textId="77777777" w:rsidR="00F51D7F" w:rsidRPr="00DA6730" w:rsidRDefault="00F51D7F" w:rsidP="00F51D7F">
            <w:pPr>
              <w:pStyle w:val="TAH"/>
              <w:rPr>
                <w:b w:val="0"/>
              </w:rPr>
            </w:pPr>
            <w:r w:rsidRPr="00DA6730">
              <w:rPr>
                <w:b w:val="0"/>
              </w:rPr>
              <w:t>4</w:t>
            </w:r>
          </w:p>
        </w:tc>
        <w:tc>
          <w:tcPr>
            <w:tcW w:w="462" w:type="dxa"/>
            <w:vAlign w:val="center"/>
          </w:tcPr>
          <w:p w14:paraId="5D8F4040"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BA0D0EF" w14:textId="77777777" w:rsidR="00F51D7F" w:rsidRPr="00DA6730" w:rsidRDefault="00F51D7F" w:rsidP="00F51D7F">
            <w:pPr>
              <w:pStyle w:val="TAH"/>
              <w:rPr>
                <w:b w:val="0"/>
              </w:rPr>
            </w:pPr>
            <w:r w:rsidRPr="00DA6730">
              <w:rPr>
                <w:b w:val="0"/>
              </w:rPr>
              <w:t>-93.3</w:t>
            </w:r>
          </w:p>
          <w:p w14:paraId="437C3A10" w14:textId="77777777" w:rsidR="00F51D7F" w:rsidRPr="00DA6730" w:rsidRDefault="00F51D7F" w:rsidP="00F51D7F">
            <w:pPr>
              <w:pStyle w:val="TAH"/>
              <w:rPr>
                <w:b w:val="0"/>
              </w:rPr>
            </w:pPr>
            <w:r w:rsidRPr="00DA6730">
              <w:rPr>
                <w:b w:val="0"/>
              </w:rPr>
              <w:t>-96</w:t>
            </w:r>
            <w:r w:rsidRPr="00DA6730">
              <w:rPr>
                <w:b w:val="0"/>
                <w:vertAlign w:val="superscript"/>
              </w:rPr>
              <w:t>8</w:t>
            </w:r>
          </w:p>
        </w:tc>
        <w:tc>
          <w:tcPr>
            <w:tcW w:w="1241" w:type="dxa"/>
            <w:vAlign w:val="center"/>
          </w:tcPr>
          <w:p w14:paraId="0FCC5E78" w14:textId="77777777" w:rsidR="00F51D7F" w:rsidRPr="00DA6730" w:rsidRDefault="00F51D7F" w:rsidP="00F51D7F">
            <w:pPr>
              <w:pStyle w:val="TAH"/>
              <w:rPr>
                <w:b w:val="0"/>
              </w:rPr>
            </w:pPr>
            <w:r w:rsidRPr="00DA6730">
              <w:rPr>
                <w:b w:val="0"/>
              </w:rPr>
              <w:t>13</w:t>
            </w:r>
          </w:p>
        </w:tc>
        <w:tc>
          <w:tcPr>
            <w:tcW w:w="852" w:type="dxa"/>
            <w:gridSpan w:val="3"/>
            <w:vAlign w:val="center"/>
          </w:tcPr>
          <w:p w14:paraId="2E50CF3A"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6D2AAF4C" w14:textId="77777777" w:rsidR="00F51D7F" w:rsidRPr="00DA6730" w:rsidRDefault="00F51D7F" w:rsidP="00F51D7F">
            <w:pPr>
              <w:pStyle w:val="TAH"/>
              <w:rPr>
                <w:b w:val="0"/>
              </w:rPr>
            </w:pPr>
            <w:r w:rsidRPr="00DA6730">
              <w:rPr>
                <w:b w:val="0"/>
              </w:rPr>
              <w:t>-93.3</w:t>
            </w:r>
          </w:p>
        </w:tc>
      </w:tr>
      <w:tr w:rsidR="00F51D7F" w:rsidRPr="00DA6730" w14:paraId="5728990F" w14:textId="77777777" w:rsidTr="00F51D7F">
        <w:trPr>
          <w:gridAfter w:val="1"/>
          <w:wAfter w:w="20" w:type="dxa"/>
          <w:trHeight w:val="50"/>
        </w:trPr>
        <w:tc>
          <w:tcPr>
            <w:tcW w:w="1446" w:type="dxa"/>
            <w:tcBorders>
              <w:bottom w:val="nil"/>
            </w:tcBorders>
            <w:shd w:val="clear" w:color="auto" w:fill="auto"/>
            <w:vAlign w:val="center"/>
          </w:tcPr>
          <w:p w14:paraId="58CD0536" w14:textId="77777777" w:rsidR="00F51D7F" w:rsidRPr="00DA6730" w:rsidRDefault="00F51D7F" w:rsidP="00F51D7F">
            <w:pPr>
              <w:pStyle w:val="TAH"/>
              <w:rPr>
                <w:b w:val="0"/>
              </w:rPr>
            </w:pPr>
            <w:r w:rsidRPr="00DA6730">
              <w:rPr>
                <w:b w:val="0"/>
              </w:rPr>
              <w:t>CA_</w:t>
            </w:r>
            <w:r w:rsidRPr="00DA6730">
              <w:rPr>
                <w:b w:val="0"/>
                <w:lang w:eastAsia="zh-TW"/>
              </w:rPr>
              <w:t>5</w:t>
            </w:r>
            <w:r w:rsidRPr="00DA6730">
              <w:rPr>
                <w:b w:val="0"/>
              </w:rPr>
              <w:t>A-</w:t>
            </w:r>
            <w:r w:rsidRPr="00DA6730">
              <w:rPr>
                <w:b w:val="0"/>
                <w:lang w:eastAsia="zh-TW"/>
              </w:rPr>
              <w:t>5</w:t>
            </w:r>
            <w:r w:rsidRPr="00DA6730">
              <w:rPr>
                <w:b w:val="0"/>
              </w:rPr>
              <w:t>A-</w:t>
            </w:r>
            <w:r w:rsidRPr="00DA6730">
              <w:rPr>
                <w:b w:val="0"/>
                <w:lang w:eastAsia="zh-TW"/>
              </w:rPr>
              <w:t>66A</w:t>
            </w:r>
          </w:p>
        </w:tc>
        <w:tc>
          <w:tcPr>
            <w:tcW w:w="966" w:type="dxa"/>
            <w:shd w:val="clear" w:color="auto" w:fill="auto"/>
            <w:vAlign w:val="center"/>
          </w:tcPr>
          <w:p w14:paraId="4C4DC17B" w14:textId="77777777" w:rsidR="00F51D7F" w:rsidRPr="00DA6730" w:rsidRDefault="00F51D7F" w:rsidP="00F51D7F">
            <w:pPr>
              <w:pStyle w:val="TAH"/>
              <w:rPr>
                <w:b w:val="0"/>
              </w:rPr>
            </w:pPr>
            <w:r w:rsidRPr="00DA6730">
              <w:rPr>
                <w:b w:val="0"/>
              </w:rPr>
              <w:t>1</w:t>
            </w:r>
          </w:p>
        </w:tc>
        <w:tc>
          <w:tcPr>
            <w:tcW w:w="667" w:type="dxa"/>
            <w:vAlign w:val="center"/>
          </w:tcPr>
          <w:p w14:paraId="5E0475DB" w14:textId="77777777" w:rsidR="00F51D7F" w:rsidRPr="00DA6730" w:rsidRDefault="00F51D7F" w:rsidP="00F51D7F">
            <w:pPr>
              <w:pStyle w:val="TAH"/>
              <w:rPr>
                <w:b w:val="0"/>
                <w:lang w:eastAsia="zh-TW"/>
              </w:rPr>
            </w:pPr>
            <w:r w:rsidRPr="00DA6730">
              <w:rPr>
                <w:b w:val="0"/>
                <w:lang w:eastAsia="zh-TW"/>
              </w:rPr>
              <w:t>5</w:t>
            </w:r>
          </w:p>
        </w:tc>
        <w:tc>
          <w:tcPr>
            <w:tcW w:w="851" w:type="dxa"/>
            <w:vAlign w:val="center"/>
          </w:tcPr>
          <w:p w14:paraId="6C2A3B28"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center"/>
          </w:tcPr>
          <w:p w14:paraId="2B2C5D40" w14:textId="77777777" w:rsidR="00F51D7F" w:rsidRPr="00DA6730" w:rsidRDefault="00F51D7F" w:rsidP="00F51D7F">
            <w:pPr>
              <w:pStyle w:val="TAH"/>
              <w:rPr>
                <w:b w:val="0"/>
                <w:lang w:eastAsia="zh-TW"/>
              </w:rPr>
            </w:pPr>
            <w:r w:rsidRPr="00DA6730">
              <w:rPr>
                <w:b w:val="0"/>
                <w:lang w:eastAsia="zh-TW"/>
              </w:rPr>
              <w:t>-94.3</w:t>
            </w:r>
          </w:p>
        </w:tc>
        <w:tc>
          <w:tcPr>
            <w:tcW w:w="691" w:type="dxa"/>
            <w:vAlign w:val="center"/>
          </w:tcPr>
          <w:p w14:paraId="6002337E"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4F7E6168"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E6BBD8E" w14:textId="77777777" w:rsidR="00F51D7F" w:rsidRPr="00DA6730" w:rsidRDefault="00F51D7F" w:rsidP="00F51D7F">
            <w:pPr>
              <w:pStyle w:val="TAH"/>
              <w:rPr>
                <w:b w:val="0"/>
                <w:lang w:eastAsia="zh-TW"/>
              </w:rPr>
            </w:pPr>
            <w:r w:rsidRPr="00DA6730">
              <w:rPr>
                <w:b w:val="0"/>
                <w:lang w:eastAsia="zh-TW"/>
              </w:rPr>
              <w:t>-97.3</w:t>
            </w:r>
          </w:p>
        </w:tc>
        <w:tc>
          <w:tcPr>
            <w:tcW w:w="1249" w:type="dxa"/>
            <w:gridSpan w:val="2"/>
            <w:vAlign w:val="center"/>
          </w:tcPr>
          <w:p w14:paraId="4653C435" w14:textId="77777777" w:rsidR="00F51D7F" w:rsidRPr="00DA6730" w:rsidRDefault="00F51D7F" w:rsidP="00F51D7F">
            <w:pPr>
              <w:pStyle w:val="TAH"/>
              <w:rPr>
                <w:b w:val="0"/>
              </w:rPr>
            </w:pPr>
            <w:r w:rsidRPr="00DA6730">
              <w:rPr>
                <w:b w:val="0"/>
                <w:lang w:eastAsia="zh-TW"/>
              </w:rPr>
              <w:t>66</w:t>
            </w:r>
          </w:p>
        </w:tc>
        <w:tc>
          <w:tcPr>
            <w:tcW w:w="844" w:type="dxa"/>
            <w:gridSpan w:val="2"/>
            <w:vAlign w:val="center"/>
          </w:tcPr>
          <w:p w14:paraId="169AF402" w14:textId="77777777" w:rsidR="00F51D7F" w:rsidRPr="00DA6730" w:rsidRDefault="00F51D7F" w:rsidP="00F51D7F">
            <w:pPr>
              <w:pStyle w:val="TAH"/>
              <w:rPr>
                <w:b w:val="0"/>
              </w:rPr>
            </w:pPr>
            <w:r w:rsidRPr="00DA6730">
              <w:rPr>
                <w:b w:val="0"/>
                <w:lang w:eastAsia="zh-TW"/>
              </w:rPr>
              <w:t>100</w:t>
            </w:r>
          </w:p>
        </w:tc>
        <w:tc>
          <w:tcPr>
            <w:tcW w:w="1399" w:type="dxa"/>
            <w:shd w:val="clear" w:color="auto" w:fill="auto"/>
            <w:vAlign w:val="center"/>
          </w:tcPr>
          <w:p w14:paraId="518FA088" w14:textId="77777777" w:rsidR="00F51D7F" w:rsidRPr="00DA6730" w:rsidRDefault="00F51D7F" w:rsidP="00F51D7F">
            <w:pPr>
              <w:pStyle w:val="TAH"/>
              <w:rPr>
                <w:b w:val="0"/>
                <w:lang w:eastAsia="zh-TW"/>
              </w:rPr>
            </w:pPr>
            <w:r w:rsidRPr="00DA6730">
              <w:rPr>
                <w:b w:val="0"/>
                <w:lang w:eastAsia="zh-TW"/>
              </w:rPr>
              <w:t>-92.8</w:t>
            </w:r>
          </w:p>
          <w:p w14:paraId="0E0E56E7"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r>
      <w:tr w:rsidR="00F51D7F" w:rsidRPr="00DA6730" w14:paraId="22D31BCC" w14:textId="77777777" w:rsidTr="00F51D7F">
        <w:trPr>
          <w:gridAfter w:val="1"/>
          <w:wAfter w:w="20" w:type="dxa"/>
          <w:trHeight w:val="50"/>
        </w:trPr>
        <w:tc>
          <w:tcPr>
            <w:tcW w:w="1446" w:type="dxa"/>
            <w:tcBorders>
              <w:top w:val="nil"/>
              <w:bottom w:val="nil"/>
            </w:tcBorders>
            <w:shd w:val="clear" w:color="auto" w:fill="auto"/>
            <w:vAlign w:val="center"/>
          </w:tcPr>
          <w:p w14:paraId="4B84B6AE" w14:textId="77777777" w:rsidR="00F51D7F" w:rsidRPr="00DA6730" w:rsidRDefault="00F51D7F" w:rsidP="00F51D7F">
            <w:pPr>
              <w:pStyle w:val="TAH"/>
              <w:rPr>
                <w:b w:val="0"/>
              </w:rPr>
            </w:pPr>
          </w:p>
        </w:tc>
        <w:tc>
          <w:tcPr>
            <w:tcW w:w="966" w:type="dxa"/>
            <w:shd w:val="clear" w:color="auto" w:fill="auto"/>
            <w:vAlign w:val="center"/>
          </w:tcPr>
          <w:p w14:paraId="3D611012" w14:textId="77777777" w:rsidR="00F51D7F" w:rsidRPr="00DA6730" w:rsidRDefault="00F51D7F" w:rsidP="00F51D7F">
            <w:pPr>
              <w:pStyle w:val="TAH"/>
              <w:rPr>
                <w:b w:val="0"/>
              </w:rPr>
            </w:pPr>
            <w:r w:rsidRPr="00DA6730">
              <w:rPr>
                <w:b w:val="0"/>
              </w:rPr>
              <w:t>2</w:t>
            </w:r>
          </w:p>
        </w:tc>
        <w:tc>
          <w:tcPr>
            <w:tcW w:w="667" w:type="dxa"/>
            <w:vAlign w:val="center"/>
          </w:tcPr>
          <w:p w14:paraId="4FB25ABB" w14:textId="77777777" w:rsidR="00F51D7F" w:rsidRPr="00DA6730" w:rsidRDefault="00F51D7F" w:rsidP="00F51D7F">
            <w:pPr>
              <w:pStyle w:val="TAH"/>
              <w:rPr>
                <w:b w:val="0"/>
                <w:lang w:eastAsia="zh-TW"/>
              </w:rPr>
            </w:pPr>
            <w:r w:rsidRPr="00DA6730">
              <w:rPr>
                <w:b w:val="0"/>
                <w:lang w:eastAsia="zh-TW"/>
              </w:rPr>
              <w:t>5</w:t>
            </w:r>
          </w:p>
        </w:tc>
        <w:tc>
          <w:tcPr>
            <w:tcW w:w="851" w:type="dxa"/>
            <w:vAlign w:val="center"/>
          </w:tcPr>
          <w:p w14:paraId="084F89C2" w14:textId="77777777" w:rsidR="00F51D7F" w:rsidRPr="00DA6730" w:rsidRDefault="00F51D7F" w:rsidP="00F51D7F">
            <w:pPr>
              <w:pStyle w:val="TAH"/>
              <w:rPr>
                <w:b w:val="0"/>
                <w:lang w:eastAsia="zh-TW"/>
              </w:rPr>
            </w:pPr>
            <w:r w:rsidRPr="00DA6730">
              <w:rPr>
                <w:b w:val="0"/>
                <w:lang w:eastAsia="zh-TW"/>
              </w:rPr>
              <w:t>50</w:t>
            </w:r>
          </w:p>
        </w:tc>
        <w:tc>
          <w:tcPr>
            <w:tcW w:w="1345" w:type="dxa"/>
            <w:gridSpan w:val="2"/>
            <w:shd w:val="clear" w:color="auto" w:fill="auto"/>
            <w:vAlign w:val="center"/>
          </w:tcPr>
          <w:p w14:paraId="6E649870" w14:textId="77777777" w:rsidR="00F51D7F" w:rsidRPr="00DA6730" w:rsidRDefault="00F51D7F" w:rsidP="00F51D7F">
            <w:pPr>
              <w:pStyle w:val="TAH"/>
              <w:rPr>
                <w:b w:val="0"/>
                <w:lang w:eastAsia="zh-TW"/>
              </w:rPr>
            </w:pPr>
            <w:r w:rsidRPr="00DA6730">
              <w:rPr>
                <w:b w:val="0"/>
                <w:lang w:eastAsia="zh-TW"/>
              </w:rPr>
              <w:t>-94.3</w:t>
            </w:r>
          </w:p>
        </w:tc>
        <w:tc>
          <w:tcPr>
            <w:tcW w:w="691" w:type="dxa"/>
            <w:vAlign w:val="center"/>
          </w:tcPr>
          <w:p w14:paraId="2438ED09"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36EA3EEC"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center"/>
          </w:tcPr>
          <w:p w14:paraId="537CB69B" w14:textId="77777777" w:rsidR="00F51D7F" w:rsidRPr="00DA6730" w:rsidRDefault="00F51D7F" w:rsidP="00F51D7F">
            <w:pPr>
              <w:pStyle w:val="TAH"/>
              <w:rPr>
                <w:b w:val="0"/>
              </w:rPr>
            </w:pPr>
            <w:r w:rsidRPr="00DA6730">
              <w:rPr>
                <w:b w:val="0"/>
                <w:lang w:eastAsia="zh-TW"/>
              </w:rPr>
              <w:t>-94.3</w:t>
            </w:r>
          </w:p>
        </w:tc>
        <w:tc>
          <w:tcPr>
            <w:tcW w:w="1249" w:type="dxa"/>
            <w:gridSpan w:val="2"/>
            <w:vAlign w:val="center"/>
          </w:tcPr>
          <w:p w14:paraId="72762E19" w14:textId="77777777" w:rsidR="00F51D7F" w:rsidRPr="00DA6730" w:rsidRDefault="00F51D7F" w:rsidP="00F51D7F">
            <w:pPr>
              <w:pStyle w:val="TAH"/>
              <w:rPr>
                <w:b w:val="0"/>
              </w:rPr>
            </w:pPr>
            <w:r w:rsidRPr="00DA6730">
              <w:rPr>
                <w:b w:val="0"/>
                <w:lang w:eastAsia="zh-TW"/>
              </w:rPr>
              <w:t>66</w:t>
            </w:r>
          </w:p>
        </w:tc>
        <w:tc>
          <w:tcPr>
            <w:tcW w:w="844" w:type="dxa"/>
            <w:gridSpan w:val="2"/>
            <w:vAlign w:val="center"/>
          </w:tcPr>
          <w:p w14:paraId="3AD37476" w14:textId="77777777" w:rsidR="00F51D7F" w:rsidRPr="00DA6730" w:rsidRDefault="00F51D7F" w:rsidP="00F51D7F">
            <w:pPr>
              <w:pStyle w:val="TAH"/>
              <w:rPr>
                <w:b w:val="0"/>
              </w:rPr>
            </w:pPr>
            <w:r w:rsidRPr="00DA6730">
              <w:rPr>
                <w:b w:val="0"/>
                <w:lang w:eastAsia="zh-TW"/>
              </w:rPr>
              <w:t>100</w:t>
            </w:r>
          </w:p>
        </w:tc>
        <w:tc>
          <w:tcPr>
            <w:tcW w:w="1399" w:type="dxa"/>
            <w:shd w:val="clear" w:color="auto" w:fill="auto"/>
            <w:vAlign w:val="center"/>
          </w:tcPr>
          <w:p w14:paraId="5D27A49D" w14:textId="77777777" w:rsidR="00F51D7F" w:rsidRPr="00DA6730" w:rsidRDefault="00F51D7F" w:rsidP="00F51D7F">
            <w:pPr>
              <w:pStyle w:val="TAH"/>
              <w:rPr>
                <w:b w:val="0"/>
                <w:lang w:eastAsia="zh-TW"/>
              </w:rPr>
            </w:pPr>
            <w:r w:rsidRPr="00DA6730">
              <w:rPr>
                <w:b w:val="0"/>
                <w:lang w:eastAsia="zh-TW"/>
              </w:rPr>
              <w:t>-92.8</w:t>
            </w:r>
          </w:p>
          <w:p w14:paraId="54E2FB64"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r>
      <w:tr w:rsidR="00F51D7F" w:rsidRPr="00DA6730" w14:paraId="28A92D06" w14:textId="77777777" w:rsidTr="00F51D7F">
        <w:trPr>
          <w:gridAfter w:val="1"/>
          <w:wAfter w:w="20" w:type="dxa"/>
          <w:trHeight w:val="50"/>
        </w:trPr>
        <w:tc>
          <w:tcPr>
            <w:tcW w:w="1446" w:type="dxa"/>
            <w:tcBorders>
              <w:top w:val="nil"/>
            </w:tcBorders>
            <w:shd w:val="clear" w:color="auto" w:fill="auto"/>
            <w:vAlign w:val="center"/>
          </w:tcPr>
          <w:p w14:paraId="17DE2D3D" w14:textId="77777777" w:rsidR="00F51D7F" w:rsidRPr="00DA6730" w:rsidRDefault="00F51D7F" w:rsidP="00F51D7F">
            <w:pPr>
              <w:pStyle w:val="TAH"/>
              <w:rPr>
                <w:b w:val="0"/>
              </w:rPr>
            </w:pPr>
          </w:p>
        </w:tc>
        <w:tc>
          <w:tcPr>
            <w:tcW w:w="966" w:type="dxa"/>
            <w:shd w:val="clear" w:color="auto" w:fill="auto"/>
            <w:vAlign w:val="center"/>
          </w:tcPr>
          <w:p w14:paraId="417A459E" w14:textId="77777777" w:rsidR="00F51D7F" w:rsidRPr="00DA6730" w:rsidRDefault="00F51D7F" w:rsidP="00F51D7F">
            <w:pPr>
              <w:pStyle w:val="TAH"/>
              <w:rPr>
                <w:b w:val="0"/>
              </w:rPr>
            </w:pPr>
            <w:r w:rsidRPr="00DA6730">
              <w:rPr>
                <w:b w:val="0"/>
              </w:rPr>
              <w:t>3</w:t>
            </w:r>
          </w:p>
        </w:tc>
        <w:tc>
          <w:tcPr>
            <w:tcW w:w="667" w:type="dxa"/>
            <w:vAlign w:val="center"/>
          </w:tcPr>
          <w:p w14:paraId="0ACD8AAE" w14:textId="77777777" w:rsidR="00F51D7F" w:rsidRPr="00DA6730" w:rsidRDefault="00F51D7F" w:rsidP="00F51D7F">
            <w:pPr>
              <w:pStyle w:val="TAH"/>
              <w:rPr>
                <w:b w:val="0"/>
                <w:lang w:eastAsia="zh-TW"/>
              </w:rPr>
            </w:pPr>
            <w:r w:rsidRPr="00DA6730">
              <w:rPr>
                <w:b w:val="0"/>
                <w:lang w:eastAsia="zh-TW"/>
              </w:rPr>
              <w:t>66</w:t>
            </w:r>
          </w:p>
        </w:tc>
        <w:tc>
          <w:tcPr>
            <w:tcW w:w="851" w:type="dxa"/>
            <w:vAlign w:val="center"/>
          </w:tcPr>
          <w:p w14:paraId="0A4DE53E" w14:textId="77777777" w:rsidR="00F51D7F" w:rsidRPr="00DA6730" w:rsidRDefault="00F51D7F" w:rsidP="00F51D7F">
            <w:pPr>
              <w:pStyle w:val="TAH"/>
              <w:rPr>
                <w:b w:val="0"/>
                <w:lang w:eastAsia="zh-TW"/>
              </w:rPr>
            </w:pPr>
            <w:r w:rsidRPr="00DA6730">
              <w:rPr>
                <w:b w:val="0"/>
                <w:lang w:eastAsia="zh-TW"/>
              </w:rPr>
              <w:t>100</w:t>
            </w:r>
          </w:p>
        </w:tc>
        <w:tc>
          <w:tcPr>
            <w:tcW w:w="1345" w:type="dxa"/>
            <w:gridSpan w:val="2"/>
            <w:shd w:val="clear" w:color="auto" w:fill="auto"/>
            <w:vAlign w:val="center"/>
          </w:tcPr>
          <w:p w14:paraId="69603F8E" w14:textId="77777777" w:rsidR="00F51D7F" w:rsidRPr="00DA6730" w:rsidRDefault="00F51D7F" w:rsidP="00F51D7F">
            <w:pPr>
              <w:pStyle w:val="TAH"/>
              <w:rPr>
                <w:b w:val="0"/>
                <w:lang w:eastAsia="zh-TW"/>
              </w:rPr>
            </w:pPr>
            <w:r w:rsidRPr="00DA6730">
              <w:rPr>
                <w:b w:val="0"/>
                <w:lang w:eastAsia="zh-TW"/>
              </w:rPr>
              <w:t>-92.8</w:t>
            </w:r>
          </w:p>
          <w:p w14:paraId="2C732818" w14:textId="77777777" w:rsidR="00F51D7F" w:rsidRPr="00DA6730" w:rsidRDefault="00F51D7F" w:rsidP="00F51D7F">
            <w:pPr>
              <w:pStyle w:val="TAH"/>
              <w:rPr>
                <w:b w:val="0"/>
              </w:rPr>
            </w:pPr>
            <w:r w:rsidRPr="00DA6730">
              <w:rPr>
                <w:b w:val="0"/>
                <w:lang w:eastAsia="zh-TW"/>
              </w:rPr>
              <w:t>-95.5</w:t>
            </w:r>
            <w:r w:rsidRPr="00DA6730">
              <w:rPr>
                <w:b w:val="0"/>
                <w:vertAlign w:val="superscript"/>
                <w:lang w:eastAsia="zh-TW"/>
              </w:rPr>
              <w:t>8</w:t>
            </w:r>
          </w:p>
        </w:tc>
        <w:tc>
          <w:tcPr>
            <w:tcW w:w="691" w:type="dxa"/>
            <w:vAlign w:val="center"/>
          </w:tcPr>
          <w:p w14:paraId="58D5DDB6" w14:textId="77777777" w:rsidR="00F51D7F" w:rsidRPr="00DA6730" w:rsidRDefault="00F51D7F" w:rsidP="00F51D7F">
            <w:pPr>
              <w:pStyle w:val="TAH"/>
              <w:rPr>
                <w:b w:val="0"/>
                <w:lang w:eastAsia="zh-TW"/>
              </w:rPr>
            </w:pPr>
            <w:r w:rsidRPr="00DA6730">
              <w:rPr>
                <w:b w:val="0"/>
                <w:lang w:eastAsia="zh-TW"/>
              </w:rPr>
              <w:t>5</w:t>
            </w:r>
          </w:p>
        </w:tc>
        <w:tc>
          <w:tcPr>
            <w:tcW w:w="462" w:type="dxa"/>
            <w:vAlign w:val="center"/>
          </w:tcPr>
          <w:p w14:paraId="1FA7636A" w14:textId="77777777" w:rsidR="00F51D7F" w:rsidRPr="00DA6730" w:rsidRDefault="00F51D7F" w:rsidP="00F51D7F">
            <w:pPr>
              <w:pStyle w:val="TAH"/>
              <w:rPr>
                <w:b w:val="0"/>
                <w:lang w:eastAsia="zh-TW"/>
              </w:rPr>
            </w:pPr>
            <w:r w:rsidRPr="00DA6730">
              <w:rPr>
                <w:b w:val="0"/>
                <w:lang w:eastAsia="zh-TW"/>
              </w:rPr>
              <w:t>50</w:t>
            </w:r>
          </w:p>
        </w:tc>
        <w:tc>
          <w:tcPr>
            <w:tcW w:w="1216" w:type="dxa"/>
            <w:shd w:val="clear" w:color="auto" w:fill="auto"/>
            <w:vAlign w:val="center"/>
          </w:tcPr>
          <w:p w14:paraId="739D9A3E" w14:textId="77777777" w:rsidR="00F51D7F" w:rsidRPr="00DA6730" w:rsidRDefault="00F51D7F" w:rsidP="00F51D7F">
            <w:pPr>
              <w:pStyle w:val="TAH"/>
              <w:rPr>
                <w:b w:val="0"/>
              </w:rPr>
            </w:pPr>
            <w:r w:rsidRPr="00DA6730">
              <w:rPr>
                <w:b w:val="0"/>
                <w:lang w:eastAsia="zh-TW"/>
              </w:rPr>
              <w:t>-94.3</w:t>
            </w:r>
          </w:p>
        </w:tc>
        <w:tc>
          <w:tcPr>
            <w:tcW w:w="1249" w:type="dxa"/>
            <w:gridSpan w:val="2"/>
            <w:vAlign w:val="center"/>
          </w:tcPr>
          <w:p w14:paraId="00333A55" w14:textId="77777777" w:rsidR="00F51D7F" w:rsidRPr="00DA6730" w:rsidRDefault="00F51D7F" w:rsidP="00F51D7F">
            <w:pPr>
              <w:pStyle w:val="TAH"/>
              <w:rPr>
                <w:b w:val="0"/>
                <w:lang w:eastAsia="zh-TW"/>
              </w:rPr>
            </w:pPr>
            <w:r w:rsidRPr="00DA6730">
              <w:rPr>
                <w:b w:val="0"/>
                <w:lang w:eastAsia="zh-TW"/>
              </w:rPr>
              <w:t>5</w:t>
            </w:r>
          </w:p>
        </w:tc>
        <w:tc>
          <w:tcPr>
            <w:tcW w:w="844" w:type="dxa"/>
            <w:gridSpan w:val="2"/>
            <w:vAlign w:val="center"/>
          </w:tcPr>
          <w:p w14:paraId="48518175" w14:textId="77777777" w:rsidR="00F51D7F" w:rsidRPr="00DA6730" w:rsidRDefault="00F51D7F" w:rsidP="00F51D7F">
            <w:pPr>
              <w:pStyle w:val="TAH"/>
              <w:rPr>
                <w:b w:val="0"/>
                <w:lang w:eastAsia="zh-TW"/>
              </w:rPr>
            </w:pPr>
            <w:r w:rsidRPr="00DA6730">
              <w:rPr>
                <w:b w:val="0"/>
                <w:lang w:eastAsia="zh-TW"/>
              </w:rPr>
              <w:t>50</w:t>
            </w:r>
          </w:p>
        </w:tc>
        <w:tc>
          <w:tcPr>
            <w:tcW w:w="1399" w:type="dxa"/>
            <w:shd w:val="clear" w:color="auto" w:fill="auto"/>
            <w:vAlign w:val="center"/>
          </w:tcPr>
          <w:p w14:paraId="79E03048" w14:textId="77777777" w:rsidR="00F51D7F" w:rsidRPr="00DA6730" w:rsidRDefault="00F51D7F" w:rsidP="00F51D7F">
            <w:pPr>
              <w:pStyle w:val="TAH"/>
              <w:rPr>
                <w:b w:val="0"/>
              </w:rPr>
            </w:pPr>
            <w:r w:rsidRPr="00DA6730">
              <w:rPr>
                <w:b w:val="0"/>
                <w:lang w:eastAsia="zh-TW"/>
              </w:rPr>
              <w:t>-94.3</w:t>
            </w:r>
          </w:p>
        </w:tc>
      </w:tr>
      <w:tr w:rsidR="00F51D7F" w:rsidRPr="00DA6730" w14:paraId="68B05E8C" w14:textId="77777777" w:rsidTr="00F51D7F">
        <w:trPr>
          <w:gridAfter w:val="1"/>
          <w:wAfter w:w="20" w:type="dxa"/>
          <w:trHeight w:val="50"/>
        </w:trPr>
        <w:tc>
          <w:tcPr>
            <w:tcW w:w="1446" w:type="dxa"/>
            <w:tcBorders>
              <w:bottom w:val="nil"/>
            </w:tcBorders>
            <w:shd w:val="clear" w:color="auto" w:fill="auto"/>
            <w:vAlign w:val="center"/>
          </w:tcPr>
          <w:p w14:paraId="7D31042F" w14:textId="77777777" w:rsidR="00F51D7F" w:rsidRPr="00DA6730" w:rsidRDefault="00F51D7F" w:rsidP="00F51D7F">
            <w:pPr>
              <w:pStyle w:val="TAH"/>
              <w:rPr>
                <w:b w:val="0"/>
              </w:rPr>
            </w:pPr>
            <w:r w:rsidRPr="00DA6730">
              <w:rPr>
                <w:b w:val="0"/>
              </w:rPr>
              <w:t>CA_7A-7A-XA</w:t>
            </w:r>
          </w:p>
          <w:p w14:paraId="5C7A8A70" w14:textId="77777777" w:rsidR="00F51D7F" w:rsidRPr="00DA6730" w:rsidRDefault="00F51D7F" w:rsidP="00F51D7F">
            <w:pPr>
              <w:pStyle w:val="TAH"/>
              <w:rPr>
                <w:b w:val="0"/>
              </w:rPr>
            </w:pPr>
            <w:r w:rsidRPr="00DA6730">
              <w:rPr>
                <w:b w:val="0"/>
              </w:rPr>
              <w:t>or</w:t>
            </w:r>
          </w:p>
          <w:p w14:paraId="641DE532" w14:textId="77777777" w:rsidR="00F51D7F" w:rsidRPr="00DA6730" w:rsidRDefault="00F51D7F" w:rsidP="00F51D7F">
            <w:pPr>
              <w:pStyle w:val="TAH"/>
              <w:rPr>
                <w:b w:val="0"/>
              </w:rPr>
            </w:pPr>
            <w:r w:rsidRPr="00DA6730">
              <w:rPr>
                <w:b w:val="0"/>
              </w:rPr>
              <w:t>CA_XA-7A-7A</w:t>
            </w:r>
          </w:p>
        </w:tc>
        <w:tc>
          <w:tcPr>
            <w:tcW w:w="966" w:type="dxa"/>
            <w:shd w:val="clear" w:color="auto" w:fill="auto"/>
            <w:vAlign w:val="center"/>
          </w:tcPr>
          <w:p w14:paraId="69EE8854" w14:textId="77777777" w:rsidR="00F51D7F" w:rsidRPr="00DA6730" w:rsidRDefault="00F51D7F" w:rsidP="00F51D7F">
            <w:pPr>
              <w:pStyle w:val="TAH"/>
              <w:rPr>
                <w:b w:val="0"/>
              </w:rPr>
            </w:pPr>
            <w:r w:rsidRPr="00DA6730">
              <w:rPr>
                <w:b w:val="0"/>
              </w:rPr>
              <w:t>1</w:t>
            </w:r>
          </w:p>
        </w:tc>
        <w:tc>
          <w:tcPr>
            <w:tcW w:w="667" w:type="dxa"/>
            <w:vAlign w:val="center"/>
          </w:tcPr>
          <w:p w14:paraId="7EF0DE32" w14:textId="77777777" w:rsidR="00F51D7F" w:rsidRPr="00DA6730" w:rsidRDefault="00F51D7F" w:rsidP="00F51D7F">
            <w:pPr>
              <w:pStyle w:val="TAH"/>
              <w:rPr>
                <w:b w:val="0"/>
              </w:rPr>
            </w:pPr>
            <w:r w:rsidRPr="00DA6730">
              <w:rPr>
                <w:b w:val="0"/>
              </w:rPr>
              <w:t>7</w:t>
            </w:r>
          </w:p>
        </w:tc>
        <w:tc>
          <w:tcPr>
            <w:tcW w:w="851" w:type="dxa"/>
            <w:vAlign w:val="center"/>
          </w:tcPr>
          <w:p w14:paraId="798922A4"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D02DECC" w14:textId="77777777" w:rsidR="00F51D7F" w:rsidRPr="00DA6730" w:rsidRDefault="00F51D7F" w:rsidP="00F51D7F">
            <w:pPr>
              <w:pStyle w:val="TAH"/>
              <w:rPr>
                <w:b w:val="0"/>
              </w:rPr>
            </w:pPr>
            <w:r w:rsidRPr="00DA6730">
              <w:rPr>
                <w:b w:val="0"/>
              </w:rPr>
              <w:t>-91.3</w:t>
            </w:r>
          </w:p>
        </w:tc>
        <w:tc>
          <w:tcPr>
            <w:tcW w:w="691" w:type="dxa"/>
            <w:vAlign w:val="center"/>
          </w:tcPr>
          <w:p w14:paraId="1229FD45" w14:textId="77777777" w:rsidR="00F51D7F" w:rsidRPr="00DA6730" w:rsidRDefault="00F51D7F" w:rsidP="00F51D7F">
            <w:pPr>
              <w:pStyle w:val="TAH"/>
              <w:rPr>
                <w:b w:val="0"/>
              </w:rPr>
            </w:pPr>
            <w:r w:rsidRPr="00DA6730">
              <w:rPr>
                <w:b w:val="0"/>
              </w:rPr>
              <w:t>7</w:t>
            </w:r>
          </w:p>
        </w:tc>
        <w:tc>
          <w:tcPr>
            <w:tcW w:w="462" w:type="dxa"/>
            <w:vAlign w:val="center"/>
          </w:tcPr>
          <w:p w14:paraId="6FE60CA4"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677FE1D7" w14:textId="77777777" w:rsidR="00F51D7F" w:rsidRPr="00DA6730" w:rsidRDefault="00F51D7F" w:rsidP="00F51D7F">
            <w:pPr>
              <w:pStyle w:val="TAH"/>
              <w:rPr>
                <w:b w:val="0"/>
              </w:rPr>
            </w:pPr>
            <w:r w:rsidRPr="00DA6730">
              <w:rPr>
                <w:b w:val="0"/>
              </w:rPr>
              <w:t>-97.3</w:t>
            </w:r>
          </w:p>
        </w:tc>
        <w:tc>
          <w:tcPr>
            <w:tcW w:w="1241" w:type="dxa"/>
            <w:vAlign w:val="center"/>
          </w:tcPr>
          <w:p w14:paraId="3007F575" w14:textId="77777777" w:rsidR="00F51D7F" w:rsidRPr="00DA6730" w:rsidRDefault="00F51D7F" w:rsidP="00F51D7F">
            <w:pPr>
              <w:pStyle w:val="TAH"/>
              <w:rPr>
                <w:b w:val="0"/>
              </w:rPr>
            </w:pPr>
            <w:r w:rsidRPr="00DA6730">
              <w:rPr>
                <w:b w:val="0"/>
              </w:rPr>
              <w:t>X</w:t>
            </w:r>
          </w:p>
        </w:tc>
        <w:tc>
          <w:tcPr>
            <w:tcW w:w="852" w:type="dxa"/>
            <w:gridSpan w:val="3"/>
            <w:vAlign w:val="center"/>
          </w:tcPr>
          <w:p w14:paraId="3C60691D"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9AD4EAE"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3B8B732" w14:textId="77777777" w:rsidTr="00F51D7F">
        <w:trPr>
          <w:gridAfter w:val="1"/>
          <w:wAfter w:w="20" w:type="dxa"/>
          <w:trHeight w:val="50"/>
        </w:trPr>
        <w:tc>
          <w:tcPr>
            <w:tcW w:w="1446" w:type="dxa"/>
            <w:tcBorders>
              <w:top w:val="nil"/>
              <w:bottom w:val="nil"/>
            </w:tcBorders>
            <w:shd w:val="clear" w:color="auto" w:fill="auto"/>
            <w:vAlign w:val="center"/>
          </w:tcPr>
          <w:p w14:paraId="51280BEE" w14:textId="77777777" w:rsidR="00F51D7F" w:rsidRPr="00DA6730" w:rsidRDefault="00F51D7F" w:rsidP="00F51D7F">
            <w:pPr>
              <w:pStyle w:val="TAH"/>
              <w:rPr>
                <w:b w:val="0"/>
              </w:rPr>
            </w:pPr>
          </w:p>
        </w:tc>
        <w:tc>
          <w:tcPr>
            <w:tcW w:w="966" w:type="dxa"/>
            <w:shd w:val="clear" w:color="auto" w:fill="auto"/>
            <w:vAlign w:val="center"/>
          </w:tcPr>
          <w:p w14:paraId="085E98F5" w14:textId="77777777" w:rsidR="00F51D7F" w:rsidRPr="00DA6730" w:rsidRDefault="00F51D7F" w:rsidP="00F51D7F">
            <w:pPr>
              <w:pStyle w:val="TAH"/>
              <w:rPr>
                <w:b w:val="0"/>
              </w:rPr>
            </w:pPr>
            <w:r w:rsidRPr="00DA6730">
              <w:rPr>
                <w:b w:val="0"/>
              </w:rPr>
              <w:t>2</w:t>
            </w:r>
          </w:p>
        </w:tc>
        <w:tc>
          <w:tcPr>
            <w:tcW w:w="667" w:type="dxa"/>
            <w:vAlign w:val="center"/>
          </w:tcPr>
          <w:p w14:paraId="301EAD45" w14:textId="77777777" w:rsidR="00F51D7F" w:rsidRPr="00DA6730" w:rsidRDefault="00F51D7F" w:rsidP="00F51D7F">
            <w:pPr>
              <w:pStyle w:val="TAH"/>
              <w:rPr>
                <w:b w:val="0"/>
              </w:rPr>
            </w:pPr>
            <w:r w:rsidRPr="00DA6730">
              <w:rPr>
                <w:b w:val="0"/>
              </w:rPr>
              <w:t>7</w:t>
            </w:r>
          </w:p>
        </w:tc>
        <w:tc>
          <w:tcPr>
            <w:tcW w:w="851" w:type="dxa"/>
            <w:vAlign w:val="center"/>
          </w:tcPr>
          <w:p w14:paraId="23EA07B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4377EB4" w14:textId="77777777" w:rsidR="00F51D7F" w:rsidRPr="00DA6730" w:rsidRDefault="00F51D7F" w:rsidP="00F51D7F">
            <w:pPr>
              <w:pStyle w:val="TAH"/>
              <w:rPr>
                <w:b w:val="0"/>
              </w:rPr>
            </w:pPr>
            <w:r w:rsidRPr="00DA6730">
              <w:rPr>
                <w:b w:val="0"/>
              </w:rPr>
              <w:t>-91.3</w:t>
            </w:r>
          </w:p>
        </w:tc>
        <w:tc>
          <w:tcPr>
            <w:tcW w:w="691" w:type="dxa"/>
            <w:vAlign w:val="center"/>
          </w:tcPr>
          <w:p w14:paraId="40049D33" w14:textId="77777777" w:rsidR="00F51D7F" w:rsidRPr="00DA6730" w:rsidRDefault="00F51D7F" w:rsidP="00F51D7F">
            <w:pPr>
              <w:pStyle w:val="TAH"/>
              <w:rPr>
                <w:b w:val="0"/>
              </w:rPr>
            </w:pPr>
            <w:r w:rsidRPr="00DA6730">
              <w:rPr>
                <w:b w:val="0"/>
              </w:rPr>
              <w:t>7</w:t>
            </w:r>
          </w:p>
        </w:tc>
        <w:tc>
          <w:tcPr>
            <w:tcW w:w="462" w:type="dxa"/>
            <w:vAlign w:val="center"/>
          </w:tcPr>
          <w:p w14:paraId="0C0F974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4D2A5767" w14:textId="77777777" w:rsidR="00F51D7F" w:rsidRPr="00DA6730" w:rsidRDefault="00F51D7F" w:rsidP="00F51D7F">
            <w:pPr>
              <w:pStyle w:val="TAH"/>
              <w:rPr>
                <w:b w:val="0"/>
              </w:rPr>
            </w:pPr>
            <w:r w:rsidRPr="00DA6730">
              <w:rPr>
                <w:b w:val="0"/>
              </w:rPr>
              <w:t>-97.3</w:t>
            </w:r>
          </w:p>
        </w:tc>
        <w:tc>
          <w:tcPr>
            <w:tcW w:w="1241" w:type="dxa"/>
            <w:vAlign w:val="center"/>
          </w:tcPr>
          <w:p w14:paraId="6C67EC7F" w14:textId="77777777" w:rsidR="00F51D7F" w:rsidRPr="00DA6730" w:rsidRDefault="00F51D7F" w:rsidP="00F51D7F">
            <w:pPr>
              <w:pStyle w:val="TAH"/>
              <w:rPr>
                <w:b w:val="0"/>
              </w:rPr>
            </w:pPr>
            <w:r w:rsidRPr="00DA6730">
              <w:rPr>
                <w:b w:val="0"/>
              </w:rPr>
              <w:t>X</w:t>
            </w:r>
          </w:p>
        </w:tc>
        <w:tc>
          <w:tcPr>
            <w:tcW w:w="852" w:type="dxa"/>
            <w:gridSpan w:val="3"/>
            <w:vAlign w:val="center"/>
          </w:tcPr>
          <w:p w14:paraId="69E8BB6C"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06AFEA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417DC78" w14:textId="77777777" w:rsidTr="00F51D7F">
        <w:trPr>
          <w:gridAfter w:val="1"/>
          <w:wAfter w:w="20" w:type="dxa"/>
          <w:trHeight w:val="50"/>
        </w:trPr>
        <w:tc>
          <w:tcPr>
            <w:tcW w:w="1446" w:type="dxa"/>
            <w:tcBorders>
              <w:top w:val="nil"/>
              <w:bottom w:val="nil"/>
            </w:tcBorders>
            <w:shd w:val="clear" w:color="auto" w:fill="auto"/>
            <w:vAlign w:val="center"/>
          </w:tcPr>
          <w:p w14:paraId="2058C12C" w14:textId="77777777" w:rsidR="00F51D7F" w:rsidRPr="00DA6730" w:rsidRDefault="00F51D7F" w:rsidP="00F51D7F">
            <w:pPr>
              <w:pStyle w:val="TAH"/>
              <w:rPr>
                <w:b w:val="0"/>
              </w:rPr>
            </w:pPr>
          </w:p>
        </w:tc>
        <w:tc>
          <w:tcPr>
            <w:tcW w:w="966" w:type="dxa"/>
            <w:shd w:val="clear" w:color="auto" w:fill="auto"/>
            <w:vAlign w:val="center"/>
          </w:tcPr>
          <w:p w14:paraId="07F77DD2" w14:textId="77777777" w:rsidR="00F51D7F" w:rsidRPr="00DA6730" w:rsidRDefault="00F51D7F" w:rsidP="00F51D7F">
            <w:pPr>
              <w:pStyle w:val="TAH"/>
              <w:rPr>
                <w:b w:val="0"/>
              </w:rPr>
            </w:pPr>
            <w:r w:rsidRPr="00DA6730">
              <w:rPr>
                <w:b w:val="0"/>
              </w:rPr>
              <w:t>3</w:t>
            </w:r>
          </w:p>
        </w:tc>
        <w:tc>
          <w:tcPr>
            <w:tcW w:w="667" w:type="dxa"/>
            <w:vAlign w:val="center"/>
          </w:tcPr>
          <w:p w14:paraId="3CA283AF" w14:textId="77777777" w:rsidR="00F51D7F" w:rsidRPr="00DA6730" w:rsidRDefault="00F51D7F" w:rsidP="00F51D7F">
            <w:pPr>
              <w:pStyle w:val="TAH"/>
              <w:rPr>
                <w:b w:val="0"/>
              </w:rPr>
            </w:pPr>
            <w:r w:rsidRPr="00DA6730">
              <w:rPr>
                <w:b w:val="0"/>
              </w:rPr>
              <w:t>7</w:t>
            </w:r>
          </w:p>
        </w:tc>
        <w:tc>
          <w:tcPr>
            <w:tcW w:w="851" w:type="dxa"/>
            <w:vAlign w:val="center"/>
          </w:tcPr>
          <w:p w14:paraId="41A2925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4D5BFB2" w14:textId="77777777" w:rsidR="00F51D7F" w:rsidRPr="00DA6730" w:rsidRDefault="00F51D7F" w:rsidP="00F51D7F">
            <w:pPr>
              <w:pStyle w:val="TAH"/>
              <w:rPr>
                <w:b w:val="0"/>
              </w:rPr>
            </w:pPr>
            <w:r w:rsidRPr="00DA6730">
              <w:rPr>
                <w:b w:val="0"/>
              </w:rPr>
              <w:t>-91.3</w:t>
            </w:r>
          </w:p>
        </w:tc>
        <w:tc>
          <w:tcPr>
            <w:tcW w:w="691" w:type="dxa"/>
            <w:vAlign w:val="center"/>
          </w:tcPr>
          <w:p w14:paraId="6727D532" w14:textId="77777777" w:rsidR="00F51D7F" w:rsidRPr="00DA6730" w:rsidRDefault="00F51D7F" w:rsidP="00F51D7F">
            <w:pPr>
              <w:pStyle w:val="TAH"/>
              <w:rPr>
                <w:b w:val="0"/>
              </w:rPr>
            </w:pPr>
            <w:r w:rsidRPr="00DA6730">
              <w:rPr>
                <w:b w:val="0"/>
              </w:rPr>
              <w:t>7</w:t>
            </w:r>
          </w:p>
        </w:tc>
        <w:tc>
          <w:tcPr>
            <w:tcW w:w="462" w:type="dxa"/>
            <w:vAlign w:val="center"/>
          </w:tcPr>
          <w:p w14:paraId="7E2ACE94"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4B4407CA" w14:textId="77777777" w:rsidR="00F51D7F" w:rsidRPr="00DA6730" w:rsidRDefault="00F51D7F" w:rsidP="00F51D7F">
            <w:pPr>
              <w:pStyle w:val="TAH"/>
              <w:rPr>
                <w:b w:val="0"/>
              </w:rPr>
            </w:pPr>
            <w:r w:rsidRPr="00DA6730">
              <w:rPr>
                <w:b w:val="0"/>
              </w:rPr>
              <w:t>-94.3</w:t>
            </w:r>
          </w:p>
        </w:tc>
        <w:tc>
          <w:tcPr>
            <w:tcW w:w="1241" w:type="dxa"/>
            <w:vAlign w:val="center"/>
          </w:tcPr>
          <w:p w14:paraId="0BEBAC53" w14:textId="77777777" w:rsidR="00F51D7F" w:rsidRPr="00DA6730" w:rsidRDefault="00F51D7F" w:rsidP="00F51D7F">
            <w:pPr>
              <w:pStyle w:val="TAH"/>
              <w:rPr>
                <w:b w:val="0"/>
              </w:rPr>
            </w:pPr>
            <w:r w:rsidRPr="00DA6730">
              <w:rPr>
                <w:b w:val="0"/>
              </w:rPr>
              <w:t>X</w:t>
            </w:r>
          </w:p>
        </w:tc>
        <w:tc>
          <w:tcPr>
            <w:tcW w:w="852" w:type="dxa"/>
            <w:gridSpan w:val="3"/>
            <w:vAlign w:val="center"/>
          </w:tcPr>
          <w:p w14:paraId="6B3E9AC1"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BC3DD91"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56281313" w14:textId="77777777" w:rsidTr="00F51D7F">
        <w:trPr>
          <w:gridAfter w:val="1"/>
          <w:wAfter w:w="20" w:type="dxa"/>
          <w:trHeight w:val="50"/>
        </w:trPr>
        <w:tc>
          <w:tcPr>
            <w:tcW w:w="1446" w:type="dxa"/>
            <w:tcBorders>
              <w:top w:val="nil"/>
              <w:bottom w:val="nil"/>
            </w:tcBorders>
            <w:shd w:val="clear" w:color="auto" w:fill="auto"/>
            <w:vAlign w:val="center"/>
          </w:tcPr>
          <w:p w14:paraId="2271A470" w14:textId="77777777" w:rsidR="00F51D7F" w:rsidRPr="00DA6730" w:rsidRDefault="00F51D7F" w:rsidP="00F51D7F">
            <w:pPr>
              <w:pStyle w:val="TAH"/>
              <w:rPr>
                <w:b w:val="0"/>
              </w:rPr>
            </w:pPr>
          </w:p>
        </w:tc>
        <w:tc>
          <w:tcPr>
            <w:tcW w:w="966" w:type="dxa"/>
            <w:shd w:val="clear" w:color="auto" w:fill="auto"/>
            <w:vAlign w:val="center"/>
          </w:tcPr>
          <w:p w14:paraId="7CBE230B" w14:textId="77777777" w:rsidR="00F51D7F" w:rsidRPr="00DA6730" w:rsidRDefault="00F51D7F" w:rsidP="00F51D7F">
            <w:pPr>
              <w:pStyle w:val="TAH"/>
              <w:rPr>
                <w:b w:val="0"/>
              </w:rPr>
            </w:pPr>
            <w:r w:rsidRPr="00DA6730">
              <w:rPr>
                <w:b w:val="0"/>
              </w:rPr>
              <w:t>4</w:t>
            </w:r>
          </w:p>
        </w:tc>
        <w:tc>
          <w:tcPr>
            <w:tcW w:w="667" w:type="dxa"/>
            <w:vAlign w:val="center"/>
          </w:tcPr>
          <w:p w14:paraId="25534C57" w14:textId="77777777" w:rsidR="00F51D7F" w:rsidRPr="00DA6730" w:rsidRDefault="00F51D7F" w:rsidP="00F51D7F">
            <w:pPr>
              <w:pStyle w:val="TAH"/>
              <w:rPr>
                <w:b w:val="0"/>
              </w:rPr>
            </w:pPr>
            <w:r w:rsidRPr="00DA6730">
              <w:rPr>
                <w:b w:val="0"/>
              </w:rPr>
              <w:t>7</w:t>
            </w:r>
          </w:p>
        </w:tc>
        <w:tc>
          <w:tcPr>
            <w:tcW w:w="851" w:type="dxa"/>
            <w:vAlign w:val="center"/>
          </w:tcPr>
          <w:p w14:paraId="07A47C7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C470F42" w14:textId="77777777" w:rsidR="00F51D7F" w:rsidRPr="00DA6730" w:rsidRDefault="00F51D7F" w:rsidP="00F51D7F">
            <w:pPr>
              <w:pStyle w:val="TAH"/>
              <w:rPr>
                <w:b w:val="0"/>
              </w:rPr>
            </w:pPr>
            <w:r w:rsidRPr="00DA6730">
              <w:rPr>
                <w:b w:val="0"/>
              </w:rPr>
              <w:t>-91.3</w:t>
            </w:r>
          </w:p>
        </w:tc>
        <w:tc>
          <w:tcPr>
            <w:tcW w:w="691" w:type="dxa"/>
            <w:vAlign w:val="center"/>
          </w:tcPr>
          <w:p w14:paraId="5D213BC1" w14:textId="77777777" w:rsidR="00F51D7F" w:rsidRPr="00DA6730" w:rsidRDefault="00F51D7F" w:rsidP="00F51D7F">
            <w:pPr>
              <w:pStyle w:val="TAH"/>
              <w:rPr>
                <w:b w:val="0"/>
              </w:rPr>
            </w:pPr>
            <w:r w:rsidRPr="00DA6730">
              <w:rPr>
                <w:b w:val="0"/>
              </w:rPr>
              <w:t>7</w:t>
            </w:r>
          </w:p>
        </w:tc>
        <w:tc>
          <w:tcPr>
            <w:tcW w:w="462" w:type="dxa"/>
            <w:vAlign w:val="center"/>
          </w:tcPr>
          <w:p w14:paraId="5EFE40B7"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5B059202" w14:textId="77777777" w:rsidR="00F51D7F" w:rsidRPr="00DA6730" w:rsidRDefault="00F51D7F" w:rsidP="00F51D7F">
            <w:pPr>
              <w:pStyle w:val="TAH"/>
              <w:rPr>
                <w:b w:val="0"/>
              </w:rPr>
            </w:pPr>
            <w:r w:rsidRPr="00DA6730">
              <w:rPr>
                <w:b w:val="0"/>
              </w:rPr>
              <w:t>-94.3</w:t>
            </w:r>
          </w:p>
        </w:tc>
        <w:tc>
          <w:tcPr>
            <w:tcW w:w="1241" w:type="dxa"/>
            <w:vAlign w:val="center"/>
          </w:tcPr>
          <w:p w14:paraId="7FBF3548" w14:textId="77777777" w:rsidR="00F51D7F" w:rsidRPr="00DA6730" w:rsidRDefault="00F51D7F" w:rsidP="00F51D7F">
            <w:pPr>
              <w:pStyle w:val="TAH"/>
              <w:rPr>
                <w:b w:val="0"/>
              </w:rPr>
            </w:pPr>
            <w:r w:rsidRPr="00DA6730">
              <w:rPr>
                <w:b w:val="0"/>
              </w:rPr>
              <w:t>X</w:t>
            </w:r>
          </w:p>
        </w:tc>
        <w:tc>
          <w:tcPr>
            <w:tcW w:w="852" w:type="dxa"/>
            <w:gridSpan w:val="3"/>
            <w:vAlign w:val="center"/>
          </w:tcPr>
          <w:p w14:paraId="656C1433"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7E4FCAE8"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5D427083" w14:textId="77777777" w:rsidTr="00F51D7F">
        <w:trPr>
          <w:gridAfter w:val="1"/>
          <w:wAfter w:w="20" w:type="dxa"/>
          <w:trHeight w:val="50"/>
        </w:trPr>
        <w:tc>
          <w:tcPr>
            <w:tcW w:w="1446" w:type="dxa"/>
            <w:tcBorders>
              <w:top w:val="nil"/>
              <w:bottom w:val="nil"/>
            </w:tcBorders>
            <w:shd w:val="clear" w:color="auto" w:fill="auto"/>
            <w:vAlign w:val="center"/>
          </w:tcPr>
          <w:p w14:paraId="5A70B636" w14:textId="77777777" w:rsidR="00F51D7F" w:rsidRPr="00DA6730" w:rsidRDefault="00F51D7F" w:rsidP="00F51D7F">
            <w:pPr>
              <w:pStyle w:val="TAH"/>
              <w:rPr>
                <w:b w:val="0"/>
              </w:rPr>
            </w:pPr>
          </w:p>
        </w:tc>
        <w:tc>
          <w:tcPr>
            <w:tcW w:w="966" w:type="dxa"/>
            <w:shd w:val="clear" w:color="auto" w:fill="auto"/>
            <w:vAlign w:val="center"/>
          </w:tcPr>
          <w:p w14:paraId="310B2E8D" w14:textId="77777777" w:rsidR="00F51D7F" w:rsidRPr="00DA6730" w:rsidRDefault="00F51D7F" w:rsidP="00F51D7F">
            <w:pPr>
              <w:pStyle w:val="TAH"/>
              <w:rPr>
                <w:b w:val="0"/>
              </w:rPr>
            </w:pPr>
            <w:r w:rsidRPr="00DA6730">
              <w:rPr>
                <w:b w:val="0"/>
              </w:rPr>
              <w:t>5</w:t>
            </w:r>
          </w:p>
        </w:tc>
        <w:tc>
          <w:tcPr>
            <w:tcW w:w="667" w:type="dxa"/>
            <w:vAlign w:val="center"/>
          </w:tcPr>
          <w:p w14:paraId="1505B782" w14:textId="77777777" w:rsidR="00F51D7F" w:rsidRPr="00DA6730" w:rsidRDefault="00F51D7F" w:rsidP="00F51D7F">
            <w:pPr>
              <w:pStyle w:val="TAH"/>
              <w:rPr>
                <w:b w:val="0"/>
              </w:rPr>
            </w:pPr>
            <w:r w:rsidRPr="00DA6730">
              <w:rPr>
                <w:b w:val="0"/>
              </w:rPr>
              <w:t>7</w:t>
            </w:r>
          </w:p>
        </w:tc>
        <w:tc>
          <w:tcPr>
            <w:tcW w:w="851" w:type="dxa"/>
            <w:vAlign w:val="center"/>
          </w:tcPr>
          <w:p w14:paraId="175DB95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019CF50A" w14:textId="77777777" w:rsidR="00F51D7F" w:rsidRPr="00DA6730" w:rsidRDefault="00F51D7F" w:rsidP="00F51D7F">
            <w:pPr>
              <w:pStyle w:val="TAH"/>
              <w:rPr>
                <w:b w:val="0"/>
              </w:rPr>
            </w:pPr>
            <w:r w:rsidRPr="00DA6730">
              <w:rPr>
                <w:b w:val="0"/>
              </w:rPr>
              <w:t>-91.3</w:t>
            </w:r>
          </w:p>
        </w:tc>
        <w:tc>
          <w:tcPr>
            <w:tcW w:w="691" w:type="dxa"/>
            <w:vAlign w:val="center"/>
          </w:tcPr>
          <w:p w14:paraId="7D712259" w14:textId="77777777" w:rsidR="00F51D7F" w:rsidRPr="00DA6730" w:rsidRDefault="00F51D7F" w:rsidP="00F51D7F">
            <w:pPr>
              <w:pStyle w:val="TAH"/>
              <w:rPr>
                <w:b w:val="0"/>
              </w:rPr>
            </w:pPr>
            <w:r w:rsidRPr="00DA6730">
              <w:rPr>
                <w:b w:val="0"/>
              </w:rPr>
              <w:t>7</w:t>
            </w:r>
          </w:p>
        </w:tc>
        <w:tc>
          <w:tcPr>
            <w:tcW w:w="462" w:type="dxa"/>
            <w:vAlign w:val="center"/>
          </w:tcPr>
          <w:p w14:paraId="783FA67E" w14:textId="77777777" w:rsidR="00F51D7F" w:rsidRPr="00DA6730" w:rsidRDefault="00F51D7F" w:rsidP="00F51D7F">
            <w:pPr>
              <w:pStyle w:val="TAH"/>
              <w:rPr>
                <w:b w:val="0"/>
              </w:rPr>
            </w:pPr>
            <w:r w:rsidRPr="00DA6730">
              <w:rPr>
                <w:b w:val="0"/>
              </w:rPr>
              <w:t>75</w:t>
            </w:r>
          </w:p>
        </w:tc>
        <w:tc>
          <w:tcPr>
            <w:tcW w:w="1216" w:type="dxa"/>
            <w:shd w:val="clear" w:color="auto" w:fill="auto"/>
            <w:vAlign w:val="center"/>
          </w:tcPr>
          <w:p w14:paraId="3CE32663" w14:textId="77777777" w:rsidR="00F51D7F" w:rsidRPr="00DA6730" w:rsidRDefault="00F51D7F" w:rsidP="00F51D7F">
            <w:pPr>
              <w:pStyle w:val="TAH"/>
              <w:rPr>
                <w:b w:val="0"/>
              </w:rPr>
            </w:pPr>
            <w:r w:rsidRPr="00DA6730">
              <w:rPr>
                <w:b w:val="0"/>
              </w:rPr>
              <w:t>-92.5</w:t>
            </w:r>
          </w:p>
        </w:tc>
        <w:tc>
          <w:tcPr>
            <w:tcW w:w="1241" w:type="dxa"/>
            <w:vAlign w:val="center"/>
          </w:tcPr>
          <w:p w14:paraId="71446C1E" w14:textId="77777777" w:rsidR="00F51D7F" w:rsidRPr="00DA6730" w:rsidRDefault="00F51D7F" w:rsidP="00F51D7F">
            <w:pPr>
              <w:pStyle w:val="TAH"/>
              <w:rPr>
                <w:b w:val="0"/>
              </w:rPr>
            </w:pPr>
            <w:r w:rsidRPr="00DA6730">
              <w:rPr>
                <w:b w:val="0"/>
              </w:rPr>
              <w:t>X</w:t>
            </w:r>
          </w:p>
        </w:tc>
        <w:tc>
          <w:tcPr>
            <w:tcW w:w="852" w:type="dxa"/>
            <w:gridSpan w:val="3"/>
            <w:vAlign w:val="center"/>
          </w:tcPr>
          <w:p w14:paraId="68F4B80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F44CB93"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910DF2F" w14:textId="77777777" w:rsidTr="00F51D7F">
        <w:trPr>
          <w:gridAfter w:val="1"/>
          <w:wAfter w:w="20" w:type="dxa"/>
          <w:trHeight w:val="50"/>
        </w:trPr>
        <w:tc>
          <w:tcPr>
            <w:tcW w:w="1446" w:type="dxa"/>
            <w:tcBorders>
              <w:top w:val="nil"/>
              <w:bottom w:val="nil"/>
            </w:tcBorders>
            <w:shd w:val="clear" w:color="auto" w:fill="auto"/>
            <w:vAlign w:val="center"/>
          </w:tcPr>
          <w:p w14:paraId="58E32E93" w14:textId="77777777" w:rsidR="00F51D7F" w:rsidRPr="00DA6730" w:rsidRDefault="00F51D7F" w:rsidP="00F51D7F">
            <w:pPr>
              <w:pStyle w:val="TAH"/>
              <w:rPr>
                <w:b w:val="0"/>
              </w:rPr>
            </w:pPr>
          </w:p>
        </w:tc>
        <w:tc>
          <w:tcPr>
            <w:tcW w:w="966" w:type="dxa"/>
            <w:shd w:val="clear" w:color="auto" w:fill="auto"/>
            <w:vAlign w:val="center"/>
          </w:tcPr>
          <w:p w14:paraId="1E7EA734" w14:textId="77777777" w:rsidR="00F51D7F" w:rsidRPr="00DA6730" w:rsidRDefault="00F51D7F" w:rsidP="00F51D7F">
            <w:pPr>
              <w:pStyle w:val="TAH"/>
              <w:rPr>
                <w:b w:val="0"/>
              </w:rPr>
            </w:pPr>
            <w:r w:rsidRPr="00DA6730">
              <w:rPr>
                <w:b w:val="0"/>
              </w:rPr>
              <w:t>6</w:t>
            </w:r>
          </w:p>
        </w:tc>
        <w:tc>
          <w:tcPr>
            <w:tcW w:w="667" w:type="dxa"/>
            <w:vAlign w:val="center"/>
          </w:tcPr>
          <w:p w14:paraId="7BE13BA5" w14:textId="77777777" w:rsidR="00F51D7F" w:rsidRPr="00DA6730" w:rsidRDefault="00F51D7F" w:rsidP="00F51D7F">
            <w:pPr>
              <w:pStyle w:val="TAH"/>
              <w:rPr>
                <w:b w:val="0"/>
              </w:rPr>
            </w:pPr>
            <w:r w:rsidRPr="00DA6730">
              <w:rPr>
                <w:b w:val="0"/>
              </w:rPr>
              <w:t>7</w:t>
            </w:r>
          </w:p>
        </w:tc>
        <w:tc>
          <w:tcPr>
            <w:tcW w:w="851" w:type="dxa"/>
            <w:vAlign w:val="center"/>
          </w:tcPr>
          <w:p w14:paraId="0ABA2D4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3675B27" w14:textId="77777777" w:rsidR="00F51D7F" w:rsidRPr="00DA6730" w:rsidRDefault="00F51D7F" w:rsidP="00F51D7F">
            <w:pPr>
              <w:pStyle w:val="TAH"/>
              <w:rPr>
                <w:b w:val="0"/>
              </w:rPr>
            </w:pPr>
            <w:r w:rsidRPr="00DA6730">
              <w:rPr>
                <w:b w:val="0"/>
              </w:rPr>
              <w:t>-91.3</w:t>
            </w:r>
          </w:p>
        </w:tc>
        <w:tc>
          <w:tcPr>
            <w:tcW w:w="691" w:type="dxa"/>
            <w:vAlign w:val="center"/>
          </w:tcPr>
          <w:p w14:paraId="4F20ABA7" w14:textId="77777777" w:rsidR="00F51D7F" w:rsidRPr="00DA6730" w:rsidRDefault="00F51D7F" w:rsidP="00F51D7F">
            <w:pPr>
              <w:pStyle w:val="TAH"/>
              <w:rPr>
                <w:b w:val="0"/>
              </w:rPr>
            </w:pPr>
            <w:r w:rsidRPr="00DA6730">
              <w:rPr>
                <w:b w:val="0"/>
              </w:rPr>
              <w:t>7</w:t>
            </w:r>
          </w:p>
        </w:tc>
        <w:tc>
          <w:tcPr>
            <w:tcW w:w="462" w:type="dxa"/>
            <w:vAlign w:val="center"/>
          </w:tcPr>
          <w:p w14:paraId="33660042" w14:textId="77777777" w:rsidR="00F51D7F" w:rsidRPr="00DA6730" w:rsidRDefault="00F51D7F" w:rsidP="00F51D7F">
            <w:pPr>
              <w:pStyle w:val="TAH"/>
              <w:rPr>
                <w:b w:val="0"/>
              </w:rPr>
            </w:pPr>
            <w:r w:rsidRPr="00DA6730">
              <w:rPr>
                <w:b w:val="0"/>
              </w:rPr>
              <w:t>75</w:t>
            </w:r>
          </w:p>
        </w:tc>
        <w:tc>
          <w:tcPr>
            <w:tcW w:w="1216" w:type="dxa"/>
            <w:shd w:val="clear" w:color="auto" w:fill="auto"/>
            <w:vAlign w:val="center"/>
          </w:tcPr>
          <w:p w14:paraId="6B24AE9A" w14:textId="77777777" w:rsidR="00F51D7F" w:rsidRPr="00DA6730" w:rsidRDefault="00F51D7F" w:rsidP="00F51D7F">
            <w:pPr>
              <w:pStyle w:val="TAH"/>
              <w:rPr>
                <w:b w:val="0"/>
              </w:rPr>
            </w:pPr>
            <w:r w:rsidRPr="00DA6730">
              <w:rPr>
                <w:b w:val="0"/>
              </w:rPr>
              <w:t>-92.5</w:t>
            </w:r>
          </w:p>
        </w:tc>
        <w:tc>
          <w:tcPr>
            <w:tcW w:w="1241" w:type="dxa"/>
            <w:vAlign w:val="center"/>
          </w:tcPr>
          <w:p w14:paraId="794B46D9" w14:textId="77777777" w:rsidR="00F51D7F" w:rsidRPr="00DA6730" w:rsidRDefault="00F51D7F" w:rsidP="00F51D7F">
            <w:pPr>
              <w:pStyle w:val="TAH"/>
              <w:rPr>
                <w:b w:val="0"/>
              </w:rPr>
            </w:pPr>
            <w:r w:rsidRPr="00DA6730">
              <w:rPr>
                <w:b w:val="0"/>
              </w:rPr>
              <w:t>X</w:t>
            </w:r>
          </w:p>
        </w:tc>
        <w:tc>
          <w:tcPr>
            <w:tcW w:w="852" w:type="dxa"/>
            <w:gridSpan w:val="3"/>
            <w:vAlign w:val="center"/>
          </w:tcPr>
          <w:p w14:paraId="57E9EB3E"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43F27F7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70E9A0C4" w14:textId="77777777" w:rsidTr="00F51D7F">
        <w:trPr>
          <w:gridAfter w:val="1"/>
          <w:wAfter w:w="20" w:type="dxa"/>
          <w:trHeight w:val="50"/>
        </w:trPr>
        <w:tc>
          <w:tcPr>
            <w:tcW w:w="1446" w:type="dxa"/>
            <w:tcBorders>
              <w:top w:val="nil"/>
              <w:bottom w:val="nil"/>
            </w:tcBorders>
            <w:shd w:val="clear" w:color="auto" w:fill="auto"/>
            <w:vAlign w:val="center"/>
          </w:tcPr>
          <w:p w14:paraId="274ED795" w14:textId="77777777" w:rsidR="00F51D7F" w:rsidRPr="00DA6730" w:rsidRDefault="00F51D7F" w:rsidP="00F51D7F">
            <w:pPr>
              <w:pStyle w:val="TAH"/>
              <w:rPr>
                <w:b w:val="0"/>
              </w:rPr>
            </w:pPr>
          </w:p>
        </w:tc>
        <w:tc>
          <w:tcPr>
            <w:tcW w:w="966" w:type="dxa"/>
            <w:shd w:val="clear" w:color="auto" w:fill="auto"/>
            <w:vAlign w:val="center"/>
          </w:tcPr>
          <w:p w14:paraId="16B129E0" w14:textId="77777777" w:rsidR="00F51D7F" w:rsidRPr="00DA6730" w:rsidRDefault="00F51D7F" w:rsidP="00F51D7F">
            <w:pPr>
              <w:pStyle w:val="TAH"/>
              <w:rPr>
                <w:b w:val="0"/>
              </w:rPr>
            </w:pPr>
            <w:r w:rsidRPr="00DA6730">
              <w:rPr>
                <w:b w:val="0"/>
              </w:rPr>
              <w:t>7</w:t>
            </w:r>
          </w:p>
        </w:tc>
        <w:tc>
          <w:tcPr>
            <w:tcW w:w="667" w:type="dxa"/>
            <w:vAlign w:val="center"/>
          </w:tcPr>
          <w:p w14:paraId="25A03970" w14:textId="77777777" w:rsidR="00F51D7F" w:rsidRPr="00DA6730" w:rsidRDefault="00F51D7F" w:rsidP="00F51D7F">
            <w:pPr>
              <w:pStyle w:val="TAH"/>
              <w:rPr>
                <w:b w:val="0"/>
              </w:rPr>
            </w:pPr>
            <w:r w:rsidRPr="00DA6730">
              <w:rPr>
                <w:b w:val="0"/>
              </w:rPr>
              <w:t>7</w:t>
            </w:r>
          </w:p>
        </w:tc>
        <w:tc>
          <w:tcPr>
            <w:tcW w:w="851" w:type="dxa"/>
            <w:vAlign w:val="center"/>
          </w:tcPr>
          <w:p w14:paraId="0EC846F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457644C" w14:textId="77777777" w:rsidR="00F51D7F" w:rsidRPr="00DA6730" w:rsidRDefault="00F51D7F" w:rsidP="00F51D7F">
            <w:pPr>
              <w:pStyle w:val="TAH"/>
              <w:rPr>
                <w:b w:val="0"/>
              </w:rPr>
            </w:pPr>
            <w:r w:rsidRPr="00DA6730">
              <w:rPr>
                <w:b w:val="0"/>
              </w:rPr>
              <w:t>-91.3</w:t>
            </w:r>
          </w:p>
        </w:tc>
        <w:tc>
          <w:tcPr>
            <w:tcW w:w="691" w:type="dxa"/>
            <w:vAlign w:val="center"/>
          </w:tcPr>
          <w:p w14:paraId="17AF8709" w14:textId="77777777" w:rsidR="00F51D7F" w:rsidRPr="00DA6730" w:rsidRDefault="00F51D7F" w:rsidP="00F51D7F">
            <w:pPr>
              <w:pStyle w:val="TAH"/>
              <w:rPr>
                <w:b w:val="0"/>
              </w:rPr>
            </w:pPr>
            <w:r w:rsidRPr="00DA6730">
              <w:rPr>
                <w:b w:val="0"/>
              </w:rPr>
              <w:t>7</w:t>
            </w:r>
          </w:p>
        </w:tc>
        <w:tc>
          <w:tcPr>
            <w:tcW w:w="462" w:type="dxa"/>
            <w:vAlign w:val="center"/>
          </w:tcPr>
          <w:p w14:paraId="43DC2C6D"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0A1285D" w14:textId="77777777" w:rsidR="00F51D7F" w:rsidRPr="00DA6730" w:rsidRDefault="00F51D7F" w:rsidP="00F51D7F">
            <w:pPr>
              <w:pStyle w:val="TAH"/>
              <w:rPr>
                <w:b w:val="0"/>
              </w:rPr>
            </w:pPr>
            <w:r w:rsidRPr="00DA6730">
              <w:rPr>
                <w:b w:val="0"/>
              </w:rPr>
              <w:t>-91.3</w:t>
            </w:r>
          </w:p>
        </w:tc>
        <w:tc>
          <w:tcPr>
            <w:tcW w:w="1241" w:type="dxa"/>
            <w:vAlign w:val="center"/>
          </w:tcPr>
          <w:p w14:paraId="71965EA9" w14:textId="77777777" w:rsidR="00F51D7F" w:rsidRPr="00DA6730" w:rsidRDefault="00F51D7F" w:rsidP="00F51D7F">
            <w:pPr>
              <w:pStyle w:val="TAH"/>
              <w:rPr>
                <w:b w:val="0"/>
              </w:rPr>
            </w:pPr>
            <w:r w:rsidRPr="00DA6730">
              <w:rPr>
                <w:b w:val="0"/>
              </w:rPr>
              <w:t>X</w:t>
            </w:r>
          </w:p>
        </w:tc>
        <w:tc>
          <w:tcPr>
            <w:tcW w:w="852" w:type="dxa"/>
            <w:gridSpan w:val="3"/>
            <w:vAlign w:val="center"/>
          </w:tcPr>
          <w:p w14:paraId="30BA625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795C9C6B"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5BCA753" w14:textId="77777777" w:rsidTr="00F51D7F">
        <w:trPr>
          <w:gridAfter w:val="1"/>
          <w:wAfter w:w="20" w:type="dxa"/>
          <w:trHeight w:val="50"/>
        </w:trPr>
        <w:tc>
          <w:tcPr>
            <w:tcW w:w="1446" w:type="dxa"/>
            <w:tcBorders>
              <w:top w:val="nil"/>
              <w:bottom w:val="nil"/>
            </w:tcBorders>
            <w:shd w:val="clear" w:color="auto" w:fill="auto"/>
            <w:vAlign w:val="center"/>
          </w:tcPr>
          <w:p w14:paraId="4DC96E9F" w14:textId="77777777" w:rsidR="00F51D7F" w:rsidRPr="00DA6730" w:rsidRDefault="00F51D7F" w:rsidP="00F51D7F">
            <w:pPr>
              <w:pStyle w:val="TAH"/>
              <w:rPr>
                <w:b w:val="0"/>
              </w:rPr>
            </w:pPr>
          </w:p>
        </w:tc>
        <w:tc>
          <w:tcPr>
            <w:tcW w:w="966" w:type="dxa"/>
            <w:shd w:val="clear" w:color="auto" w:fill="auto"/>
            <w:vAlign w:val="center"/>
          </w:tcPr>
          <w:p w14:paraId="43A5A77F" w14:textId="77777777" w:rsidR="00F51D7F" w:rsidRPr="00DA6730" w:rsidRDefault="00F51D7F" w:rsidP="00F51D7F">
            <w:pPr>
              <w:pStyle w:val="TAH"/>
              <w:rPr>
                <w:b w:val="0"/>
              </w:rPr>
            </w:pPr>
            <w:r w:rsidRPr="00DA6730">
              <w:rPr>
                <w:b w:val="0"/>
              </w:rPr>
              <w:t>8</w:t>
            </w:r>
          </w:p>
        </w:tc>
        <w:tc>
          <w:tcPr>
            <w:tcW w:w="667" w:type="dxa"/>
            <w:vAlign w:val="center"/>
          </w:tcPr>
          <w:p w14:paraId="451795E4" w14:textId="77777777" w:rsidR="00F51D7F" w:rsidRPr="00DA6730" w:rsidRDefault="00F51D7F" w:rsidP="00F51D7F">
            <w:pPr>
              <w:pStyle w:val="TAH"/>
              <w:rPr>
                <w:b w:val="0"/>
              </w:rPr>
            </w:pPr>
            <w:r w:rsidRPr="00DA6730">
              <w:rPr>
                <w:b w:val="0"/>
              </w:rPr>
              <w:t>7</w:t>
            </w:r>
          </w:p>
        </w:tc>
        <w:tc>
          <w:tcPr>
            <w:tcW w:w="851" w:type="dxa"/>
            <w:vAlign w:val="center"/>
          </w:tcPr>
          <w:p w14:paraId="34DE351A"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BA80827" w14:textId="77777777" w:rsidR="00F51D7F" w:rsidRPr="00DA6730" w:rsidRDefault="00F51D7F" w:rsidP="00F51D7F">
            <w:pPr>
              <w:pStyle w:val="TAH"/>
              <w:rPr>
                <w:b w:val="0"/>
              </w:rPr>
            </w:pPr>
            <w:r w:rsidRPr="00DA6730">
              <w:rPr>
                <w:b w:val="0"/>
              </w:rPr>
              <w:t>-91.3</w:t>
            </w:r>
          </w:p>
        </w:tc>
        <w:tc>
          <w:tcPr>
            <w:tcW w:w="691" w:type="dxa"/>
            <w:vAlign w:val="center"/>
          </w:tcPr>
          <w:p w14:paraId="084D949E" w14:textId="77777777" w:rsidR="00F51D7F" w:rsidRPr="00DA6730" w:rsidRDefault="00F51D7F" w:rsidP="00F51D7F">
            <w:pPr>
              <w:pStyle w:val="TAH"/>
              <w:rPr>
                <w:b w:val="0"/>
              </w:rPr>
            </w:pPr>
            <w:r w:rsidRPr="00DA6730">
              <w:rPr>
                <w:b w:val="0"/>
              </w:rPr>
              <w:t>7</w:t>
            </w:r>
          </w:p>
        </w:tc>
        <w:tc>
          <w:tcPr>
            <w:tcW w:w="462" w:type="dxa"/>
            <w:vAlign w:val="center"/>
          </w:tcPr>
          <w:p w14:paraId="234B19B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3262A52" w14:textId="77777777" w:rsidR="00F51D7F" w:rsidRPr="00DA6730" w:rsidRDefault="00F51D7F" w:rsidP="00F51D7F">
            <w:pPr>
              <w:pStyle w:val="TAH"/>
              <w:rPr>
                <w:b w:val="0"/>
              </w:rPr>
            </w:pPr>
            <w:r w:rsidRPr="00DA6730">
              <w:rPr>
                <w:b w:val="0"/>
              </w:rPr>
              <w:t>-91.3</w:t>
            </w:r>
          </w:p>
        </w:tc>
        <w:tc>
          <w:tcPr>
            <w:tcW w:w="1241" w:type="dxa"/>
            <w:vAlign w:val="center"/>
          </w:tcPr>
          <w:p w14:paraId="3A323F0A" w14:textId="77777777" w:rsidR="00F51D7F" w:rsidRPr="00DA6730" w:rsidRDefault="00F51D7F" w:rsidP="00F51D7F">
            <w:pPr>
              <w:pStyle w:val="TAH"/>
              <w:rPr>
                <w:b w:val="0"/>
              </w:rPr>
            </w:pPr>
            <w:r w:rsidRPr="00DA6730">
              <w:rPr>
                <w:b w:val="0"/>
              </w:rPr>
              <w:t>X</w:t>
            </w:r>
          </w:p>
        </w:tc>
        <w:tc>
          <w:tcPr>
            <w:tcW w:w="852" w:type="dxa"/>
            <w:gridSpan w:val="3"/>
            <w:vAlign w:val="center"/>
          </w:tcPr>
          <w:p w14:paraId="34A945C4"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CE62F97"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2CBFE5DC" w14:textId="77777777" w:rsidTr="00F51D7F">
        <w:trPr>
          <w:gridAfter w:val="1"/>
          <w:wAfter w:w="20" w:type="dxa"/>
          <w:trHeight w:val="50"/>
        </w:trPr>
        <w:tc>
          <w:tcPr>
            <w:tcW w:w="1446" w:type="dxa"/>
            <w:tcBorders>
              <w:top w:val="nil"/>
              <w:bottom w:val="nil"/>
            </w:tcBorders>
            <w:shd w:val="clear" w:color="auto" w:fill="auto"/>
            <w:vAlign w:val="center"/>
          </w:tcPr>
          <w:p w14:paraId="316BCB1C" w14:textId="77777777" w:rsidR="00F51D7F" w:rsidRPr="00DA6730" w:rsidRDefault="00F51D7F" w:rsidP="00F51D7F">
            <w:pPr>
              <w:pStyle w:val="TAH"/>
              <w:rPr>
                <w:b w:val="0"/>
              </w:rPr>
            </w:pPr>
          </w:p>
        </w:tc>
        <w:tc>
          <w:tcPr>
            <w:tcW w:w="966" w:type="dxa"/>
            <w:shd w:val="clear" w:color="auto" w:fill="auto"/>
            <w:vAlign w:val="center"/>
          </w:tcPr>
          <w:p w14:paraId="0F5BAE3E" w14:textId="77777777" w:rsidR="00F51D7F" w:rsidRPr="00DA6730" w:rsidRDefault="00F51D7F" w:rsidP="00F51D7F">
            <w:pPr>
              <w:pStyle w:val="TAH"/>
              <w:rPr>
                <w:b w:val="0"/>
              </w:rPr>
            </w:pPr>
            <w:r w:rsidRPr="00DA6730">
              <w:rPr>
                <w:b w:val="0"/>
              </w:rPr>
              <w:t>9</w:t>
            </w:r>
          </w:p>
        </w:tc>
        <w:tc>
          <w:tcPr>
            <w:tcW w:w="667" w:type="dxa"/>
            <w:vAlign w:val="center"/>
          </w:tcPr>
          <w:p w14:paraId="4B38356C" w14:textId="77777777" w:rsidR="00F51D7F" w:rsidRPr="00DA6730" w:rsidRDefault="00F51D7F" w:rsidP="00F51D7F">
            <w:pPr>
              <w:pStyle w:val="TAH"/>
              <w:rPr>
                <w:b w:val="0"/>
              </w:rPr>
            </w:pPr>
            <w:r w:rsidRPr="00DA6730">
              <w:rPr>
                <w:b w:val="0"/>
              </w:rPr>
              <w:t>7</w:t>
            </w:r>
          </w:p>
        </w:tc>
        <w:tc>
          <w:tcPr>
            <w:tcW w:w="851" w:type="dxa"/>
            <w:vAlign w:val="center"/>
          </w:tcPr>
          <w:p w14:paraId="46665337"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5E933CCB" w14:textId="77777777" w:rsidR="00F51D7F" w:rsidRPr="00DA6730" w:rsidRDefault="00F51D7F" w:rsidP="00F51D7F">
            <w:pPr>
              <w:pStyle w:val="TAH"/>
              <w:rPr>
                <w:b w:val="0"/>
              </w:rPr>
            </w:pPr>
            <w:r w:rsidRPr="00DA6730">
              <w:rPr>
                <w:b w:val="0"/>
              </w:rPr>
              <w:t>-94.3</w:t>
            </w:r>
          </w:p>
        </w:tc>
        <w:tc>
          <w:tcPr>
            <w:tcW w:w="691" w:type="dxa"/>
            <w:vAlign w:val="center"/>
          </w:tcPr>
          <w:p w14:paraId="51903374" w14:textId="77777777" w:rsidR="00F51D7F" w:rsidRPr="00DA6730" w:rsidRDefault="00F51D7F" w:rsidP="00F51D7F">
            <w:pPr>
              <w:pStyle w:val="TAH"/>
              <w:rPr>
                <w:b w:val="0"/>
              </w:rPr>
            </w:pPr>
            <w:r w:rsidRPr="00DA6730">
              <w:rPr>
                <w:b w:val="0"/>
              </w:rPr>
              <w:t>7</w:t>
            </w:r>
          </w:p>
        </w:tc>
        <w:tc>
          <w:tcPr>
            <w:tcW w:w="462" w:type="dxa"/>
            <w:vAlign w:val="center"/>
          </w:tcPr>
          <w:p w14:paraId="2412BEB6"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E2B1039" w14:textId="77777777" w:rsidR="00F51D7F" w:rsidRPr="00DA6730" w:rsidRDefault="00F51D7F" w:rsidP="00F51D7F">
            <w:pPr>
              <w:pStyle w:val="TAH"/>
              <w:rPr>
                <w:b w:val="0"/>
              </w:rPr>
            </w:pPr>
            <w:r w:rsidRPr="00DA6730">
              <w:rPr>
                <w:b w:val="0"/>
              </w:rPr>
              <w:t>-91.3</w:t>
            </w:r>
          </w:p>
        </w:tc>
        <w:tc>
          <w:tcPr>
            <w:tcW w:w="1241" w:type="dxa"/>
            <w:vAlign w:val="center"/>
          </w:tcPr>
          <w:p w14:paraId="551A5F2E" w14:textId="77777777" w:rsidR="00F51D7F" w:rsidRPr="00DA6730" w:rsidRDefault="00F51D7F" w:rsidP="00F51D7F">
            <w:pPr>
              <w:pStyle w:val="TAH"/>
              <w:rPr>
                <w:b w:val="0"/>
              </w:rPr>
            </w:pPr>
            <w:r w:rsidRPr="00DA6730">
              <w:rPr>
                <w:b w:val="0"/>
              </w:rPr>
              <w:t>X</w:t>
            </w:r>
          </w:p>
        </w:tc>
        <w:tc>
          <w:tcPr>
            <w:tcW w:w="852" w:type="dxa"/>
            <w:gridSpan w:val="3"/>
            <w:vAlign w:val="center"/>
          </w:tcPr>
          <w:p w14:paraId="6FC246F1"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B288696"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4C22442A" w14:textId="77777777" w:rsidTr="00F51D7F">
        <w:trPr>
          <w:gridAfter w:val="1"/>
          <w:wAfter w:w="20" w:type="dxa"/>
          <w:trHeight w:val="50"/>
        </w:trPr>
        <w:tc>
          <w:tcPr>
            <w:tcW w:w="1446" w:type="dxa"/>
            <w:tcBorders>
              <w:top w:val="nil"/>
              <w:bottom w:val="nil"/>
            </w:tcBorders>
            <w:shd w:val="clear" w:color="auto" w:fill="auto"/>
            <w:vAlign w:val="center"/>
          </w:tcPr>
          <w:p w14:paraId="58E1F9B2" w14:textId="77777777" w:rsidR="00F51D7F" w:rsidRPr="00DA6730" w:rsidRDefault="00F51D7F" w:rsidP="00F51D7F">
            <w:pPr>
              <w:pStyle w:val="TAH"/>
              <w:rPr>
                <w:b w:val="0"/>
              </w:rPr>
            </w:pPr>
          </w:p>
        </w:tc>
        <w:tc>
          <w:tcPr>
            <w:tcW w:w="966" w:type="dxa"/>
            <w:shd w:val="clear" w:color="auto" w:fill="auto"/>
            <w:vAlign w:val="center"/>
          </w:tcPr>
          <w:p w14:paraId="7034F428" w14:textId="77777777" w:rsidR="00F51D7F" w:rsidRPr="00DA6730" w:rsidRDefault="00F51D7F" w:rsidP="00F51D7F">
            <w:pPr>
              <w:pStyle w:val="TAH"/>
              <w:rPr>
                <w:b w:val="0"/>
              </w:rPr>
            </w:pPr>
            <w:r w:rsidRPr="00DA6730">
              <w:rPr>
                <w:b w:val="0"/>
              </w:rPr>
              <w:t>10</w:t>
            </w:r>
          </w:p>
        </w:tc>
        <w:tc>
          <w:tcPr>
            <w:tcW w:w="667" w:type="dxa"/>
            <w:vAlign w:val="center"/>
          </w:tcPr>
          <w:p w14:paraId="3A87A236" w14:textId="77777777" w:rsidR="00F51D7F" w:rsidRPr="00DA6730" w:rsidRDefault="00F51D7F" w:rsidP="00F51D7F">
            <w:pPr>
              <w:pStyle w:val="TAH"/>
              <w:rPr>
                <w:b w:val="0"/>
              </w:rPr>
            </w:pPr>
            <w:r w:rsidRPr="00DA6730">
              <w:rPr>
                <w:b w:val="0"/>
              </w:rPr>
              <w:t>7</w:t>
            </w:r>
          </w:p>
        </w:tc>
        <w:tc>
          <w:tcPr>
            <w:tcW w:w="851" w:type="dxa"/>
            <w:vAlign w:val="center"/>
          </w:tcPr>
          <w:p w14:paraId="0066B8E1"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7FCF393F" w14:textId="77777777" w:rsidR="00F51D7F" w:rsidRPr="00DA6730" w:rsidRDefault="00F51D7F" w:rsidP="00F51D7F">
            <w:pPr>
              <w:pStyle w:val="TAH"/>
              <w:rPr>
                <w:b w:val="0"/>
              </w:rPr>
            </w:pPr>
            <w:r w:rsidRPr="00DA6730">
              <w:rPr>
                <w:b w:val="0"/>
              </w:rPr>
              <w:t>-94.3</w:t>
            </w:r>
          </w:p>
        </w:tc>
        <w:tc>
          <w:tcPr>
            <w:tcW w:w="691" w:type="dxa"/>
            <w:vAlign w:val="center"/>
          </w:tcPr>
          <w:p w14:paraId="4BD417DB" w14:textId="77777777" w:rsidR="00F51D7F" w:rsidRPr="00DA6730" w:rsidRDefault="00F51D7F" w:rsidP="00F51D7F">
            <w:pPr>
              <w:pStyle w:val="TAH"/>
              <w:rPr>
                <w:b w:val="0"/>
              </w:rPr>
            </w:pPr>
            <w:r w:rsidRPr="00DA6730">
              <w:rPr>
                <w:b w:val="0"/>
              </w:rPr>
              <w:t>7</w:t>
            </w:r>
          </w:p>
        </w:tc>
        <w:tc>
          <w:tcPr>
            <w:tcW w:w="462" w:type="dxa"/>
            <w:vAlign w:val="center"/>
          </w:tcPr>
          <w:p w14:paraId="22A3F910"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07969FC0" w14:textId="77777777" w:rsidR="00F51D7F" w:rsidRPr="00DA6730" w:rsidRDefault="00F51D7F" w:rsidP="00F51D7F">
            <w:pPr>
              <w:pStyle w:val="TAH"/>
              <w:rPr>
                <w:b w:val="0"/>
              </w:rPr>
            </w:pPr>
            <w:r w:rsidRPr="00DA6730">
              <w:rPr>
                <w:b w:val="0"/>
              </w:rPr>
              <w:t>-91.3</w:t>
            </w:r>
          </w:p>
        </w:tc>
        <w:tc>
          <w:tcPr>
            <w:tcW w:w="1241" w:type="dxa"/>
            <w:vAlign w:val="center"/>
          </w:tcPr>
          <w:p w14:paraId="387B406C" w14:textId="77777777" w:rsidR="00F51D7F" w:rsidRPr="00DA6730" w:rsidRDefault="00F51D7F" w:rsidP="00F51D7F">
            <w:pPr>
              <w:pStyle w:val="TAH"/>
              <w:rPr>
                <w:b w:val="0"/>
              </w:rPr>
            </w:pPr>
            <w:r w:rsidRPr="00DA6730">
              <w:rPr>
                <w:b w:val="0"/>
              </w:rPr>
              <w:t>X</w:t>
            </w:r>
          </w:p>
        </w:tc>
        <w:tc>
          <w:tcPr>
            <w:tcW w:w="852" w:type="dxa"/>
            <w:gridSpan w:val="3"/>
            <w:vAlign w:val="center"/>
          </w:tcPr>
          <w:p w14:paraId="6B63477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5ABAD24A"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20977107" w14:textId="77777777" w:rsidTr="00F51D7F">
        <w:trPr>
          <w:gridAfter w:val="1"/>
          <w:wAfter w:w="20" w:type="dxa"/>
          <w:trHeight w:val="50"/>
        </w:trPr>
        <w:tc>
          <w:tcPr>
            <w:tcW w:w="1446" w:type="dxa"/>
            <w:tcBorders>
              <w:top w:val="nil"/>
              <w:bottom w:val="nil"/>
            </w:tcBorders>
            <w:shd w:val="clear" w:color="auto" w:fill="auto"/>
            <w:vAlign w:val="center"/>
          </w:tcPr>
          <w:p w14:paraId="599DCC95" w14:textId="77777777" w:rsidR="00F51D7F" w:rsidRPr="00DA6730" w:rsidRDefault="00F51D7F" w:rsidP="00F51D7F">
            <w:pPr>
              <w:pStyle w:val="TAH"/>
              <w:rPr>
                <w:b w:val="0"/>
              </w:rPr>
            </w:pPr>
          </w:p>
        </w:tc>
        <w:tc>
          <w:tcPr>
            <w:tcW w:w="966" w:type="dxa"/>
            <w:shd w:val="clear" w:color="auto" w:fill="auto"/>
            <w:vAlign w:val="center"/>
          </w:tcPr>
          <w:p w14:paraId="15BE5B5B" w14:textId="77777777" w:rsidR="00F51D7F" w:rsidRPr="00DA6730" w:rsidRDefault="00F51D7F" w:rsidP="00F51D7F">
            <w:pPr>
              <w:pStyle w:val="TAH"/>
              <w:rPr>
                <w:b w:val="0"/>
              </w:rPr>
            </w:pPr>
            <w:r w:rsidRPr="00DA6730">
              <w:rPr>
                <w:b w:val="0"/>
              </w:rPr>
              <w:t>11</w:t>
            </w:r>
          </w:p>
        </w:tc>
        <w:tc>
          <w:tcPr>
            <w:tcW w:w="667" w:type="dxa"/>
            <w:vAlign w:val="center"/>
          </w:tcPr>
          <w:p w14:paraId="42C362C3" w14:textId="77777777" w:rsidR="00F51D7F" w:rsidRPr="00DA6730" w:rsidRDefault="00F51D7F" w:rsidP="00F51D7F">
            <w:pPr>
              <w:pStyle w:val="TAH"/>
              <w:rPr>
                <w:b w:val="0"/>
              </w:rPr>
            </w:pPr>
            <w:r w:rsidRPr="00DA6730">
              <w:rPr>
                <w:b w:val="0"/>
              </w:rPr>
              <w:t>7</w:t>
            </w:r>
          </w:p>
        </w:tc>
        <w:tc>
          <w:tcPr>
            <w:tcW w:w="851" w:type="dxa"/>
            <w:vAlign w:val="center"/>
          </w:tcPr>
          <w:p w14:paraId="5CB0AF3A"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013F1C7D" w14:textId="77777777" w:rsidR="00F51D7F" w:rsidRPr="00DA6730" w:rsidRDefault="00F51D7F" w:rsidP="00F51D7F">
            <w:pPr>
              <w:pStyle w:val="TAH"/>
              <w:rPr>
                <w:b w:val="0"/>
              </w:rPr>
            </w:pPr>
            <w:r w:rsidRPr="00DA6730">
              <w:rPr>
                <w:b w:val="0"/>
              </w:rPr>
              <w:t>-94.3</w:t>
            </w:r>
          </w:p>
        </w:tc>
        <w:tc>
          <w:tcPr>
            <w:tcW w:w="691" w:type="dxa"/>
            <w:vAlign w:val="center"/>
          </w:tcPr>
          <w:p w14:paraId="6D34A7C5" w14:textId="77777777" w:rsidR="00F51D7F" w:rsidRPr="00DA6730" w:rsidRDefault="00F51D7F" w:rsidP="00F51D7F">
            <w:pPr>
              <w:pStyle w:val="TAH"/>
              <w:rPr>
                <w:b w:val="0"/>
              </w:rPr>
            </w:pPr>
            <w:r w:rsidRPr="00DA6730">
              <w:rPr>
                <w:b w:val="0"/>
              </w:rPr>
              <w:t>7</w:t>
            </w:r>
          </w:p>
        </w:tc>
        <w:tc>
          <w:tcPr>
            <w:tcW w:w="462" w:type="dxa"/>
            <w:vAlign w:val="center"/>
          </w:tcPr>
          <w:p w14:paraId="181531E6"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0027F0D7" w14:textId="77777777" w:rsidR="00F51D7F" w:rsidRPr="00DA6730" w:rsidRDefault="00F51D7F" w:rsidP="00F51D7F">
            <w:pPr>
              <w:pStyle w:val="TAH"/>
              <w:rPr>
                <w:b w:val="0"/>
              </w:rPr>
            </w:pPr>
            <w:r w:rsidRPr="00DA6730">
              <w:rPr>
                <w:b w:val="0"/>
              </w:rPr>
              <w:t>-97.3</w:t>
            </w:r>
          </w:p>
        </w:tc>
        <w:tc>
          <w:tcPr>
            <w:tcW w:w="1241" w:type="dxa"/>
            <w:vAlign w:val="center"/>
          </w:tcPr>
          <w:p w14:paraId="174F28FF" w14:textId="77777777" w:rsidR="00F51D7F" w:rsidRPr="00DA6730" w:rsidRDefault="00F51D7F" w:rsidP="00F51D7F">
            <w:pPr>
              <w:pStyle w:val="TAH"/>
              <w:rPr>
                <w:b w:val="0"/>
              </w:rPr>
            </w:pPr>
            <w:r w:rsidRPr="00DA6730">
              <w:rPr>
                <w:b w:val="0"/>
              </w:rPr>
              <w:t>X</w:t>
            </w:r>
          </w:p>
        </w:tc>
        <w:tc>
          <w:tcPr>
            <w:tcW w:w="852" w:type="dxa"/>
            <w:gridSpan w:val="3"/>
            <w:vAlign w:val="center"/>
          </w:tcPr>
          <w:p w14:paraId="52E47DA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2B54EA9"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049C925C" w14:textId="77777777" w:rsidTr="00F51D7F">
        <w:trPr>
          <w:gridAfter w:val="1"/>
          <w:wAfter w:w="20" w:type="dxa"/>
          <w:trHeight w:val="50"/>
        </w:trPr>
        <w:tc>
          <w:tcPr>
            <w:tcW w:w="1446" w:type="dxa"/>
            <w:tcBorders>
              <w:top w:val="nil"/>
              <w:bottom w:val="nil"/>
            </w:tcBorders>
            <w:shd w:val="clear" w:color="auto" w:fill="auto"/>
            <w:vAlign w:val="center"/>
          </w:tcPr>
          <w:p w14:paraId="6CD7E5E4" w14:textId="77777777" w:rsidR="00F51D7F" w:rsidRPr="00DA6730" w:rsidRDefault="00F51D7F" w:rsidP="00F51D7F">
            <w:pPr>
              <w:pStyle w:val="TAH"/>
              <w:rPr>
                <w:b w:val="0"/>
              </w:rPr>
            </w:pPr>
          </w:p>
        </w:tc>
        <w:tc>
          <w:tcPr>
            <w:tcW w:w="966" w:type="dxa"/>
            <w:shd w:val="clear" w:color="auto" w:fill="auto"/>
            <w:vAlign w:val="center"/>
          </w:tcPr>
          <w:p w14:paraId="319B5F8E" w14:textId="77777777" w:rsidR="00F51D7F" w:rsidRPr="00DA6730" w:rsidRDefault="00F51D7F" w:rsidP="00F51D7F">
            <w:pPr>
              <w:pStyle w:val="TAH"/>
              <w:rPr>
                <w:b w:val="0"/>
              </w:rPr>
            </w:pPr>
            <w:r w:rsidRPr="00DA6730">
              <w:rPr>
                <w:b w:val="0"/>
              </w:rPr>
              <w:t>12</w:t>
            </w:r>
          </w:p>
        </w:tc>
        <w:tc>
          <w:tcPr>
            <w:tcW w:w="667" w:type="dxa"/>
            <w:vAlign w:val="center"/>
          </w:tcPr>
          <w:p w14:paraId="30AD8AA7" w14:textId="77777777" w:rsidR="00F51D7F" w:rsidRPr="00DA6730" w:rsidRDefault="00F51D7F" w:rsidP="00F51D7F">
            <w:pPr>
              <w:pStyle w:val="TAH"/>
              <w:rPr>
                <w:b w:val="0"/>
              </w:rPr>
            </w:pPr>
            <w:r w:rsidRPr="00DA6730">
              <w:rPr>
                <w:b w:val="0"/>
              </w:rPr>
              <w:t>7</w:t>
            </w:r>
          </w:p>
        </w:tc>
        <w:tc>
          <w:tcPr>
            <w:tcW w:w="851" w:type="dxa"/>
            <w:vAlign w:val="center"/>
          </w:tcPr>
          <w:p w14:paraId="0CACE7C3" w14:textId="77777777" w:rsidR="00F51D7F" w:rsidRPr="00DA6730" w:rsidRDefault="00F51D7F" w:rsidP="00F51D7F">
            <w:pPr>
              <w:pStyle w:val="TAH"/>
              <w:rPr>
                <w:b w:val="0"/>
              </w:rPr>
            </w:pPr>
            <w:r w:rsidRPr="00DA6730">
              <w:rPr>
                <w:b w:val="0"/>
              </w:rPr>
              <w:t>50</w:t>
            </w:r>
          </w:p>
        </w:tc>
        <w:tc>
          <w:tcPr>
            <w:tcW w:w="1345" w:type="dxa"/>
            <w:gridSpan w:val="2"/>
            <w:shd w:val="clear" w:color="auto" w:fill="auto"/>
            <w:vAlign w:val="center"/>
          </w:tcPr>
          <w:p w14:paraId="6043D511" w14:textId="77777777" w:rsidR="00F51D7F" w:rsidRPr="00DA6730" w:rsidRDefault="00F51D7F" w:rsidP="00F51D7F">
            <w:pPr>
              <w:pStyle w:val="TAH"/>
              <w:rPr>
                <w:b w:val="0"/>
              </w:rPr>
            </w:pPr>
            <w:r w:rsidRPr="00DA6730">
              <w:rPr>
                <w:b w:val="0"/>
              </w:rPr>
              <w:t>-94.3</w:t>
            </w:r>
          </w:p>
        </w:tc>
        <w:tc>
          <w:tcPr>
            <w:tcW w:w="691" w:type="dxa"/>
            <w:vAlign w:val="center"/>
          </w:tcPr>
          <w:p w14:paraId="2551D3FB" w14:textId="77777777" w:rsidR="00F51D7F" w:rsidRPr="00DA6730" w:rsidRDefault="00F51D7F" w:rsidP="00F51D7F">
            <w:pPr>
              <w:pStyle w:val="TAH"/>
              <w:rPr>
                <w:b w:val="0"/>
              </w:rPr>
            </w:pPr>
            <w:r w:rsidRPr="00DA6730">
              <w:rPr>
                <w:b w:val="0"/>
              </w:rPr>
              <w:t>7</w:t>
            </w:r>
          </w:p>
        </w:tc>
        <w:tc>
          <w:tcPr>
            <w:tcW w:w="462" w:type="dxa"/>
            <w:vAlign w:val="center"/>
          </w:tcPr>
          <w:p w14:paraId="4F3DFFC0"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1889521A" w14:textId="77777777" w:rsidR="00F51D7F" w:rsidRPr="00DA6730" w:rsidRDefault="00F51D7F" w:rsidP="00F51D7F">
            <w:pPr>
              <w:pStyle w:val="TAH"/>
              <w:rPr>
                <w:b w:val="0"/>
              </w:rPr>
            </w:pPr>
            <w:r w:rsidRPr="00DA6730">
              <w:rPr>
                <w:b w:val="0"/>
              </w:rPr>
              <w:t>-97.3</w:t>
            </w:r>
          </w:p>
        </w:tc>
        <w:tc>
          <w:tcPr>
            <w:tcW w:w="1241" w:type="dxa"/>
            <w:vAlign w:val="center"/>
          </w:tcPr>
          <w:p w14:paraId="671F71C1" w14:textId="77777777" w:rsidR="00F51D7F" w:rsidRPr="00DA6730" w:rsidRDefault="00F51D7F" w:rsidP="00F51D7F">
            <w:pPr>
              <w:pStyle w:val="TAH"/>
              <w:rPr>
                <w:b w:val="0"/>
              </w:rPr>
            </w:pPr>
            <w:r w:rsidRPr="00DA6730">
              <w:rPr>
                <w:b w:val="0"/>
              </w:rPr>
              <w:t>X</w:t>
            </w:r>
          </w:p>
        </w:tc>
        <w:tc>
          <w:tcPr>
            <w:tcW w:w="852" w:type="dxa"/>
            <w:gridSpan w:val="3"/>
            <w:vAlign w:val="center"/>
          </w:tcPr>
          <w:p w14:paraId="3C5BEFCD"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E0B5A86" w14:textId="77777777" w:rsidR="00F51D7F" w:rsidRPr="00DA6730" w:rsidRDefault="00F51D7F" w:rsidP="00F51D7F">
            <w:pPr>
              <w:pStyle w:val="TAH"/>
              <w:rPr>
                <w:b w:val="0"/>
              </w:rPr>
            </w:pPr>
            <w:r w:rsidRPr="00DA6730">
              <w:rPr>
                <w:b w:val="0"/>
              </w:rPr>
              <w:t>P</w:t>
            </w:r>
            <w:r w:rsidRPr="00DA6730">
              <w:rPr>
                <w:b w:val="0"/>
                <w:vertAlign w:val="subscript"/>
              </w:rPr>
              <w:t>REFSENS</w:t>
            </w:r>
          </w:p>
        </w:tc>
      </w:tr>
      <w:tr w:rsidR="00F51D7F" w:rsidRPr="00DA6730" w14:paraId="19B8D8D6" w14:textId="77777777" w:rsidTr="00F51D7F">
        <w:trPr>
          <w:gridAfter w:val="1"/>
          <w:wAfter w:w="20" w:type="dxa"/>
          <w:trHeight w:val="50"/>
        </w:trPr>
        <w:tc>
          <w:tcPr>
            <w:tcW w:w="1446" w:type="dxa"/>
            <w:tcBorders>
              <w:top w:val="nil"/>
              <w:bottom w:val="nil"/>
            </w:tcBorders>
            <w:shd w:val="clear" w:color="auto" w:fill="auto"/>
            <w:vAlign w:val="center"/>
          </w:tcPr>
          <w:p w14:paraId="05A7986F" w14:textId="77777777" w:rsidR="00F51D7F" w:rsidRPr="00DA6730" w:rsidRDefault="00F51D7F" w:rsidP="00F51D7F">
            <w:pPr>
              <w:pStyle w:val="TAH"/>
              <w:rPr>
                <w:b w:val="0"/>
              </w:rPr>
            </w:pPr>
          </w:p>
        </w:tc>
        <w:tc>
          <w:tcPr>
            <w:tcW w:w="966" w:type="dxa"/>
            <w:shd w:val="clear" w:color="auto" w:fill="auto"/>
            <w:vAlign w:val="center"/>
          </w:tcPr>
          <w:p w14:paraId="098F98F8" w14:textId="77777777" w:rsidR="00F51D7F" w:rsidRPr="00DA6730" w:rsidRDefault="00F51D7F" w:rsidP="00F51D7F">
            <w:pPr>
              <w:pStyle w:val="TAH"/>
              <w:rPr>
                <w:b w:val="0"/>
              </w:rPr>
            </w:pPr>
            <w:r w:rsidRPr="00DA6730">
              <w:rPr>
                <w:b w:val="0"/>
              </w:rPr>
              <w:t>13</w:t>
            </w:r>
          </w:p>
        </w:tc>
        <w:tc>
          <w:tcPr>
            <w:tcW w:w="667" w:type="dxa"/>
            <w:vAlign w:val="center"/>
          </w:tcPr>
          <w:p w14:paraId="64EC0FDF" w14:textId="77777777" w:rsidR="00F51D7F" w:rsidRPr="00DA6730" w:rsidRDefault="00F51D7F" w:rsidP="00F51D7F">
            <w:pPr>
              <w:pStyle w:val="TAH"/>
              <w:rPr>
                <w:b w:val="0"/>
              </w:rPr>
            </w:pPr>
            <w:r w:rsidRPr="00DA6730">
              <w:rPr>
                <w:b w:val="0"/>
              </w:rPr>
              <w:t>X</w:t>
            </w:r>
          </w:p>
        </w:tc>
        <w:tc>
          <w:tcPr>
            <w:tcW w:w="851" w:type="dxa"/>
            <w:vAlign w:val="center"/>
          </w:tcPr>
          <w:p w14:paraId="4F29DD8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1424D6D2" w14:textId="77777777" w:rsidR="00F51D7F" w:rsidRPr="00DA6730" w:rsidRDefault="00F51D7F" w:rsidP="00F51D7F">
            <w:pPr>
              <w:pStyle w:val="TAH"/>
              <w:rPr>
                <w:b w:val="0"/>
              </w:rPr>
            </w:pPr>
            <w:r w:rsidRPr="00DA6730">
              <w:rPr>
                <w:b w:val="0"/>
              </w:rPr>
              <w:t>PREFSENS</w:t>
            </w:r>
          </w:p>
        </w:tc>
        <w:tc>
          <w:tcPr>
            <w:tcW w:w="691" w:type="dxa"/>
            <w:vAlign w:val="center"/>
          </w:tcPr>
          <w:p w14:paraId="6451E80A" w14:textId="77777777" w:rsidR="00F51D7F" w:rsidRPr="00DA6730" w:rsidRDefault="00F51D7F" w:rsidP="00F51D7F">
            <w:pPr>
              <w:pStyle w:val="TAH"/>
              <w:rPr>
                <w:b w:val="0"/>
              </w:rPr>
            </w:pPr>
            <w:r w:rsidRPr="00DA6730">
              <w:rPr>
                <w:b w:val="0"/>
              </w:rPr>
              <w:t>7</w:t>
            </w:r>
          </w:p>
        </w:tc>
        <w:tc>
          <w:tcPr>
            <w:tcW w:w="462" w:type="dxa"/>
            <w:vAlign w:val="center"/>
          </w:tcPr>
          <w:p w14:paraId="353FB8DA"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68A34847" w14:textId="77777777" w:rsidR="00F51D7F" w:rsidRPr="00DA6730" w:rsidRDefault="00F51D7F" w:rsidP="00F51D7F">
            <w:pPr>
              <w:pStyle w:val="TAH"/>
              <w:rPr>
                <w:b w:val="0"/>
              </w:rPr>
            </w:pPr>
            <w:r w:rsidRPr="00DA6730">
              <w:rPr>
                <w:b w:val="0"/>
              </w:rPr>
              <w:t>-94.3</w:t>
            </w:r>
          </w:p>
        </w:tc>
        <w:tc>
          <w:tcPr>
            <w:tcW w:w="1241" w:type="dxa"/>
            <w:vAlign w:val="center"/>
          </w:tcPr>
          <w:p w14:paraId="5B18B7C3" w14:textId="77777777" w:rsidR="00F51D7F" w:rsidRPr="00DA6730" w:rsidRDefault="00F51D7F" w:rsidP="00F51D7F">
            <w:pPr>
              <w:pStyle w:val="TAH"/>
              <w:rPr>
                <w:b w:val="0"/>
              </w:rPr>
            </w:pPr>
            <w:r w:rsidRPr="00DA6730">
              <w:rPr>
                <w:b w:val="0"/>
              </w:rPr>
              <w:t>7</w:t>
            </w:r>
          </w:p>
        </w:tc>
        <w:tc>
          <w:tcPr>
            <w:tcW w:w="852" w:type="dxa"/>
            <w:gridSpan w:val="3"/>
            <w:vAlign w:val="center"/>
          </w:tcPr>
          <w:p w14:paraId="5E4EAA3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AE54C9D" w14:textId="77777777" w:rsidR="00F51D7F" w:rsidRPr="00DA6730" w:rsidRDefault="00F51D7F" w:rsidP="00F51D7F">
            <w:pPr>
              <w:pStyle w:val="TAH"/>
              <w:rPr>
                <w:b w:val="0"/>
              </w:rPr>
            </w:pPr>
            <w:r w:rsidRPr="00DA6730">
              <w:rPr>
                <w:b w:val="0"/>
              </w:rPr>
              <w:t>-91.3</w:t>
            </w:r>
          </w:p>
        </w:tc>
      </w:tr>
      <w:tr w:rsidR="00F51D7F" w:rsidRPr="00DA6730" w14:paraId="7D9B87E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63634D40" w14:textId="77777777" w:rsidR="00F51D7F" w:rsidRPr="00DA6730" w:rsidRDefault="00F51D7F" w:rsidP="00F51D7F">
            <w:pPr>
              <w:pStyle w:val="TAH"/>
              <w:rPr>
                <w:b w:val="0"/>
              </w:rPr>
            </w:pPr>
          </w:p>
        </w:tc>
        <w:tc>
          <w:tcPr>
            <w:tcW w:w="966" w:type="dxa"/>
            <w:shd w:val="clear" w:color="auto" w:fill="auto"/>
            <w:vAlign w:val="center"/>
          </w:tcPr>
          <w:p w14:paraId="73978356" w14:textId="77777777" w:rsidR="00F51D7F" w:rsidRPr="00DA6730" w:rsidRDefault="00F51D7F" w:rsidP="00F51D7F">
            <w:pPr>
              <w:pStyle w:val="TAH"/>
              <w:rPr>
                <w:b w:val="0"/>
              </w:rPr>
            </w:pPr>
            <w:r w:rsidRPr="00DA6730">
              <w:rPr>
                <w:b w:val="0"/>
              </w:rPr>
              <w:t>14</w:t>
            </w:r>
          </w:p>
        </w:tc>
        <w:tc>
          <w:tcPr>
            <w:tcW w:w="667" w:type="dxa"/>
            <w:vAlign w:val="center"/>
          </w:tcPr>
          <w:p w14:paraId="16967A73" w14:textId="77777777" w:rsidR="00F51D7F" w:rsidRPr="00DA6730" w:rsidRDefault="00F51D7F" w:rsidP="00F51D7F">
            <w:pPr>
              <w:pStyle w:val="TAH"/>
              <w:rPr>
                <w:b w:val="0"/>
              </w:rPr>
            </w:pPr>
            <w:r w:rsidRPr="00DA6730">
              <w:rPr>
                <w:b w:val="0"/>
              </w:rPr>
              <w:t>X</w:t>
            </w:r>
          </w:p>
        </w:tc>
        <w:tc>
          <w:tcPr>
            <w:tcW w:w="851" w:type="dxa"/>
            <w:vAlign w:val="center"/>
          </w:tcPr>
          <w:p w14:paraId="25E4392A"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3F71BA41" w14:textId="77777777" w:rsidR="00F51D7F" w:rsidRPr="00DA6730" w:rsidRDefault="00F51D7F" w:rsidP="00F51D7F">
            <w:pPr>
              <w:pStyle w:val="TAH"/>
              <w:rPr>
                <w:b w:val="0"/>
              </w:rPr>
            </w:pPr>
            <w:r w:rsidRPr="00DA6730">
              <w:rPr>
                <w:b w:val="0"/>
              </w:rPr>
              <w:t>PREFSENS</w:t>
            </w:r>
          </w:p>
        </w:tc>
        <w:tc>
          <w:tcPr>
            <w:tcW w:w="691" w:type="dxa"/>
            <w:vAlign w:val="center"/>
          </w:tcPr>
          <w:p w14:paraId="090319B9" w14:textId="77777777" w:rsidR="00F51D7F" w:rsidRPr="00DA6730" w:rsidRDefault="00F51D7F" w:rsidP="00F51D7F">
            <w:pPr>
              <w:pStyle w:val="TAH"/>
              <w:rPr>
                <w:b w:val="0"/>
              </w:rPr>
            </w:pPr>
            <w:r w:rsidRPr="00DA6730">
              <w:rPr>
                <w:b w:val="0"/>
              </w:rPr>
              <w:t>7</w:t>
            </w:r>
          </w:p>
        </w:tc>
        <w:tc>
          <w:tcPr>
            <w:tcW w:w="462" w:type="dxa"/>
            <w:vAlign w:val="center"/>
          </w:tcPr>
          <w:p w14:paraId="56FE73F8"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AB3DFE9" w14:textId="77777777" w:rsidR="00F51D7F" w:rsidRPr="00DA6730" w:rsidRDefault="00F51D7F" w:rsidP="00F51D7F">
            <w:pPr>
              <w:pStyle w:val="TAH"/>
              <w:rPr>
                <w:b w:val="0"/>
              </w:rPr>
            </w:pPr>
            <w:r w:rsidRPr="00DA6730">
              <w:rPr>
                <w:b w:val="0"/>
              </w:rPr>
              <w:t>-91.3</w:t>
            </w:r>
          </w:p>
        </w:tc>
        <w:tc>
          <w:tcPr>
            <w:tcW w:w="1241" w:type="dxa"/>
            <w:vAlign w:val="center"/>
          </w:tcPr>
          <w:p w14:paraId="61A1E048" w14:textId="77777777" w:rsidR="00F51D7F" w:rsidRPr="00DA6730" w:rsidRDefault="00F51D7F" w:rsidP="00F51D7F">
            <w:pPr>
              <w:pStyle w:val="TAH"/>
              <w:rPr>
                <w:b w:val="0"/>
              </w:rPr>
            </w:pPr>
            <w:r w:rsidRPr="00DA6730">
              <w:rPr>
                <w:b w:val="0"/>
              </w:rPr>
              <w:t>7</w:t>
            </w:r>
          </w:p>
        </w:tc>
        <w:tc>
          <w:tcPr>
            <w:tcW w:w="852" w:type="dxa"/>
            <w:gridSpan w:val="3"/>
            <w:vAlign w:val="center"/>
          </w:tcPr>
          <w:p w14:paraId="1A26271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4B562C9" w14:textId="77777777" w:rsidR="00F51D7F" w:rsidRPr="00DA6730" w:rsidRDefault="00F51D7F" w:rsidP="00F51D7F">
            <w:pPr>
              <w:pStyle w:val="TAH"/>
              <w:rPr>
                <w:b w:val="0"/>
              </w:rPr>
            </w:pPr>
            <w:r w:rsidRPr="00DA6730">
              <w:rPr>
                <w:b w:val="0"/>
              </w:rPr>
              <w:t>-91.3</w:t>
            </w:r>
          </w:p>
        </w:tc>
      </w:tr>
      <w:tr w:rsidR="00F51D7F" w:rsidRPr="00DA6730" w14:paraId="65BC92F8" w14:textId="77777777" w:rsidTr="00F51D7F">
        <w:trPr>
          <w:gridAfter w:val="1"/>
          <w:wAfter w:w="20" w:type="dxa"/>
          <w:trHeight w:val="50"/>
        </w:trPr>
        <w:tc>
          <w:tcPr>
            <w:tcW w:w="1446" w:type="dxa"/>
            <w:tcBorders>
              <w:bottom w:val="nil"/>
            </w:tcBorders>
            <w:shd w:val="clear" w:color="auto" w:fill="auto"/>
            <w:vAlign w:val="center"/>
          </w:tcPr>
          <w:p w14:paraId="52BA2679" w14:textId="77777777" w:rsidR="00F51D7F" w:rsidRPr="00DA6730" w:rsidRDefault="00F51D7F" w:rsidP="00F51D7F">
            <w:pPr>
              <w:pStyle w:val="TAH"/>
              <w:rPr>
                <w:b w:val="0"/>
              </w:rPr>
            </w:pPr>
            <w:r w:rsidRPr="00DA6730">
              <w:rPr>
                <w:b w:val="0"/>
              </w:rPr>
              <w:t>CA_7A-42A-42A</w:t>
            </w:r>
          </w:p>
        </w:tc>
        <w:tc>
          <w:tcPr>
            <w:tcW w:w="966" w:type="dxa"/>
            <w:shd w:val="clear" w:color="auto" w:fill="auto"/>
            <w:vAlign w:val="center"/>
          </w:tcPr>
          <w:p w14:paraId="4A62E392" w14:textId="77777777" w:rsidR="00F51D7F" w:rsidRPr="00DA6730" w:rsidRDefault="00F51D7F" w:rsidP="00F51D7F">
            <w:pPr>
              <w:pStyle w:val="TAH"/>
              <w:rPr>
                <w:b w:val="0"/>
              </w:rPr>
            </w:pPr>
            <w:r w:rsidRPr="00DA6730">
              <w:rPr>
                <w:b w:val="0"/>
              </w:rPr>
              <w:t>1</w:t>
            </w:r>
          </w:p>
        </w:tc>
        <w:tc>
          <w:tcPr>
            <w:tcW w:w="667" w:type="dxa"/>
            <w:vAlign w:val="center"/>
          </w:tcPr>
          <w:p w14:paraId="4EC13C4B" w14:textId="77777777" w:rsidR="00F51D7F" w:rsidRPr="00DA6730" w:rsidRDefault="00F51D7F" w:rsidP="00F51D7F">
            <w:pPr>
              <w:pStyle w:val="TAH"/>
              <w:rPr>
                <w:b w:val="0"/>
              </w:rPr>
            </w:pPr>
            <w:r w:rsidRPr="00DA6730">
              <w:rPr>
                <w:b w:val="0"/>
              </w:rPr>
              <w:t>42</w:t>
            </w:r>
          </w:p>
        </w:tc>
        <w:tc>
          <w:tcPr>
            <w:tcW w:w="851" w:type="dxa"/>
            <w:vAlign w:val="center"/>
          </w:tcPr>
          <w:p w14:paraId="6632E46F"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9725256" w14:textId="77777777" w:rsidR="00F51D7F" w:rsidRPr="00DA6730" w:rsidRDefault="00F51D7F" w:rsidP="00F51D7F">
            <w:pPr>
              <w:pStyle w:val="TAH"/>
              <w:rPr>
                <w:rFonts w:eastAsia="PMingLiU"/>
                <w:b w:val="0"/>
                <w:lang w:eastAsia="zh-TW"/>
              </w:rPr>
            </w:pPr>
            <w:r w:rsidRPr="00DA6730">
              <w:rPr>
                <w:b w:val="0"/>
              </w:rPr>
              <w:t>-91.5</w:t>
            </w:r>
          </w:p>
          <w:p w14:paraId="41CD892E" w14:textId="77777777" w:rsidR="00F51D7F" w:rsidRPr="00DA6730" w:rsidRDefault="00F51D7F" w:rsidP="00F51D7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5147EAF" w14:textId="77777777" w:rsidR="00F51D7F" w:rsidRPr="00DA6730" w:rsidRDefault="00F51D7F" w:rsidP="00F51D7F">
            <w:pPr>
              <w:pStyle w:val="TAH"/>
              <w:rPr>
                <w:b w:val="0"/>
              </w:rPr>
            </w:pPr>
            <w:r w:rsidRPr="00DA6730">
              <w:rPr>
                <w:b w:val="0"/>
              </w:rPr>
              <w:t>42</w:t>
            </w:r>
          </w:p>
        </w:tc>
        <w:tc>
          <w:tcPr>
            <w:tcW w:w="462" w:type="dxa"/>
            <w:vAlign w:val="center"/>
          </w:tcPr>
          <w:p w14:paraId="7E4CB24C"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5F610CB0" w14:textId="77777777" w:rsidR="00F51D7F" w:rsidRPr="00DA6730" w:rsidRDefault="00F51D7F" w:rsidP="00F51D7F">
            <w:pPr>
              <w:pStyle w:val="TAH"/>
              <w:rPr>
                <w:b w:val="0"/>
              </w:rPr>
            </w:pPr>
            <w:r w:rsidRPr="00DA6730">
              <w:rPr>
                <w:b w:val="0"/>
              </w:rPr>
              <w:t>-97.5</w:t>
            </w:r>
          </w:p>
          <w:p w14:paraId="2930982D" w14:textId="77777777" w:rsidR="00F51D7F" w:rsidRPr="00DA6730" w:rsidRDefault="00F51D7F" w:rsidP="00F51D7F">
            <w:pPr>
              <w:pStyle w:val="TAH"/>
              <w:rPr>
                <w:b w:val="0"/>
              </w:rPr>
            </w:pPr>
            <w:r w:rsidRPr="00DA6730">
              <w:rPr>
                <w:b w:val="0"/>
              </w:rPr>
              <w:t>-99.7</w:t>
            </w:r>
            <w:r w:rsidRPr="00DA6730">
              <w:rPr>
                <w:b w:val="0"/>
                <w:vertAlign w:val="superscript"/>
              </w:rPr>
              <w:t>8</w:t>
            </w:r>
          </w:p>
        </w:tc>
        <w:tc>
          <w:tcPr>
            <w:tcW w:w="1241" w:type="dxa"/>
            <w:vAlign w:val="center"/>
          </w:tcPr>
          <w:p w14:paraId="484AC0D4" w14:textId="77777777" w:rsidR="00F51D7F" w:rsidRPr="00DA6730" w:rsidRDefault="00F51D7F" w:rsidP="00F51D7F">
            <w:pPr>
              <w:pStyle w:val="TAH"/>
              <w:rPr>
                <w:b w:val="0"/>
              </w:rPr>
            </w:pPr>
            <w:r w:rsidRPr="00DA6730">
              <w:rPr>
                <w:b w:val="0"/>
              </w:rPr>
              <w:t>7</w:t>
            </w:r>
          </w:p>
        </w:tc>
        <w:tc>
          <w:tcPr>
            <w:tcW w:w="852" w:type="dxa"/>
            <w:gridSpan w:val="3"/>
            <w:vAlign w:val="center"/>
          </w:tcPr>
          <w:p w14:paraId="76D44D9E"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49B2A6FA" w14:textId="77777777" w:rsidR="00F51D7F" w:rsidRPr="00DA6730" w:rsidRDefault="00F51D7F" w:rsidP="00F51D7F">
            <w:pPr>
              <w:pStyle w:val="TAH"/>
              <w:rPr>
                <w:b w:val="0"/>
              </w:rPr>
            </w:pPr>
            <w:r w:rsidRPr="00DA6730">
              <w:rPr>
                <w:b w:val="0"/>
              </w:rPr>
              <w:t>-89.6</w:t>
            </w:r>
          </w:p>
        </w:tc>
      </w:tr>
      <w:tr w:rsidR="00F51D7F" w:rsidRPr="00DA6730" w14:paraId="75999B0C" w14:textId="77777777" w:rsidTr="00F51D7F">
        <w:trPr>
          <w:gridAfter w:val="1"/>
          <w:wAfter w:w="20" w:type="dxa"/>
          <w:trHeight w:val="50"/>
        </w:trPr>
        <w:tc>
          <w:tcPr>
            <w:tcW w:w="1446" w:type="dxa"/>
            <w:tcBorders>
              <w:top w:val="nil"/>
              <w:bottom w:val="nil"/>
            </w:tcBorders>
            <w:shd w:val="clear" w:color="auto" w:fill="auto"/>
            <w:vAlign w:val="center"/>
          </w:tcPr>
          <w:p w14:paraId="0E5F1F3F" w14:textId="77777777" w:rsidR="00F51D7F" w:rsidRPr="00DA6730" w:rsidRDefault="00F51D7F" w:rsidP="00F51D7F">
            <w:pPr>
              <w:pStyle w:val="TAH"/>
              <w:rPr>
                <w:b w:val="0"/>
              </w:rPr>
            </w:pPr>
          </w:p>
        </w:tc>
        <w:tc>
          <w:tcPr>
            <w:tcW w:w="966" w:type="dxa"/>
            <w:shd w:val="clear" w:color="auto" w:fill="auto"/>
            <w:vAlign w:val="center"/>
          </w:tcPr>
          <w:p w14:paraId="723E5D9E" w14:textId="77777777" w:rsidR="00F51D7F" w:rsidRPr="00DA6730" w:rsidRDefault="00F51D7F" w:rsidP="00F51D7F">
            <w:pPr>
              <w:pStyle w:val="TAH"/>
              <w:rPr>
                <w:b w:val="0"/>
              </w:rPr>
            </w:pPr>
            <w:r w:rsidRPr="00DA6730">
              <w:rPr>
                <w:b w:val="0"/>
              </w:rPr>
              <w:t>2</w:t>
            </w:r>
          </w:p>
        </w:tc>
        <w:tc>
          <w:tcPr>
            <w:tcW w:w="667" w:type="dxa"/>
            <w:vAlign w:val="center"/>
          </w:tcPr>
          <w:p w14:paraId="5D9A7D45" w14:textId="77777777" w:rsidR="00F51D7F" w:rsidRPr="00DA6730" w:rsidRDefault="00F51D7F" w:rsidP="00F51D7F">
            <w:pPr>
              <w:pStyle w:val="TAH"/>
              <w:rPr>
                <w:b w:val="0"/>
              </w:rPr>
            </w:pPr>
            <w:r w:rsidRPr="00DA6730">
              <w:rPr>
                <w:b w:val="0"/>
              </w:rPr>
              <w:t>42</w:t>
            </w:r>
          </w:p>
        </w:tc>
        <w:tc>
          <w:tcPr>
            <w:tcW w:w="851" w:type="dxa"/>
            <w:vAlign w:val="center"/>
          </w:tcPr>
          <w:p w14:paraId="0AC4981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30C2E0F" w14:textId="77777777" w:rsidR="00F51D7F" w:rsidRPr="00DA6730" w:rsidRDefault="00F51D7F" w:rsidP="00F51D7F">
            <w:pPr>
              <w:pStyle w:val="TAH"/>
              <w:rPr>
                <w:rFonts w:eastAsia="PMingLiU"/>
                <w:b w:val="0"/>
                <w:lang w:eastAsia="zh-TW"/>
              </w:rPr>
            </w:pPr>
            <w:r w:rsidRPr="00DA6730">
              <w:rPr>
                <w:b w:val="0"/>
              </w:rPr>
              <w:t>-91.5</w:t>
            </w:r>
          </w:p>
          <w:p w14:paraId="754FBEA7" w14:textId="77777777" w:rsidR="00F51D7F" w:rsidRPr="00DA6730" w:rsidRDefault="00F51D7F" w:rsidP="00F51D7F">
            <w:pPr>
              <w:pStyle w:val="TAH"/>
              <w:rPr>
                <w:rFonts w:eastAsia="PMingLiU"/>
                <w:b w:val="0"/>
                <w:lang w:eastAsia="zh-TW"/>
              </w:rPr>
            </w:pPr>
            <w:r w:rsidRPr="00DA6730">
              <w:rPr>
                <w:b w:val="0"/>
              </w:rPr>
              <w:t>-93.7</w:t>
            </w:r>
            <w:r w:rsidRPr="00DA6730">
              <w:rPr>
                <w:b w:val="0"/>
                <w:vertAlign w:val="superscript"/>
              </w:rPr>
              <w:t>8</w:t>
            </w:r>
          </w:p>
        </w:tc>
        <w:tc>
          <w:tcPr>
            <w:tcW w:w="691" w:type="dxa"/>
            <w:vAlign w:val="center"/>
          </w:tcPr>
          <w:p w14:paraId="0F51F845" w14:textId="77777777" w:rsidR="00F51D7F" w:rsidRPr="00DA6730" w:rsidRDefault="00F51D7F" w:rsidP="00F51D7F">
            <w:pPr>
              <w:pStyle w:val="TAH"/>
              <w:rPr>
                <w:b w:val="0"/>
              </w:rPr>
            </w:pPr>
            <w:r w:rsidRPr="00DA6730">
              <w:rPr>
                <w:b w:val="0"/>
              </w:rPr>
              <w:t>42</w:t>
            </w:r>
          </w:p>
        </w:tc>
        <w:tc>
          <w:tcPr>
            <w:tcW w:w="462" w:type="dxa"/>
            <w:vAlign w:val="center"/>
          </w:tcPr>
          <w:p w14:paraId="56AE1C3F"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07E8B07" w14:textId="77777777" w:rsidR="00F51D7F" w:rsidRPr="00DA6730" w:rsidRDefault="00F51D7F" w:rsidP="00F51D7F">
            <w:pPr>
              <w:pStyle w:val="TAH"/>
              <w:rPr>
                <w:b w:val="0"/>
              </w:rPr>
            </w:pPr>
            <w:r w:rsidRPr="00DA6730">
              <w:rPr>
                <w:b w:val="0"/>
              </w:rPr>
              <w:t>-91.5</w:t>
            </w:r>
          </w:p>
          <w:p w14:paraId="41A88C32" w14:textId="77777777" w:rsidR="00F51D7F" w:rsidRPr="00DA6730" w:rsidRDefault="00F51D7F" w:rsidP="00F51D7F">
            <w:pPr>
              <w:pStyle w:val="TAH"/>
              <w:rPr>
                <w:b w:val="0"/>
              </w:rPr>
            </w:pPr>
            <w:r w:rsidRPr="00DA6730">
              <w:rPr>
                <w:b w:val="0"/>
              </w:rPr>
              <w:t>-93.7</w:t>
            </w:r>
            <w:r w:rsidRPr="00DA6730">
              <w:rPr>
                <w:b w:val="0"/>
                <w:vertAlign w:val="superscript"/>
              </w:rPr>
              <w:t>8</w:t>
            </w:r>
          </w:p>
        </w:tc>
        <w:tc>
          <w:tcPr>
            <w:tcW w:w="1241" w:type="dxa"/>
            <w:vAlign w:val="center"/>
          </w:tcPr>
          <w:p w14:paraId="7A172F5B" w14:textId="77777777" w:rsidR="00F51D7F" w:rsidRPr="00DA6730" w:rsidRDefault="00F51D7F" w:rsidP="00F51D7F">
            <w:pPr>
              <w:pStyle w:val="TAH"/>
              <w:rPr>
                <w:b w:val="0"/>
              </w:rPr>
            </w:pPr>
            <w:r w:rsidRPr="00DA6730">
              <w:rPr>
                <w:b w:val="0"/>
              </w:rPr>
              <w:t>7</w:t>
            </w:r>
          </w:p>
        </w:tc>
        <w:tc>
          <w:tcPr>
            <w:tcW w:w="852" w:type="dxa"/>
            <w:gridSpan w:val="3"/>
            <w:vAlign w:val="center"/>
          </w:tcPr>
          <w:p w14:paraId="6680A40D"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022796F" w14:textId="77777777" w:rsidR="00F51D7F" w:rsidRPr="00DA6730" w:rsidRDefault="00F51D7F" w:rsidP="00F51D7F">
            <w:pPr>
              <w:pStyle w:val="TAH"/>
              <w:rPr>
                <w:b w:val="0"/>
              </w:rPr>
            </w:pPr>
            <w:r w:rsidRPr="00DA6730">
              <w:rPr>
                <w:b w:val="0"/>
              </w:rPr>
              <w:t>-89.6</w:t>
            </w:r>
          </w:p>
        </w:tc>
      </w:tr>
      <w:tr w:rsidR="00F51D7F" w:rsidRPr="00DA6730" w14:paraId="6862DF15"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0DE01CA" w14:textId="77777777" w:rsidR="00F51D7F" w:rsidRPr="00DA6730" w:rsidRDefault="00F51D7F" w:rsidP="00F51D7F">
            <w:pPr>
              <w:pStyle w:val="TAH"/>
              <w:rPr>
                <w:b w:val="0"/>
              </w:rPr>
            </w:pPr>
          </w:p>
        </w:tc>
        <w:tc>
          <w:tcPr>
            <w:tcW w:w="966" w:type="dxa"/>
            <w:shd w:val="clear" w:color="auto" w:fill="auto"/>
            <w:vAlign w:val="center"/>
          </w:tcPr>
          <w:p w14:paraId="7FF7618B" w14:textId="77777777" w:rsidR="00F51D7F" w:rsidRPr="00DA6730" w:rsidRDefault="00F51D7F" w:rsidP="00F51D7F">
            <w:pPr>
              <w:pStyle w:val="TAH"/>
              <w:rPr>
                <w:b w:val="0"/>
              </w:rPr>
            </w:pPr>
            <w:r w:rsidRPr="00DA6730">
              <w:rPr>
                <w:b w:val="0"/>
              </w:rPr>
              <w:t>3</w:t>
            </w:r>
          </w:p>
        </w:tc>
        <w:tc>
          <w:tcPr>
            <w:tcW w:w="667" w:type="dxa"/>
            <w:vAlign w:val="center"/>
          </w:tcPr>
          <w:p w14:paraId="5066166B" w14:textId="77777777" w:rsidR="00F51D7F" w:rsidRPr="00DA6730" w:rsidRDefault="00F51D7F" w:rsidP="00F51D7F">
            <w:pPr>
              <w:pStyle w:val="TAH"/>
              <w:rPr>
                <w:b w:val="0"/>
              </w:rPr>
            </w:pPr>
            <w:r w:rsidRPr="00DA6730">
              <w:rPr>
                <w:b w:val="0"/>
              </w:rPr>
              <w:t>7</w:t>
            </w:r>
          </w:p>
        </w:tc>
        <w:tc>
          <w:tcPr>
            <w:tcW w:w="851" w:type="dxa"/>
            <w:vAlign w:val="center"/>
          </w:tcPr>
          <w:p w14:paraId="7776E9B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7F06846" w14:textId="77777777" w:rsidR="00F51D7F" w:rsidRPr="00DA6730" w:rsidRDefault="00F51D7F" w:rsidP="00F51D7F">
            <w:pPr>
              <w:pStyle w:val="TAH"/>
              <w:rPr>
                <w:b w:val="0"/>
              </w:rPr>
            </w:pPr>
            <w:r w:rsidRPr="00DA6730">
              <w:rPr>
                <w:b w:val="0"/>
              </w:rPr>
              <w:t>-91.3</w:t>
            </w:r>
          </w:p>
        </w:tc>
        <w:tc>
          <w:tcPr>
            <w:tcW w:w="691" w:type="dxa"/>
            <w:vAlign w:val="center"/>
          </w:tcPr>
          <w:p w14:paraId="4CDCFCCD" w14:textId="77777777" w:rsidR="00F51D7F" w:rsidRPr="00DA6730" w:rsidRDefault="00F51D7F" w:rsidP="00F51D7F">
            <w:pPr>
              <w:pStyle w:val="TAH"/>
              <w:rPr>
                <w:b w:val="0"/>
              </w:rPr>
            </w:pPr>
            <w:r w:rsidRPr="00DA6730">
              <w:rPr>
                <w:b w:val="0"/>
              </w:rPr>
              <w:t>42</w:t>
            </w:r>
          </w:p>
        </w:tc>
        <w:tc>
          <w:tcPr>
            <w:tcW w:w="462" w:type="dxa"/>
            <w:vAlign w:val="center"/>
          </w:tcPr>
          <w:p w14:paraId="54DB273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67CC557" w14:textId="77777777" w:rsidR="00F51D7F" w:rsidRPr="00DA6730" w:rsidRDefault="00F51D7F" w:rsidP="00F51D7F">
            <w:pPr>
              <w:pStyle w:val="TAH"/>
              <w:rPr>
                <w:b w:val="0"/>
              </w:rPr>
            </w:pPr>
            <w:r w:rsidRPr="00DA6730">
              <w:rPr>
                <w:b w:val="0"/>
              </w:rPr>
              <w:t>-89.4</w:t>
            </w:r>
          </w:p>
        </w:tc>
        <w:tc>
          <w:tcPr>
            <w:tcW w:w="1241" w:type="dxa"/>
            <w:vAlign w:val="center"/>
          </w:tcPr>
          <w:p w14:paraId="2BABA2AD" w14:textId="77777777" w:rsidR="00F51D7F" w:rsidRPr="00DA6730" w:rsidRDefault="00F51D7F" w:rsidP="00F51D7F">
            <w:pPr>
              <w:pStyle w:val="TAH"/>
              <w:rPr>
                <w:b w:val="0"/>
              </w:rPr>
            </w:pPr>
            <w:r w:rsidRPr="00DA6730">
              <w:rPr>
                <w:b w:val="0"/>
              </w:rPr>
              <w:t>42</w:t>
            </w:r>
          </w:p>
        </w:tc>
        <w:tc>
          <w:tcPr>
            <w:tcW w:w="852" w:type="dxa"/>
            <w:gridSpan w:val="3"/>
            <w:vAlign w:val="center"/>
          </w:tcPr>
          <w:p w14:paraId="728C9B4A"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172E5AEC" w14:textId="77777777" w:rsidR="00F51D7F" w:rsidRPr="00DA6730" w:rsidRDefault="00F51D7F" w:rsidP="00F51D7F">
            <w:pPr>
              <w:pStyle w:val="TAH"/>
              <w:rPr>
                <w:b w:val="0"/>
              </w:rPr>
            </w:pPr>
            <w:r w:rsidRPr="00DA6730">
              <w:rPr>
                <w:b w:val="0"/>
              </w:rPr>
              <w:t>-89.4</w:t>
            </w:r>
          </w:p>
        </w:tc>
      </w:tr>
      <w:tr w:rsidR="00F51D7F" w:rsidRPr="00DA6730" w14:paraId="6593D772" w14:textId="77777777" w:rsidTr="00F51D7F">
        <w:trPr>
          <w:gridAfter w:val="1"/>
          <w:wAfter w:w="20" w:type="dxa"/>
          <w:trHeight w:val="50"/>
        </w:trPr>
        <w:tc>
          <w:tcPr>
            <w:tcW w:w="1446" w:type="dxa"/>
            <w:tcBorders>
              <w:bottom w:val="nil"/>
            </w:tcBorders>
            <w:shd w:val="clear" w:color="auto" w:fill="auto"/>
            <w:vAlign w:val="center"/>
          </w:tcPr>
          <w:p w14:paraId="3415102E" w14:textId="77777777" w:rsidR="00F51D7F" w:rsidRPr="00DA6730" w:rsidRDefault="00F51D7F" w:rsidP="00F51D7F">
            <w:pPr>
              <w:pStyle w:val="TAH"/>
              <w:rPr>
                <w:rFonts w:eastAsia="PMingLiU"/>
                <w:b w:val="0"/>
                <w:lang w:eastAsia="zh-TW"/>
              </w:rPr>
            </w:pPr>
            <w:r w:rsidRPr="00DA6730">
              <w:rPr>
                <w:rFonts w:eastAsia="PMingLiU"/>
                <w:b w:val="0"/>
                <w:lang w:eastAsia="zh-TW"/>
              </w:rPr>
              <w:t>CA_12A-66A-66A</w:t>
            </w:r>
          </w:p>
        </w:tc>
        <w:tc>
          <w:tcPr>
            <w:tcW w:w="966" w:type="dxa"/>
            <w:shd w:val="clear" w:color="auto" w:fill="auto"/>
            <w:vAlign w:val="center"/>
          </w:tcPr>
          <w:p w14:paraId="271A8F9A" w14:textId="77777777" w:rsidR="00F51D7F" w:rsidRPr="00DA6730" w:rsidRDefault="00F51D7F" w:rsidP="00F51D7F">
            <w:pPr>
              <w:pStyle w:val="TAH"/>
              <w:rPr>
                <w:b w:val="0"/>
              </w:rPr>
            </w:pPr>
            <w:r w:rsidRPr="00DA6730">
              <w:rPr>
                <w:b w:val="0"/>
              </w:rPr>
              <w:t>1</w:t>
            </w:r>
          </w:p>
        </w:tc>
        <w:tc>
          <w:tcPr>
            <w:tcW w:w="667" w:type="dxa"/>
            <w:vAlign w:val="center"/>
          </w:tcPr>
          <w:p w14:paraId="4103C716"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1" w:type="dxa"/>
            <w:vAlign w:val="center"/>
          </w:tcPr>
          <w:p w14:paraId="48F95D0D"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1738F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694931FA"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380F223B"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37A1062E"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3776D6E6" w14:textId="77777777" w:rsidR="00F51D7F" w:rsidRPr="00DA6730" w:rsidRDefault="00F51D7F" w:rsidP="00F51D7F">
            <w:pPr>
              <w:pStyle w:val="TAH"/>
              <w:rPr>
                <w:rFonts w:eastAsia="PMingLiU"/>
                <w:b w:val="0"/>
                <w:lang w:eastAsia="zh-TW"/>
              </w:rPr>
            </w:pPr>
            <w:r w:rsidRPr="00DA6730">
              <w:rPr>
                <w:rFonts w:eastAsia="PMingLiU"/>
                <w:b w:val="0"/>
                <w:lang w:eastAsia="zh-TW"/>
              </w:rPr>
              <w:t>-98.8</w:t>
            </w:r>
          </w:p>
          <w:p w14:paraId="651EF445" w14:textId="77777777" w:rsidR="00F51D7F" w:rsidRPr="00DA6730" w:rsidRDefault="00F51D7F" w:rsidP="00F51D7F">
            <w:pPr>
              <w:pStyle w:val="TAH"/>
              <w:rPr>
                <w:rFonts w:eastAsia="PMingLiU"/>
                <w:b w:val="0"/>
                <w:lang w:eastAsia="zh-TW"/>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6F8DD62D"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2" w:type="dxa"/>
            <w:gridSpan w:val="3"/>
            <w:vAlign w:val="center"/>
          </w:tcPr>
          <w:p w14:paraId="2F5E77C2"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5625073F"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r>
      <w:tr w:rsidR="00F51D7F" w:rsidRPr="00DA6730" w14:paraId="171F2C4C" w14:textId="77777777" w:rsidTr="00F51D7F">
        <w:trPr>
          <w:gridAfter w:val="1"/>
          <w:wAfter w:w="20" w:type="dxa"/>
          <w:trHeight w:val="50"/>
        </w:trPr>
        <w:tc>
          <w:tcPr>
            <w:tcW w:w="1446" w:type="dxa"/>
            <w:tcBorders>
              <w:top w:val="nil"/>
              <w:bottom w:val="nil"/>
            </w:tcBorders>
            <w:shd w:val="clear" w:color="auto" w:fill="auto"/>
            <w:vAlign w:val="center"/>
          </w:tcPr>
          <w:p w14:paraId="73BD2F44" w14:textId="77777777" w:rsidR="00F51D7F" w:rsidRPr="00DA6730" w:rsidRDefault="00F51D7F" w:rsidP="00F51D7F">
            <w:pPr>
              <w:pStyle w:val="TAH"/>
              <w:rPr>
                <w:b w:val="0"/>
              </w:rPr>
            </w:pPr>
          </w:p>
        </w:tc>
        <w:tc>
          <w:tcPr>
            <w:tcW w:w="966" w:type="dxa"/>
            <w:shd w:val="clear" w:color="auto" w:fill="auto"/>
            <w:vAlign w:val="center"/>
          </w:tcPr>
          <w:p w14:paraId="3BCB3166" w14:textId="77777777" w:rsidR="00F51D7F" w:rsidRPr="00DA6730" w:rsidRDefault="00F51D7F" w:rsidP="00F51D7F">
            <w:pPr>
              <w:pStyle w:val="TAH"/>
              <w:rPr>
                <w:b w:val="0"/>
              </w:rPr>
            </w:pPr>
            <w:r w:rsidRPr="00DA6730">
              <w:rPr>
                <w:b w:val="0"/>
              </w:rPr>
              <w:t>2</w:t>
            </w:r>
          </w:p>
        </w:tc>
        <w:tc>
          <w:tcPr>
            <w:tcW w:w="667" w:type="dxa"/>
            <w:vAlign w:val="center"/>
          </w:tcPr>
          <w:p w14:paraId="7D32ECE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1" w:type="dxa"/>
            <w:vAlign w:val="center"/>
          </w:tcPr>
          <w:p w14:paraId="25B6FB0A"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77C96D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056F0AB5"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0FFA78D4"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16FA23E7"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154001F4"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5397A77C"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C012293"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2" w:type="dxa"/>
            <w:gridSpan w:val="3"/>
            <w:vAlign w:val="center"/>
          </w:tcPr>
          <w:p w14:paraId="52985C22"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3A137292"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r>
      <w:tr w:rsidR="00F51D7F" w:rsidRPr="00DA6730" w14:paraId="6A01AF30" w14:textId="77777777" w:rsidTr="00F51D7F">
        <w:trPr>
          <w:gridAfter w:val="1"/>
          <w:wAfter w:w="20" w:type="dxa"/>
          <w:trHeight w:val="50"/>
        </w:trPr>
        <w:tc>
          <w:tcPr>
            <w:tcW w:w="1446" w:type="dxa"/>
            <w:tcBorders>
              <w:top w:val="nil"/>
              <w:bottom w:val="nil"/>
            </w:tcBorders>
            <w:shd w:val="clear" w:color="auto" w:fill="auto"/>
            <w:vAlign w:val="center"/>
          </w:tcPr>
          <w:p w14:paraId="21F3309C" w14:textId="77777777" w:rsidR="00F51D7F" w:rsidRPr="00DA6730" w:rsidRDefault="00F51D7F" w:rsidP="00F51D7F">
            <w:pPr>
              <w:pStyle w:val="TAH"/>
              <w:rPr>
                <w:b w:val="0"/>
              </w:rPr>
            </w:pPr>
          </w:p>
        </w:tc>
        <w:tc>
          <w:tcPr>
            <w:tcW w:w="966" w:type="dxa"/>
            <w:shd w:val="clear" w:color="auto" w:fill="auto"/>
            <w:vAlign w:val="center"/>
          </w:tcPr>
          <w:p w14:paraId="099C91B7" w14:textId="77777777" w:rsidR="00F51D7F" w:rsidRPr="00DA6730" w:rsidRDefault="00F51D7F" w:rsidP="00F51D7F">
            <w:pPr>
              <w:pStyle w:val="TAH"/>
              <w:rPr>
                <w:b w:val="0"/>
              </w:rPr>
            </w:pPr>
            <w:r w:rsidRPr="00DA6730">
              <w:rPr>
                <w:b w:val="0"/>
              </w:rPr>
              <w:t>3</w:t>
            </w:r>
          </w:p>
        </w:tc>
        <w:tc>
          <w:tcPr>
            <w:tcW w:w="667" w:type="dxa"/>
            <w:vAlign w:val="center"/>
          </w:tcPr>
          <w:p w14:paraId="568EC011"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3D6B3AEC"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55C0350B" w14:textId="77777777" w:rsidR="00F51D7F" w:rsidRPr="00DA6730" w:rsidRDefault="00F51D7F" w:rsidP="00F51D7F">
            <w:pPr>
              <w:pStyle w:val="TAH"/>
              <w:rPr>
                <w:rFonts w:eastAsia="PMingLiU"/>
                <w:b w:val="0"/>
                <w:lang w:eastAsia="zh-TW"/>
              </w:rPr>
            </w:pPr>
            <w:r w:rsidRPr="00DA6730">
              <w:rPr>
                <w:rFonts w:eastAsia="PMingLiU"/>
                <w:b w:val="0"/>
                <w:lang w:eastAsia="zh-TW"/>
              </w:rPr>
              <w:t>-96.5</w:t>
            </w:r>
          </w:p>
        </w:tc>
        <w:tc>
          <w:tcPr>
            <w:tcW w:w="691" w:type="dxa"/>
            <w:vAlign w:val="center"/>
          </w:tcPr>
          <w:p w14:paraId="49BFC182"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5C6F8240"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3CE4ABEA"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2BA4019B"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DDE69BB"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688AFD47"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99" w:type="dxa"/>
            <w:shd w:val="clear" w:color="auto" w:fill="auto"/>
            <w:vAlign w:val="center"/>
          </w:tcPr>
          <w:p w14:paraId="37237E89" w14:textId="77777777" w:rsidR="00F51D7F" w:rsidRPr="00DA6730" w:rsidRDefault="00F51D7F" w:rsidP="00F51D7F">
            <w:pPr>
              <w:pStyle w:val="TAH"/>
              <w:rPr>
                <w:rFonts w:eastAsia="PMingLiU"/>
                <w:b w:val="0"/>
                <w:lang w:eastAsia="zh-TW"/>
              </w:rPr>
            </w:pPr>
            <w:r w:rsidRPr="00DA6730">
              <w:rPr>
                <w:rFonts w:eastAsia="PMingLiU"/>
                <w:b w:val="0"/>
                <w:lang w:eastAsia="zh-TW"/>
              </w:rPr>
              <w:t>-98.8</w:t>
            </w:r>
          </w:p>
          <w:p w14:paraId="67BA1D44" w14:textId="77777777" w:rsidR="00F51D7F" w:rsidRPr="00DA6730" w:rsidRDefault="00F51D7F" w:rsidP="00F51D7F">
            <w:pPr>
              <w:pStyle w:val="TAH"/>
              <w:rPr>
                <w:rFonts w:eastAsia="PMingLiU"/>
                <w:b w:val="0"/>
                <w:lang w:eastAsia="zh-TW"/>
              </w:rPr>
            </w:pPr>
            <w:r w:rsidRPr="00DA6730">
              <w:rPr>
                <w:b w:val="0"/>
              </w:rPr>
              <w:t>-101.5</w:t>
            </w:r>
            <w:r w:rsidRPr="00DA6730">
              <w:rPr>
                <w:rFonts w:eastAsia="PMingLiU"/>
                <w:b w:val="0"/>
                <w:vertAlign w:val="superscript"/>
                <w:lang w:eastAsia="zh-TW"/>
              </w:rPr>
              <w:t>8</w:t>
            </w:r>
          </w:p>
        </w:tc>
      </w:tr>
      <w:tr w:rsidR="00F51D7F" w:rsidRPr="00DA6730" w14:paraId="60A62C33" w14:textId="77777777" w:rsidTr="00F51D7F">
        <w:trPr>
          <w:gridAfter w:val="1"/>
          <w:wAfter w:w="20" w:type="dxa"/>
          <w:trHeight w:val="50"/>
        </w:trPr>
        <w:tc>
          <w:tcPr>
            <w:tcW w:w="1446" w:type="dxa"/>
            <w:tcBorders>
              <w:top w:val="nil"/>
              <w:bottom w:val="nil"/>
            </w:tcBorders>
            <w:shd w:val="clear" w:color="auto" w:fill="auto"/>
            <w:vAlign w:val="center"/>
          </w:tcPr>
          <w:p w14:paraId="5DAABD72" w14:textId="77777777" w:rsidR="00F51D7F" w:rsidRPr="00DA6730" w:rsidRDefault="00F51D7F" w:rsidP="00F51D7F">
            <w:pPr>
              <w:pStyle w:val="TAH"/>
              <w:rPr>
                <w:b w:val="0"/>
              </w:rPr>
            </w:pPr>
          </w:p>
        </w:tc>
        <w:tc>
          <w:tcPr>
            <w:tcW w:w="966" w:type="dxa"/>
            <w:shd w:val="clear" w:color="auto" w:fill="auto"/>
            <w:vAlign w:val="center"/>
          </w:tcPr>
          <w:p w14:paraId="7A32A5A9" w14:textId="77777777" w:rsidR="00F51D7F" w:rsidRPr="00DA6730" w:rsidRDefault="00F51D7F" w:rsidP="00F51D7F">
            <w:pPr>
              <w:pStyle w:val="TAH"/>
              <w:rPr>
                <w:b w:val="0"/>
              </w:rPr>
            </w:pPr>
            <w:r w:rsidRPr="00DA6730">
              <w:rPr>
                <w:b w:val="0"/>
              </w:rPr>
              <w:t>4</w:t>
            </w:r>
          </w:p>
        </w:tc>
        <w:tc>
          <w:tcPr>
            <w:tcW w:w="667" w:type="dxa"/>
            <w:vAlign w:val="center"/>
          </w:tcPr>
          <w:p w14:paraId="040A5024"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1AB11F6A"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345" w:type="dxa"/>
            <w:gridSpan w:val="2"/>
            <w:shd w:val="clear" w:color="auto" w:fill="auto"/>
            <w:vAlign w:val="center"/>
          </w:tcPr>
          <w:p w14:paraId="180EF10A" w14:textId="77777777" w:rsidR="00F51D7F" w:rsidRPr="00DA6730" w:rsidRDefault="00F51D7F" w:rsidP="00F51D7F">
            <w:pPr>
              <w:pStyle w:val="TAH"/>
              <w:rPr>
                <w:rFonts w:eastAsia="PMingLiU"/>
                <w:b w:val="0"/>
                <w:lang w:eastAsia="zh-TW"/>
              </w:rPr>
            </w:pPr>
            <w:r w:rsidRPr="00DA6730">
              <w:rPr>
                <w:rFonts w:eastAsia="PMingLiU"/>
                <w:b w:val="0"/>
                <w:lang w:eastAsia="zh-TW"/>
              </w:rPr>
              <w:t>-96.5</w:t>
            </w:r>
          </w:p>
        </w:tc>
        <w:tc>
          <w:tcPr>
            <w:tcW w:w="691" w:type="dxa"/>
            <w:vAlign w:val="center"/>
          </w:tcPr>
          <w:p w14:paraId="1041C3B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45FDBDA3"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3260E99C"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4AEEE5E1"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49F5CB4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7583EA6F"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99" w:type="dxa"/>
            <w:shd w:val="clear" w:color="auto" w:fill="auto"/>
            <w:vAlign w:val="center"/>
          </w:tcPr>
          <w:p w14:paraId="60C59264" w14:textId="77777777" w:rsidR="00F51D7F" w:rsidRPr="00DA6730" w:rsidRDefault="00F51D7F" w:rsidP="00F51D7F">
            <w:pPr>
              <w:pStyle w:val="TAH"/>
              <w:rPr>
                <w:rFonts w:eastAsia="PMingLiU"/>
                <w:b w:val="0"/>
                <w:lang w:eastAsia="zh-TW"/>
              </w:rPr>
            </w:pPr>
            <w:r w:rsidRPr="00DA6730">
              <w:rPr>
                <w:rFonts w:eastAsia="PMingLiU"/>
                <w:b w:val="0"/>
                <w:lang w:eastAsia="zh-TW"/>
              </w:rPr>
              <w:t>-95.8</w:t>
            </w:r>
          </w:p>
          <w:p w14:paraId="168E0017" w14:textId="77777777" w:rsidR="00F51D7F" w:rsidRPr="00DA6730" w:rsidRDefault="00F51D7F" w:rsidP="00F51D7F">
            <w:pPr>
              <w:pStyle w:val="TAH"/>
              <w:rPr>
                <w:rFonts w:eastAsia="PMingLiU"/>
                <w:b w:val="0"/>
                <w:lang w:eastAsia="zh-TW"/>
              </w:rPr>
            </w:pPr>
            <w:r w:rsidRPr="00DA6730">
              <w:rPr>
                <w:b w:val="0"/>
              </w:rPr>
              <w:t>-98.5</w:t>
            </w:r>
            <w:r w:rsidRPr="00DA6730">
              <w:rPr>
                <w:rFonts w:eastAsia="PMingLiU"/>
                <w:b w:val="0"/>
                <w:vertAlign w:val="superscript"/>
                <w:lang w:eastAsia="zh-TW"/>
              </w:rPr>
              <w:t>8</w:t>
            </w:r>
          </w:p>
        </w:tc>
      </w:tr>
      <w:tr w:rsidR="00F51D7F" w:rsidRPr="00DA6730" w14:paraId="2BFE067C" w14:textId="77777777" w:rsidTr="00F51D7F">
        <w:trPr>
          <w:gridAfter w:val="1"/>
          <w:wAfter w:w="20" w:type="dxa"/>
          <w:trHeight w:val="50"/>
        </w:trPr>
        <w:tc>
          <w:tcPr>
            <w:tcW w:w="1446" w:type="dxa"/>
            <w:tcBorders>
              <w:top w:val="nil"/>
              <w:bottom w:val="nil"/>
            </w:tcBorders>
            <w:shd w:val="clear" w:color="auto" w:fill="auto"/>
            <w:vAlign w:val="center"/>
          </w:tcPr>
          <w:p w14:paraId="61FA830E" w14:textId="77777777" w:rsidR="00F51D7F" w:rsidRPr="00DA6730" w:rsidRDefault="00F51D7F" w:rsidP="00F51D7F">
            <w:pPr>
              <w:pStyle w:val="TAH"/>
              <w:rPr>
                <w:b w:val="0"/>
              </w:rPr>
            </w:pPr>
          </w:p>
        </w:tc>
        <w:tc>
          <w:tcPr>
            <w:tcW w:w="966" w:type="dxa"/>
            <w:shd w:val="clear" w:color="auto" w:fill="auto"/>
            <w:vAlign w:val="center"/>
          </w:tcPr>
          <w:p w14:paraId="6282AAD1" w14:textId="77777777" w:rsidR="00F51D7F" w:rsidRPr="00DA6730" w:rsidRDefault="00F51D7F" w:rsidP="00F51D7F">
            <w:pPr>
              <w:pStyle w:val="TAH"/>
              <w:rPr>
                <w:b w:val="0"/>
              </w:rPr>
            </w:pPr>
            <w:r w:rsidRPr="00DA6730">
              <w:rPr>
                <w:b w:val="0"/>
              </w:rPr>
              <w:t>5</w:t>
            </w:r>
          </w:p>
        </w:tc>
        <w:tc>
          <w:tcPr>
            <w:tcW w:w="667" w:type="dxa"/>
            <w:vAlign w:val="center"/>
          </w:tcPr>
          <w:p w14:paraId="49E001FF"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31B966F5"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30AF9E3F"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c>
          <w:tcPr>
            <w:tcW w:w="691" w:type="dxa"/>
            <w:vAlign w:val="center"/>
          </w:tcPr>
          <w:p w14:paraId="5C56972C"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00F26D59"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6F599432" w14:textId="77777777" w:rsidR="00F51D7F" w:rsidRPr="00DA6730" w:rsidRDefault="00F51D7F" w:rsidP="00F51D7F">
            <w:pPr>
              <w:pStyle w:val="TAH"/>
              <w:rPr>
                <w:rFonts w:eastAsia="PMingLiU"/>
                <w:b w:val="0"/>
                <w:lang w:eastAsia="zh-TW"/>
              </w:rPr>
            </w:pPr>
            <w:r w:rsidRPr="00DA6730">
              <w:rPr>
                <w:rFonts w:eastAsia="PMingLiU"/>
                <w:b w:val="0"/>
                <w:lang w:eastAsia="zh-TW"/>
              </w:rPr>
              <w:t>-92.8</w:t>
            </w:r>
          </w:p>
          <w:p w14:paraId="5A972A17" w14:textId="77777777" w:rsidR="00F51D7F" w:rsidRPr="00DA6730" w:rsidRDefault="00F51D7F" w:rsidP="00F51D7F">
            <w:pPr>
              <w:pStyle w:val="TAH"/>
              <w:rPr>
                <w:rFonts w:eastAsia="PMingLiU"/>
                <w:b w:val="0"/>
                <w:lang w:eastAsia="zh-TW"/>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4369755"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6D58960E" w14:textId="77777777" w:rsidR="00F51D7F" w:rsidRPr="00DA6730" w:rsidRDefault="00F51D7F" w:rsidP="00F51D7F">
            <w:pPr>
              <w:pStyle w:val="TAH"/>
              <w:rPr>
                <w:rFonts w:eastAsia="PMingLiU"/>
                <w:b w:val="0"/>
                <w:lang w:eastAsia="zh-TW"/>
              </w:rPr>
            </w:pPr>
            <w:r w:rsidRPr="00DA6730">
              <w:rPr>
                <w:rFonts w:eastAsia="PMingLiU"/>
                <w:b w:val="0"/>
                <w:lang w:eastAsia="zh-TW"/>
              </w:rPr>
              <w:t>75</w:t>
            </w:r>
          </w:p>
        </w:tc>
        <w:tc>
          <w:tcPr>
            <w:tcW w:w="1399" w:type="dxa"/>
            <w:shd w:val="clear" w:color="auto" w:fill="auto"/>
            <w:vAlign w:val="center"/>
          </w:tcPr>
          <w:p w14:paraId="7A8192CA" w14:textId="77777777" w:rsidR="00F51D7F" w:rsidRPr="00DA6730" w:rsidRDefault="00F51D7F" w:rsidP="00F51D7F">
            <w:pPr>
              <w:pStyle w:val="TAH"/>
              <w:rPr>
                <w:rFonts w:eastAsia="PMingLiU"/>
                <w:b w:val="0"/>
                <w:lang w:eastAsia="zh-TW"/>
              </w:rPr>
            </w:pPr>
            <w:r w:rsidRPr="00DA6730">
              <w:rPr>
                <w:rFonts w:eastAsia="PMingLiU"/>
                <w:b w:val="0"/>
                <w:lang w:eastAsia="zh-TW"/>
              </w:rPr>
              <w:t>-94.0</w:t>
            </w:r>
          </w:p>
          <w:p w14:paraId="57E94B63" w14:textId="77777777" w:rsidR="00F51D7F" w:rsidRPr="00DA6730" w:rsidRDefault="00F51D7F" w:rsidP="00F51D7F">
            <w:pPr>
              <w:pStyle w:val="TAH"/>
              <w:rPr>
                <w:rFonts w:eastAsia="PMingLiU"/>
                <w:b w:val="0"/>
                <w:lang w:eastAsia="zh-TW"/>
              </w:rPr>
            </w:pPr>
            <w:r w:rsidRPr="00DA6730">
              <w:rPr>
                <w:rFonts w:eastAsia="PMingLiU"/>
                <w:b w:val="0"/>
                <w:lang w:eastAsia="zh-TW"/>
              </w:rPr>
              <w:t>-96.7</w:t>
            </w:r>
            <w:r w:rsidRPr="00DA6730">
              <w:rPr>
                <w:rFonts w:eastAsia="PMingLiU"/>
                <w:b w:val="0"/>
                <w:vertAlign w:val="superscript"/>
                <w:lang w:eastAsia="zh-TW"/>
              </w:rPr>
              <w:t>8</w:t>
            </w:r>
          </w:p>
        </w:tc>
      </w:tr>
      <w:tr w:rsidR="00F51D7F" w:rsidRPr="00DA6730" w14:paraId="728A8FD1" w14:textId="77777777" w:rsidTr="00F51D7F">
        <w:trPr>
          <w:gridAfter w:val="1"/>
          <w:wAfter w:w="20" w:type="dxa"/>
          <w:trHeight w:val="50"/>
        </w:trPr>
        <w:tc>
          <w:tcPr>
            <w:tcW w:w="1446" w:type="dxa"/>
            <w:tcBorders>
              <w:top w:val="nil"/>
              <w:bottom w:val="nil"/>
            </w:tcBorders>
            <w:shd w:val="clear" w:color="auto" w:fill="auto"/>
            <w:vAlign w:val="center"/>
          </w:tcPr>
          <w:p w14:paraId="4B4B7DA4" w14:textId="77777777" w:rsidR="00F51D7F" w:rsidRPr="00DA6730" w:rsidRDefault="00F51D7F" w:rsidP="00F51D7F">
            <w:pPr>
              <w:pStyle w:val="TAH"/>
              <w:rPr>
                <w:b w:val="0"/>
              </w:rPr>
            </w:pPr>
          </w:p>
        </w:tc>
        <w:tc>
          <w:tcPr>
            <w:tcW w:w="966" w:type="dxa"/>
            <w:shd w:val="clear" w:color="auto" w:fill="auto"/>
            <w:vAlign w:val="center"/>
          </w:tcPr>
          <w:p w14:paraId="2A1FD811" w14:textId="77777777" w:rsidR="00F51D7F" w:rsidRPr="00DA6730" w:rsidRDefault="00F51D7F" w:rsidP="00F51D7F">
            <w:pPr>
              <w:pStyle w:val="TAH"/>
              <w:rPr>
                <w:b w:val="0"/>
              </w:rPr>
            </w:pPr>
            <w:r w:rsidRPr="00DA6730">
              <w:rPr>
                <w:b w:val="0"/>
              </w:rPr>
              <w:t>6</w:t>
            </w:r>
          </w:p>
        </w:tc>
        <w:tc>
          <w:tcPr>
            <w:tcW w:w="667" w:type="dxa"/>
            <w:vAlign w:val="center"/>
          </w:tcPr>
          <w:p w14:paraId="22B0D5B3" w14:textId="77777777" w:rsidR="00F51D7F" w:rsidRPr="00DA6730" w:rsidRDefault="00F51D7F" w:rsidP="00F51D7F">
            <w:pPr>
              <w:pStyle w:val="TAH"/>
              <w:rPr>
                <w:rFonts w:eastAsia="PMingLiU"/>
                <w:b w:val="0"/>
                <w:lang w:eastAsia="zh-TW"/>
              </w:rPr>
            </w:pPr>
            <w:r w:rsidRPr="00DA6730">
              <w:rPr>
                <w:rFonts w:eastAsia="PMingLiU"/>
                <w:b w:val="0"/>
                <w:lang w:eastAsia="zh-TW"/>
              </w:rPr>
              <w:t>12</w:t>
            </w:r>
          </w:p>
        </w:tc>
        <w:tc>
          <w:tcPr>
            <w:tcW w:w="851" w:type="dxa"/>
            <w:vAlign w:val="center"/>
          </w:tcPr>
          <w:p w14:paraId="7502FF7A" w14:textId="77777777" w:rsidR="00F51D7F" w:rsidRPr="00DA6730" w:rsidRDefault="00F51D7F" w:rsidP="00F51D7F">
            <w:pPr>
              <w:pStyle w:val="TAH"/>
              <w:rPr>
                <w:rFonts w:eastAsia="PMingLiU"/>
                <w:b w:val="0"/>
                <w:lang w:eastAsia="zh-TW"/>
              </w:rPr>
            </w:pPr>
            <w:r w:rsidRPr="00DA6730">
              <w:rPr>
                <w:rFonts w:eastAsia="PMingLiU"/>
                <w:b w:val="0"/>
                <w:lang w:eastAsia="zh-TW"/>
              </w:rPr>
              <w:t>50</w:t>
            </w:r>
          </w:p>
        </w:tc>
        <w:tc>
          <w:tcPr>
            <w:tcW w:w="1345" w:type="dxa"/>
            <w:gridSpan w:val="2"/>
            <w:shd w:val="clear" w:color="auto" w:fill="auto"/>
            <w:vAlign w:val="center"/>
          </w:tcPr>
          <w:p w14:paraId="0F0FE827" w14:textId="77777777" w:rsidR="00F51D7F" w:rsidRPr="00DA6730" w:rsidRDefault="00F51D7F" w:rsidP="00F51D7F">
            <w:pPr>
              <w:pStyle w:val="TAH"/>
              <w:rPr>
                <w:rFonts w:eastAsia="PMingLiU"/>
                <w:b w:val="0"/>
                <w:lang w:eastAsia="zh-TW"/>
              </w:rPr>
            </w:pPr>
            <w:r w:rsidRPr="00DA6730">
              <w:rPr>
                <w:rFonts w:eastAsia="PMingLiU"/>
                <w:b w:val="0"/>
                <w:lang w:eastAsia="zh-TW"/>
              </w:rPr>
              <w:t>-93.5</w:t>
            </w:r>
          </w:p>
        </w:tc>
        <w:tc>
          <w:tcPr>
            <w:tcW w:w="691" w:type="dxa"/>
            <w:vAlign w:val="center"/>
          </w:tcPr>
          <w:p w14:paraId="7049EB52"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462" w:type="dxa"/>
            <w:vAlign w:val="center"/>
          </w:tcPr>
          <w:p w14:paraId="5ED589B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41124006" w14:textId="77777777" w:rsidR="00F51D7F" w:rsidRPr="00DA6730" w:rsidRDefault="00F51D7F" w:rsidP="00F51D7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742F05A3" w14:textId="77777777" w:rsidR="00F51D7F" w:rsidRPr="00DA6730" w:rsidRDefault="00F51D7F" w:rsidP="00F51D7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c>
          <w:tcPr>
            <w:tcW w:w="1241" w:type="dxa"/>
            <w:vAlign w:val="center"/>
          </w:tcPr>
          <w:p w14:paraId="4AF827CA" w14:textId="77777777" w:rsidR="00F51D7F" w:rsidRPr="00DA6730" w:rsidRDefault="00F51D7F" w:rsidP="00F51D7F">
            <w:pPr>
              <w:pStyle w:val="TAH"/>
              <w:rPr>
                <w:rFonts w:eastAsia="PMingLiU"/>
                <w:b w:val="0"/>
                <w:lang w:eastAsia="zh-TW"/>
              </w:rPr>
            </w:pPr>
            <w:r w:rsidRPr="00DA6730">
              <w:rPr>
                <w:rFonts w:eastAsia="PMingLiU"/>
                <w:b w:val="0"/>
                <w:lang w:eastAsia="zh-TW"/>
              </w:rPr>
              <w:t>66</w:t>
            </w:r>
          </w:p>
        </w:tc>
        <w:tc>
          <w:tcPr>
            <w:tcW w:w="852" w:type="dxa"/>
            <w:gridSpan w:val="3"/>
            <w:vAlign w:val="center"/>
          </w:tcPr>
          <w:p w14:paraId="2D1B47AD"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0A9982C8" w14:textId="77777777" w:rsidR="00F51D7F" w:rsidRPr="00DA6730" w:rsidRDefault="00F51D7F" w:rsidP="00F51D7F">
            <w:pPr>
              <w:pStyle w:val="TAH"/>
              <w:rPr>
                <w:rFonts w:eastAsia="PMingLiU"/>
                <w:b w:val="0"/>
                <w:vertAlign w:val="superscript"/>
                <w:lang w:eastAsia="zh-TW"/>
              </w:rPr>
            </w:pPr>
            <w:r w:rsidRPr="00DA6730">
              <w:rPr>
                <w:rFonts w:eastAsia="PMingLiU"/>
                <w:b w:val="0"/>
                <w:lang w:eastAsia="zh-TW"/>
              </w:rPr>
              <w:t>-87.3</w:t>
            </w:r>
            <w:r w:rsidRPr="00DA6730">
              <w:rPr>
                <w:rFonts w:eastAsia="PMingLiU"/>
                <w:b w:val="0"/>
                <w:vertAlign w:val="superscript"/>
                <w:lang w:eastAsia="zh-TW"/>
              </w:rPr>
              <w:t>7</w:t>
            </w:r>
          </w:p>
          <w:p w14:paraId="3E3AD858" w14:textId="77777777" w:rsidR="00F51D7F" w:rsidRPr="00DA6730" w:rsidRDefault="00F51D7F" w:rsidP="00F51D7F">
            <w:pPr>
              <w:pStyle w:val="TAH"/>
              <w:rPr>
                <w:rFonts w:eastAsia="PMingLiU"/>
                <w:b w:val="0"/>
                <w:lang w:eastAsia="zh-TW"/>
              </w:rPr>
            </w:pPr>
            <w:r w:rsidRPr="00DA6730">
              <w:rPr>
                <w:rFonts w:eastAsia="PMingLiU"/>
                <w:b w:val="0"/>
                <w:lang w:eastAsia="zh-TW"/>
              </w:rPr>
              <w:t>-90.0</w:t>
            </w:r>
            <w:r w:rsidRPr="00DA6730">
              <w:rPr>
                <w:rFonts w:eastAsia="PMingLiU"/>
                <w:b w:val="0"/>
                <w:vertAlign w:val="superscript"/>
                <w:lang w:eastAsia="zh-TW"/>
              </w:rPr>
              <w:t>7,8</w:t>
            </w:r>
          </w:p>
        </w:tc>
      </w:tr>
      <w:tr w:rsidR="00F51D7F" w:rsidRPr="00DA6730" w14:paraId="14ABE55C" w14:textId="77777777" w:rsidTr="00F51D7F">
        <w:trPr>
          <w:gridAfter w:val="1"/>
          <w:wAfter w:w="20" w:type="dxa"/>
          <w:trHeight w:val="50"/>
        </w:trPr>
        <w:tc>
          <w:tcPr>
            <w:tcW w:w="1446" w:type="dxa"/>
            <w:tcBorders>
              <w:bottom w:val="nil"/>
            </w:tcBorders>
            <w:shd w:val="clear" w:color="auto" w:fill="auto"/>
            <w:vAlign w:val="center"/>
          </w:tcPr>
          <w:p w14:paraId="48BC3BB0" w14:textId="77777777" w:rsidR="00F51D7F" w:rsidRPr="00DA6730" w:rsidRDefault="00F51D7F" w:rsidP="00F51D7F">
            <w:pPr>
              <w:pStyle w:val="TAH"/>
              <w:rPr>
                <w:rFonts w:eastAsia="PMingLiU"/>
                <w:b w:val="0"/>
                <w:lang w:eastAsia="zh-TW"/>
              </w:rPr>
            </w:pPr>
            <w:r w:rsidRPr="00DA6730">
              <w:rPr>
                <w:rFonts w:eastAsia="PMingLiU"/>
                <w:b w:val="0"/>
                <w:lang w:eastAsia="zh-TW"/>
              </w:rPr>
              <w:t>CA_20A-42A-42A</w:t>
            </w:r>
          </w:p>
        </w:tc>
        <w:tc>
          <w:tcPr>
            <w:tcW w:w="966" w:type="dxa"/>
            <w:shd w:val="clear" w:color="auto" w:fill="auto"/>
            <w:vAlign w:val="center"/>
          </w:tcPr>
          <w:p w14:paraId="784AA507" w14:textId="77777777" w:rsidR="00F51D7F" w:rsidRPr="00DA6730" w:rsidRDefault="00F51D7F" w:rsidP="00F51D7F">
            <w:pPr>
              <w:pStyle w:val="TAH"/>
              <w:rPr>
                <w:b w:val="0"/>
              </w:rPr>
            </w:pPr>
            <w:r w:rsidRPr="00DA6730">
              <w:rPr>
                <w:b w:val="0"/>
              </w:rPr>
              <w:t>1</w:t>
            </w:r>
          </w:p>
        </w:tc>
        <w:tc>
          <w:tcPr>
            <w:tcW w:w="667" w:type="dxa"/>
            <w:vAlign w:val="center"/>
          </w:tcPr>
          <w:p w14:paraId="62A9F26E"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1" w:type="dxa"/>
            <w:vAlign w:val="center"/>
          </w:tcPr>
          <w:p w14:paraId="2CC64D9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E9B5559"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382619B7"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28B547EA"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4D94ABF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B95A893"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1770EFB0"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62A7F61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2" w:type="dxa"/>
            <w:gridSpan w:val="3"/>
            <w:vAlign w:val="center"/>
          </w:tcPr>
          <w:p w14:paraId="60980726"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43572B40" w14:textId="77777777" w:rsidR="00F51D7F" w:rsidRPr="00DA6730" w:rsidRDefault="00F51D7F" w:rsidP="00F51D7F">
            <w:pPr>
              <w:pStyle w:val="TAH"/>
              <w:rPr>
                <w:rFonts w:eastAsia="PMingLiU"/>
                <w:b w:val="0"/>
                <w:lang w:eastAsia="zh-TW"/>
              </w:rPr>
            </w:pPr>
            <w:r w:rsidRPr="00DA6730">
              <w:rPr>
                <w:rFonts w:eastAsia="PMingLiU"/>
                <w:b w:val="0"/>
                <w:lang w:eastAsia="zh-TW"/>
              </w:rPr>
              <w:t>-83.5</w:t>
            </w:r>
          </w:p>
          <w:p w14:paraId="0223060D" w14:textId="77777777" w:rsidR="00F51D7F" w:rsidRPr="00DA6730" w:rsidRDefault="00F51D7F" w:rsidP="00F51D7F">
            <w:pPr>
              <w:pStyle w:val="TAH"/>
              <w:rPr>
                <w:rFonts w:eastAsia="PMingLiU"/>
                <w:b w:val="0"/>
                <w:lang w:eastAsia="zh-TW"/>
              </w:rPr>
            </w:pPr>
            <w:r w:rsidRPr="00DA6730">
              <w:rPr>
                <w:b w:val="0"/>
              </w:rPr>
              <w:t>-85.7</w:t>
            </w:r>
            <w:r w:rsidRPr="00DA6730">
              <w:rPr>
                <w:b w:val="0"/>
                <w:vertAlign w:val="superscript"/>
              </w:rPr>
              <w:t>8</w:t>
            </w:r>
          </w:p>
        </w:tc>
      </w:tr>
      <w:tr w:rsidR="00F51D7F" w:rsidRPr="00DA6730" w14:paraId="3B276AE3" w14:textId="77777777" w:rsidTr="00F51D7F">
        <w:trPr>
          <w:gridAfter w:val="1"/>
          <w:wAfter w:w="20" w:type="dxa"/>
          <w:trHeight w:val="50"/>
        </w:trPr>
        <w:tc>
          <w:tcPr>
            <w:tcW w:w="1446" w:type="dxa"/>
            <w:tcBorders>
              <w:top w:val="nil"/>
              <w:bottom w:val="nil"/>
            </w:tcBorders>
            <w:shd w:val="clear" w:color="auto" w:fill="auto"/>
            <w:vAlign w:val="center"/>
          </w:tcPr>
          <w:p w14:paraId="218ABC97" w14:textId="77777777" w:rsidR="00F51D7F" w:rsidRPr="00DA6730" w:rsidRDefault="00F51D7F" w:rsidP="00F51D7F">
            <w:pPr>
              <w:pStyle w:val="TAH"/>
              <w:rPr>
                <w:b w:val="0"/>
              </w:rPr>
            </w:pPr>
          </w:p>
        </w:tc>
        <w:tc>
          <w:tcPr>
            <w:tcW w:w="966" w:type="dxa"/>
            <w:shd w:val="clear" w:color="auto" w:fill="auto"/>
            <w:vAlign w:val="center"/>
          </w:tcPr>
          <w:p w14:paraId="62719FE1" w14:textId="77777777" w:rsidR="00F51D7F" w:rsidRPr="00DA6730" w:rsidRDefault="00F51D7F" w:rsidP="00F51D7F">
            <w:pPr>
              <w:pStyle w:val="TAH"/>
              <w:rPr>
                <w:b w:val="0"/>
              </w:rPr>
            </w:pPr>
            <w:r w:rsidRPr="00DA6730">
              <w:rPr>
                <w:b w:val="0"/>
              </w:rPr>
              <w:t>2</w:t>
            </w:r>
          </w:p>
        </w:tc>
        <w:tc>
          <w:tcPr>
            <w:tcW w:w="667" w:type="dxa"/>
            <w:vAlign w:val="center"/>
          </w:tcPr>
          <w:p w14:paraId="3C0F6F54"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1" w:type="dxa"/>
            <w:vAlign w:val="center"/>
          </w:tcPr>
          <w:p w14:paraId="372EB545"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5ECE40C"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3BF55AE1"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c>
          <w:tcPr>
            <w:tcW w:w="691" w:type="dxa"/>
            <w:vAlign w:val="center"/>
          </w:tcPr>
          <w:p w14:paraId="4EAC3E4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40DD3F9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02DE81D8"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2D27EF19"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700C4B54"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2" w:type="dxa"/>
            <w:gridSpan w:val="3"/>
            <w:vAlign w:val="center"/>
          </w:tcPr>
          <w:p w14:paraId="22B2BDAB"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3E230F2E"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620A2B2E"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r>
      <w:tr w:rsidR="00F51D7F" w:rsidRPr="00DA6730" w14:paraId="07CA100D" w14:textId="77777777" w:rsidTr="00F51D7F">
        <w:trPr>
          <w:gridAfter w:val="1"/>
          <w:wAfter w:w="20" w:type="dxa"/>
          <w:trHeight w:val="50"/>
        </w:trPr>
        <w:tc>
          <w:tcPr>
            <w:tcW w:w="1446" w:type="dxa"/>
            <w:tcBorders>
              <w:top w:val="nil"/>
              <w:bottom w:val="nil"/>
            </w:tcBorders>
            <w:shd w:val="clear" w:color="auto" w:fill="auto"/>
            <w:vAlign w:val="center"/>
          </w:tcPr>
          <w:p w14:paraId="723C64DF" w14:textId="77777777" w:rsidR="00F51D7F" w:rsidRPr="00DA6730" w:rsidRDefault="00F51D7F" w:rsidP="00F51D7F">
            <w:pPr>
              <w:pStyle w:val="TAH"/>
              <w:rPr>
                <w:b w:val="0"/>
              </w:rPr>
            </w:pPr>
          </w:p>
        </w:tc>
        <w:tc>
          <w:tcPr>
            <w:tcW w:w="966" w:type="dxa"/>
            <w:shd w:val="clear" w:color="auto" w:fill="auto"/>
            <w:vAlign w:val="center"/>
          </w:tcPr>
          <w:p w14:paraId="11F6BA1F" w14:textId="77777777" w:rsidR="00F51D7F" w:rsidRPr="00DA6730" w:rsidRDefault="00F51D7F" w:rsidP="00F51D7F">
            <w:pPr>
              <w:pStyle w:val="TAH"/>
              <w:rPr>
                <w:b w:val="0"/>
              </w:rPr>
            </w:pPr>
            <w:r w:rsidRPr="00DA6730">
              <w:rPr>
                <w:b w:val="0"/>
              </w:rPr>
              <w:t>3</w:t>
            </w:r>
          </w:p>
        </w:tc>
        <w:tc>
          <w:tcPr>
            <w:tcW w:w="667" w:type="dxa"/>
            <w:vAlign w:val="center"/>
          </w:tcPr>
          <w:p w14:paraId="414EFB86"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1" w:type="dxa"/>
            <w:vAlign w:val="center"/>
          </w:tcPr>
          <w:p w14:paraId="0E14095E"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31B80BC7"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7CA8A6B5"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D1070A7"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2ABE9D19" w14:textId="77777777" w:rsidR="00F51D7F" w:rsidRPr="00DA6730" w:rsidRDefault="00F51D7F" w:rsidP="00F51D7F">
            <w:pPr>
              <w:pStyle w:val="TAH"/>
              <w:rPr>
                <w:rFonts w:eastAsia="PMingLiU"/>
                <w:b w:val="0"/>
                <w:lang w:eastAsia="zh-TW"/>
              </w:rPr>
            </w:pPr>
            <w:r w:rsidRPr="00DA6730">
              <w:rPr>
                <w:rFonts w:eastAsia="PMingLiU"/>
                <w:b w:val="0"/>
                <w:lang w:eastAsia="zh-TW"/>
              </w:rPr>
              <w:t>25</w:t>
            </w:r>
          </w:p>
        </w:tc>
        <w:tc>
          <w:tcPr>
            <w:tcW w:w="1216" w:type="dxa"/>
            <w:shd w:val="clear" w:color="auto" w:fill="auto"/>
            <w:vAlign w:val="center"/>
          </w:tcPr>
          <w:p w14:paraId="6D9D873E" w14:textId="77777777" w:rsidR="00F51D7F" w:rsidRPr="00DA6730" w:rsidRDefault="00F51D7F" w:rsidP="00F51D7F">
            <w:pPr>
              <w:pStyle w:val="TAH"/>
              <w:rPr>
                <w:rFonts w:eastAsia="PMingLiU"/>
                <w:b w:val="0"/>
                <w:lang w:eastAsia="zh-TW"/>
              </w:rPr>
            </w:pPr>
            <w:r w:rsidRPr="00DA6730">
              <w:rPr>
                <w:rFonts w:eastAsia="PMingLiU"/>
                <w:b w:val="0"/>
                <w:lang w:eastAsia="zh-TW"/>
              </w:rPr>
              <w:t>-98</w:t>
            </w:r>
          </w:p>
          <w:p w14:paraId="4F5A5A72" w14:textId="77777777" w:rsidR="00F51D7F" w:rsidRPr="00DA6730" w:rsidRDefault="00F51D7F" w:rsidP="00F51D7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584CAA3E"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2" w:type="dxa"/>
            <w:gridSpan w:val="3"/>
            <w:vAlign w:val="center"/>
          </w:tcPr>
          <w:p w14:paraId="102BFCC5"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028CC8CB"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6DFFC233"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F51D7F" w:rsidRPr="00DA6730" w14:paraId="0C7E184E" w14:textId="77777777" w:rsidTr="00F51D7F">
        <w:trPr>
          <w:gridAfter w:val="1"/>
          <w:wAfter w:w="20" w:type="dxa"/>
          <w:trHeight w:val="50"/>
        </w:trPr>
        <w:tc>
          <w:tcPr>
            <w:tcW w:w="1446" w:type="dxa"/>
            <w:tcBorders>
              <w:top w:val="nil"/>
              <w:bottom w:val="nil"/>
            </w:tcBorders>
            <w:shd w:val="clear" w:color="auto" w:fill="auto"/>
            <w:vAlign w:val="center"/>
          </w:tcPr>
          <w:p w14:paraId="6DD66DF4" w14:textId="77777777" w:rsidR="00F51D7F" w:rsidRPr="00DA6730" w:rsidRDefault="00F51D7F" w:rsidP="00F51D7F">
            <w:pPr>
              <w:pStyle w:val="TAH"/>
              <w:rPr>
                <w:b w:val="0"/>
              </w:rPr>
            </w:pPr>
          </w:p>
        </w:tc>
        <w:tc>
          <w:tcPr>
            <w:tcW w:w="966" w:type="dxa"/>
            <w:shd w:val="clear" w:color="auto" w:fill="auto"/>
            <w:vAlign w:val="center"/>
          </w:tcPr>
          <w:p w14:paraId="5645226D" w14:textId="77777777" w:rsidR="00F51D7F" w:rsidRPr="00DA6730" w:rsidRDefault="00F51D7F" w:rsidP="00F51D7F">
            <w:pPr>
              <w:pStyle w:val="TAH"/>
              <w:rPr>
                <w:b w:val="0"/>
              </w:rPr>
            </w:pPr>
            <w:r w:rsidRPr="00DA6730">
              <w:rPr>
                <w:b w:val="0"/>
              </w:rPr>
              <w:t>4</w:t>
            </w:r>
          </w:p>
        </w:tc>
        <w:tc>
          <w:tcPr>
            <w:tcW w:w="667" w:type="dxa"/>
            <w:vAlign w:val="center"/>
          </w:tcPr>
          <w:p w14:paraId="354681F2"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851" w:type="dxa"/>
            <w:vAlign w:val="center"/>
          </w:tcPr>
          <w:p w14:paraId="6CF3EC4A"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45" w:type="dxa"/>
            <w:gridSpan w:val="2"/>
            <w:shd w:val="clear" w:color="auto" w:fill="auto"/>
            <w:vAlign w:val="center"/>
          </w:tcPr>
          <w:p w14:paraId="64BCC8BE"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396E1696"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4F65521B" w14:textId="77777777" w:rsidR="00F51D7F" w:rsidRPr="00DA6730" w:rsidRDefault="00F51D7F" w:rsidP="00F51D7F">
            <w:pPr>
              <w:pStyle w:val="TAH"/>
              <w:rPr>
                <w:rFonts w:eastAsia="PMingLiU"/>
                <w:b w:val="0"/>
                <w:lang w:eastAsia="zh-TW"/>
              </w:rPr>
            </w:pPr>
            <w:r w:rsidRPr="00DA6730">
              <w:rPr>
                <w:rFonts w:eastAsia="PMingLiU"/>
                <w:b w:val="0"/>
                <w:lang w:eastAsia="zh-TW"/>
              </w:rPr>
              <w:t>42</w:t>
            </w:r>
          </w:p>
        </w:tc>
        <w:tc>
          <w:tcPr>
            <w:tcW w:w="462" w:type="dxa"/>
            <w:vAlign w:val="center"/>
          </w:tcPr>
          <w:p w14:paraId="7D0BB8EF"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216" w:type="dxa"/>
            <w:shd w:val="clear" w:color="auto" w:fill="auto"/>
            <w:vAlign w:val="center"/>
          </w:tcPr>
          <w:p w14:paraId="45C2B4F1" w14:textId="77777777" w:rsidR="00F51D7F" w:rsidRPr="00DA6730" w:rsidRDefault="00F51D7F" w:rsidP="00F51D7F">
            <w:pPr>
              <w:pStyle w:val="TAH"/>
              <w:rPr>
                <w:rFonts w:eastAsia="PMingLiU"/>
                <w:b w:val="0"/>
                <w:lang w:eastAsia="zh-TW"/>
              </w:rPr>
            </w:pPr>
            <w:r w:rsidRPr="00DA6730">
              <w:rPr>
                <w:rFonts w:eastAsia="PMingLiU"/>
                <w:b w:val="0"/>
                <w:lang w:eastAsia="zh-TW"/>
              </w:rPr>
              <w:t>-92</w:t>
            </w:r>
          </w:p>
          <w:p w14:paraId="59A44ECD"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0F6FF2BB" w14:textId="77777777" w:rsidR="00F51D7F" w:rsidRPr="00DA6730" w:rsidRDefault="00F51D7F" w:rsidP="00F51D7F">
            <w:pPr>
              <w:pStyle w:val="TAH"/>
              <w:rPr>
                <w:rFonts w:eastAsia="PMingLiU"/>
                <w:b w:val="0"/>
                <w:lang w:eastAsia="zh-TW"/>
              </w:rPr>
            </w:pPr>
            <w:r w:rsidRPr="00DA6730">
              <w:rPr>
                <w:rFonts w:eastAsia="PMingLiU"/>
                <w:b w:val="0"/>
                <w:lang w:eastAsia="zh-TW"/>
              </w:rPr>
              <w:t>20</w:t>
            </w:r>
          </w:p>
        </w:tc>
        <w:tc>
          <w:tcPr>
            <w:tcW w:w="852" w:type="dxa"/>
            <w:gridSpan w:val="3"/>
            <w:vAlign w:val="center"/>
          </w:tcPr>
          <w:p w14:paraId="54BFA4C2" w14:textId="77777777" w:rsidR="00F51D7F" w:rsidRPr="00DA6730" w:rsidRDefault="00F51D7F" w:rsidP="00F51D7F">
            <w:pPr>
              <w:pStyle w:val="TAH"/>
              <w:rPr>
                <w:rFonts w:eastAsia="PMingLiU"/>
                <w:b w:val="0"/>
                <w:lang w:eastAsia="zh-TW"/>
              </w:rPr>
            </w:pPr>
            <w:r w:rsidRPr="00DA6730">
              <w:rPr>
                <w:rFonts w:eastAsia="PMingLiU"/>
                <w:b w:val="0"/>
                <w:lang w:eastAsia="zh-TW"/>
              </w:rPr>
              <w:t>100</w:t>
            </w:r>
          </w:p>
        </w:tc>
        <w:tc>
          <w:tcPr>
            <w:tcW w:w="1399" w:type="dxa"/>
            <w:shd w:val="clear" w:color="auto" w:fill="auto"/>
            <w:vAlign w:val="center"/>
          </w:tcPr>
          <w:p w14:paraId="5720827D" w14:textId="77777777" w:rsidR="00F51D7F" w:rsidRPr="00DA6730" w:rsidRDefault="00F51D7F" w:rsidP="00F51D7F">
            <w:pPr>
              <w:pStyle w:val="TAH"/>
              <w:rPr>
                <w:rFonts w:eastAsia="PMingLiU"/>
                <w:b w:val="0"/>
                <w:lang w:eastAsia="zh-TW"/>
              </w:rPr>
            </w:pPr>
            <w:r w:rsidRPr="00DA6730">
              <w:rPr>
                <w:rFonts w:eastAsia="PMingLiU"/>
                <w:b w:val="0"/>
                <w:lang w:eastAsia="zh-TW"/>
              </w:rPr>
              <w:t>-89.3</w:t>
            </w:r>
          </w:p>
          <w:p w14:paraId="153AD15A" w14:textId="77777777" w:rsidR="00F51D7F" w:rsidRPr="00DA6730" w:rsidRDefault="00F51D7F" w:rsidP="00F51D7F">
            <w:pPr>
              <w:pStyle w:val="TAH"/>
              <w:rPr>
                <w:rFonts w:eastAsia="PMingLiU"/>
                <w:b w:val="0"/>
                <w:lang w:eastAsia="zh-TW"/>
              </w:rPr>
            </w:pPr>
            <w:r w:rsidRPr="00DA6730">
              <w:rPr>
                <w:rFonts w:eastAsia="PMingLiU"/>
                <w:b w:val="0"/>
                <w:lang w:eastAsia="zh-TW"/>
              </w:rPr>
              <w:t>-92.0</w:t>
            </w:r>
            <w:r w:rsidRPr="00DA6730">
              <w:rPr>
                <w:b w:val="0"/>
                <w:vertAlign w:val="superscript"/>
              </w:rPr>
              <w:t>8</w:t>
            </w:r>
          </w:p>
        </w:tc>
      </w:tr>
      <w:tr w:rsidR="00F51D7F" w:rsidRPr="00DA6730" w14:paraId="397A8CBD" w14:textId="77777777" w:rsidTr="00F51D7F">
        <w:trPr>
          <w:gridAfter w:val="1"/>
          <w:wAfter w:w="20" w:type="dxa"/>
          <w:trHeight w:val="50"/>
        </w:trPr>
        <w:tc>
          <w:tcPr>
            <w:tcW w:w="1446" w:type="dxa"/>
            <w:tcBorders>
              <w:bottom w:val="nil"/>
            </w:tcBorders>
            <w:shd w:val="clear" w:color="auto" w:fill="auto"/>
            <w:vAlign w:val="center"/>
          </w:tcPr>
          <w:p w14:paraId="5C771B10" w14:textId="77777777" w:rsidR="00F51D7F" w:rsidRPr="00DA6730" w:rsidRDefault="00F51D7F" w:rsidP="00F51D7F">
            <w:pPr>
              <w:pStyle w:val="TAH"/>
              <w:rPr>
                <w:b w:val="0"/>
              </w:rPr>
            </w:pPr>
            <w:r w:rsidRPr="00DA6730">
              <w:rPr>
                <w:b w:val="0"/>
              </w:rPr>
              <w:t>CA_29A-66A-66A</w:t>
            </w:r>
          </w:p>
        </w:tc>
        <w:tc>
          <w:tcPr>
            <w:tcW w:w="966" w:type="dxa"/>
            <w:shd w:val="clear" w:color="auto" w:fill="auto"/>
            <w:vAlign w:val="center"/>
          </w:tcPr>
          <w:p w14:paraId="60560D87" w14:textId="77777777" w:rsidR="00F51D7F" w:rsidRPr="00DA6730" w:rsidRDefault="00F51D7F" w:rsidP="00F51D7F">
            <w:pPr>
              <w:pStyle w:val="TAH"/>
              <w:rPr>
                <w:b w:val="0"/>
              </w:rPr>
            </w:pPr>
            <w:r w:rsidRPr="00DA6730">
              <w:rPr>
                <w:b w:val="0"/>
              </w:rPr>
              <w:t>1</w:t>
            </w:r>
          </w:p>
        </w:tc>
        <w:tc>
          <w:tcPr>
            <w:tcW w:w="667" w:type="dxa"/>
            <w:vAlign w:val="center"/>
          </w:tcPr>
          <w:p w14:paraId="6051D047" w14:textId="77777777" w:rsidR="00F51D7F" w:rsidRPr="00DA6730" w:rsidRDefault="00F51D7F" w:rsidP="00F51D7F">
            <w:pPr>
              <w:pStyle w:val="TAH"/>
              <w:rPr>
                <w:b w:val="0"/>
              </w:rPr>
            </w:pPr>
            <w:r w:rsidRPr="00DA6730">
              <w:rPr>
                <w:b w:val="0"/>
              </w:rPr>
              <w:t>66</w:t>
            </w:r>
          </w:p>
        </w:tc>
        <w:tc>
          <w:tcPr>
            <w:tcW w:w="851" w:type="dxa"/>
            <w:vAlign w:val="center"/>
          </w:tcPr>
          <w:p w14:paraId="3DB024A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97A49D2" w14:textId="77777777" w:rsidR="00F51D7F" w:rsidRPr="00DA6730" w:rsidRDefault="00F51D7F" w:rsidP="00F51D7F">
            <w:pPr>
              <w:pStyle w:val="TAH"/>
              <w:rPr>
                <w:b w:val="0"/>
              </w:rPr>
            </w:pPr>
            <w:r w:rsidRPr="00DA6730">
              <w:rPr>
                <w:b w:val="0"/>
              </w:rPr>
              <w:t>-92.8</w:t>
            </w:r>
          </w:p>
          <w:p w14:paraId="536ED780"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E4E3E03" w14:textId="77777777" w:rsidR="00F51D7F" w:rsidRPr="00DA6730" w:rsidRDefault="00F51D7F" w:rsidP="00F51D7F">
            <w:pPr>
              <w:pStyle w:val="TAH"/>
              <w:rPr>
                <w:b w:val="0"/>
              </w:rPr>
            </w:pPr>
            <w:r w:rsidRPr="00DA6730">
              <w:rPr>
                <w:b w:val="0"/>
              </w:rPr>
              <w:t>66</w:t>
            </w:r>
          </w:p>
        </w:tc>
        <w:tc>
          <w:tcPr>
            <w:tcW w:w="462" w:type="dxa"/>
            <w:vAlign w:val="center"/>
          </w:tcPr>
          <w:p w14:paraId="7AADE43C"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C19C841" w14:textId="77777777" w:rsidR="00F51D7F" w:rsidRPr="00DA6730" w:rsidRDefault="00F51D7F" w:rsidP="00F51D7F">
            <w:pPr>
              <w:pStyle w:val="TAH"/>
              <w:rPr>
                <w:b w:val="0"/>
              </w:rPr>
            </w:pPr>
            <w:r w:rsidRPr="00DA6730">
              <w:rPr>
                <w:b w:val="0"/>
              </w:rPr>
              <w:t>-92.8</w:t>
            </w:r>
          </w:p>
          <w:p w14:paraId="04246C90"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465890A" w14:textId="77777777" w:rsidR="00F51D7F" w:rsidRPr="00DA6730" w:rsidRDefault="00F51D7F" w:rsidP="00F51D7F">
            <w:pPr>
              <w:pStyle w:val="TAH"/>
              <w:rPr>
                <w:b w:val="0"/>
              </w:rPr>
            </w:pPr>
            <w:r w:rsidRPr="00DA6730">
              <w:rPr>
                <w:b w:val="0"/>
              </w:rPr>
              <w:t>29</w:t>
            </w:r>
          </w:p>
        </w:tc>
        <w:tc>
          <w:tcPr>
            <w:tcW w:w="852" w:type="dxa"/>
            <w:gridSpan w:val="3"/>
            <w:vAlign w:val="center"/>
          </w:tcPr>
          <w:p w14:paraId="4646E500"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28CC1CD3" w14:textId="77777777" w:rsidR="00F51D7F" w:rsidRPr="00DA6730" w:rsidRDefault="00F51D7F" w:rsidP="00F51D7F">
            <w:pPr>
              <w:pStyle w:val="TAH"/>
              <w:rPr>
                <w:b w:val="0"/>
              </w:rPr>
            </w:pPr>
            <w:r w:rsidRPr="00DA6730">
              <w:rPr>
                <w:b w:val="0"/>
              </w:rPr>
              <w:t>-93.3</w:t>
            </w:r>
          </w:p>
        </w:tc>
      </w:tr>
      <w:tr w:rsidR="00F51D7F" w:rsidRPr="00DA6730" w14:paraId="6474843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D761071" w14:textId="77777777" w:rsidR="00F51D7F" w:rsidRPr="00DA6730" w:rsidRDefault="00F51D7F" w:rsidP="00F51D7F">
            <w:pPr>
              <w:pStyle w:val="TAH"/>
              <w:rPr>
                <w:b w:val="0"/>
              </w:rPr>
            </w:pPr>
          </w:p>
        </w:tc>
        <w:tc>
          <w:tcPr>
            <w:tcW w:w="966" w:type="dxa"/>
            <w:shd w:val="clear" w:color="auto" w:fill="auto"/>
            <w:vAlign w:val="center"/>
          </w:tcPr>
          <w:p w14:paraId="25619A77" w14:textId="77777777" w:rsidR="00F51D7F" w:rsidRPr="00DA6730" w:rsidRDefault="00F51D7F" w:rsidP="00F51D7F">
            <w:pPr>
              <w:pStyle w:val="TAH"/>
              <w:rPr>
                <w:b w:val="0"/>
              </w:rPr>
            </w:pPr>
            <w:r w:rsidRPr="00DA6730">
              <w:rPr>
                <w:b w:val="0"/>
              </w:rPr>
              <w:t>2</w:t>
            </w:r>
          </w:p>
        </w:tc>
        <w:tc>
          <w:tcPr>
            <w:tcW w:w="667" w:type="dxa"/>
            <w:vAlign w:val="center"/>
          </w:tcPr>
          <w:p w14:paraId="2C6F91C9" w14:textId="77777777" w:rsidR="00F51D7F" w:rsidRPr="00DA6730" w:rsidRDefault="00F51D7F" w:rsidP="00F51D7F">
            <w:pPr>
              <w:pStyle w:val="TAH"/>
              <w:rPr>
                <w:b w:val="0"/>
              </w:rPr>
            </w:pPr>
            <w:r w:rsidRPr="00DA6730">
              <w:rPr>
                <w:b w:val="0"/>
              </w:rPr>
              <w:t>66</w:t>
            </w:r>
          </w:p>
        </w:tc>
        <w:tc>
          <w:tcPr>
            <w:tcW w:w="851" w:type="dxa"/>
            <w:vAlign w:val="center"/>
          </w:tcPr>
          <w:p w14:paraId="4F389B98"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9B5EC50" w14:textId="77777777" w:rsidR="00F51D7F" w:rsidRPr="00DA6730" w:rsidRDefault="00F51D7F" w:rsidP="00F51D7F">
            <w:pPr>
              <w:pStyle w:val="TAH"/>
              <w:rPr>
                <w:b w:val="0"/>
              </w:rPr>
            </w:pPr>
            <w:r w:rsidRPr="00DA6730">
              <w:rPr>
                <w:b w:val="0"/>
              </w:rPr>
              <w:t>-92.8</w:t>
            </w:r>
          </w:p>
          <w:p w14:paraId="63378796"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64596D1E" w14:textId="77777777" w:rsidR="00F51D7F" w:rsidRPr="00DA6730" w:rsidRDefault="00F51D7F" w:rsidP="00F51D7F">
            <w:pPr>
              <w:pStyle w:val="TAH"/>
              <w:rPr>
                <w:b w:val="0"/>
              </w:rPr>
            </w:pPr>
            <w:r w:rsidRPr="00DA6730">
              <w:rPr>
                <w:b w:val="0"/>
              </w:rPr>
              <w:t>66</w:t>
            </w:r>
          </w:p>
        </w:tc>
        <w:tc>
          <w:tcPr>
            <w:tcW w:w="462" w:type="dxa"/>
            <w:vAlign w:val="center"/>
          </w:tcPr>
          <w:p w14:paraId="55BBF9C1"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2769437F" w14:textId="77777777" w:rsidR="00F51D7F" w:rsidRPr="00DA6730" w:rsidRDefault="00F51D7F" w:rsidP="00F51D7F">
            <w:pPr>
              <w:pStyle w:val="TAH"/>
              <w:rPr>
                <w:b w:val="0"/>
              </w:rPr>
            </w:pPr>
            <w:r w:rsidRPr="00DA6730">
              <w:rPr>
                <w:b w:val="0"/>
              </w:rPr>
              <w:t>-98.8</w:t>
            </w:r>
          </w:p>
          <w:p w14:paraId="0C4F2593" w14:textId="77777777" w:rsidR="00F51D7F" w:rsidRPr="00DA6730" w:rsidRDefault="00F51D7F" w:rsidP="00F51D7F">
            <w:pPr>
              <w:pStyle w:val="TAH"/>
              <w:rPr>
                <w:b w:val="0"/>
              </w:rPr>
            </w:pPr>
            <w:r w:rsidRPr="00DA6730">
              <w:rPr>
                <w:b w:val="0"/>
              </w:rPr>
              <w:t>-101.5</w:t>
            </w:r>
            <w:r w:rsidRPr="00DA6730">
              <w:rPr>
                <w:rFonts w:eastAsia="PMingLiU"/>
                <w:b w:val="0"/>
                <w:vertAlign w:val="superscript"/>
                <w:lang w:eastAsia="zh-TW"/>
              </w:rPr>
              <w:t>8</w:t>
            </w:r>
          </w:p>
        </w:tc>
        <w:tc>
          <w:tcPr>
            <w:tcW w:w="1241" w:type="dxa"/>
            <w:vAlign w:val="center"/>
          </w:tcPr>
          <w:p w14:paraId="536121FD" w14:textId="77777777" w:rsidR="00F51D7F" w:rsidRPr="00DA6730" w:rsidRDefault="00F51D7F" w:rsidP="00F51D7F">
            <w:pPr>
              <w:pStyle w:val="TAH"/>
              <w:rPr>
                <w:b w:val="0"/>
              </w:rPr>
            </w:pPr>
            <w:r w:rsidRPr="00DA6730">
              <w:rPr>
                <w:b w:val="0"/>
              </w:rPr>
              <w:t>29</w:t>
            </w:r>
          </w:p>
        </w:tc>
        <w:tc>
          <w:tcPr>
            <w:tcW w:w="852" w:type="dxa"/>
            <w:gridSpan w:val="3"/>
            <w:vAlign w:val="center"/>
          </w:tcPr>
          <w:p w14:paraId="5061B97B" w14:textId="77777777" w:rsidR="00F51D7F" w:rsidRPr="00DA6730" w:rsidRDefault="00F51D7F" w:rsidP="00F51D7F">
            <w:pPr>
              <w:pStyle w:val="TAH"/>
              <w:rPr>
                <w:b w:val="0"/>
              </w:rPr>
            </w:pPr>
            <w:r w:rsidRPr="00DA6730">
              <w:rPr>
                <w:b w:val="0"/>
              </w:rPr>
              <w:t>50</w:t>
            </w:r>
          </w:p>
        </w:tc>
        <w:tc>
          <w:tcPr>
            <w:tcW w:w="1399" w:type="dxa"/>
            <w:shd w:val="clear" w:color="auto" w:fill="auto"/>
            <w:vAlign w:val="center"/>
          </w:tcPr>
          <w:p w14:paraId="501583F7" w14:textId="77777777" w:rsidR="00F51D7F" w:rsidRPr="00DA6730" w:rsidRDefault="00F51D7F" w:rsidP="00F51D7F">
            <w:pPr>
              <w:pStyle w:val="TAH"/>
              <w:rPr>
                <w:b w:val="0"/>
              </w:rPr>
            </w:pPr>
            <w:r w:rsidRPr="00DA6730">
              <w:rPr>
                <w:b w:val="0"/>
              </w:rPr>
              <w:t>-93.3</w:t>
            </w:r>
          </w:p>
        </w:tc>
      </w:tr>
      <w:tr w:rsidR="00F51D7F" w:rsidRPr="00DA6730" w14:paraId="15B05715" w14:textId="77777777" w:rsidTr="00F51D7F">
        <w:trPr>
          <w:gridAfter w:val="1"/>
          <w:wAfter w:w="20" w:type="dxa"/>
          <w:trHeight w:val="50"/>
        </w:trPr>
        <w:tc>
          <w:tcPr>
            <w:tcW w:w="1446" w:type="dxa"/>
            <w:vMerge w:val="restart"/>
            <w:shd w:val="clear" w:color="auto" w:fill="auto"/>
            <w:vAlign w:val="center"/>
          </w:tcPr>
          <w:p w14:paraId="65019BAE" w14:textId="77777777" w:rsidR="00F51D7F" w:rsidRPr="00DA6730" w:rsidRDefault="00F51D7F" w:rsidP="00F51D7F">
            <w:pPr>
              <w:pStyle w:val="TAH"/>
              <w:rPr>
                <w:b w:val="0"/>
              </w:rPr>
            </w:pPr>
            <w:r w:rsidRPr="00DA6730">
              <w:rPr>
                <w:b w:val="0"/>
              </w:rPr>
              <w:t>CA_38A-40A-40A</w:t>
            </w:r>
          </w:p>
        </w:tc>
        <w:tc>
          <w:tcPr>
            <w:tcW w:w="966" w:type="dxa"/>
            <w:shd w:val="clear" w:color="auto" w:fill="auto"/>
            <w:vAlign w:val="center"/>
          </w:tcPr>
          <w:p w14:paraId="09BE50A9" w14:textId="77777777" w:rsidR="00F51D7F" w:rsidRPr="00DA6730" w:rsidRDefault="00F51D7F" w:rsidP="00F51D7F">
            <w:pPr>
              <w:pStyle w:val="TAH"/>
              <w:rPr>
                <w:b w:val="0"/>
              </w:rPr>
            </w:pPr>
            <w:r w:rsidRPr="00DA6730">
              <w:rPr>
                <w:b w:val="0"/>
              </w:rPr>
              <w:t>1</w:t>
            </w:r>
          </w:p>
        </w:tc>
        <w:tc>
          <w:tcPr>
            <w:tcW w:w="667" w:type="dxa"/>
            <w:vAlign w:val="center"/>
          </w:tcPr>
          <w:p w14:paraId="65290CD4" w14:textId="77777777" w:rsidR="00F51D7F" w:rsidRPr="00DA6730" w:rsidRDefault="00F51D7F" w:rsidP="00F51D7F">
            <w:pPr>
              <w:pStyle w:val="TAH"/>
              <w:rPr>
                <w:b w:val="0"/>
              </w:rPr>
            </w:pPr>
            <w:r w:rsidRPr="00DA6730">
              <w:rPr>
                <w:b w:val="0"/>
              </w:rPr>
              <w:t>38</w:t>
            </w:r>
          </w:p>
        </w:tc>
        <w:tc>
          <w:tcPr>
            <w:tcW w:w="851" w:type="dxa"/>
            <w:vAlign w:val="center"/>
          </w:tcPr>
          <w:p w14:paraId="72DE0C0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4B7FB79D" w14:textId="77777777" w:rsidR="00F51D7F" w:rsidRPr="00DA6730" w:rsidRDefault="00F51D7F" w:rsidP="00F51D7F">
            <w:pPr>
              <w:pStyle w:val="TAH"/>
              <w:rPr>
                <w:rFonts w:eastAsia="PMingLiU"/>
                <w:b w:val="0"/>
                <w:lang w:eastAsia="zh-TW"/>
              </w:rPr>
            </w:pPr>
            <w:r w:rsidRPr="00DA6730">
              <w:rPr>
                <w:b w:val="0"/>
              </w:rPr>
              <w:t>-93.3</w:t>
            </w:r>
          </w:p>
        </w:tc>
        <w:tc>
          <w:tcPr>
            <w:tcW w:w="691" w:type="dxa"/>
            <w:vAlign w:val="center"/>
          </w:tcPr>
          <w:p w14:paraId="7DB3EADB" w14:textId="77777777" w:rsidR="00F51D7F" w:rsidRPr="00DA6730" w:rsidRDefault="00F51D7F" w:rsidP="00F51D7F">
            <w:pPr>
              <w:pStyle w:val="TAH"/>
              <w:rPr>
                <w:b w:val="0"/>
              </w:rPr>
            </w:pPr>
            <w:r w:rsidRPr="00DA6730">
              <w:rPr>
                <w:b w:val="0"/>
              </w:rPr>
              <w:t>40</w:t>
            </w:r>
          </w:p>
        </w:tc>
        <w:tc>
          <w:tcPr>
            <w:tcW w:w="462" w:type="dxa"/>
            <w:vAlign w:val="center"/>
          </w:tcPr>
          <w:p w14:paraId="7A45D82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4834A08" w14:textId="77777777" w:rsidR="00F51D7F" w:rsidRPr="00DA6730" w:rsidRDefault="00F51D7F" w:rsidP="00F51D7F">
            <w:pPr>
              <w:pStyle w:val="TAH"/>
              <w:rPr>
                <w:b w:val="0"/>
              </w:rPr>
            </w:pPr>
            <w:r w:rsidRPr="00DA6730">
              <w:rPr>
                <w:b w:val="0"/>
              </w:rPr>
              <w:t>-93.3</w:t>
            </w:r>
          </w:p>
          <w:p w14:paraId="1BBBEF59"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13D9E607" w14:textId="77777777" w:rsidR="00F51D7F" w:rsidRPr="00DA6730" w:rsidRDefault="00F51D7F" w:rsidP="00F51D7F">
            <w:pPr>
              <w:pStyle w:val="TAH"/>
              <w:rPr>
                <w:b w:val="0"/>
              </w:rPr>
            </w:pPr>
            <w:r w:rsidRPr="00DA6730">
              <w:rPr>
                <w:b w:val="0"/>
              </w:rPr>
              <w:t>40</w:t>
            </w:r>
          </w:p>
        </w:tc>
        <w:tc>
          <w:tcPr>
            <w:tcW w:w="852" w:type="dxa"/>
            <w:gridSpan w:val="3"/>
            <w:vAlign w:val="center"/>
          </w:tcPr>
          <w:p w14:paraId="295A52F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92D9EF5" w14:textId="77777777" w:rsidR="00F51D7F" w:rsidRPr="00DA6730" w:rsidRDefault="00F51D7F" w:rsidP="00F51D7F">
            <w:pPr>
              <w:pStyle w:val="TAH"/>
              <w:rPr>
                <w:b w:val="0"/>
              </w:rPr>
            </w:pPr>
            <w:r w:rsidRPr="00DA6730">
              <w:rPr>
                <w:b w:val="0"/>
              </w:rPr>
              <w:t>-93.3</w:t>
            </w:r>
          </w:p>
          <w:p w14:paraId="3637CC96" w14:textId="77777777" w:rsidR="00F51D7F" w:rsidRPr="00DA6730" w:rsidRDefault="00F51D7F" w:rsidP="00F51D7F">
            <w:pPr>
              <w:pStyle w:val="TAH"/>
              <w:rPr>
                <w:b w:val="0"/>
              </w:rPr>
            </w:pPr>
            <w:r w:rsidRPr="00DA6730">
              <w:rPr>
                <w:rFonts w:eastAsia="PMingLiU"/>
                <w:b w:val="0"/>
                <w:lang w:eastAsia="zh-TW"/>
              </w:rPr>
              <w:t>-96.0</w:t>
            </w:r>
            <w:r w:rsidRPr="00DA6730">
              <w:rPr>
                <w:rFonts w:eastAsia="PMingLiU"/>
                <w:b w:val="0"/>
                <w:vertAlign w:val="superscript"/>
                <w:lang w:eastAsia="zh-TW"/>
              </w:rPr>
              <w:t>8</w:t>
            </w:r>
          </w:p>
        </w:tc>
      </w:tr>
      <w:tr w:rsidR="00F51D7F" w:rsidRPr="00DA6730" w14:paraId="33C66812" w14:textId="77777777" w:rsidTr="00F51D7F">
        <w:trPr>
          <w:gridAfter w:val="1"/>
          <w:wAfter w:w="20" w:type="dxa"/>
          <w:trHeight w:val="50"/>
        </w:trPr>
        <w:tc>
          <w:tcPr>
            <w:tcW w:w="1446" w:type="dxa"/>
            <w:vMerge/>
            <w:shd w:val="clear" w:color="auto" w:fill="auto"/>
            <w:vAlign w:val="center"/>
          </w:tcPr>
          <w:p w14:paraId="29098A23" w14:textId="77777777" w:rsidR="00F51D7F" w:rsidRPr="00DA6730" w:rsidRDefault="00F51D7F" w:rsidP="00F51D7F">
            <w:pPr>
              <w:pStyle w:val="TAH"/>
              <w:rPr>
                <w:b w:val="0"/>
              </w:rPr>
            </w:pPr>
          </w:p>
        </w:tc>
        <w:tc>
          <w:tcPr>
            <w:tcW w:w="966" w:type="dxa"/>
            <w:shd w:val="clear" w:color="auto" w:fill="auto"/>
            <w:vAlign w:val="center"/>
          </w:tcPr>
          <w:p w14:paraId="6E051B75" w14:textId="77777777" w:rsidR="00F51D7F" w:rsidRPr="00DA6730" w:rsidRDefault="00F51D7F" w:rsidP="00F51D7F">
            <w:pPr>
              <w:pStyle w:val="TAH"/>
              <w:rPr>
                <w:b w:val="0"/>
              </w:rPr>
            </w:pPr>
            <w:r w:rsidRPr="00DA6730">
              <w:rPr>
                <w:b w:val="0"/>
              </w:rPr>
              <w:t>2</w:t>
            </w:r>
          </w:p>
        </w:tc>
        <w:tc>
          <w:tcPr>
            <w:tcW w:w="667" w:type="dxa"/>
            <w:vAlign w:val="center"/>
          </w:tcPr>
          <w:p w14:paraId="54FB40ED" w14:textId="77777777" w:rsidR="00F51D7F" w:rsidRPr="00DA6730" w:rsidRDefault="00F51D7F" w:rsidP="00F51D7F">
            <w:pPr>
              <w:pStyle w:val="TAH"/>
              <w:rPr>
                <w:b w:val="0"/>
              </w:rPr>
            </w:pPr>
            <w:r w:rsidRPr="00DA6730">
              <w:rPr>
                <w:b w:val="0"/>
              </w:rPr>
              <w:t>40</w:t>
            </w:r>
          </w:p>
        </w:tc>
        <w:tc>
          <w:tcPr>
            <w:tcW w:w="851" w:type="dxa"/>
            <w:vAlign w:val="center"/>
          </w:tcPr>
          <w:p w14:paraId="45F6B3D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45D2C19" w14:textId="77777777" w:rsidR="00F51D7F" w:rsidRPr="00DA6730" w:rsidRDefault="00F51D7F" w:rsidP="00F51D7F">
            <w:pPr>
              <w:pStyle w:val="TAH"/>
              <w:rPr>
                <w:b w:val="0"/>
              </w:rPr>
            </w:pPr>
            <w:r w:rsidRPr="00DA6730">
              <w:rPr>
                <w:b w:val="0"/>
              </w:rPr>
              <w:t>-93.3</w:t>
            </w:r>
          </w:p>
          <w:p w14:paraId="25718663"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0F3D4C80" w14:textId="77777777" w:rsidR="00F51D7F" w:rsidRPr="00DA6730" w:rsidRDefault="00F51D7F" w:rsidP="00F51D7F">
            <w:pPr>
              <w:pStyle w:val="TAH"/>
              <w:rPr>
                <w:b w:val="0"/>
              </w:rPr>
            </w:pPr>
            <w:r w:rsidRPr="00DA6730">
              <w:rPr>
                <w:b w:val="0"/>
              </w:rPr>
              <w:t>40</w:t>
            </w:r>
          </w:p>
        </w:tc>
        <w:tc>
          <w:tcPr>
            <w:tcW w:w="462" w:type="dxa"/>
            <w:vAlign w:val="center"/>
          </w:tcPr>
          <w:p w14:paraId="3DAC7762" w14:textId="77777777" w:rsidR="00F51D7F" w:rsidRPr="00DA6730" w:rsidRDefault="00F51D7F" w:rsidP="00F51D7F">
            <w:pPr>
              <w:pStyle w:val="TAH"/>
              <w:rPr>
                <w:b w:val="0"/>
              </w:rPr>
            </w:pPr>
            <w:r w:rsidRPr="00DA6730">
              <w:rPr>
                <w:b w:val="0"/>
              </w:rPr>
              <w:t>50</w:t>
            </w:r>
          </w:p>
        </w:tc>
        <w:tc>
          <w:tcPr>
            <w:tcW w:w="1216" w:type="dxa"/>
            <w:shd w:val="clear" w:color="auto" w:fill="auto"/>
            <w:vAlign w:val="center"/>
          </w:tcPr>
          <w:p w14:paraId="1C6CBCE0" w14:textId="77777777" w:rsidR="00F51D7F" w:rsidRPr="00DA6730" w:rsidRDefault="00F51D7F" w:rsidP="00F51D7F">
            <w:pPr>
              <w:pStyle w:val="TAH"/>
              <w:rPr>
                <w:b w:val="0"/>
              </w:rPr>
            </w:pPr>
            <w:r w:rsidRPr="00DA6730">
              <w:rPr>
                <w:b w:val="0"/>
              </w:rPr>
              <w:t>-96.3</w:t>
            </w:r>
          </w:p>
          <w:p w14:paraId="1296A1CA" w14:textId="77777777" w:rsidR="00F51D7F" w:rsidRPr="00DA6730" w:rsidRDefault="00F51D7F" w:rsidP="00F51D7F">
            <w:pPr>
              <w:pStyle w:val="TAH"/>
              <w:rPr>
                <w:rFonts w:eastAsia="PMingLiU"/>
                <w:b w:val="0"/>
                <w:lang w:eastAsia="zh-TW"/>
              </w:rPr>
            </w:pPr>
            <w:r w:rsidRPr="00DA6730">
              <w:rPr>
                <w:b w:val="0"/>
              </w:rPr>
              <w:t>-99.0</w:t>
            </w:r>
            <w:r w:rsidRPr="00DA6730">
              <w:rPr>
                <w:rFonts w:eastAsia="PMingLiU"/>
                <w:b w:val="0"/>
                <w:vertAlign w:val="superscript"/>
                <w:lang w:eastAsia="zh-TW"/>
              </w:rPr>
              <w:t>8</w:t>
            </w:r>
          </w:p>
        </w:tc>
        <w:tc>
          <w:tcPr>
            <w:tcW w:w="1241" w:type="dxa"/>
            <w:vAlign w:val="center"/>
          </w:tcPr>
          <w:p w14:paraId="37C96FA4" w14:textId="77777777" w:rsidR="00F51D7F" w:rsidRPr="00DA6730" w:rsidRDefault="00F51D7F" w:rsidP="00F51D7F">
            <w:pPr>
              <w:pStyle w:val="TAH"/>
              <w:rPr>
                <w:b w:val="0"/>
              </w:rPr>
            </w:pPr>
            <w:r w:rsidRPr="00DA6730">
              <w:rPr>
                <w:b w:val="0"/>
              </w:rPr>
              <w:t>38</w:t>
            </w:r>
          </w:p>
        </w:tc>
        <w:tc>
          <w:tcPr>
            <w:tcW w:w="852" w:type="dxa"/>
            <w:gridSpan w:val="3"/>
            <w:vAlign w:val="center"/>
          </w:tcPr>
          <w:p w14:paraId="45CCB554"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59552DAF" w14:textId="77777777" w:rsidR="00F51D7F" w:rsidRPr="00DA6730" w:rsidRDefault="00F51D7F" w:rsidP="00F51D7F">
            <w:pPr>
              <w:pStyle w:val="TAH"/>
              <w:rPr>
                <w:b w:val="0"/>
              </w:rPr>
            </w:pPr>
            <w:r w:rsidRPr="00DA6730">
              <w:rPr>
                <w:b w:val="0"/>
              </w:rPr>
              <w:t>-93.3</w:t>
            </w:r>
          </w:p>
        </w:tc>
      </w:tr>
      <w:tr w:rsidR="00F51D7F" w:rsidRPr="00DA6730" w14:paraId="64D991A4"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5D9337AE" w14:textId="77777777" w:rsidR="00F51D7F" w:rsidRPr="00DA6730" w:rsidRDefault="00F51D7F" w:rsidP="00F51D7F">
            <w:pPr>
              <w:pStyle w:val="TAH"/>
              <w:rPr>
                <w:b w:val="0"/>
              </w:rPr>
            </w:pPr>
          </w:p>
        </w:tc>
        <w:tc>
          <w:tcPr>
            <w:tcW w:w="966" w:type="dxa"/>
            <w:shd w:val="clear" w:color="auto" w:fill="auto"/>
            <w:vAlign w:val="center"/>
          </w:tcPr>
          <w:p w14:paraId="73CBF070" w14:textId="77777777" w:rsidR="00F51D7F" w:rsidRPr="00DA6730" w:rsidRDefault="00F51D7F" w:rsidP="00F51D7F">
            <w:pPr>
              <w:pStyle w:val="TAH"/>
              <w:rPr>
                <w:b w:val="0"/>
              </w:rPr>
            </w:pPr>
            <w:r w:rsidRPr="00DA6730">
              <w:rPr>
                <w:b w:val="0"/>
              </w:rPr>
              <w:t>3</w:t>
            </w:r>
          </w:p>
        </w:tc>
        <w:tc>
          <w:tcPr>
            <w:tcW w:w="667" w:type="dxa"/>
            <w:vAlign w:val="center"/>
          </w:tcPr>
          <w:p w14:paraId="71D3FDE8" w14:textId="77777777" w:rsidR="00F51D7F" w:rsidRPr="00DA6730" w:rsidRDefault="00F51D7F" w:rsidP="00F51D7F">
            <w:pPr>
              <w:pStyle w:val="TAH"/>
              <w:rPr>
                <w:b w:val="0"/>
              </w:rPr>
            </w:pPr>
            <w:r w:rsidRPr="00DA6730">
              <w:rPr>
                <w:b w:val="0"/>
              </w:rPr>
              <w:t>40</w:t>
            </w:r>
          </w:p>
        </w:tc>
        <w:tc>
          <w:tcPr>
            <w:tcW w:w="851" w:type="dxa"/>
            <w:vAlign w:val="center"/>
          </w:tcPr>
          <w:p w14:paraId="6CC0ABFC"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692C262" w14:textId="77777777" w:rsidR="00F51D7F" w:rsidRPr="00DA6730" w:rsidRDefault="00F51D7F" w:rsidP="00F51D7F">
            <w:pPr>
              <w:pStyle w:val="TAH"/>
              <w:rPr>
                <w:b w:val="0"/>
              </w:rPr>
            </w:pPr>
            <w:r w:rsidRPr="00DA6730">
              <w:rPr>
                <w:b w:val="0"/>
              </w:rPr>
              <w:t>-93.3</w:t>
            </w:r>
          </w:p>
          <w:p w14:paraId="3737E95E" w14:textId="77777777" w:rsidR="00F51D7F" w:rsidRPr="00DA6730" w:rsidRDefault="00F51D7F" w:rsidP="00F51D7F">
            <w:pPr>
              <w:pStyle w:val="TAH"/>
              <w:rPr>
                <w:b w:val="0"/>
              </w:rPr>
            </w:pPr>
            <w:r w:rsidRPr="00DA6730">
              <w:rPr>
                <w:rFonts w:eastAsia="PMingLiU"/>
                <w:b w:val="0"/>
                <w:lang w:eastAsia="zh-TW"/>
              </w:rPr>
              <w:t>-96.0</w:t>
            </w:r>
            <w:r w:rsidRPr="00DA6730">
              <w:rPr>
                <w:rFonts w:eastAsia="PMingLiU"/>
                <w:b w:val="0"/>
                <w:vertAlign w:val="superscript"/>
                <w:lang w:eastAsia="zh-TW"/>
              </w:rPr>
              <w:t>8</w:t>
            </w:r>
          </w:p>
        </w:tc>
        <w:tc>
          <w:tcPr>
            <w:tcW w:w="691" w:type="dxa"/>
            <w:vAlign w:val="center"/>
          </w:tcPr>
          <w:p w14:paraId="770084BA" w14:textId="77777777" w:rsidR="00F51D7F" w:rsidRPr="00DA6730" w:rsidRDefault="00F51D7F" w:rsidP="00F51D7F">
            <w:pPr>
              <w:pStyle w:val="TAH"/>
              <w:rPr>
                <w:b w:val="0"/>
              </w:rPr>
            </w:pPr>
            <w:r w:rsidRPr="00DA6730">
              <w:rPr>
                <w:b w:val="0"/>
              </w:rPr>
              <w:t>40</w:t>
            </w:r>
          </w:p>
        </w:tc>
        <w:tc>
          <w:tcPr>
            <w:tcW w:w="462" w:type="dxa"/>
            <w:vAlign w:val="center"/>
          </w:tcPr>
          <w:p w14:paraId="69F0BBA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535B8E52" w14:textId="77777777" w:rsidR="00F51D7F" w:rsidRPr="00DA6730" w:rsidRDefault="00F51D7F" w:rsidP="00F51D7F">
            <w:pPr>
              <w:pStyle w:val="TAH"/>
              <w:rPr>
                <w:b w:val="0"/>
              </w:rPr>
            </w:pPr>
            <w:r w:rsidRPr="00DA6730">
              <w:rPr>
                <w:b w:val="0"/>
              </w:rPr>
              <w:t>-93.3</w:t>
            </w:r>
          </w:p>
          <w:p w14:paraId="7A6FB069" w14:textId="77777777" w:rsidR="00F51D7F" w:rsidRPr="00DA6730" w:rsidRDefault="00F51D7F" w:rsidP="00F51D7F">
            <w:pPr>
              <w:pStyle w:val="TAH"/>
              <w:rPr>
                <w:rFonts w:eastAsia="PMingLiU"/>
                <w:b w:val="0"/>
                <w:lang w:eastAsia="zh-TW"/>
              </w:rPr>
            </w:pPr>
            <w:r w:rsidRPr="00DA6730">
              <w:rPr>
                <w:rFonts w:eastAsia="PMingLiU"/>
                <w:b w:val="0"/>
                <w:lang w:eastAsia="zh-TW"/>
              </w:rPr>
              <w:t>-96.0</w:t>
            </w:r>
            <w:r w:rsidRPr="00DA6730">
              <w:rPr>
                <w:rFonts w:eastAsia="PMingLiU"/>
                <w:b w:val="0"/>
                <w:vertAlign w:val="superscript"/>
                <w:lang w:eastAsia="zh-TW"/>
              </w:rPr>
              <w:t>8</w:t>
            </w:r>
          </w:p>
        </w:tc>
        <w:tc>
          <w:tcPr>
            <w:tcW w:w="1241" w:type="dxa"/>
            <w:vAlign w:val="center"/>
          </w:tcPr>
          <w:p w14:paraId="29CF9712" w14:textId="77777777" w:rsidR="00F51D7F" w:rsidRPr="00DA6730" w:rsidRDefault="00F51D7F" w:rsidP="00F51D7F">
            <w:pPr>
              <w:pStyle w:val="TAH"/>
              <w:rPr>
                <w:b w:val="0"/>
              </w:rPr>
            </w:pPr>
            <w:r w:rsidRPr="00DA6730">
              <w:rPr>
                <w:b w:val="0"/>
              </w:rPr>
              <w:t>38</w:t>
            </w:r>
          </w:p>
        </w:tc>
        <w:tc>
          <w:tcPr>
            <w:tcW w:w="852" w:type="dxa"/>
            <w:gridSpan w:val="3"/>
            <w:vAlign w:val="center"/>
          </w:tcPr>
          <w:p w14:paraId="1BE348CF"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96CFAAC" w14:textId="77777777" w:rsidR="00F51D7F" w:rsidRPr="00DA6730" w:rsidRDefault="00F51D7F" w:rsidP="00F51D7F">
            <w:pPr>
              <w:pStyle w:val="TAH"/>
              <w:rPr>
                <w:rFonts w:eastAsia="PMingLiU"/>
                <w:b w:val="0"/>
                <w:lang w:eastAsia="zh-TW"/>
              </w:rPr>
            </w:pPr>
            <w:r w:rsidRPr="00DA6730">
              <w:rPr>
                <w:b w:val="0"/>
              </w:rPr>
              <w:t>-93.3</w:t>
            </w:r>
          </w:p>
        </w:tc>
      </w:tr>
      <w:tr w:rsidR="00F51D7F" w:rsidRPr="00DA6730" w14:paraId="6BC84719" w14:textId="77777777" w:rsidTr="00F51D7F">
        <w:trPr>
          <w:gridAfter w:val="1"/>
          <w:wAfter w:w="20" w:type="dxa"/>
          <w:trHeight w:val="50"/>
        </w:trPr>
        <w:tc>
          <w:tcPr>
            <w:tcW w:w="1446" w:type="dxa"/>
            <w:tcBorders>
              <w:bottom w:val="nil"/>
            </w:tcBorders>
            <w:shd w:val="clear" w:color="auto" w:fill="auto"/>
            <w:vAlign w:val="center"/>
          </w:tcPr>
          <w:p w14:paraId="09B535D8" w14:textId="77777777" w:rsidR="00F51D7F" w:rsidRPr="00DA6730" w:rsidRDefault="00F51D7F" w:rsidP="00F51D7F">
            <w:pPr>
              <w:pStyle w:val="TAH"/>
              <w:rPr>
                <w:b w:val="0"/>
              </w:rPr>
            </w:pPr>
            <w:r w:rsidRPr="00DA6730">
              <w:rPr>
                <w:b w:val="0"/>
              </w:rPr>
              <w:t>CA_42A-42A-XA</w:t>
            </w:r>
          </w:p>
          <w:p w14:paraId="07DF5D37" w14:textId="77777777" w:rsidR="00F51D7F" w:rsidRPr="00DA6730" w:rsidRDefault="00F51D7F" w:rsidP="00F51D7F">
            <w:pPr>
              <w:pStyle w:val="TAH"/>
              <w:rPr>
                <w:b w:val="0"/>
              </w:rPr>
            </w:pPr>
            <w:r w:rsidRPr="00DA6730">
              <w:rPr>
                <w:b w:val="0"/>
              </w:rPr>
              <w:t>or</w:t>
            </w:r>
          </w:p>
          <w:p w14:paraId="1F07ADDF" w14:textId="77777777" w:rsidR="00F51D7F" w:rsidRPr="00DA6730" w:rsidRDefault="00F51D7F" w:rsidP="00F51D7F">
            <w:pPr>
              <w:pStyle w:val="TAH"/>
              <w:rPr>
                <w:b w:val="0"/>
              </w:rPr>
            </w:pPr>
            <w:r w:rsidRPr="00DA6730">
              <w:rPr>
                <w:b w:val="0"/>
              </w:rPr>
              <w:t>CA_XA-42A-42A</w:t>
            </w:r>
          </w:p>
        </w:tc>
        <w:tc>
          <w:tcPr>
            <w:tcW w:w="966" w:type="dxa"/>
            <w:shd w:val="clear" w:color="auto" w:fill="auto"/>
            <w:vAlign w:val="center"/>
          </w:tcPr>
          <w:p w14:paraId="04A601E8" w14:textId="77777777" w:rsidR="00F51D7F" w:rsidRPr="00DA6730" w:rsidRDefault="00F51D7F" w:rsidP="00F51D7F">
            <w:pPr>
              <w:pStyle w:val="TAH"/>
              <w:rPr>
                <w:b w:val="0"/>
              </w:rPr>
            </w:pPr>
            <w:r w:rsidRPr="00DA6730">
              <w:rPr>
                <w:b w:val="0"/>
              </w:rPr>
              <w:t>1</w:t>
            </w:r>
          </w:p>
        </w:tc>
        <w:tc>
          <w:tcPr>
            <w:tcW w:w="667" w:type="dxa"/>
            <w:vAlign w:val="center"/>
          </w:tcPr>
          <w:p w14:paraId="6FA3D61A" w14:textId="77777777" w:rsidR="00F51D7F" w:rsidRPr="00DA6730" w:rsidRDefault="00F51D7F" w:rsidP="00F51D7F">
            <w:pPr>
              <w:pStyle w:val="TAH"/>
              <w:rPr>
                <w:b w:val="0"/>
              </w:rPr>
            </w:pPr>
            <w:r w:rsidRPr="00DA6730">
              <w:rPr>
                <w:b w:val="0"/>
              </w:rPr>
              <w:t>42</w:t>
            </w:r>
          </w:p>
        </w:tc>
        <w:tc>
          <w:tcPr>
            <w:tcW w:w="851" w:type="dxa"/>
            <w:vAlign w:val="center"/>
          </w:tcPr>
          <w:p w14:paraId="7B59A5D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393B453A" w14:textId="77777777" w:rsidR="00F51D7F" w:rsidRPr="00DA6730" w:rsidRDefault="00F51D7F" w:rsidP="00F51D7F">
            <w:pPr>
              <w:pStyle w:val="TAH"/>
              <w:rPr>
                <w:rFonts w:eastAsia="PMingLiU"/>
                <w:b w:val="0"/>
                <w:lang w:eastAsia="zh-TW"/>
              </w:rPr>
            </w:pPr>
            <w:r w:rsidRPr="00DA6730">
              <w:rPr>
                <w:b w:val="0"/>
              </w:rPr>
              <w:t>-92</w:t>
            </w:r>
          </w:p>
          <w:p w14:paraId="31DB971D"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50411398" w14:textId="77777777" w:rsidR="00F51D7F" w:rsidRPr="00DA6730" w:rsidRDefault="00F51D7F" w:rsidP="00F51D7F">
            <w:pPr>
              <w:pStyle w:val="TAH"/>
              <w:rPr>
                <w:b w:val="0"/>
              </w:rPr>
            </w:pPr>
            <w:r w:rsidRPr="00DA6730">
              <w:rPr>
                <w:b w:val="0"/>
              </w:rPr>
              <w:t>42</w:t>
            </w:r>
          </w:p>
        </w:tc>
        <w:tc>
          <w:tcPr>
            <w:tcW w:w="462" w:type="dxa"/>
            <w:vAlign w:val="center"/>
          </w:tcPr>
          <w:p w14:paraId="6B9982CF"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7B3C422C" w14:textId="77777777" w:rsidR="00F51D7F" w:rsidRPr="00DA6730" w:rsidRDefault="00F51D7F" w:rsidP="00F51D7F">
            <w:pPr>
              <w:pStyle w:val="TAH"/>
              <w:rPr>
                <w:rFonts w:eastAsia="PMingLiU"/>
                <w:b w:val="0"/>
                <w:lang w:eastAsia="zh-TW"/>
              </w:rPr>
            </w:pPr>
            <w:r w:rsidRPr="00DA6730">
              <w:rPr>
                <w:b w:val="0"/>
              </w:rPr>
              <w:t>-98</w:t>
            </w:r>
          </w:p>
          <w:p w14:paraId="51C37F4E" w14:textId="77777777" w:rsidR="00F51D7F" w:rsidRPr="00DA6730" w:rsidRDefault="00F51D7F" w:rsidP="00F51D7F">
            <w:pPr>
              <w:pStyle w:val="TAH"/>
              <w:rPr>
                <w:rFonts w:eastAsia="PMingLiU"/>
                <w:b w:val="0"/>
                <w:lang w:eastAsia="zh-TW"/>
              </w:rPr>
            </w:pPr>
            <w:r w:rsidRPr="00DA6730">
              <w:rPr>
                <w:b w:val="0"/>
              </w:rPr>
              <w:t>-100.2</w:t>
            </w:r>
            <w:r w:rsidRPr="00DA6730">
              <w:rPr>
                <w:b w:val="0"/>
                <w:vertAlign w:val="superscript"/>
              </w:rPr>
              <w:t>8</w:t>
            </w:r>
          </w:p>
        </w:tc>
        <w:tc>
          <w:tcPr>
            <w:tcW w:w="1241" w:type="dxa"/>
            <w:vAlign w:val="center"/>
          </w:tcPr>
          <w:p w14:paraId="53F7ADC6" w14:textId="77777777" w:rsidR="00F51D7F" w:rsidRPr="00DA6730" w:rsidRDefault="00F51D7F" w:rsidP="00F51D7F">
            <w:pPr>
              <w:pStyle w:val="TAH"/>
              <w:rPr>
                <w:b w:val="0"/>
              </w:rPr>
            </w:pPr>
            <w:r w:rsidRPr="00DA6730">
              <w:rPr>
                <w:b w:val="0"/>
              </w:rPr>
              <w:t>X</w:t>
            </w:r>
          </w:p>
        </w:tc>
        <w:tc>
          <w:tcPr>
            <w:tcW w:w="852" w:type="dxa"/>
            <w:gridSpan w:val="3"/>
            <w:vAlign w:val="center"/>
          </w:tcPr>
          <w:p w14:paraId="5FD267FC"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25EC0D55" w14:textId="77777777" w:rsidR="00F51D7F" w:rsidRPr="00DA6730" w:rsidRDefault="00F51D7F" w:rsidP="00F51D7F">
            <w:pPr>
              <w:pStyle w:val="TAH"/>
              <w:rPr>
                <w:b w:val="0"/>
              </w:rPr>
            </w:pPr>
            <w:r w:rsidRPr="00DA6730">
              <w:rPr>
                <w:b w:val="0"/>
              </w:rPr>
              <w:t>PREFSENS</w:t>
            </w:r>
          </w:p>
        </w:tc>
      </w:tr>
      <w:tr w:rsidR="00F51D7F" w:rsidRPr="00DA6730" w14:paraId="1757ED04" w14:textId="77777777" w:rsidTr="00F51D7F">
        <w:trPr>
          <w:gridAfter w:val="1"/>
          <w:wAfter w:w="20" w:type="dxa"/>
          <w:trHeight w:val="50"/>
        </w:trPr>
        <w:tc>
          <w:tcPr>
            <w:tcW w:w="1446" w:type="dxa"/>
            <w:tcBorders>
              <w:top w:val="nil"/>
              <w:bottom w:val="nil"/>
            </w:tcBorders>
            <w:shd w:val="clear" w:color="auto" w:fill="auto"/>
            <w:vAlign w:val="center"/>
          </w:tcPr>
          <w:p w14:paraId="7D5C8662" w14:textId="77777777" w:rsidR="00F51D7F" w:rsidRPr="00DA6730" w:rsidRDefault="00F51D7F" w:rsidP="00F51D7F">
            <w:pPr>
              <w:pStyle w:val="TAH"/>
              <w:rPr>
                <w:b w:val="0"/>
              </w:rPr>
            </w:pPr>
          </w:p>
        </w:tc>
        <w:tc>
          <w:tcPr>
            <w:tcW w:w="966" w:type="dxa"/>
            <w:shd w:val="clear" w:color="auto" w:fill="auto"/>
            <w:vAlign w:val="center"/>
          </w:tcPr>
          <w:p w14:paraId="619C6AFD" w14:textId="77777777" w:rsidR="00F51D7F" w:rsidRPr="00DA6730" w:rsidRDefault="00F51D7F" w:rsidP="00F51D7F">
            <w:pPr>
              <w:pStyle w:val="TAH"/>
              <w:rPr>
                <w:b w:val="0"/>
              </w:rPr>
            </w:pPr>
            <w:r w:rsidRPr="00DA6730">
              <w:rPr>
                <w:b w:val="0"/>
              </w:rPr>
              <w:t>2</w:t>
            </w:r>
          </w:p>
        </w:tc>
        <w:tc>
          <w:tcPr>
            <w:tcW w:w="667" w:type="dxa"/>
            <w:vAlign w:val="center"/>
          </w:tcPr>
          <w:p w14:paraId="48C162D2" w14:textId="77777777" w:rsidR="00F51D7F" w:rsidRPr="00DA6730" w:rsidRDefault="00F51D7F" w:rsidP="00F51D7F">
            <w:pPr>
              <w:pStyle w:val="TAH"/>
              <w:rPr>
                <w:b w:val="0"/>
              </w:rPr>
            </w:pPr>
            <w:r w:rsidRPr="00DA6730">
              <w:rPr>
                <w:b w:val="0"/>
              </w:rPr>
              <w:t>42</w:t>
            </w:r>
          </w:p>
        </w:tc>
        <w:tc>
          <w:tcPr>
            <w:tcW w:w="851" w:type="dxa"/>
            <w:vAlign w:val="center"/>
          </w:tcPr>
          <w:p w14:paraId="3DF8F63E"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130B8E34" w14:textId="77777777" w:rsidR="00F51D7F" w:rsidRPr="00DA6730" w:rsidRDefault="00F51D7F" w:rsidP="00F51D7F">
            <w:pPr>
              <w:pStyle w:val="TAH"/>
              <w:rPr>
                <w:rFonts w:eastAsia="PMingLiU"/>
                <w:b w:val="0"/>
                <w:lang w:eastAsia="zh-TW"/>
              </w:rPr>
            </w:pPr>
            <w:r w:rsidRPr="00DA6730">
              <w:rPr>
                <w:b w:val="0"/>
              </w:rPr>
              <w:t>-92</w:t>
            </w:r>
          </w:p>
          <w:p w14:paraId="3D5B2706"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691" w:type="dxa"/>
            <w:vAlign w:val="center"/>
          </w:tcPr>
          <w:p w14:paraId="6CF4EB9E" w14:textId="77777777" w:rsidR="00F51D7F" w:rsidRPr="00DA6730" w:rsidRDefault="00F51D7F" w:rsidP="00F51D7F">
            <w:pPr>
              <w:pStyle w:val="TAH"/>
              <w:rPr>
                <w:b w:val="0"/>
              </w:rPr>
            </w:pPr>
            <w:r w:rsidRPr="00DA6730">
              <w:rPr>
                <w:b w:val="0"/>
              </w:rPr>
              <w:t>42</w:t>
            </w:r>
          </w:p>
        </w:tc>
        <w:tc>
          <w:tcPr>
            <w:tcW w:w="462" w:type="dxa"/>
            <w:vAlign w:val="center"/>
          </w:tcPr>
          <w:p w14:paraId="0AFFEF75"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7921414" w14:textId="77777777" w:rsidR="00F51D7F" w:rsidRPr="00DA6730" w:rsidRDefault="00F51D7F" w:rsidP="00F51D7F">
            <w:pPr>
              <w:pStyle w:val="TAH"/>
              <w:rPr>
                <w:rFonts w:eastAsia="PMingLiU"/>
                <w:b w:val="0"/>
                <w:lang w:eastAsia="zh-TW"/>
              </w:rPr>
            </w:pPr>
            <w:r w:rsidRPr="00DA6730">
              <w:rPr>
                <w:b w:val="0"/>
              </w:rPr>
              <w:t>-92</w:t>
            </w:r>
          </w:p>
          <w:p w14:paraId="5A18FC0F"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0B8ABF84" w14:textId="77777777" w:rsidR="00F51D7F" w:rsidRPr="00DA6730" w:rsidRDefault="00F51D7F" w:rsidP="00F51D7F">
            <w:pPr>
              <w:pStyle w:val="TAH"/>
              <w:rPr>
                <w:b w:val="0"/>
              </w:rPr>
            </w:pPr>
            <w:r w:rsidRPr="00DA6730">
              <w:rPr>
                <w:b w:val="0"/>
              </w:rPr>
              <w:t>X</w:t>
            </w:r>
          </w:p>
        </w:tc>
        <w:tc>
          <w:tcPr>
            <w:tcW w:w="852" w:type="dxa"/>
            <w:gridSpan w:val="3"/>
            <w:vAlign w:val="center"/>
          </w:tcPr>
          <w:p w14:paraId="64E1EC4A"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4A32BBB5" w14:textId="77777777" w:rsidR="00F51D7F" w:rsidRPr="00DA6730" w:rsidRDefault="00F51D7F" w:rsidP="00F51D7F">
            <w:pPr>
              <w:pStyle w:val="TAH"/>
              <w:rPr>
                <w:b w:val="0"/>
              </w:rPr>
            </w:pPr>
            <w:r w:rsidRPr="00DA6730">
              <w:rPr>
                <w:b w:val="0"/>
              </w:rPr>
              <w:t>PREFSENS</w:t>
            </w:r>
          </w:p>
        </w:tc>
      </w:tr>
      <w:tr w:rsidR="00F51D7F" w:rsidRPr="00DA6730" w14:paraId="19089F84"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32C7943" w14:textId="77777777" w:rsidR="00F51D7F" w:rsidRPr="00DA6730" w:rsidRDefault="00F51D7F" w:rsidP="00F51D7F">
            <w:pPr>
              <w:pStyle w:val="TAH"/>
              <w:rPr>
                <w:b w:val="0"/>
              </w:rPr>
            </w:pPr>
          </w:p>
        </w:tc>
        <w:tc>
          <w:tcPr>
            <w:tcW w:w="966" w:type="dxa"/>
            <w:shd w:val="clear" w:color="auto" w:fill="auto"/>
            <w:vAlign w:val="center"/>
          </w:tcPr>
          <w:p w14:paraId="7C34CBC3" w14:textId="77777777" w:rsidR="00F51D7F" w:rsidRPr="00DA6730" w:rsidRDefault="00F51D7F" w:rsidP="00F51D7F">
            <w:pPr>
              <w:pStyle w:val="TAH"/>
              <w:rPr>
                <w:b w:val="0"/>
              </w:rPr>
            </w:pPr>
            <w:r w:rsidRPr="00DA6730">
              <w:rPr>
                <w:b w:val="0"/>
              </w:rPr>
              <w:t>3</w:t>
            </w:r>
          </w:p>
        </w:tc>
        <w:tc>
          <w:tcPr>
            <w:tcW w:w="667" w:type="dxa"/>
            <w:vAlign w:val="center"/>
          </w:tcPr>
          <w:p w14:paraId="107A0289" w14:textId="77777777" w:rsidR="00F51D7F" w:rsidRPr="00DA6730" w:rsidRDefault="00F51D7F" w:rsidP="00F51D7F">
            <w:pPr>
              <w:pStyle w:val="TAH"/>
              <w:rPr>
                <w:b w:val="0"/>
              </w:rPr>
            </w:pPr>
            <w:r w:rsidRPr="00DA6730">
              <w:rPr>
                <w:b w:val="0"/>
              </w:rPr>
              <w:t>X</w:t>
            </w:r>
          </w:p>
        </w:tc>
        <w:tc>
          <w:tcPr>
            <w:tcW w:w="851" w:type="dxa"/>
            <w:vAlign w:val="center"/>
          </w:tcPr>
          <w:p w14:paraId="33BFFDA3"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7723512" w14:textId="77777777" w:rsidR="00F51D7F" w:rsidRPr="00DA6730" w:rsidRDefault="00F51D7F" w:rsidP="00F51D7F">
            <w:pPr>
              <w:pStyle w:val="TAH"/>
              <w:rPr>
                <w:b w:val="0"/>
              </w:rPr>
            </w:pPr>
            <w:r w:rsidRPr="00DA6730">
              <w:rPr>
                <w:b w:val="0"/>
              </w:rPr>
              <w:t>PREFSENS</w:t>
            </w:r>
          </w:p>
        </w:tc>
        <w:tc>
          <w:tcPr>
            <w:tcW w:w="691" w:type="dxa"/>
            <w:vAlign w:val="center"/>
          </w:tcPr>
          <w:p w14:paraId="236AF218" w14:textId="77777777" w:rsidR="00F51D7F" w:rsidRPr="00DA6730" w:rsidRDefault="00F51D7F" w:rsidP="00F51D7F">
            <w:pPr>
              <w:pStyle w:val="TAH"/>
              <w:rPr>
                <w:b w:val="0"/>
              </w:rPr>
            </w:pPr>
            <w:r w:rsidRPr="00DA6730">
              <w:rPr>
                <w:b w:val="0"/>
              </w:rPr>
              <w:t>42</w:t>
            </w:r>
          </w:p>
        </w:tc>
        <w:tc>
          <w:tcPr>
            <w:tcW w:w="462" w:type="dxa"/>
            <w:vAlign w:val="center"/>
          </w:tcPr>
          <w:p w14:paraId="58D6548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31761976" w14:textId="77777777" w:rsidR="00F51D7F" w:rsidRPr="00DA6730" w:rsidRDefault="00F51D7F" w:rsidP="00F51D7F">
            <w:pPr>
              <w:pStyle w:val="TAH"/>
              <w:rPr>
                <w:rFonts w:eastAsia="PMingLiU"/>
                <w:b w:val="0"/>
                <w:lang w:eastAsia="zh-TW"/>
              </w:rPr>
            </w:pPr>
            <w:r w:rsidRPr="00DA6730">
              <w:rPr>
                <w:b w:val="0"/>
              </w:rPr>
              <w:t>-92</w:t>
            </w:r>
          </w:p>
          <w:p w14:paraId="1ABB89DA"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c>
          <w:tcPr>
            <w:tcW w:w="1241" w:type="dxa"/>
            <w:vAlign w:val="center"/>
          </w:tcPr>
          <w:p w14:paraId="27A43CB3" w14:textId="77777777" w:rsidR="00F51D7F" w:rsidRPr="00DA6730" w:rsidRDefault="00F51D7F" w:rsidP="00F51D7F">
            <w:pPr>
              <w:pStyle w:val="TAH"/>
              <w:rPr>
                <w:b w:val="0"/>
              </w:rPr>
            </w:pPr>
            <w:r w:rsidRPr="00DA6730">
              <w:rPr>
                <w:b w:val="0"/>
              </w:rPr>
              <w:t>42</w:t>
            </w:r>
          </w:p>
        </w:tc>
        <w:tc>
          <w:tcPr>
            <w:tcW w:w="852" w:type="dxa"/>
            <w:gridSpan w:val="3"/>
            <w:vAlign w:val="center"/>
          </w:tcPr>
          <w:p w14:paraId="62B963F6"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7D3CB266" w14:textId="77777777" w:rsidR="00F51D7F" w:rsidRPr="00DA6730" w:rsidRDefault="00F51D7F" w:rsidP="00F51D7F">
            <w:pPr>
              <w:pStyle w:val="TAH"/>
              <w:rPr>
                <w:rFonts w:eastAsia="PMingLiU"/>
                <w:b w:val="0"/>
                <w:lang w:eastAsia="zh-TW"/>
              </w:rPr>
            </w:pPr>
            <w:r w:rsidRPr="00DA6730">
              <w:rPr>
                <w:b w:val="0"/>
              </w:rPr>
              <w:t>-92</w:t>
            </w:r>
          </w:p>
          <w:p w14:paraId="1C94F1B0" w14:textId="77777777" w:rsidR="00F51D7F" w:rsidRPr="00DA6730" w:rsidRDefault="00F51D7F" w:rsidP="00F51D7F">
            <w:pPr>
              <w:pStyle w:val="TAH"/>
              <w:rPr>
                <w:rFonts w:eastAsia="PMingLiU"/>
                <w:b w:val="0"/>
                <w:lang w:eastAsia="zh-TW"/>
              </w:rPr>
            </w:pPr>
            <w:r w:rsidRPr="00DA6730">
              <w:rPr>
                <w:b w:val="0"/>
              </w:rPr>
              <w:t>-94.2</w:t>
            </w:r>
            <w:r w:rsidRPr="00DA6730">
              <w:rPr>
                <w:b w:val="0"/>
                <w:vertAlign w:val="superscript"/>
              </w:rPr>
              <w:t>8</w:t>
            </w:r>
          </w:p>
        </w:tc>
      </w:tr>
      <w:tr w:rsidR="00F51D7F" w:rsidRPr="00DA6730" w14:paraId="23AFC281" w14:textId="77777777" w:rsidTr="00F51D7F">
        <w:trPr>
          <w:gridAfter w:val="1"/>
          <w:wAfter w:w="20" w:type="dxa"/>
          <w:trHeight w:val="50"/>
        </w:trPr>
        <w:tc>
          <w:tcPr>
            <w:tcW w:w="1446" w:type="dxa"/>
            <w:tcBorders>
              <w:bottom w:val="nil"/>
            </w:tcBorders>
            <w:shd w:val="clear" w:color="auto" w:fill="auto"/>
            <w:vAlign w:val="center"/>
          </w:tcPr>
          <w:p w14:paraId="7ADC55BA" w14:textId="77777777" w:rsidR="00F51D7F" w:rsidRPr="00DA6730" w:rsidRDefault="00F51D7F" w:rsidP="00F51D7F">
            <w:pPr>
              <w:pStyle w:val="TAH"/>
              <w:rPr>
                <w:b w:val="0"/>
              </w:rPr>
            </w:pPr>
            <w:r w:rsidRPr="00DA6730">
              <w:rPr>
                <w:b w:val="0"/>
              </w:rPr>
              <w:t>CA_46A-46A-66A</w:t>
            </w:r>
          </w:p>
        </w:tc>
        <w:tc>
          <w:tcPr>
            <w:tcW w:w="966" w:type="dxa"/>
            <w:shd w:val="clear" w:color="auto" w:fill="auto"/>
            <w:vAlign w:val="center"/>
          </w:tcPr>
          <w:p w14:paraId="71D1CB69" w14:textId="77777777" w:rsidR="00F51D7F" w:rsidRPr="00DA6730" w:rsidRDefault="00F51D7F" w:rsidP="00F51D7F">
            <w:pPr>
              <w:pStyle w:val="TAH"/>
              <w:rPr>
                <w:b w:val="0"/>
              </w:rPr>
            </w:pPr>
            <w:r w:rsidRPr="00DA6730">
              <w:rPr>
                <w:b w:val="0"/>
              </w:rPr>
              <w:t>1</w:t>
            </w:r>
          </w:p>
        </w:tc>
        <w:tc>
          <w:tcPr>
            <w:tcW w:w="667" w:type="dxa"/>
            <w:vAlign w:val="center"/>
          </w:tcPr>
          <w:p w14:paraId="18756B51" w14:textId="77777777" w:rsidR="00F51D7F" w:rsidRPr="00DA6730" w:rsidRDefault="00F51D7F" w:rsidP="00F51D7F">
            <w:pPr>
              <w:pStyle w:val="TAH"/>
              <w:rPr>
                <w:b w:val="0"/>
              </w:rPr>
            </w:pPr>
            <w:r w:rsidRPr="00DA6730">
              <w:rPr>
                <w:b w:val="0"/>
              </w:rPr>
              <w:t>66</w:t>
            </w:r>
          </w:p>
        </w:tc>
        <w:tc>
          <w:tcPr>
            <w:tcW w:w="851" w:type="dxa"/>
            <w:vAlign w:val="center"/>
          </w:tcPr>
          <w:p w14:paraId="6BA2B2C1"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5BB07605" w14:textId="77777777" w:rsidR="00F51D7F" w:rsidRPr="00DA6730" w:rsidRDefault="00F51D7F" w:rsidP="00F51D7F">
            <w:pPr>
              <w:pStyle w:val="TAH"/>
              <w:rPr>
                <w:b w:val="0"/>
              </w:rPr>
            </w:pPr>
            <w:r w:rsidRPr="00DA6730">
              <w:rPr>
                <w:b w:val="0"/>
              </w:rPr>
              <w:t>-92.8</w:t>
            </w:r>
          </w:p>
          <w:p w14:paraId="1BAC8AD7"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5571898" w14:textId="77777777" w:rsidR="00F51D7F" w:rsidRPr="00DA6730" w:rsidRDefault="00F51D7F" w:rsidP="00F51D7F">
            <w:pPr>
              <w:pStyle w:val="TAH"/>
              <w:rPr>
                <w:b w:val="0"/>
              </w:rPr>
            </w:pPr>
            <w:r w:rsidRPr="00DA6730">
              <w:rPr>
                <w:b w:val="0"/>
              </w:rPr>
              <w:t>46</w:t>
            </w:r>
          </w:p>
        </w:tc>
        <w:tc>
          <w:tcPr>
            <w:tcW w:w="462" w:type="dxa"/>
            <w:vAlign w:val="center"/>
          </w:tcPr>
          <w:p w14:paraId="39576BCA"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9CF05CA" w14:textId="77777777" w:rsidR="00F51D7F" w:rsidRPr="00DA6730" w:rsidRDefault="00F51D7F" w:rsidP="00F51D7F">
            <w:pPr>
              <w:pStyle w:val="TAH"/>
              <w:rPr>
                <w:b w:val="0"/>
              </w:rPr>
            </w:pPr>
            <w:r w:rsidRPr="00DA6730">
              <w:rPr>
                <w:b w:val="0"/>
              </w:rPr>
              <w:t>-88.5</w:t>
            </w:r>
          </w:p>
        </w:tc>
        <w:tc>
          <w:tcPr>
            <w:tcW w:w="1241" w:type="dxa"/>
            <w:vAlign w:val="center"/>
          </w:tcPr>
          <w:p w14:paraId="461DF551" w14:textId="77777777" w:rsidR="00F51D7F" w:rsidRPr="00DA6730" w:rsidRDefault="00F51D7F" w:rsidP="00F51D7F">
            <w:pPr>
              <w:pStyle w:val="TAH"/>
              <w:rPr>
                <w:b w:val="0"/>
              </w:rPr>
            </w:pPr>
            <w:r w:rsidRPr="00DA6730">
              <w:rPr>
                <w:b w:val="0"/>
              </w:rPr>
              <w:t>46</w:t>
            </w:r>
          </w:p>
        </w:tc>
        <w:tc>
          <w:tcPr>
            <w:tcW w:w="852" w:type="dxa"/>
            <w:gridSpan w:val="3"/>
            <w:vAlign w:val="center"/>
          </w:tcPr>
          <w:p w14:paraId="06590397"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1FEB5F32" w14:textId="77777777" w:rsidR="00F51D7F" w:rsidRPr="00DA6730" w:rsidRDefault="00F51D7F" w:rsidP="00F51D7F">
            <w:pPr>
              <w:pStyle w:val="TAH"/>
              <w:rPr>
                <w:b w:val="0"/>
              </w:rPr>
            </w:pPr>
            <w:r w:rsidRPr="00DA6730">
              <w:rPr>
                <w:b w:val="0"/>
              </w:rPr>
              <w:t>-88.5</w:t>
            </w:r>
          </w:p>
        </w:tc>
      </w:tr>
      <w:tr w:rsidR="00F51D7F" w:rsidRPr="00DA6730" w14:paraId="0AA3FD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8C59154" w14:textId="77777777" w:rsidR="00F51D7F" w:rsidRPr="00DA6730" w:rsidRDefault="00F51D7F" w:rsidP="00F51D7F">
            <w:pPr>
              <w:pStyle w:val="TAH"/>
              <w:rPr>
                <w:b w:val="0"/>
              </w:rPr>
            </w:pPr>
          </w:p>
        </w:tc>
        <w:tc>
          <w:tcPr>
            <w:tcW w:w="966" w:type="dxa"/>
            <w:shd w:val="clear" w:color="auto" w:fill="auto"/>
            <w:vAlign w:val="center"/>
          </w:tcPr>
          <w:p w14:paraId="3E64FB6A" w14:textId="77777777" w:rsidR="00F51D7F" w:rsidRPr="00DA6730" w:rsidRDefault="00F51D7F" w:rsidP="00F51D7F">
            <w:pPr>
              <w:pStyle w:val="TAH"/>
              <w:rPr>
                <w:b w:val="0"/>
              </w:rPr>
            </w:pPr>
            <w:r w:rsidRPr="00DA6730">
              <w:rPr>
                <w:b w:val="0"/>
              </w:rPr>
              <w:t>2</w:t>
            </w:r>
          </w:p>
        </w:tc>
        <w:tc>
          <w:tcPr>
            <w:tcW w:w="667" w:type="dxa"/>
            <w:vAlign w:val="center"/>
          </w:tcPr>
          <w:p w14:paraId="430DD851" w14:textId="77777777" w:rsidR="00F51D7F" w:rsidRPr="00DA6730" w:rsidRDefault="00F51D7F" w:rsidP="00F51D7F">
            <w:pPr>
              <w:pStyle w:val="TAH"/>
              <w:rPr>
                <w:b w:val="0"/>
              </w:rPr>
            </w:pPr>
            <w:r w:rsidRPr="00DA6730">
              <w:rPr>
                <w:b w:val="0"/>
              </w:rPr>
              <w:t>66</w:t>
            </w:r>
          </w:p>
        </w:tc>
        <w:tc>
          <w:tcPr>
            <w:tcW w:w="851" w:type="dxa"/>
            <w:vAlign w:val="center"/>
          </w:tcPr>
          <w:p w14:paraId="053067DB"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D0CFA87" w14:textId="77777777" w:rsidR="00F51D7F" w:rsidRPr="00DA6730" w:rsidRDefault="00F51D7F" w:rsidP="00F51D7F">
            <w:pPr>
              <w:pStyle w:val="TAH"/>
              <w:rPr>
                <w:b w:val="0"/>
              </w:rPr>
            </w:pPr>
            <w:r w:rsidRPr="00DA6730">
              <w:rPr>
                <w:b w:val="0"/>
              </w:rPr>
              <w:t>-92.8</w:t>
            </w:r>
          </w:p>
          <w:p w14:paraId="65F3C8D5"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546C91A2" w14:textId="77777777" w:rsidR="00F51D7F" w:rsidRPr="00DA6730" w:rsidRDefault="00F51D7F" w:rsidP="00F51D7F">
            <w:pPr>
              <w:pStyle w:val="TAH"/>
              <w:rPr>
                <w:b w:val="0"/>
              </w:rPr>
            </w:pPr>
            <w:r w:rsidRPr="00DA6730">
              <w:rPr>
                <w:b w:val="0"/>
              </w:rPr>
              <w:t>46</w:t>
            </w:r>
          </w:p>
        </w:tc>
        <w:tc>
          <w:tcPr>
            <w:tcW w:w="462" w:type="dxa"/>
            <w:vAlign w:val="center"/>
          </w:tcPr>
          <w:p w14:paraId="641BD029"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1A0DACB5" w14:textId="77777777" w:rsidR="00F51D7F" w:rsidRPr="00DA6730" w:rsidRDefault="00F51D7F" w:rsidP="00F51D7F">
            <w:pPr>
              <w:pStyle w:val="TAH"/>
              <w:rPr>
                <w:b w:val="0"/>
              </w:rPr>
            </w:pPr>
            <w:r w:rsidRPr="00DA6730">
              <w:rPr>
                <w:b w:val="0"/>
              </w:rPr>
              <w:t>-88.5</w:t>
            </w:r>
          </w:p>
        </w:tc>
        <w:tc>
          <w:tcPr>
            <w:tcW w:w="1241" w:type="dxa"/>
            <w:vAlign w:val="center"/>
          </w:tcPr>
          <w:p w14:paraId="19A7603E" w14:textId="77777777" w:rsidR="00F51D7F" w:rsidRPr="00DA6730" w:rsidRDefault="00F51D7F" w:rsidP="00F51D7F">
            <w:pPr>
              <w:pStyle w:val="TAH"/>
              <w:rPr>
                <w:b w:val="0"/>
              </w:rPr>
            </w:pPr>
            <w:r w:rsidRPr="00DA6730">
              <w:rPr>
                <w:b w:val="0"/>
              </w:rPr>
              <w:t>46</w:t>
            </w:r>
          </w:p>
        </w:tc>
        <w:tc>
          <w:tcPr>
            <w:tcW w:w="852" w:type="dxa"/>
            <w:gridSpan w:val="3"/>
            <w:vAlign w:val="center"/>
          </w:tcPr>
          <w:p w14:paraId="4523DEC0"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0C253662" w14:textId="77777777" w:rsidR="00F51D7F" w:rsidRPr="00DA6730" w:rsidRDefault="00F51D7F" w:rsidP="00F51D7F">
            <w:pPr>
              <w:pStyle w:val="TAH"/>
              <w:rPr>
                <w:b w:val="0"/>
              </w:rPr>
            </w:pPr>
            <w:r w:rsidRPr="00DA6730">
              <w:rPr>
                <w:b w:val="0"/>
              </w:rPr>
              <w:t>-88.5</w:t>
            </w:r>
          </w:p>
        </w:tc>
      </w:tr>
      <w:tr w:rsidR="00F51D7F" w:rsidRPr="00DA6730" w14:paraId="3632A54F" w14:textId="77777777" w:rsidTr="00F51D7F">
        <w:trPr>
          <w:gridAfter w:val="1"/>
          <w:wAfter w:w="20" w:type="dxa"/>
          <w:trHeight w:val="50"/>
        </w:trPr>
        <w:tc>
          <w:tcPr>
            <w:tcW w:w="1446" w:type="dxa"/>
            <w:tcBorders>
              <w:bottom w:val="nil"/>
            </w:tcBorders>
            <w:shd w:val="clear" w:color="auto" w:fill="auto"/>
            <w:vAlign w:val="center"/>
          </w:tcPr>
          <w:p w14:paraId="504BB3A1" w14:textId="77777777" w:rsidR="00F51D7F" w:rsidRPr="00DA6730" w:rsidRDefault="00F51D7F" w:rsidP="00F51D7F">
            <w:pPr>
              <w:pStyle w:val="TAH"/>
              <w:rPr>
                <w:b w:val="0"/>
              </w:rPr>
            </w:pPr>
            <w:r w:rsidRPr="00DA6730">
              <w:rPr>
                <w:b w:val="0"/>
              </w:rPr>
              <w:t>CA_66A-66A-XA</w:t>
            </w:r>
          </w:p>
          <w:p w14:paraId="0336F664" w14:textId="77777777" w:rsidR="00F51D7F" w:rsidRPr="00DA6730" w:rsidRDefault="00F51D7F" w:rsidP="00F51D7F">
            <w:pPr>
              <w:pStyle w:val="TAH"/>
              <w:rPr>
                <w:b w:val="0"/>
              </w:rPr>
            </w:pPr>
            <w:r w:rsidRPr="00DA6730">
              <w:rPr>
                <w:b w:val="0"/>
              </w:rPr>
              <w:t>or</w:t>
            </w:r>
          </w:p>
          <w:p w14:paraId="6E971811" w14:textId="77777777" w:rsidR="00F51D7F" w:rsidRPr="00DA6730" w:rsidRDefault="00F51D7F" w:rsidP="00F51D7F">
            <w:pPr>
              <w:pStyle w:val="TAH"/>
              <w:rPr>
                <w:b w:val="0"/>
              </w:rPr>
            </w:pPr>
            <w:r w:rsidRPr="00DA6730">
              <w:rPr>
                <w:b w:val="0"/>
              </w:rPr>
              <w:t>CA_XA-66A-66A</w:t>
            </w:r>
          </w:p>
        </w:tc>
        <w:tc>
          <w:tcPr>
            <w:tcW w:w="966" w:type="dxa"/>
            <w:shd w:val="clear" w:color="auto" w:fill="auto"/>
            <w:vAlign w:val="center"/>
          </w:tcPr>
          <w:p w14:paraId="358337CB" w14:textId="77777777" w:rsidR="00F51D7F" w:rsidRPr="00DA6730" w:rsidRDefault="00F51D7F" w:rsidP="00F51D7F">
            <w:pPr>
              <w:pStyle w:val="TAH"/>
              <w:rPr>
                <w:b w:val="0"/>
              </w:rPr>
            </w:pPr>
            <w:r w:rsidRPr="00DA6730">
              <w:rPr>
                <w:b w:val="0"/>
              </w:rPr>
              <w:t>1</w:t>
            </w:r>
          </w:p>
        </w:tc>
        <w:tc>
          <w:tcPr>
            <w:tcW w:w="667" w:type="dxa"/>
            <w:vAlign w:val="center"/>
          </w:tcPr>
          <w:p w14:paraId="06003BA5" w14:textId="77777777" w:rsidR="00F51D7F" w:rsidRPr="00DA6730" w:rsidRDefault="00F51D7F" w:rsidP="00F51D7F">
            <w:pPr>
              <w:pStyle w:val="TAH"/>
              <w:rPr>
                <w:b w:val="0"/>
              </w:rPr>
            </w:pPr>
            <w:r w:rsidRPr="00DA6730">
              <w:rPr>
                <w:b w:val="0"/>
              </w:rPr>
              <w:t>66</w:t>
            </w:r>
          </w:p>
        </w:tc>
        <w:tc>
          <w:tcPr>
            <w:tcW w:w="851" w:type="dxa"/>
            <w:vAlign w:val="center"/>
          </w:tcPr>
          <w:p w14:paraId="51FCD4B3"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6B78B3DC" w14:textId="77777777" w:rsidR="00F51D7F" w:rsidRPr="00DA6730" w:rsidRDefault="00F51D7F" w:rsidP="00F51D7F">
            <w:pPr>
              <w:pStyle w:val="TAH"/>
              <w:rPr>
                <w:b w:val="0"/>
              </w:rPr>
            </w:pPr>
            <w:r w:rsidRPr="00DA6730">
              <w:rPr>
                <w:b w:val="0"/>
              </w:rPr>
              <w:t>-92.8</w:t>
            </w:r>
          </w:p>
          <w:p w14:paraId="10990127" w14:textId="77777777" w:rsidR="00F51D7F" w:rsidRPr="00DA6730" w:rsidRDefault="00F51D7F" w:rsidP="00F51D7F">
            <w:pPr>
              <w:pStyle w:val="TAH"/>
              <w:rPr>
                <w:b w:val="0"/>
              </w:rPr>
            </w:pPr>
            <w:r w:rsidRPr="00DA6730">
              <w:rPr>
                <w:b w:val="0"/>
              </w:rPr>
              <w:t>-95.5</w:t>
            </w:r>
            <w:r w:rsidRPr="00DA6730">
              <w:rPr>
                <w:b w:val="0"/>
                <w:vertAlign w:val="superscript"/>
              </w:rPr>
              <w:t>8</w:t>
            </w:r>
          </w:p>
        </w:tc>
        <w:tc>
          <w:tcPr>
            <w:tcW w:w="691" w:type="dxa"/>
            <w:vAlign w:val="center"/>
          </w:tcPr>
          <w:p w14:paraId="58CDDCF4" w14:textId="77777777" w:rsidR="00F51D7F" w:rsidRPr="00DA6730" w:rsidRDefault="00F51D7F" w:rsidP="00F51D7F">
            <w:pPr>
              <w:pStyle w:val="TAH"/>
              <w:rPr>
                <w:b w:val="0"/>
              </w:rPr>
            </w:pPr>
            <w:r w:rsidRPr="00DA6730">
              <w:rPr>
                <w:b w:val="0"/>
              </w:rPr>
              <w:t>66</w:t>
            </w:r>
          </w:p>
        </w:tc>
        <w:tc>
          <w:tcPr>
            <w:tcW w:w="462" w:type="dxa"/>
            <w:vAlign w:val="center"/>
          </w:tcPr>
          <w:p w14:paraId="6CA267C9" w14:textId="77777777" w:rsidR="00F51D7F" w:rsidRPr="00DA6730" w:rsidRDefault="00F51D7F" w:rsidP="00F51D7F">
            <w:pPr>
              <w:pStyle w:val="TAH"/>
              <w:rPr>
                <w:b w:val="0"/>
              </w:rPr>
            </w:pPr>
            <w:r w:rsidRPr="00DA6730">
              <w:rPr>
                <w:b w:val="0"/>
              </w:rPr>
              <w:t>25</w:t>
            </w:r>
          </w:p>
        </w:tc>
        <w:tc>
          <w:tcPr>
            <w:tcW w:w="1216" w:type="dxa"/>
            <w:shd w:val="clear" w:color="auto" w:fill="auto"/>
            <w:vAlign w:val="center"/>
          </w:tcPr>
          <w:p w14:paraId="2D74807C" w14:textId="77777777" w:rsidR="00F51D7F" w:rsidRPr="00DA6730" w:rsidRDefault="00F51D7F" w:rsidP="00F51D7F">
            <w:pPr>
              <w:pStyle w:val="TAH"/>
              <w:rPr>
                <w:b w:val="0"/>
              </w:rPr>
            </w:pPr>
            <w:r w:rsidRPr="00DA6730">
              <w:rPr>
                <w:b w:val="0"/>
              </w:rPr>
              <w:t>-98.8</w:t>
            </w:r>
          </w:p>
          <w:p w14:paraId="6971CF44" w14:textId="77777777" w:rsidR="00F51D7F" w:rsidRPr="00DA6730" w:rsidRDefault="00F51D7F" w:rsidP="00F51D7F">
            <w:pPr>
              <w:pStyle w:val="TAH"/>
              <w:rPr>
                <w:b w:val="0"/>
              </w:rPr>
            </w:pPr>
            <w:r w:rsidRPr="00DA6730">
              <w:rPr>
                <w:rFonts w:eastAsia="PMingLiU"/>
                <w:b w:val="0"/>
                <w:lang w:eastAsia="zh-TW"/>
              </w:rPr>
              <w:t>-101.5</w:t>
            </w:r>
            <w:r w:rsidRPr="00DA6730">
              <w:rPr>
                <w:rFonts w:eastAsia="PMingLiU"/>
                <w:b w:val="0"/>
                <w:vertAlign w:val="superscript"/>
                <w:lang w:eastAsia="zh-TW"/>
              </w:rPr>
              <w:t>8</w:t>
            </w:r>
          </w:p>
        </w:tc>
        <w:tc>
          <w:tcPr>
            <w:tcW w:w="1241" w:type="dxa"/>
            <w:vAlign w:val="center"/>
          </w:tcPr>
          <w:p w14:paraId="4E2942B6" w14:textId="77777777" w:rsidR="00F51D7F" w:rsidRPr="00DA6730" w:rsidRDefault="00F51D7F" w:rsidP="00F51D7F">
            <w:pPr>
              <w:pStyle w:val="TAH"/>
              <w:rPr>
                <w:b w:val="0"/>
              </w:rPr>
            </w:pPr>
            <w:r w:rsidRPr="00DA6730">
              <w:rPr>
                <w:b w:val="0"/>
              </w:rPr>
              <w:t>X</w:t>
            </w:r>
          </w:p>
        </w:tc>
        <w:tc>
          <w:tcPr>
            <w:tcW w:w="852" w:type="dxa"/>
            <w:gridSpan w:val="3"/>
            <w:vAlign w:val="center"/>
          </w:tcPr>
          <w:p w14:paraId="1FF1263F"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01550878" w14:textId="77777777" w:rsidR="00F51D7F" w:rsidRPr="00DA6730" w:rsidRDefault="00F51D7F" w:rsidP="00F51D7F">
            <w:pPr>
              <w:pStyle w:val="TAH"/>
              <w:rPr>
                <w:b w:val="0"/>
              </w:rPr>
            </w:pPr>
            <w:r w:rsidRPr="00DA6730">
              <w:rPr>
                <w:b w:val="0"/>
              </w:rPr>
              <w:t>PREFSENS</w:t>
            </w:r>
          </w:p>
        </w:tc>
      </w:tr>
      <w:tr w:rsidR="00F51D7F" w:rsidRPr="00DA6730" w14:paraId="192C2494" w14:textId="77777777" w:rsidTr="00F51D7F">
        <w:trPr>
          <w:gridAfter w:val="1"/>
          <w:wAfter w:w="20" w:type="dxa"/>
          <w:trHeight w:val="50"/>
        </w:trPr>
        <w:tc>
          <w:tcPr>
            <w:tcW w:w="1446" w:type="dxa"/>
            <w:tcBorders>
              <w:top w:val="nil"/>
              <w:bottom w:val="nil"/>
            </w:tcBorders>
            <w:shd w:val="clear" w:color="auto" w:fill="auto"/>
            <w:vAlign w:val="center"/>
          </w:tcPr>
          <w:p w14:paraId="4FFC86A4" w14:textId="77777777" w:rsidR="00F51D7F" w:rsidRPr="00DA6730" w:rsidRDefault="00F51D7F" w:rsidP="00F51D7F">
            <w:pPr>
              <w:pStyle w:val="TAH"/>
              <w:rPr>
                <w:b w:val="0"/>
              </w:rPr>
            </w:pPr>
          </w:p>
        </w:tc>
        <w:tc>
          <w:tcPr>
            <w:tcW w:w="966" w:type="dxa"/>
            <w:shd w:val="clear" w:color="auto" w:fill="auto"/>
            <w:vAlign w:val="center"/>
          </w:tcPr>
          <w:p w14:paraId="25C616B3" w14:textId="77777777" w:rsidR="00F51D7F" w:rsidRPr="00DA6730" w:rsidRDefault="00F51D7F" w:rsidP="00F51D7F">
            <w:pPr>
              <w:pStyle w:val="TAH"/>
              <w:rPr>
                <w:b w:val="0"/>
              </w:rPr>
            </w:pPr>
            <w:r w:rsidRPr="00DA6730">
              <w:rPr>
                <w:b w:val="0"/>
              </w:rPr>
              <w:t>2</w:t>
            </w:r>
          </w:p>
        </w:tc>
        <w:tc>
          <w:tcPr>
            <w:tcW w:w="667" w:type="dxa"/>
            <w:vAlign w:val="center"/>
          </w:tcPr>
          <w:p w14:paraId="3B6191B1" w14:textId="77777777" w:rsidR="00F51D7F" w:rsidRPr="00DA6730" w:rsidRDefault="00F51D7F" w:rsidP="00F51D7F">
            <w:pPr>
              <w:pStyle w:val="TAH"/>
              <w:rPr>
                <w:b w:val="0"/>
              </w:rPr>
            </w:pPr>
            <w:r w:rsidRPr="00DA6730">
              <w:rPr>
                <w:b w:val="0"/>
              </w:rPr>
              <w:t>66</w:t>
            </w:r>
          </w:p>
        </w:tc>
        <w:tc>
          <w:tcPr>
            <w:tcW w:w="851" w:type="dxa"/>
            <w:vAlign w:val="center"/>
          </w:tcPr>
          <w:p w14:paraId="291F03C7" w14:textId="77777777" w:rsidR="00F51D7F" w:rsidRPr="00DA6730" w:rsidRDefault="00F51D7F" w:rsidP="00F51D7F">
            <w:pPr>
              <w:pStyle w:val="TAH"/>
              <w:rPr>
                <w:b w:val="0"/>
              </w:rPr>
            </w:pPr>
            <w:r w:rsidRPr="00DA6730">
              <w:rPr>
                <w:b w:val="0"/>
              </w:rPr>
              <w:t>100</w:t>
            </w:r>
          </w:p>
        </w:tc>
        <w:tc>
          <w:tcPr>
            <w:tcW w:w="1345" w:type="dxa"/>
            <w:gridSpan w:val="2"/>
            <w:shd w:val="clear" w:color="auto" w:fill="auto"/>
            <w:vAlign w:val="center"/>
          </w:tcPr>
          <w:p w14:paraId="25E09FEB" w14:textId="77777777" w:rsidR="00F51D7F" w:rsidRPr="00DA6730" w:rsidRDefault="00F51D7F" w:rsidP="00F51D7F">
            <w:pPr>
              <w:pStyle w:val="TAH"/>
              <w:rPr>
                <w:b w:val="0"/>
              </w:rPr>
            </w:pPr>
            <w:r w:rsidRPr="00DA6730">
              <w:rPr>
                <w:b w:val="0"/>
              </w:rPr>
              <w:t>-92.8</w:t>
            </w:r>
          </w:p>
          <w:p w14:paraId="3563BDCF"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691" w:type="dxa"/>
            <w:vAlign w:val="center"/>
          </w:tcPr>
          <w:p w14:paraId="4E7573F5" w14:textId="77777777" w:rsidR="00F51D7F" w:rsidRPr="00DA6730" w:rsidRDefault="00F51D7F" w:rsidP="00F51D7F">
            <w:pPr>
              <w:pStyle w:val="TAH"/>
              <w:rPr>
                <w:b w:val="0"/>
              </w:rPr>
            </w:pPr>
            <w:r w:rsidRPr="00DA6730">
              <w:rPr>
                <w:b w:val="0"/>
              </w:rPr>
              <w:t>66</w:t>
            </w:r>
          </w:p>
        </w:tc>
        <w:tc>
          <w:tcPr>
            <w:tcW w:w="462" w:type="dxa"/>
            <w:vAlign w:val="center"/>
          </w:tcPr>
          <w:p w14:paraId="0AEE5BF8"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754AE406" w14:textId="77777777" w:rsidR="00F51D7F" w:rsidRPr="00DA6730" w:rsidRDefault="00F51D7F" w:rsidP="00F51D7F">
            <w:pPr>
              <w:pStyle w:val="TAH"/>
              <w:rPr>
                <w:b w:val="0"/>
              </w:rPr>
            </w:pPr>
            <w:r w:rsidRPr="00DA6730">
              <w:rPr>
                <w:b w:val="0"/>
              </w:rPr>
              <w:t>-92.8</w:t>
            </w:r>
          </w:p>
          <w:p w14:paraId="551ABD74"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7DE2EDF8" w14:textId="77777777" w:rsidR="00F51D7F" w:rsidRPr="00DA6730" w:rsidRDefault="00F51D7F" w:rsidP="00F51D7F">
            <w:pPr>
              <w:pStyle w:val="TAH"/>
              <w:rPr>
                <w:b w:val="0"/>
              </w:rPr>
            </w:pPr>
            <w:r w:rsidRPr="00DA6730">
              <w:rPr>
                <w:b w:val="0"/>
              </w:rPr>
              <w:t>X</w:t>
            </w:r>
          </w:p>
        </w:tc>
        <w:tc>
          <w:tcPr>
            <w:tcW w:w="852" w:type="dxa"/>
            <w:gridSpan w:val="3"/>
            <w:vAlign w:val="center"/>
          </w:tcPr>
          <w:p w14:paraId="05D03357" w14:textId="77777777" w:rsidR="00F51D7F" w:rsidRPr="00DA6730" w:rsidRDefault="00F51D7F" w:rsidP="00F51D7F">
            <w:pPr>
              <w:pStyle w:val="TAH"/>
              <w:rPr>
                <w:b w:val="0"/>
              </w:rPr>
            </w:pPr>
            <w:r w:rsidRPr="00DA6730">
              <w:rPr>
                <w:b w:val="0"/>
              </w:rPr>
              <w:t>Highest NRB</w:t>
            </w:r>
          </w:p>
        </w:tc>
        <w:tc>
          <w:tcPr>
            <w:tcW w:w="1399" w:type="dxa"/>
            <w:shd w:val="clear" w:color="auto" w:fill="auto"/>
            <w:vAlign w:val="center"/>
          </w:tcPr>
          <w:p w14:paraId="1F4E47FB" w14:textId="77777777" w:rsidR="00F51D7F" w:rsidRPr="00DA6730" w:rsidRDefault="00F51D7F" w:rsidP="00F51D7F">
            <w:pPr>
              <w:pStyle w:val="TAH"/>
              <w:rPr>
                <w:b w:val="0"/>
              </w:rPr>
            </w:pPr>
            <w:r w:rsidRPr="00DA6730">
              <w:rPr>
                <w:b w:val="0"/>
              </w:rPr>
              <w:t>PREFSENS</w:t>
            </w:r>
          </w:p>
        </w:tc>
      </w:tr>
      <w:tr w:rsidR="00F51D7F" w:rsidRPr="00DA6730" w14:paraId="240EAA8F" w14:textId="77777777" w:rsidTr="00F51D7F">
        <w:trPr>
          <w:gridAfter w:val="1"/>
          <w:wAfter w:w="20" w:type="dxa"/>
          <w:trHeight w:val="50"/>
        </w:trPr>
        <w:tc>
          <w:tcPr>
            <w:tcW w:w="1446" w:type="dxa"/>
            <w:tcBorders>
              <w:top w:val="nil"/>
            </w:tcBorders>
            <w:shd w:val="clear" w:color="auto" w:fill="auto"/>
            <w:vAlign w:val="center"/>
          </w:tcPr>
          <w:p w14:paraId="4D8404AD" w14:textId="77777777" w:rsidR="00F51D7F" w:rsidRPr="00DA6730" w:rsidRDefault="00F51D7F" w:rsidP="00F51D7F">
            <w:pPr>
              <w:pStyle w:val="TAH"/>
              <w:rPr>
                <w:b w:val="0"/>
              </w:rPr>
            </w:pPr>
          </w:p>
        </w:tc>
        <w:tc>
          <w:tcPr>
            <w:tcW w:w="966" w:type="dxa"/>
            <w:shd w:val="clear" w:color="auto" w:fill="auto"/>
            <w:vAlign w:val="center"/>
          </w:tcPr>
          <w:p w14:paraId="5CB4428D" w14:textId="77777777" w:rsidR="00F51D7F" w:rsidRPr="00DA6730" w:rsidRDefault="00F51D7F" w:rsidP="00F51D7F">
            <w:pPr>
              <w:pStyle w:val="TAH"/>
              <w:rPr>
                <w:b w:val="0"/>
              </w:rPr>
            </w:pPr>
            <w:r w:rsidRPr="00DA6730">
              <w:rPr>
                <w:b w:val="0"/>
              </w:rPr>
              <w:t>3</w:t>
            </w:r>
          </w:p>
        </w:tc>
        <w:tc>
          <w:tcPr>
            <w:tcW w:w="667" w:type="dxa"/>
            <w:vAlign w:val="center"/>
          </w:tcPr>
          <w:p w14:paraId="0A6A1609" w14:textId="77777777" w:rsidR="00F51D7F" w:rsidRPr="00DA6730" w:rsidRDefault="00F51D7F" w:rsidP="00F51D7F">
            <w:pPr>
              <w:pStyle w:val="TAH"/>
              <w:rPr>
                <w:b w:val="0"/>
              </w:rPr>
            </w:pPr>
            <w:r w:rsidRPr="00DA6730">
              <w:rPr>
                <w:b w:val="0"/>
              </w:rPr>
              <w:t>X</w:t>
            </w:r>
          </w:p>
        </w:tc>
        <w:tc>
          <w:tcPr>
            <w:tcW w:w="851" w:type="dxa"/>
            <w:vAlign w:val="center"/>
          </w:tcPr>
          <w:p w14:paraId="22DBFF95" w14:textId="77777777" w:rsidR="00F51D7F" w:rsidRPr="00DA6730" w:rsidRDefault="00F51D7F" w:rsidP="00F51D7F">
            <w:pPr>
              <w:pStyle w:val="TAH"/>
              <w:rPr>
                <w:b w:val="0"/>
              </w:rPr>
            </w:pPr>
            <w:r w:rsidRPr="00DA6730">
              <w:rPr>
                <w:b w:val="0"/>
              </w:rPr>
              <w:t>Highest NRB</w:t>
            </w:r>
          </w:p>
        </w:tc>
        <w:tc>
          <w:tcPr>
            <w:tcW w:w="1345" w:type="dxa"/>
            <w:gridSpan w:val="2"/>
            <w:shd w:val="clear" w:color="auto" w:fill="auto"/>
            <w:vAlign w:val="center"/>
          </w:tcPr>
          <w:p w14:paraId="6CE8C653" w14:textId="77777777" w:rsidR="00F51D7F" w:rsidRPr="00DA6730" w:rsidRDefault="00F51D7F" w:rsidP="00F51D7F">
            <w:pPr>
              <w:pStyle w:val="TAH"/>
              <w:rPr>
                <w:b w:val="0"/>
              </w:rPr>
            </w:pPr>
            <w:r w:rsidRPr="00DA6730">
              <w:rPr>
                <w:b w:val="0"/>
              </w:rPr>
              <w:t>PREFSENS</w:t>
            </w:r>
          </w:p>
        </w:tc>
        <w:tc>
          <w:tcPr>
            <w:tcW w:w="691" w:type="dxa"/>
            <w:vAlign w:val="center"/>
          </w:tcPr>
          <w:p w14:paraId="390D5E21" w14:textId="77777777" w:rsidR="00F51D7F" w:rsidRPr="00DA6730" w:rsidRDefault="00F51D7F" w:rsidP="00F51D7F">
            <w:pPr>
              <w:pStyle w:val="TAH"/>
              <w:rPr>
                <w:b w:val="0"/>
              </w:rPr>
            </w:pPr>
            <w:r w:rsidRPr="00DA6730">
              <w:rPr>
                <w:b w:val="0"/>
              </w:rPr>
              <w:t>66</w:t>
            </w:r>
          </w:p>
        </w:tc>
        <w:tc>
          <w:tcPr>
            <w:tcW w:w="462" w:type="dxa"/>
            <w:vAlign w:val="center"/>
          </w:tcPr>
          <w:p w14:paraId="50E0FB1E" w14:textId="77777777" w:rsidR="00F51D7F" w:rsidRPr="00DA6730" w:rsidRDefault="00F51D7F" w:rsidP="00F51D7F">
            <w:pPr>
              <w:pStyle w:val="TAH"/>
              <w:rPr>
                <w:b w:val="0"/>
              </w:rPr>
            </w:pPr>
            <w:r w:rsidRPr="00DA6730">
              <w:rPr>
                <w:b w:val="0"/>
              </w:rPr>
              <w:t>100</w:t>
            </w:r>
          </w:p>
        </w:tc>
        <w:tc>
          <w:tcPr>
            <w:tcW w:w="1216" w:type="dxa"/>
            <w:shd w:val="clear" w:color="auto" w:fill="auto"/>
            <w:vAlign w:val="center"/>
          </w:tcPr>
          <w:p w14:paraId="620E93A6" w14:textId="77777777" w:rsidR="00F51D7F" w:rsidRPr="00DA6730" w:rsidRDefault="00F51D7F" w:rsidP="00F51D7F">
            <w:pPr>
              <w:pStyle w:val="TAH"/>
              <w:rPr>
                <w:b w:val="0"/>
              </w:rPr>
            </w:pPr>
            <w:r w:rsidRPr="00DA6730">
              <w:rPr>
                <w:b w:val="0"/>
              </w:rPr>
              <w:t>-92.8</w:t>
            </w:r>
          </w:p>
          <w:p w14:paraId="64433AC4"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c>
          <w:tcPr>
            <w:tcW w:w="1241" w:type="dxa"/>
            <w:vAlign w:val="center"/>
          </w:tcPr>
          <w:p w14:paraId="02326DE3" w14:textId="77777777" w:rsidR="00F51D7F" w:rsidRPr="00DA6730" w:rsidRDefault="00F51D7F" w:rsidP="00F51D7F">
            <w:pPr>
              <w:pStyle w:val="TAH"/>
              <w:rPr>
                <w:b w:val="0"/>
              </w:rPr>
            </w:pPr>
            <w:r w:rsidRPr="00DA6730">
              <w:rPr>
                <w:b w:val="0"/>
              </w:rPr>
              <w:t>66</w:t>
            </w:r>
          </w:p>
        </w:tc>
        <w:tc>
          <w:tcPr>
            <w:tcW w:w="852" w:type="dxa"/>
            <w:gridSpan w:val="3"/>
            <w:vAlign w:val="center"/>
          </w:tcPr>
          <w:p w14:paraId="63AE5A88" w14:textId="77777777" w:rsidR="00F51D7F" w:rsidRPr="00DA6730" w:rsidRDefault="00F51D7F" w:rsidP="00F51D7F">
            <w:pPr>
              <w:pStyle w:val="TAH"/>
              <w:rPr>
                <w:b w:val="0"/>
              </w:rPr>
            </w:pPr>
            <w:r w:rsidRPr="00DA6730">
              <w:rPr>
                <w:b w:val="0"/>
              </w:rPr>
              <w:t>100</w:t>
            </w:r>
          </w:p>
        </w:tc>
        <w:tc>
          <w:tcPr>
            <w:tcW w:w="1399" w:type="dxa"/>
            <w:shd w:val="clear" w:color="auto" w:fill="auto"/>
            <w:vAlign w:val="center"/>
          </w:tcPr>
          <w:p w14:paraId="32D3EEAC" w14:textId="77777777" w:rsidR="00F51D7F" w:rsidRPr="00DA6730" w:rsidRDefault="00F51D7F" w:rsidP="00F51D7F">
            <w:pPr>
              <w:pStyle w:val="TAH"/>
              <w:rPr>
                <w:b w:val="0"/>
              </w:rPr>
            </w:pPr>
            <w:r w:rsidRPr="00DA6730">
              <w:rPr>
                <w:b w:val="0"/>
              </w:rPr>
              <w:t>-92.8</w:t>
            </w:r>
          </w:p>
          <w:p w14:paraId="0778101C" w14:textId="77777777" w:rsidR="00F51D7F" w:rsidRPr="00DA6730" w:rsidRDefault="00F51D7F" w:rsidP="00F51D7F">
            <w:pPr>
              <w:pStyle w:val="TAH"/>
              <w:rPr>
                <w:b w:val="0"/>
              </w:rPr>
            </w:pPr>
            <w:r w:rsidRPr="00DA6730">
              <w:rPr>
                <w:rFonts w:eastAsia="PMingLiU"/>
                <w:b w:val="0"/>
                <w:lang w:eastAsia="zh-TW"/>
              </w:rPr>
              <w:t>-95.5</w:t>
            </w:r>
            <w:r w:rsidRPr="00DA6730">
              <w:rPr>
                <w:rFonts w:eastAsia="PMingLiU"/>
                <w:b w:val="0"/>
                <w:vertAlign w:val="superscript"/>
                <w:lang w:eastAsia="zh-TW"/>
              </w:rPr>
              <w:t>8</w:t>
            </w:r>
          </w:p>
        </w:tc>
      </w:tr>
      <w:tr w:rsidR="00F51D7F" w:rsidRPr="00DA6730" w14:paraId="23100364" w14:textId="77777777" w:rsidTr="00F51D7F">
        <w:trPr>
          <w:gridAfter w:val="1"/>
          <w:wAfter w:w="20" w:type="dxa"/>
          <w:trHeight w:val="50"/>
        </w:trPr>
        <w:tc>
          <w:tcPr>
            <w:tcW w:w="11136" w:type="dxa"/>
            <w:gridSpan w:val="14"/>
            <w:tcBorders>
              <w:top w:val="nil"/>
            </w:tcBorders>
            <w:shd w:val="clear" w:color="auto" w:fill="auto"/>
            <w:vAlign w:val="center"/>
          </w:tcPr>
          <w:p w14:paraId="61B2061D" w14:textId="77777777" w:rsidR="00F51D7F" w:rsidRPr="00DA6730" w:rsidRDefault="00F51D7F" w:rsidP="00F51D7F">
            <w:pPr>
              <w:pStyle w:val="TAN"/>
            </w:pPr>
            <w:r w:rsidRPr="00DA6730">
              <w:t>Note 1:</w:t>
            </w:r>
            <w:r w:rsidRPr="00DA6730">
              <w:tab/>
              <w:t>Requirements with additional relaxation (ΔR</w:t>
            </w:r>
            <w:r w:rsidRPr="00DA6730">
              <w:rPr>
                <w:vertAlign w:val="subscript"/>
              </w:rPr>
              <w:t>IBNC</w:t>
            </w:r>
            <w:r w:rsidRPr="00DA6730">
              <w:t>) as per Table 7.3A.0-3.</w:t>
            </w:r>
          </w:p>
          <w:p w14:paraId="05A18265" w14:textId="77777777" w:rsidR="00F51D7F" w:rsidRPr="00DA6730" w:rsidRDefault="00F51D7F" w:rsidP="00F51D7F">
            <w:pPr>
              <w:pStyle w:val="TAN"/>
            </w:pPr>
            <w:r w:rsidRPr="00DA6730">
              <w:t>Note 2:</w:t>
            </w:r>
            <w:r w:rsidRPr="00DA6730">
              <w:tab/>
              <w:t>“Testpoint ID” refers to IDs in Table 7.3A.5.4.1-4.</w:t>
            </w:r>
          </w:p>
          <w:p w14:paraId="201419D6" w14:textId="77777777" w:rsidR="00F51D7F" w:rsidRPr="00DA6730" w:rsidRDefault="00F51D7F" w:rsidP="00F51D7F">
            <w:pPr>
              <w:pStyle w:val="TAN"/>
            </w:pPr>
            <w:r w:rsidRPr="00DA6730">
              <w:t>Note 3:</w:t>
            </w:r>
            <w:r w:rsidRPr="00DA6730">
              <w:tab/>
              <w:t>The reference measurement channel is specified in A.3.2 with one sided dynamic OCNG Pattern OP.1 FDD/TDD as described in Annex A.5.1.1/A.5.2.1.</w:t>
            </w:r>
          </w:p>
          <w:p w14:paraId="3E2FE29C" w14:textId="77777777" w:rsidR="00F51D7F" w:rsidRPr="00DA6730" w:rsidRDefault="00F51D7F" w:rsidP="00F51D7F">
            <w:pPr>
              <w:pStyle w:val="TAN"/>
              <w:rPr>
                <w:b/>
              </w:rPr>
            </w:pPr>
            <w:r w:rsidRPr="00DA6730">
              <w:t>Note 4:</w:t>
            </w:r>
            <w:r w:rsidRPr="00DA6730">
              <w:tab/>
              <w:t>The signal power is specified per port.</w:t>
            </w:r>
          </w:p>
          <w:p w14:paraId="4E155988" w14:textId="77777777" w:rsidR="00F51D7F" w:rsidRPr="00DA6730" w:rsidRDefault="00F51D7F" w:rsidP="00F51D7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24188E99" w14:textId="77777777" w:rsidR="00F51D7F" w:rsidRPr="00DA6730" w:rsidRDefault="00F51D7F" w:rsidP="00F51D7F">
            <w:pPr>
              <w:pStyle w:val="TAN"/>
            </w:pPr>
            <w:r w:rsidRPr="00DA6730">
              <w:t>Note 6:</w:t>
            </w:r>
            <w:r w:rsidRPr="00DA6730">
              <w:tab/>
              <w:t>Void</w:t>
            </w:r>
          </w:p>
          <w:p w14:paraId="5D235567" w14:textId="77777777" w:rsidR="00F51D7F" w:rsidRPr="00DA6730" w:rsidRDefault="00F51D7F" w:rsidP="00F51D7F">
            <w:pPr>
              <w:pStyle w:val="TAN"/>
            </w:pPr>
            <w:r w:rsidRPr="00DA6730">
              <w:t>Note 7:</w:t>
            </w:r>
            <w:r w:rsidRPr="00DA6730">
              <w:tab/>
              <w:t>Reference sensitivity for the high band for which the 3rd harmonic of the low band is within transmission bandwidth, as specified Note 5 in Table 7.3A.0-0a.</w:t>
            </w:r>
          </w:p>
          <w:p w14:paraId="2F9037BF" w14:textId="77777777" w:rsidR="00F51D7F" w:rsidRPr="00DA6730" w:rsidRDefault="00F51D7F" w:rsidP="00F51D7F">
            <w:pPr>
              <w:pStyle w:val="TAN"/>
              <w:rPr>
                <w:lang w:eastAsia="zh-TW"/>
              </w:rPr>
            </w:pPr>
            <w:r w:rsidRPr="00DA6730">
              <w:t>Note 8:</w:t>
            </w:r>
            <w:r w:rsidRPr="00DA6730">
              <w:tab/>
              <w:t>Applicable only if operation with 4 antenna ports is supported in the band with carrier aggregation configured.</w:t>
            </w:r>
            <w:r w:rsidRPr="00DA6730">
              <w:rPr>
                <w:lang w:eastAsia="zh-TW"/>
              </w:rPr>
              <w:t xml:space="preserve"> </w:t>
            </w:r>
          </w:p>
          <w:p w14:paraId="4AB7605F" w14:textId="77777777" w:rsidR="00F51D7F" w:rsidRPr="00DA6730" w:rsidRDefault="00F51D7F" w:rsidP="00F51D7F">
            <w:pPr>
              <w:pStyle w:val="TAN"/>
              <w:rPr>
                <w:rFonts w:cs="Arial"/>
              </w:rPr>
            </w:pPr>
            <w:r w:rsidRPr="00DA6730">
              <w:rPr>
                <w:rFonts w:cs="Arial"/>
              </w:rPr>
              <w:t xml:space="preserve">Note </w:t>
            </w:r>
            <w:r w:rsidRPr="00DA6730">
              <w:rPr>
                <w:rFonts w:cs="Arial"/>
                <w:lang w:eastAsia="zh-TW"/>
              </w:rPr>
              <w:t>9</w:t>
            </w:r>
            <w:r w:rsidRPr="00DA6730">
              <w:rPr>
                <w:rFonts w:cs="Arial"/>
              </w:rPr>
              <w:t>:</w:t>
            </w:r>
            <w:r w:rsidRPr="00DA6730">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7F8E903" w14:textId="77777777" w:rsidR="00F51D7F" w:rsidRPr="00DA6730" w:rsidRDefault="00F51D7F" w:rsidP="00F51D7F">
            <w:pPr>
              <w:pStyle w:val="TAN"/>
              <w:rPr>
                <w:b/>
              </w:rPr>
            </w:pPr>
            <w:r w:rsidRPr="00DA6730">
              <w:rPr>
                <w:rFonts w:cs="Arial"/>
              </w:rPr>
              <w:t xml:space="preserve">Note </w:t>
            </w:r>
            <w:r w:rsidRPr="00DA6730">
              <w:rPr>
                <w:rFonts w:cs="Arial"/>
                <w:lang w:eastAsia="zh-TW"/>
              </w:rPr>
              <w:t>10</w:t>
            </w:r>
            <w:r w:rsidRPr="00DA6730">
              <w:rPr>
                <w:rFonts w:cs="Arial"/>
              </w:rPr>
              <w:t>:</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385ECB00" w14:textId="77777777" w:rsidR="00F51D7F" w:rsidRPr="00DA6730" w:rsidRDefault="00F51D7F" w:rsidP="00F51D7F"/>
    <w:p w14:paraId="279E9744" w14:textId="77777777" w:rsidR="00F51D7F" w:rsidRPr="00DA6730" w:rsidRDefault="00F51D7F" w:rsidP="00F51D7F">
      <w:r w:rsidRPr="00DA6730">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0A1DE47F" w14:textId="77777777" w:rsidR="00F51D7F" w:rsidRPr="00DA6730" w:rsidRDefault="00F51D7F" w:rsidP="00F51D7F">
      <w:pPr>
        <w:pStyle w:val="TH"/>
      </w:pPr>
      <w:r w:rsidRPr="00DA6730">
        <w:lastRenderedPageBreak/>
        <w:t>Table 7.3A.5.5-7: Reference sensitivity QPSK P</w:t>
      </w:r>
      <w:r w:rsidRPr="00DA6730">
        <w:rPr>
          <w:vertAlign w:val="subscript"/>
        </w:rPr>
        <w:t xml:space="preserve">REFSENS </w:t>
      </w:r>
      <w:r w:rsidRPr="00DA6730">
        <w:t>for intra-band non-contiguous + intra-band contiguous</w:t>
      </w:r>
    </w:p>
    <w:tbl>
      <w:tblPr>
        <w:tblW w:w="0" w:type="auto"/>
        <w:tblCellMar>
          <w:left w:w="99" w:type="dxa"/>
          <w:right w:w="99" w:type="dxa"/>
        </w:tblCellMar>
        <w:tblLook w:val="04A0" w:firstRow="1" w:lastRow="0" w:firstColumn="1" w:lastColumn="0" w:noHBand="0" w:noVBand="1"/>
      </w:tblPr>
      <w:tblGrid>
        <w:gridCol w:w="1663"/>
        <w:gridCol w:w="1218"/>
        <w:gridCol w:w="555"/>
        <w:gridCol w:w="1691"/>
        <w:gridCol w:w="555"/>
        <w:gridCol w:w="1691"/>
        <w:gridCol w:w="555"/>
        <w:gridCol w:w="1691"/>
      </w:tblGrid>
      <w:tr w:rsidR="00F51D7F" w:rsidRPr="00DA6730" w14:paraId="3D56C087"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7D398FB" w14:textId="77777777" w:rsidR="00F51D7F" w:rsidRPr="00DA6730" w:rsidRDefault="00F51D7F" w:rsidP="00F51D7F">
            <w:pPr>
              <w:pStyle w:val="TAH"/>
            </w:pPr>
            <w:r w:rsidRPr="00DA6730">
              <w:t>CA Configuration</w:t>
            </w:r>
          </w:p>
        </w:tc>
        <w:tc>
          <w:tcPr>
            <w:tcW w:w="0" w:type="auto"/>
            <w:vMerge w:val="restart"/>
            <w:tcBorders>
              <w:top w:val="single" w:sz="4" w:space="0" w:color="auto"/>
              <w:left w:val="nil"/>
              <w:right w:val="single" w:sz="8" w:space="0" w:color="auto"/>
            </w:tcBorders>
            <w:shd w:val="clear" w:color="auto" w:fill="auto"/>
            <w:vAlign w:val="center"/>
          </w:tcPr>
          <w:p w14:paraId="4BA09B8A" w14:textId="77777777" w:rsidR="00F51D7F" w:rsidRPr="00DA6730" w:rsidRDefault="00F51D7F" w:rsidP="00F51D7F">
            <w:pPr>
              <w:pStyle w:val="TAH"/>
            </w:pPr>
            <w:r w:rsidRPr="00DA6730">
              <w:t>Testpoint ID</w:t>
            </w:r>
          </w:p>
        </w:tc>
        <w:tc>
          <w:tcPr>
            <w:tcW w:w="0" w:type="auto"/>
            <w:gridSpan w:val="2"/>
            <w:tcBorders>
              <w:top w:val="single" w:sz="4" w:space="0" w:color="auto"/>
              <w:left w:val="nil"/>
              <w:bottom w:val="single" w:sz="4" w:space="0" w:color="auto"/>
              <w:right w:val="single" w:sz="8" w:space="0" w:color="auto"/>
            </w:tcBorders>
          </w:tcPr>
          <w:p w14:paraId="6B7BEC79" w14:textId="77777777" w:rsidR="00F51D7F" w:rsidRPr="00DA6730" w:rsidRDefault="00F51D7F" w:rsidP="00F51D7F">
            <w:pPr>
              <w:pStyle w:val="TAH"/>
            </w:pPr>
            <w:r w:rsidRPr="00DA6730">
              <w:t>PCC</w:t>
            </w:r>
          </w:p>
        </w:tc>
        <w:tc>
          <w:tcPr>
            <w:tcW w:w="0" w:type="auto"/>
            <w:gridSpan w:val="2"/>
            <w:tcBorders>
              <w:top w:val="single" w:sz="4" w:space="0" w:color="auto"/>
              <w:left w:val="nil"/>
              <w:bottom w:val="single" w:sz="8" w:space="0" w:color="auto"/>
              <w:right w:val="single" w:sz="8" w:space="0" w:color="auto"/>
            </w:tcBorders>
          </w:tcPr>
          <w:p w14:paraId="0C2BDB04" w14:textId="77777777" w:rsidR="00F51D7F" w:rsidRPr="00DA6730" w:rsidRDefault="00F51D7F" w:rsidP="00F51D7F">
            <w:pPr>
              <w:pStyle w:val="TAH"/>
            </w:pPr>
            <w:r w:rsidRPr="00DA6730">
              <w:t>SCC1</w:t>
            </w:r>
          </w:p>
        </w:tc>
        <w:tc>
          <w:tcPr>
            <w:tcW w:w="0" w:type="auto"/>
            <w:gridSpan w:val="2"/>
            <w:tcBorders>
              <w:top w:val="single" w:sz="4" w:space="0" w:color="auto"/>
              <w:left w:val="nil"/>
              <w:bottom w:val="single" w:sz="8" w:space="0" w:color="auto"/>
              <w:right w:val="single" w:sz="8" w:space="0" w:color="auto"/>
            </w:tcBorders>
          </w:tcPr>
          <w:p w14:paraId="097DE214" w14:textId="77777777" w:rsidR="00F51D7F" w:rsidRPr="00DA6730" w:rsidRDefault="00F51D7F" w:rsidP="00F51D7F">
            <w:pPr>
              <w:pStyle w:val="TAH"/>
            </w:pPr>
            <w:r w:rsidRPr="00DA6730">
              <w:t>SCC2</w:t>
            </w:r>
          </w:p>
        </w:tc>
      </w:tr>
      <w:tr w:rsidR="00F51D7F" w:rsidRPr="00DA6730" w14:paraId="7EC7EBF4" w14:textId="77777777" w:rsidTr="00F51D7F">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424DBC7" w14:textId="77777777" w:rsidR="00F51D7F" w:rsidRPr="00DA6730" w:rsidRDefault="00F51D7F" w:rsidP="00F51D7F">
            <w:pPr>
              <w:pStyle w:val="TAH"/>
            </w:pPr>
          </w:p>
        </w:tc>
        <w:tc>
          <w:tcPr>
            <w:tcW w:w="0" w:type="auto"/>
            <w:vMerge/>
            <w:tcBorders>
              <w:left w:val="nil"/>
              <w:bottom w:val="single" w:sz="8" w:space="0" w:color="auto"/>
              <w:right w:val="single" w:sz="8" w:space="0" w:color="auto"/>
            </w:tcBorders>
            <w:shd w:val="clear" w:color="auto" w:fill="auto"/>
            <w:vAlign w:val="center"/>
            <w:hideMark/>
          </w:tcPr>
          <w:p w14:paraId="551027E0" w14:textId="77777777" w:rsidR="00F51D7F" w:rsidRPr="00DA6730" w:rsidRDefault="00F51D7F" w:rsidP="00F51D7F">
            <w:pPr>
              <w:pStyle w:val="TAH"/>
            </w:pPr>
          </w:p>
        </w:tc>
        <w:tc>
          <w:tcPr>
            <w:tcW w:w="0" w:type="auto"/>
            <w:tcBorders>
              <w:top w:val="single" w:sz="4" w:space="0" w:color="auto"/>
              <w:left w:val="nil"/>
              <w:bottom w:val="single" w:sz="8" w:space="0" w:color="auto"/>
              <w:right w:val="single" w:sz="4" w:space="0" w:color="auto"/>
            </w:tcBorders>
          </w:tcPr>
          <w:p w14:paraId="67D69A42"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2EE8C6AC" w14:textId="77777777" w:rsidR="00F51D7F" w:rsidRPr="00DA6730" w:rsidRDefault="00F51D7F" w:rsidP="00F51D7F">
            <w:pPr>
              <w:pStyle w:val="TAH"/>
            </w:pPr>
            <w:r w:rsidRPr="00DA6730">
              <w:t>Requirement (dBm)</w:t>
            </w:r>
          </w:p>
        </w:tc>
        <w:tc>
          <w:tcPr>
            <w:tcW w:w="0" w:type="auto"/>
            <w:tcBorders>
              <w:top w:val="nil"/>
              <w:left w:val="nil"/>
              <w:bottom w:val="single" w:sz="8" w:space="0" w:color="auto"/>
              <w:right w:val="single" w:sz="4" w:space="0" w:color="auto"/>
            </w:tcBorders>
          </w:tcPr>
          <w:p w14:paraId="331A6F28" w14:textId="77777777" w:rsidR="00F51D7F" w:rsidRPr="00DA6730" w:rsidRDefault="00F51D7F" w:rsidP="00F51D7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8270DA0" w14:textId="77777777" w:rsidR="00F51D7F" w:rsidRPr="00DA6730" w:rsidRDefault="00F51D7F" w:rsidP="00F51D7F">
            <w:pPr>
              <w:pStyle w:val="TAH"/>
            </w:pPr>
            <w:r w:rsidRPr="00DA6730">
              <w:t>Requirement (dBm)</w:t>
            </w:r>
          </w:p>
        </w:tc>
        <w:tc>
          <w:tcPr>
            <w:tcW w:w="0" w:type="auto"/>
            <w:tcBorders>
              <w:top w:val="nil"/>
              <w:left w:val="nil"/>
              <w:bottom w:val="single" w:sz="8" w:space="0" w:color="auto"/>
              <w:right w:val="single" w:sz="4" w:space="0" w:color="auto"/>
            </w:tcBorders>
          </w:tcPr>
          <w:p w14:paraId="2D428087" w14:textId="77777777" w:rsidR="00F51D7F" w:rsidRPr="00DA6730" w:rsidRDefault="00F51D7F" w:rsidP="00F51D7F">
            <w:pPr>
              <w:pStyle w:val="TAH"/>
            </w:pPr>
            <w:r w:rsidRPr="00DA6730">
              <w:t>N</w:t>
            </w:r>
            <w:r w:rsidRPr="00DA6730">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B4986DE" w14:textId="77777777" w:rsidR="00F51D7F" w:rsidRPr="00DA6730" w:rsidRDefault="00F51D7F" w:rsidP="00F51D7F">
            <w:pPr>
              <w:pStyle w:val="TAH"/>
            </w:pPr>
            <w:r w:rsidRPr="00DA6730">
              <w:t>Requirement (dBm)</w:t>
            </w:r>
          </w:p>
        </w:tc>
      </w:tr>
      <w:tr w:rsidR="00F51D7F" w:rsidRPr="00DA6730" w14:paraId="6EB3C845" w14:textId="77777777" w:rsidTr="00F51D7F">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56B3F2D7" w14:textId="77777777" w:rsidR="00F51D7F" w:rsidRPr="00DA6730" w:rsidRDefault="00F51D7F" w:rsidP="00F51D7F">
            <w:pPr>
              <w:pStyle w:val="TAH"/>
              <w:rPr>
                <w:b w:val="0"/>
              </w:rPr>
            </w:pPr>
            <w:r w:rsidRPr="00DA6730">
              <w:rPr>
                <w:b w:val="0"/>
              </w:rPr>
              <w:t>CA_41A-41C</w:t>
            </w:r>
          </w:p>
        </w:tc>
        <w:tc>
          <w:tcPr>
            <w:tcW w:w="0" w:type="auto"/>
            <w:vMerge w:val="restart"/>
            <w:tcBorders>
              <w:top w:val="nil"/>
              <w:left w:val="nil"/>
              <w:right w:val="single" w:sz="8" w:space="0" w:color="auto"/>
            </w:tcBorders>
            <w:shd w:val="clear" w:color="auto" w:fill="auto"/>
            <w:vAlign w:val="center"/>
            <w:hideMark/>
          </w:tcPr>
          <w:p w14:paraId="5077FE0B" w14:textId="77777777" w:rsidR="00F51D7F" w:rsidRPr="00DA6730" w:rsidRDefault="00F51D7F" w:rsidP="00F51D7F">
            <w:pPr>
              <w:pStyle w:val="TAH"/>
              <w:rPr>
                <w:b w:val="0"/>
              </w:rPr>
            </w:pPr>
            <w:r w:rsidRPr="00DA6730">
              <w:rPr>
                <w:b w:val="0"/>
              </w:rPr>
              <w:t>1</w:t>
            </w:r>
          </w:p>
        </w:tc>
        <w:tc>
          <w:tcPr>
            <w:tcW w:w="0" w:type="auto"/>
            <w:vMerge w:val="restart"/>
            <w:tcBorders>
              <w:top w:val="nil"/>
              <w:left w:val="nil"/>
              <w:right w:val="single" w:sz="4" w:space="0" w:color="auto"/>
            </w:tcBorders>
            <w:vAlign w:val="center"/>
          </w:tcPr>
          <w:p w14:paraId="2659C0F7"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5C4C9CD2"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0228FD02"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14:paraId="797EEB99"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15213D6E" w14:textId="77777777" w:rsidR="00F51D7F" w:rsidRPr="00DA6730" w:rsidRDefault="00F51D7F" w:rsidP="00F51D7F">
            <w:pPr>
              <w:pStyle w:val="TAH"/>
              <w:rPr>
                <w:b w:val="0"/>
              </w:rPr>
            </w:pPr>
            <w:r w:rsidRPr="00DA6730">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14:paraId="373E5E48" w14:textId="77777777" w:rsidR="00F51D7F" w:rsidRPr="00DA6730" w:rsidRDefault="00F51D7F" w:rsidP="00F51D7F">
            <w:pPr>
              <w:pStyle w:val="TAH"/>
              <w:rPr>
                <w:b w:val="0"/>
              </w:rPr>
            </w:pPr>
            <w:r w:rsidRPr="00DA6730">
              <w:rPr>
                <w:b w:val="0"/>
              </w:rPr>
              <w:t>-97.3</w:t>
            </w:r>
          </w:p>
        </w:tc>
      </w:tr>
      <w:tr w:rsidR="00F51D7F" w:rsidRPr="00DA6730" w14:paraId="318E9C1B" w14:textId="77777777" w:rsidTr="00F51D7F">
        <w:trPr>
          <w:trHeight w:val="51"/>
        </w:trPr>
        <w:tc>
          <w:tcPr>
            <w:tcW w:w="0" w:type="auto"/>
            <w:vMerge/>
            <w:tcBorders>
              <w:left w:val="single" w:sz="8" w:space="0" w:color="auto"/>
              <w:right w:val="single" w:sz="8" w:space="0" w:color="auto"/>
            </w:tcBorders>
            <w:shd w:val="clear" w:color="auto" w:fill="auto"/>
            <w:vAlign w:val="center"/>
          </w:tcPr>
          <w:p w14:paraId="0216F04A" w14:textId="77777777" w:rsidR="00F51D7F" w:rsidRPr="00DA6730" w:rsidRDefault="00F51D7F" w:rsidP="00F51D7F">
            <w:pPr>
              <w:pStyle w:val="TAH"/>
              <w:rPr>
                <w:b w:val="0"/>
              </w:rPr>
            </w:pPr>
          </w:p>
        </w:tc>
        <w:tc>
          <w:tcPr>
            <w:tcW w:w="0" w:type="auto"/>
            <w:vMerge/>
            <w:tcBorders>
              <w:left w:val="nil"/>
              <w:bottom w:val="single" w:sz="8" w:space="0" w:color="auto"/>
              <w:right w:val="single" w:sz="8" w:space="0" w:color="auto"/>
            </w:tcBorders>
            <w:shd w:val="clear" w:color="auto" w:fill="auto"/>
            <w:vAlign w:val="center"/>
          </w:tcPr>
          <w:p w14:paraId="450CE5AE" w14:textId="77777777" w:rsidR="00F51D7F" w:rsidRPr="00DA6730"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1AD410CB"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494F84A" w14:textId="77777777" w:rsidR="00F51D7F" w:rsidRPr="00DA6730" w:rsidRDefault="00F51D7F" w:rsidP="00F51D7F">
            <w:pPr>
              <w:pStyle w:val="TAH"/>
              <w:rPr>
                <w:b w:val="0"/>
                <w:vertAlign w:val="superscript"/>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7205FFBA"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B308265"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F075866"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D716B3" w14:textId="77777777" w:rsidR="00F51D7F" w:rsidRPr="00DA6730" w:rsidRDefault="00F51D7F" w:rsidP="00F51D7F">
            <w:pPr>
              <w:pStyle w:val="TAH"/>
              <w:rPr>
                <w:b w:val="0"/>
              </w:rPr>
            </w:pPr>
            <w:r w:rsidRPr="00DA6730">
              <w:rPr>
                <w:b w:val="0"/>
              </w:rPr>
              <w:t>100.0</w:t>
            </w:r>
            <w:r w:rsidRPr="00DA6730">
              <w:rPr>
                <w:b w:val="0"/>
                <w:vertAlign w:val="superscript"/>
              </w:rPr>
              <w:t>6</w:t>
            </w:r>
          </w:p>
        </w:tc>
      </w:tr>
      <w:tr w:rsidR="00F51D7F" w:rsidRPr="00DA6730" w14:paraId="7AAF385B" w14:textId="77777777" w:rsidTr="00F51D7F">
        <w:trPr>
          <w:trHeight w:val="51"/>
        </w:trPr>
        <w:tc>
          <w:tcPr>
            <w:tcW w:w="0" w:type="auto"/>
            <w:vMerge/>
            <w:tcBorders>
              <w:left w:val="single" w:sz="8" w:space="0" w:color="auto"/>
              <w:right w:val="single" w:sz="8" w:space="0" w:color="auto"/>
            </w:tcBorders>
            <w:shd w:val="clear" w:color="auto" w:fill="auto"/>
            <w:vAlign w:val="center"/>
            <w:hideMark/>
          </w:tcPr>
          <w:p w14:paraId="470791CC" w14:textId="77777777" w:rsidR="00F51D7F" w:rsidRPr="00DA6730" w:rsidRDefault="00F51D7F" w:rsidP="00F51D7F">
            <w:pPr>
              <w:pStyle w:val="TAH"/>
              <w:rPr>
                <w:b w:val="0"/>
              </w:rPr>
            </w:pPr>
          </w:p>
        </w:tc>
        <w:tc>
          <w:tcPr>
            <w:tcW w:w="0" w:type="auto"/>
            <w:vMerge w:val="restart"/>
            <w:tcBorders>
              <w:top w:val="nil"/>
              <w:left w:val="nil"/>
              <w:right w:val="single" w:sz="8" w:space="0" w:color="auto"/>
            </w:tcBorders>
            <w:vAlign w:val="center"/>
            <w:hideMark/>
          </w:tcPr>
          <w:p w14:paraId="08711EB9" w14:textId="77777777" w:rsidR="00F51D7F" w:rsidRPr="00DA6730" w:rsidRDefault="00F51D7F" w:rsidP="00F51D7F">
            <w:pPr>
              <w:pStyle w:val="TAH"/>
              <w:rPr>
                <w:b w:val="0"/>
              </w:rPr>
            </w:pPr>
            <w:r w:rsidRPr="00DA6730">
              <w:rPr>
                <w:b w:val="0"/>
              </w:rPr>
              <w:t>2</w:t>
            </w:r>
          </w:p>
        </w:tc>
        <w:tc>
          <w:tcPr>
            <w:tcW w:w="0" w:type="auto"/>
            <w:vMerge w:val="restart"/>
            <w:tcBorders>
              <w:top w:val="nil"/>
              <w:left w:val="nil"/>
              <w:right w:val="single" w:sz="4" w:space="0" w:color="auto"/>
            </w:tcBorders>
            <w:vAlign w:val="center"/>
          </w:tcPr>
          <w:p w14:paraId="76B449FD"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D87643F"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4E1DB01C"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63F9F950" w14:textId="77777777" w:rsidR="00F51D7F" w:rsidRPr="00DA6730" w:rsidRDefault="00F51D7F" w:rsidP="00F51D7F">
            <w:pPr>
              <w:pStyle w:val="TAH"/>
              <w:rPr>
                <w:b w:val="0"/>
              </w:rPr>
            </w:pPr>
            <w:r w:rsidRPr="00DA6730">
              <w:rPr>
                <w:b w:val="0"/>
              </w:rPr>
              <w:t>-91.3</w:t>
            </w:r>
          </w:p>
        </w:tc>
        <w:tc>
          <w:tcPr>
            <w:tcW w:w="0" w:type="auto"/>
            <w:vMerge w:val="restart"/>
            <w:tcBorders>
              <w:top w:val="nil"/>
              <w:left w:val="nil"/>
              <w:right w:val="single" w:sz="4" w:space="0" w:color="auto"/>
            </w:tcBorders>
            <w:vAlign w:val="center"/>
          </w:tcPr>
          <w:p w14:paraId="07DE556C" w14:textId="77777777" w:rsidR="00F51D7F" w:rsidRPr="00DA6730" w:rsidRDefault="00F51D7F" w:rsidP="00F51D7F">
            <w:pPr>
              <w:pStyle w:val="TAH"/>
              <w:rPr>
                <w:b w:val="0"/>
              </w:rPr>
            </w:pPr>
            <w:r w:rsidRPr="00DA6730">
              <w:rPr>
                <w:b w:val="0"/>
              </w:rPr>
              <w:t>100</w:t>
            </w:r>
          </w:p>
        </w:tc>
        <w:tc>
          <w:tcPr>
            <w:tcW w:w="0" w:type="auto"/>
            <w:tcBorders>
              <w:top w:val="nil"/>
              <w:left w:val="single" w:sz="4" w:space="0" w:color="auto"/>
              <w:bottom w:val="single" w:sz="8" w:space="0" w:color="auto"/>
              <w:right w:val="single" w:sz="8" w:space="0" w:color="auto"/>
            </w:tcBorders>
            <w:hideMark/>
          </w:tcPr>
          <w:p w14:paraId="777FBE2A" w14:textId="77777777" w:rsidR="00F51D7F" w:rsidRPr="00DA6730" w:rsidRDefault="00F51D7F" w:rsidP="00F51D7F">
            <w:pPr>
              <w:pStyle w:val="TAH"/>
              <w:rPr>
                <w:b w:val="0"/>
              </w:rPr>
            </w:pPr>
            <w:r w:rsidRPr="00DA6730">
              <w:rPr>
                <w:b w:val="0"/>
              </w:rPr>
              <w:t>-91.3</w:t>
            </w:r>
          </w:p>
        </w:tc>
      </w:tr>
      <w:tr w:rsidR="00F51D7F" w:rsidRPr="00DA6730" w14:paraId="6B1844F4"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F11F8DD" w14:textId="77777777" w:rsidR="00F51D7F" w:rsidRPr="00DA6730" w:rsidRDefault="00F51D7F" w:rsidP="00F51D7F">
            <w:pPr>
              <w:pStyle w:val="TAH"/>
              <w:rPr>
                <w:b w:val="0"/>
              </w:rPr>
            </w:pPr>
          </w:p>
        </w:tc>
        <w:tc>
          <w:tcPr>
            <w:tcW w:w="0" w:type="auto"/>
            <w:vMerge/>
            <w:tcBorders>
              <w:left w:val="nil"/>
              <w:bottom w:val="single" w:sz="8" w:space="0" w:color="auto"/>
              <w:right w:val="single" w:sz="8" w:space="0" w:color="auto"/>
            </w:tcBorders>
          </w:tcPr>
          <w:p w14:paraId="5F850F39" w14:textId="77777777" w:rsidR="00F51D7F" w:rsidRPr="00DA6730"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0EA5EEDA"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0EC8DF50"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vAlign w:val="center"/>
          </w:tcPr>
          <w:p w14:paraId="4B2BC9CB"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69E94065" w14:textId="77777777" w:rsidR="00F51D7F" w:rsidRPr="00DA6730" w:rsidRDefault="00F51D7F" w:rsidP="00F51D7F">
            <w:pPr>
              <w:pStyle w:val="TAH"/>
              <w:rPr>
                <w:b w:val="0"/>
              </w:rPr>
            </w:pPr>
            <w:r w:rsidRPr="00DA6730">
              <w:rPr>
                <w:b w:val="0"/>
              </w:rPr>
              <w:t>94.0</w:t>
            </w:r>
            <w:r w:rsidRPr="00DA6730">
              <w:rPr>
                <w:b w:val="0"/>
                <w:vertAlign w:val="superscript"/>
              </w:rPr>
              <w:t>6</w:t>
            </w:r>
          </w:p>
        </w:tc>
        <w:tc>
          <w:tcPr>
            <w:tcW w:w="0" w:type="auto"/>
            <w:vMerge/>
            <w:tcBorders>
              <w:left w:val="nil"/>
              <w:bottom w:val="single" w:sz="8" w:space="0" w:color="auto"/>
              <w:right w:val="single" w:sz="4" w:space="0" w:color="auto"/>
            </w:tcBorders>
          </w:tcPr>
          <w:p w14:paraId="34583FC1" w14:textId="77777777" w:rsidR="00F51D7F" w:rsidRPr="00DA6730"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38929985" w14:textId="77777777" w:rsidR="00F51D7F" w:rsidRPr="00DA6730" w:rsidRDefault="00F51D7F" w:rsidP="00F51D7F">
            <w:pPr>
              <w:pStyle w:val="TAH"/>
              <w:rPr>
                <w:b w:val="0"/>
              </w:rPr>
            </w:pPr>
            <w:r w:rsidRPr="00DA6730">
              <w:rPr>
                <w:b w:val="0"/>
              </w:rPr>
              <w:t>94.0</w:t>
            </w:r>
            <w:r w:rsidRPr="00DA6730">
              <w:rPr>
                <w:b w:val="0"/>
                <w:vertAlign w:val="superscript"/>
              </w:rPr>
              <w:t>6</w:t>
            </w:r>
          </w:p>
        </w:tc>
      </w:tr>
      <w:tr w:rsidR="00F51D7F" w:rsidRPr="00DA6730" w14:paraId="4A6BF7D0"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D1A22FA" w14:textId="77777777" w:rsidR="00F51D7F" w:rsidRPr="00DA6730" w:rsidRDefault="00F51D7F" w:rsidP="00F51D7F">
            <w:pPr>
              <w:pStyle w:val="TAC"/>
            </w:pPr>
            <w:r w:rsidRPr="00DA6730">
              <w:t>CA_41C-41A</w:t>
            </w:r>
          </w:p>
        </w:tc>
        <w:tc>
          <w:tcPr>
            <w:tcW w:w="0" w:type="auto"/>
            <w:vMerge w:val="restart"/>
            <w:tcBorders>
              <w:top w:val="nil"/>
              <w:left w:val="nil"/>
              <w:right w:val="single" w:sz="8" w:space="0" w:color="auto"/>
            </w:tcBorders>
            <w:shd w:val="clear" w:color="auto" w:fill="auto"/>
            <w:vAlign w:val="center"/>
            <w:hideMark/>
          </w:tcPr>
          <w:p w14:paraId="0EBC9EAD" w14:textId="77777777" w:rsidR="00F51D7F" w:rsidRPr="00DA6730" w:rsidRDefault="00F51D7F" w:rsidP="00F51D7F">
            <w:pPr>
              <w:pStyle w:val="TAC"/>
            </w:pPr>
            <w:r w:rsidRPr="00DA6730">
              <w:t>1</w:t>
            </w:r>
          </w:p>
        </w:tc>
        <w:tc>
          <w:tcPr>
            <w:tcW w:w="0" w:type="auto"/>
            <w:vMerge w:val="restart"/>
            <w:tcBorders>
              <w:top w:val="nil"/>
              <w:left w:val="nil"/>
              <w:right w:val="single" w:sz="4" w:space="0" w:color="auto"/>
            </w:tcBorders>
            <w:vAlign w:val="center"/>
          </w:tcPr>
          <w:p w14:paraId="751FFBC1"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70A220F"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0AC97889"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6E21E680"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2594A853"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530A3A50" w14:textId="77777777" w:rsidR="00F51D7F" w:rsidRPr="00DA6730" w:rsidRDefault="00F51D7F" w:rsidP="00F51D7F">
            <w:pPr>
              <w:pStyle w:val="TAC"/>
            </w:pPr>
            <w:r w:rsidRPr="00DA6730">
              <w:t>-97.3</w:t>
            </w:r>
          </w:p>
        </w:tc>
      </w:tr>
      <w:tr w:rsidR="00F51D7F" w:rsidRPr="00DA6730" w14:paraId="64284259"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B0EBDDB" w14:textId="77777777" w:rsidR="00F51D7F" w:rsidRPr="00DA6730" w:rsidRDefault="00F51D7F" w:rsidP="00F51D7F">
            <w:pPr>
              <w:pStyle w:val="TAC"/>
            </w:pPr>
          </w:p>
        </w:tc>
        <w:tc>
          <w:tcPr>
            <w:tcW w:w="0" w:type="auto"/>
            <w:vMerge/>
            <w:tcBorders>
              <w:left w:val="nil"/>
              <w:bottom w:val="single" w:sz="8" w:space="0" w:color="auto"/>
              <w:right w:val="single" w:sz="8" w:space="0" w:color="auto"/>
            </w:tcBorders>
            <w:shd w:val="clear" w:color="auto" w:fill="auto"/>
            <w:vAlign w:val="center"/>
          </w:tcPr>
          <w:p w14:paraId="6F96457C"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vAlign w:val="center"/>
          </w:tcPr>
          <w:p w14:paraId="72F49876"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C89CECB"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3DCF1930"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D061F4D"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EEBB724"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3DDEF0B" w14:textId="77777777" w:rsidR="00F51D7F" w:rsidRPr="00DA6730" w:rsidRDefault="00F51D7F" w:rsidP="00F51D7F">
            <w:pPr>
              <w:pStyle w:val="TAC"/>
            </w:pPr>
            <w:r w:rsidRPr="00DA6730">
              <w:t>100.0</w:t>
            </w:r>
            <w:r w:rsidRPr="00DA6730">
              <w:rPr>
                <w:vertAlign w:val="superscript"/>
              </w:rPr>
              <w:t>6</w:t>
            </w:r>
          </w:p>
        </w:tc>
      </w:tr>
      <w:tr w:rsidR="00F51D7F" w:rsidRPr="00DA6730" w14:paraId="4F4CE161" w14:textId="77777777" w:rsidTr="00F51D7F">
        <w:trPr>
          <w:trHeight w:val="51"/>
        </w:trPr>
        <w:tc>
          <w:tcPr>
            <w:tcW w:w="0" w:type="auto"/>
            <w:vMerge/>
            <w:tcBorders>
              <w:left w:val="single" w:sz="8" w:space="0" w:color="auto"/>
              <w:right w:val="single" w:sz="8" w:space="0" w:color="auto"/>
            </w:tcBorders>
            <w:vAlign w:val="center"/>
            <w:hideMark/>
          </w:tcPr>
          <w:p w14:paraId="778649DD" w14:textId="77777777" w:rsidR="00F51D7F" w:rsidRPr="00DA6730"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5CC94F3" w14:textId="77777777" w:rsidR="00F51D7F" w:rsidRPr="00DA6730" w:rsidRDefault="00F51D7F" w:rsidP="00F51D7F">
            <w:pPr>
              <w:pStyle w:val="TAC"/>
            </w:pPr>
            <w:r w:rsidRPr="00DA6730">
              <w:t>2</w:t>
            </w:r>
          </w:p>
        </w:tc>
        <w:tc>
          <w:tcPr>
            <w:tcW w:w="0" w:type="auto"/>
            <w:vMerge w:val="restart"/>
            <w:tcBorders>
              <w:top w:val="nil"/>
              <w:left w:val="nil"/>
              <w:right w:val="single" w:sz="4" w:space="0" w:color="auto"/>
            </w:tcBorders>
            <w:vAlign w:val="center"/>
          </w:tcPr>
          <w:p w14:paraId="447B1D3F"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421DD42D"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0D619778"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73FC9741" w14:textId="77777777" w:rsidR="00F51D7F" w:rsidRPr="00DA6730" w:rsidRDefault="00F51D7F" w:rsidP="00F51D7F">
            <w:pPr>
              <w:pStyle w:val="TAC"/>
            </w:pPr>
            <w:r w:rsidRPr="00DA6730">
              <w:t>-91.3</w:t>
            </w:r>
          </w:p>
        </w:tc>
        <w:tc>
          <w:tcPr>
            <w:tcW w:w="0" w:type="auto"/>
            <w:vMerge w:val="restart"/>
            <w:tcBorders>
              <w:top w:val="nil"/>
              <w:left w:val="nil"/>
              <w:right w:val="single" w:sz="4" w:space="0" w:color="auto"/>
            </w:tcBorders>
            <w:vAlign w:val="center"/>
          </w:tcPr>
          <w:p w14:paraId="3C438F73"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6E30BEB" w14:textId="77777777" w:rsidR="00F51D7F" w:rsidRPr="00DA6730" w:rsidRDefault="00F51D7F" w:rsidP="00F51D7F">
            <w:pPr>
              <w:pStyle w:val="TAC"/>
            </w:pPr>
            <w:r w:rsidRPr="00DA6730">
              <w:t>-91.3</w:t>
            </w:r>
          </w:p>
        </w:tc>
      </w:tr>
      <w:tr w:rsidR="00F51D7F" w:rsidRPr="00DA6730" w14:paraId="0AD7A899"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536F2A1E"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6AAF9F9B"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6E8AEDEC"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2D67729"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58A6469F"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7DF01CB9" w14:textId="77777777" w:rsidR="00F51D7F" w:rsidRPr="00DA6730" w:rsidRDefault="00F51D7F" w:rsidP="00F51D7F">
            <w:pPr>
              <w:pStyle w:val="TAC"/>
            </w:pPr>
            <w:r w:rsidRPr="00DA6730">
              <w:t>94.0</w:t>
            </w:r>
            <w:r w:rsidRPr="00DA6730">
              <w:rPr>
                <w:vertAlign w:val="superscript"/>
              </w:rPr>
              <w:t>6</w:t>
            </w:r>
          </w:p>
        </w:tc>
        <w:tc>
          <w:tcPr>
            <w:tcW w:w="0" w:type="auto"/>
            <w:vMerge/>
            <w:tcBorders>
              <w:left w:val="nil"/>
              <w:bottom w:val="single" w:sz="8" w:space="0" w:color="auto"/>
              <w:right w:val="single" w:sz="4" w:space="0" w:color="auto"/>
            </w:tcBorders>
          </w:tcPr>
          <w:p w14:paraId="7F8AD2AC"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0BC11F3A" w14:textId="77777777" w:rsidR="00F51D7F" w:rsidRPr="00DA6730" w:rsidRDefault="00F51D7F" w:rsidP="00F51D7F">
            <w:pPr>
              <w:pStyle w:val="TAC"/>
            </w:pPr>
            <w:r w:rsidRPr="00DA6730">
              <w:t>94.0</w:t>
            </w:r>
            <w:r w:rsidRPr="00DA6730">
              <w:rPr>
                <w:vertAlign w:val="superscript"/>
              </w:rPr>
              <w:t>6</w:t>
            </w:r>
          </w:p>
        </w:tc>
      </w:tr>
      <w:tr w:rsidR="00F51D7F" w:rsidRPr="00DA6730" w14:paraId="02EF72B2" w14:textId="77777777" w:rsidTr="00F51D7F">
        <w:trPr>
          <w:trHeight w:val="51"/>
        </w:trPr>
        <w:tc>
          <w:tcPr>
            <w:tcW w:w="0" w:type="auto"/>
            <w:vMerge w:val="restart"/>
            <w:tcBorders>
              <w:left w:val="single" w:sz="8" w:space="0" w:color="auto"/>
              <w:right w:val="single" w:sz="8" w:space="0" w:color="auto"/>
            </w:tcBorders>
            <w:vAlign w:val="center"/>
          </w:tcPr>
          <w:p w14:paraId="0E6BB5B9" w14:textId="77777777" w:rsidR="00F51D7F" w:rsidRPr="00DA6730" w:rsidRDefault="00F51D7F" w:rsidP="00F51D7F">
            <w:pPr>
              <w:pStyle w:val="TAC"/>
            </w:pPr>
            <w:r w:rsidRPr="00DA6730">
              <w:t>CA_42A-42C</w:t>
            </w:r>
          </w:p>
        </w:tc>
        <w:tc>
          <w:tcPr>
            <w:tcW w:w="0" w:type="auto"/>
            <w:vMerge w:val="restart"/>
            <w:tcBorders>
              <w:left w:val="nil"/>
              <w:right w:val="single" w:sz="8" w:space="0" w:color="auto"/>
            </w:tcBorders>
            <w:shd w:val="clear" w:color="auto" w:fill="auto"/>
            <w:vAlign w:val="center"/>
          </w:tcPr>
          <w:p w14:paraId="55274044" w14:textId="77777777" w:rsidR="00F51D7F" w:rsidRPr="00DA6730" w:rsidRDefault="00F51D7F" w:rsidP="00F51D7F">
            <w:pPr>
              <w:pStyle w:val="TAC"/>
            </w:pPr>
            <w:r w:rsidRPr="00DA6730">
              <w:t>1</w:t>
            </w:r>
          </w:p>
        </w:tc>
        <w:tc>
          <w:tcPr>
            <w:tcW w:w="0" w:type="auto"/>
            <w:vMerge w:val="restart"/>
            <w:tcBorders>
              <w:left w:val="nil"/>
              <w:right w:val="single" w:sz="4" w:space="0" w:color="auto"/>
            </w:tcBorders>
            <w:vAlign w:val="center"/>
          </w:tcPr>
          <w:p w14:paraId="5DD9442C"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73193328"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28CC8A4E"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49E2A714"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173094D1"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3DC9D4A4" w14:textId="77777777" w:rsidR="00F51D7F" w:rsidRPr="00DA6730" w:rsidRDefault="00F51D7F" w:rsidP="00F51D7F">
            <w:pPr>
              <w:pStyle w:val="TAC"/>
            </w:pPr>
            <w:r w:rsidRPr="00DA6730">
              <w:t>-98.3</w:t>
            </w:r>
          </w:p>
        </w:tc>
      </w:tr>
      <w:tr w:rsidR="00F51D7F" w:rsidRPr="00DA6730" w14:paraId="06B4416D" w14:textId="77777777" w:rsidTr="00F51D7F">
        <w:trPr>
          <w:trHeight w:val="51"/>
        </w:trPr>
        <w:tc>
          <w:tcPr>
            <w:tcW w:w="0" w:type="auto"/>
            <w:vMerge/>
            <w:tcBorders>
              <w:left w:val="single" w:sz="8" w:space="0" w:color="auto"/>
              <w:right w:val="single" w:sz="8" w:space="0" w:color="auto"/>
            </w:tcBorders>
            <w:vAlign w:val="center"/>
          </w:tcPr>
          <w:p w14:paraId="370FC558"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7312A107"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vAlign w:val="center"/>
          </w:tcPr>
          <w:p w14:paraId="2CB87524"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B72B9A0"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3B47F6E8"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52D7FC92"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43014228"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253DF8F" w14:textId="77777777" w:rsidR="00F51D7F" w:rsidRPr="00DA6730" w:rsidRDefault="00F51D7F" w:rsidP="00F51D7F">
            <w:pPr>
              <w:pStyle w:val="TAC"/>
            </w:pPr>
            <w:r w:rsidRPr="00DA6730">
              <w:t>100.5</w:t>
            </w:r>
            <w:r w:rsidRPr="00DA6730">
              <w:rPr>
                <w:vertAlign w:val="superscript"/>
              </w:rPr>
              <w:t>6</w:t>
            </w:r>
          </w:p>
        </w:tc>
      </w:tr>
      <w:tr w:rsidR="00F51D7F" w:rsidRPr="00DA6730" w14:paraId="4669F1E2" w14:textId="77777777" w:rsidTr="00F51D7F">
        <w:trPr>
          <w:trHeight w:val="51"/>
        </w:trPr>
        <w:tc>
          <w:tcPr>
            <w:tcW w:w="0" w:type="auto"/>
            <w:vMerge/>
            <w:tcBorders>
              <w:left w:val="single" w:sz="8" w:space="0" w:color="auto"/>
              <w:right w:val="single" w:sz="8" w:space="0" w:color="auto"/>
            </w:tcBorders>
            <w:vAlign w:val="center"/>
          </w:tcPr>
          <w:p w14:paraId="4C3EA938" w14:textId="77777777" w:rsidR="00F51D7F" w:rsidRPr="00DA6730" w:rsidRDefault="00F51D7F" w:rsidP="00F51D7F">
            <w:pPr>
              <w:pStyle w:val="TAL"/>
            </w:pPr>
          </w:p>
        </w:tc>
        <w:tc>
          <w:tcPr>
            <w:tcW w:w="0" w:type="auto"/>
            <w:vMerge w:val="restart"/>
            <w:tcBorders>
              <w:left w:val="nil"/>
              <w:right w:val="single" w:sz="8" w:space="0" w:color="auto"/>
            </w:tcBorders>
            <w:shd w:val="clear" w:color="auto" w:fill="auto"/>
            <w:vAlign w:val="center"/>
          </w:tcPr>
          <w:p w14:paraId="1AEEB325" w14:textId="77777777" w:rsidR="00F51D7F" w:rsidRPr="00DA6730" w:rsidRDefault="00F51D7F" w:rsidP="00F51D7F">
            <w:pPr>
              <w:pStyle w:val="TAC"/>
            </w:pPr>
            <w:r w:rsidRPr="00DA6730">
              <w:t>2</w:t>
            </w:r>
          </w:p>
        </w:tc>
        <w:tc>
          <w:tcPr>
            <w:tcW w:w="0" w:type="auto"/>
            <w:vMerge w:val="restart"/>
            <w:tcBorders>
              <w:left w:val="nil"/>
              <w:right w:val="single" w:sz="4" w:space="0" w:color="auto"/>
            </w:tcBorders>
            <w:vAlign w:val="center"/>
          </w:tcPr>
          <w:p w14:paraId="525B5833"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15537A7E"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3E8EDEB5"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0A02A2AB" w14:textId="77777777" w:rsidR="00F51D7F" w:rsidRPr="00DA6730" w:rsidRDefault="00F51D7F" w:rsidP="00F51D7F">
            <w:pPr>
              <w:pStyle w:val="TAC"/>
            </w:pPr>
            <w:r w:rsidRPr="00DA6730">
              <w:t>-92.3</w:t>
            </w:r>
          </w:p>
        </w:tc>
        <w:tc>
          <w:tcPr>
            <w:tcW w:w="0" w:type="auto"/>
            <w:vMerge w:val="restart"/>
            <w:tcBorders>
              <w:left w:val="nil"/>
              <w:right w:val="single" w:sz="4" w:space="0" w:color="auto"/>
            </w:tcBorders>
            <w:vAlign w:val="center"/>
          </w:tcPr>
          <w:p w14:paraId="22273697"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tcPr>
          <w:p w14:paraId="556608BC" w14:textId="77777777" w:rsidR="00F51D7F" w:rsidRPr="00DA6730" w:rsidRDefault="00F51D7F" w:rsidP="00F51D7F">
            <w:pPr>
              <w:pStyle w:val="TAC"/>
            </w:pPr>
            <w:r w:rsidRPr="00DA6730">
              <w:t>-92.3</w:t>
            </w:r>
          </w:p>
        </w:tc>
      </w:tr>
      <w:tr w:rsidR="00F51D7F" w:rsidRPr="00DA6730" w14:paraId="16EB538A"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69713FEB"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8AE0BE3"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080AE46D"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4E9DEB9"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3B1230BB"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3E44163" w14:textId="77777777" w:rsidR="00F51D7F" w:rsidRPr="00DA6730" w:rsidRDefault="00F51D7F" w:rsidP="00F51D7F">
            <w:pPr>
              <w:pStyle w:val="TAC"/>
            </w:pPr>
            <w:r w:rsidRPr="00DA6730">
              <w:t>94.5</w:t>
            </w:r>
            <w:r w:rsidRPr="00DA6730">
              <w:rPr>
                <w:vertAlign w:val="superscript"/>
              </w:rPr>
              <w:t>6</w:t>
            </w:r>
          </w:p>
        </w:tc>
        <w:tc>
          <w:tcPr>
            <w:tcW w:w="0" w:type="auto"/>
            <w:vMerge/>
            <w:tcBorders>
              <w:left w:val="nil"/>
              <w:bottom w:val="single" w:sz="8" w:space="0" w:color="auto"/>
              <w:right w:val="single" w:sz="4" w:space="0" w:color="auto"/>
            </w:tcBorders>
          </w:tcPr>
          <w:p w14:paraId="26AD496F"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0E6F253" w14:textId="77777777" w:rsidR="00F51D7F" w:rsidRPr="00DA6730" w:rsidRDefault="00F51D7F" w:rsidP="00F51D7F">
            <w:pPr>
              <w:pStyle w:val="TAC"/>
            </w:pPr>
            <w:r w:rsidRPr="00DA6730">
              <w:t>94.5</w:t>
            </w:r>
            <w:r w:rsidRPr="00DA6730">
              <w:rPr>
                <w:vertAlign w:val="superscript"/>
              </w:rPr>
              <w:t>6</w:t>
            </w:r>
          </w:p>
        </w:tc>
      </w:tr>
      <w:tr w:rsidR="00F51D7F" w:rsidRPr="00DA6730" w14:paraId="46B6CBD9" w14:textId="77777777" w:rsidTr="00F51D7F">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5CF0927F" w14:textId="77777777" w:rsidR="00F51D7F" w:rsidRPr="00DA6730" w:rsidRDefault="00F51D7F" w:rsidP="00F51D7F">
            <w:pPr>
              <w:pStyle w:val="TAL"/>
              <w:jc w:val="center"/>
            </w:pPr>
            <w:r w:rsidRPr="00DA6730">
              <w:t>CA_66A-66C</w:t>
            </w:r>
          </w:p>
        </w:tc>
        <w:tc>
          <w:tcPr>
            <w:tcW w:w="0" w:type="auto"/>
            <w:vMerge w:val="restart"/>
            <w:tcBorders>
              <w:top w:val="nil"/>
              <w:left w:val="nil"/>
              <w:right w:val="single" w:sz="8" w:space="0" w:color="auto"/>
            </w:tcBorders>
            <w:shd w:val="clear" w:color="auto" w:fill="auto"/>
            <w:vAlign w:val="center"/>
            <w:hideMark/>
          </w:tcPr>
          <w:p w14:paraId="14310947" w14:textId="77777777" w:rsidR="00F51D7F" w:rsidRPr="00DA6730" w:rsidRDefault="00F51D7F" w:rsidP="00F51D7F">
            <w:pPr>
              <w:pStyle w:val="TAC"/>
            </w:pPr>
            <w:r w:rsidRPr="00DA6730">
              <w:t>1</w:t>
            </w:r>
          </w:p>
        </w:tc>
        <w:tc>
          <w:tcPr>
            <w:tcW w:w="0" w:type="auto"/>
            <w:vMerge w:val="restart"/>
            <w:tcBorders>
              <w:top w:val="nil"/>
              <w:left w:val="nil"/>
              <w:right w:val="single" w:sz="4" w:space="0" w:color="auto"/>
            </w:tcBorders>
          </w:tcPr>
          <w:p w14:paraId="383D94ED"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2D87216A"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3419A6C4"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571F7D13"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6E0E33DE" w14:textId="77777777" w:rsidR="00F51D7F" w:rsidRPr="00DA6730" w:rsidRDefault="00F51D7F" w:rsidP="00F51D7F">
            <w:pPr>
              <w:pStyle w:val="TAC"/>
            </w:pPr>
            <w:r w:rsidRPr="00DA6730">
              <w:t>25</w:t>
            </w:r>
          </w:p>
        </w:tc>
        <w:tc>
          <w:tcPr>
            <w:tcW w:w="0" w:type="auto"/>
            <w:tcBorders>
              <w:top w:val="nil"/>
              <w:left w:val="single" w:sz="4" w:space="0" w:color="auto"/>
              <w:bottom w:val="single" w:sz="8" w:space="0" w:color="auto"/>
              <w:right w:val="single" w:sz="8" w:space="0" w:color="auto"/>
            </w:tcBorders>
            <w:shd w:val="clear" w:color="auto" w:fill="auto"/>
            <w:hideMark/>
          </w:tcPr>
          <w:p w14:paraId="31E8B00E" w14:textId="77777777" w:rsidR="00F51D7F" w:rsidRPr="00DA6730" w:rsidRDefault="00F51D7F" w:rsidP="00F51D7F">
            <w:pPr>
              <w:pStyle w:val="TAC"/>
            </w:pPr>
            <w:r w:rsidRPr="00DA6730">
              <w:t>-98.8</w:t>
            </w:r>
          </w:p>
        </w:tc>
      </w:tr>
      <w:tr w:rsidR="00F51D7F" w:rsidRPr="00DA6730" w14:paraId="59B99820" w14:textId="77777777" w:rsidTr="00F51D7F">
        <w:trPr>
          <w:trHeight w:val="62"/>
        </w:trPr>
        <w:tc>
          <w:tcPr>
            <w:tcW w:w="0" w:type="auto"/>
            <w:vMerge/>
            <w:tcBorders>
              <w:left w:val="single" w:sz="8" w:space="0" w:color="auto"/>
              <w:right w:val="single" w:sz="8" w:space="0" w:color="auto"/>
            </w:tcBorders>
            <w:shd w:val="clear" w:color="auto" w:fill="auto"/>
            <w:vAlign w:val="center"/>
          </w:tcPr>
          <w:p w14:paraId="6DB71799" w14:textId="77777777" w:rsidR="00F51D7F" w:rsidRPr="00DA6730" w:rsidRDefault="00F51D7F" w:rsidP="00F51D7F">
            <w:pPr>
              <w:pStyle w:val="TAL"/>
              <w:jc w:val="center"/>
            </w:pPr>
          </w:p>
        </w:tc>
        <w:tc>
          <w:tcPr>
            <w:tcW w:w="0" w:type="auto"/>
            <w:vMerge/>
            <w:tcBorders>
              <w:left w:val="nil"/>
              <w:bottom w:val="single" w:sz="8" w:space="0" w:color="auto"/>
              <w:right w:val="single" w:sz="8" w:space="0" w:color="auto"/>
            </w:tcBorders>
            <w:shd w:val="clear" w:color="auto" w:fill="auto"/>
            <w:vAlign w:val="center"/>
          </w:tcPr>
          <w:p w14:paraId="24114BA2"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468F53DA"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390AF69"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60A6011F"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B85E205"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3A3CB8E7"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68E3CA6" w14:textId="77777777" w:rsidR="00F51D7F" w:rsidRPr="00DA6730" w:rsidRDefault="00F51D7F" w:rsidP="00F51D7F">
            <w:pPr>
              <w:pStyle w:val="TAC"/>
            </w:pPr>
            <w:r w:rsidRPr="00DA6730">
              <w:t>-101.5</w:t>
            </w:r>
            <w:r w:rsidRPr="00DA6730">
              <w:rPr>
                <w:vertAlign w:val="superscript"/>
              </w:rPr>
              <w:t>6</w:t>
            </w:r>
          </w:p>
        </w:tc>
      </w:tr>
      <w:tr w:rsidR="00F51D7F" w:rsidRPr="00DA6730" w14:paraId="66625635" w14:textId="77777777" w:rsidTr="00F51D7F">
        <w:trPr>
          <w:trHeight w:val="62"/>
        </w:trPr>
        <w:tc>
          <w:tcPr>
            <w:tcW w:w="0" w:type="auto"/>
            <w:vMerge/>
            <w:tcBorders>
              <w:left w:val="single" w:sz="8" w:space="0" w:color="auto"/>
              <w:right w:val="single" w:sz="8" w:space="0" w:color="auto"/>
            </w:tcBorders>
            <w:vAlign w:val="center"/>
            <w:hideMark/>
          </w:tcPr>
          <w:p w14:paraId="400DEC13" w14:textId="77777777" w:rsidR="00F51D7F" w:rsidRPr="00DA6730"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12676AE" w14:textId="77777777" w:rsidR="00F51D7F" w:rsidRPr="00DA6730" w:rsidRDefault="00F51D7F" w:rsidP="00F51D7F">
            <w:pPr>
              <w:pStyle w:val="TAC"/>
            </w:pPr>
            <w:r w:rsidRPr="00DA6730">
              <w:t>2</w:t>
            </w:r>
          </w:p>
        </w:tc>
        <w:tc>
          <w:tcPr>
            <w:tcW w:w="0" w:type="auto"/>
            <w:vMerge w:val="restart"/>
            <w:tcBorders>
              <w:top w:val="nil"/>
              <w:left w:val="nil"/>
              <w:right w:val="single" w:sz="4" w:space="0" w:color="auto"/>
            </w:tcBorders>
          </w:tcPr>
          <w:p w14:paraId="6BA3F2FC"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0BAD9E78"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1EA50AE2"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3C9F36CD" w14:textId="77777777" w:rsidR="00F51D7F" w:rsidRPr="00DA6730" w:rsidRDefault="00F51D7F" w:rsidP="00F51D7F">
            <w:pPr>
              <w:pStyle w:val="TAC"/>
            </w:pPr>
            <w:r w:rsidRPr="00DA6730">
              <w:t>-92.8</w:t>
            </w:r>
          </w:p>
        </w:tc>
        <w:tc>
          <w:tcPr>
            <w:tcW w:w="0" w:type="auto"/>
            <w:vMerge w:val="restart"/>
            <w:tcBorders>
              <w:top w:val="nil"/>
              <w:left w:val="nil"/>
              <w:right w:val="single" w:sz="4" w:space="0" w:color="auto"/>
            </w:tcBorders>
          </w:tcPr>
          <w:p w14:paraId="430620E0" w14:textId="77777777" w:rsidR="00F51D7F" w:rsidRPr="00DA6730" w:rsidRDefault="00F51D7F" w:rsidP="00F51D7F">
            <w:pPr>
              <w:pStyle w:val="TAC"/>
            </w:pPr>
            <w:r w:rsidRPr="00DA6730">
              <w:t>100</w:t>
            </w:r>
          </w:p>
        </w:tc>
        <w:tc>
          <w:tcPr>
            <w:tcW w:w="0" w:type="auto"/>
            <w:tcBorders>
              <w:top w:val="nil"/>
              <w:left w:val="single" w:sz="4" w:space="0" w:color="auto"/>
              <w:bottom w:val="single" w:sz="8" w:space="0" w:color="auto"/>
              <w:right w:val="single" w:sz="8" w:space="0" w:color="auto"/>
            </w:tcBorders>
            <w:shd w:val="clear" w:color="auto" w:fill="auto"/>
            <w:hideMark/>
          </w:tcPr>
          <w:p w14:paraId="5D281960" w14:textId="77777777" w:rsidR="00F51D7F" w:rsidRPr="00DA6730" w:rsidRDefault="00F51D7F" w:rsidP="00F51D7F">
            <w:pPr>
              <w:pStyle w:val="TAC"/>
            </w:pPr>
            <w:r w:rsidRPr="00DA6730">
              <w:t>-92.8</w:t>
            </w:r>
          </w:p>
        </w:tc>
      </w:tr>
      <w:tr w:rsidR="00F51D7F" w:rsidRPr="00DA6730" w14:paraId="7F45CF8D" w14:textId="77777777" w:rsidTr="00F51D7F">
        <w:trPr>
          <w:trHeight w:val="62"/>
        </w:trPr>
        <w:tc>
          <w:tcPr>
            <w:tcW w:w="0" w:type="auto"/>
            <w:vMerge/>
            <w:tcBorders>
              <w:left w:val="single" w:sz="8" w:space="0" w:color="auto"/>
              <w:bottom w:val="single" w:sz="8" w:space="0" w:color="000000"/>
              <w:right w:val="single" w:sz="8" w:space="0" w:color="auto"/>
            </w:tcBorders>
            <w:vAlign w:val="center"/>
          </w:tcPr>
          <w:p w14:paraId="65922364" w14:textId="77777777" w:rsidR="00F51D7F" w:rsidRPr="00DA6730"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264A200" w14:textId="77777777" w:rsidR="00F51D7F" w:rsidRPr="00DA6730" w:rsidRDefault="00F51D7F" w:rsidP="00F51D7F">
            <w:pPr>
              <w:pStyle w:val="TAC"/>
            </w:pPr>
          </w:p>
        </w:tc>
        <w:tc>
          <w:tcPr>
            <w:tcW w:w="0" w:type="auto"/>
            <w:vMerge/>
            <w:tcBorders>
              <w:left w:val="nil"/>
              <w:bottom w:val="single" w:sz="8" w:space="0" w:color="auto"/>
              <w:right w:val="single" w:sz="4" w:space="0" w:color="auto"/>
            </w:tcBorders>
          </w:tcPr>
          <w:p w14:paraId="59A79857" w14:textId="77777777" w:rsidR="00F51D7F" w:rsidRPr="00DA6730"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D8C203E"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3BDADCF"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EC1BC63" w14:textId="77777777" w:rsidR="00F51D7F" w:rsidRPr="00DA6730" w:rsidRDefault="00F51D7F" w:rsidP="00F51D7F">
            <w:pPr>
              <w:pStyle w:val="TAC"/>
            </w:pPr>
            <w:r w:rsidRPr="00DA6730">
              <w:t>-95.5</w:t>
            </w:r>
            <w:r w:rsidRPr="00DA6730">
              <w:rPr>
                <w:vertAlign w:val="superscript"/>
              </w:rPr>
              <w:t>6</w:t>
            </w:r>
          </w:p>
        </w:tc>
        <w:tc>
          <w:tcPr>
            <w:tcW w:w="0" w:type="auto"/>
            <w:vMerge/>
            <w:tcBorders>
              <w:left w:val="nil"/>
              <w:bottom w:val="single" w:sz="8" w:space="0" w:color="auto"/>
              <w:right w:val="single" w:sz="4" w:space="0" w:color="auto"/>
            </w:tcBorders>
          </w:tcPr>
          <w:p w14:paraId="5964E1CD" w14:textId="77777777" w:rsidR="00F51D7F" w:rsidRPr="00DA6730"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E376C63" w14:textId="77777777" w:rsidR="00F51D7F" w:rsidRPr="00DA6730" w:rsidRDefault="00F51D7F" w:rsidP="00F51D7F">
            <w:pPr>
              <w:pStyle w:val="TAC"/>
            </w:pPr>
            <w:r w:rsidRPr="00DA6730">
              <w:t>-95.5</w:t>
            </w:r>
            <w:r w:rsidRPr="00DA6730">
              <w:rPr>
                <w:vertAlign w:val="superscript"/>
              </w:rPr>
              <w:t>6</w:t>
            </w:r>
          </w:p>
        </w:tc>
      </w:tr>
      <w:tr w:rsidR="00F51D7F" w:rsidRPr="00DA6730" w14:paraId="01C1B235" w14:textId="77777777" w:rsidTr="00F51D7F">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34386044" w14:textId="77777777" w:rsidR="00F51D7F" w:rsidRPr="00DA6730" w:rsidRDefault="00F51D7F" w:rsidP="00F51D7F">
            <w:pPr>
              <w:pStyle w:val="TAN"/>
            </w:pPr>
            <w:r w:rsidRPr="00DA6730">
              <w:t>Note 1:</w:t>
            </w:r>
            <w:r w:rsidRPr="00DA6730">
              <w:tab/>
              <w:t>Requirements with additional relaxation (ΔR</w:t>
            </w:r>
            <w:r w:rsidRPr="00DA6730">
              <w:rPr>
                <w:vertAlign w:val="subscript"/>
              </w:rPr>
              <w:t>IBNC</w:t>
            </w:r>
            <w:r w:rsidRPr="00DA6730">
              <w:t>) as per Table 7.3A.0-3.</w:t>
            </w:r>
          </w:p>
          <w:p w14:paraId="71D1D6E9" w14:textId="77777777" w:rsidR="00F51D7F" w:rsidRPr="00DA6730" w:rsidRDefault="00F51D7F" w:rsidP="00F51D7F">
            <w:pPr>
              <w:pStyle w:val="TAN"/>
            </w:pPr>
            <w:r w:rsidRPr="00DA6730">
              <w:t>Note 2:</w:t>
            </w:r>
            <w:r w:rsidRPr="00DA6730">
              <w:tab/>
              <w:t>“Testpoint ID” refers to IDs in Table 7.3A.5.4.1-5.</w:t>
            </w:r>
          </w:p>
          <w:p w14:paraId="1A2E8A0E" w14:textId="77777777" w:rsidR="00F51D7F" w:rsidRPr="00DA6730" w:rsidRDefault="00F51D7F" w:rsidP="00F51D7F">
            <w:pPr>
              <w:pStyle w:val="TAN"/>
            </w:pPr>
            <w:r w:rsidRPr="00DA6730">
              <w:t>Note 3:</w:t>
            </w:r>
            <w:r w:rsidRPr="00DA6730">
              <w:tab/>
              <w:t>The reference measurement channel is specified in A.3.2 with one sided dynamic OCNG Pattern OP.1 FDD/TDD as described in Annex A.5.1.1/A.5.2.1.</w:t>
            </w:r>
          </w:p>
          <w:p w14:paraId="0672F3A9" w14:textId="77777777" w:rsidR="00F51D7F" w:rsidRPr="00DA6730" w:rsidRDefault="00F51D7F" w:rsidP="00F51D7F">
            <w:pPr>
              <w:pStyle w:val="TAH"/>
              <w:ind w:left="851" w:hanging="851"/>
              <w:jc w:val="left"/>
              <w:rPr>
                <w:b w:val="0"/>
              </w:rPr>
            </w:pPr>
            <w:r w:rsidRPr="00DA6730">
              <w:rPr>
                <w:b w:val="0"/>
              </w:rPr>
              <w:t>Note 4:</w:t>
            </w:r>
            <w:r w:rsidRPr="00DA6730">
              <w:rPr>
                <w:b w:val="0"/>
              </w:rPr>
              <w:tab/>
              <w:t>The signal power is specified per port.</w:t>
            </w:r>
          </w:p>
          <w:p w14:paraId="02FA5332" w14:textId="77777777" w:rsidR="00F51D7F" w:rsidRPr="00DA6730" w:rsidRDefault="00F51D7F" w:rsidP="00F51D7F">
            <w:pPr>
              <w:pStyle w:val="TAN"/>
            </w:pPr>
            <w:r w:rsidRPr="00DA6730">
              <w:t>Note 5:</w:t>
            </w:r>
            <w:r w:rsidRPr="00DA6730">
              <w:tab/>
              <w:t>P</w:t>
            </w:r>
            <w:r w:rsidRPr="00DA6730">
              <w:rPr>
                <w:vertAlign w:val="subscript"/>
              </w:rPr>
              <w:t>REFSENS</w:t>
            </w:r>
            <w:r w:rsidRPr="00DA6730">
              <w:t xml:space="preserve"> refers to the PCC band’s single carrier reference sensitivity according to table 7.3.5-1.</w:t>
            </w:r>
          </w:p>
          <w:p w14:paraId="58564C80" w14:textId="77777777" w:rsidR="00F51D7F" w:rsidRPr="00DA6730" w:rsidRDefault="00F51D7F" w:rsidP="00F51D7F">
            <w:pPr>
              <w:pStyle w:val="TAN"/>
            </w:pPr>
            <w:r w:rsidRPr="00DA6730">
              <w:t>Note 6:</w:t>
            </w:r>
            <w:r w:rsidRPr="00DA6730">
              <w:tab/>
              <w:t>Applicable only if operation with 4 antenna ports is supported in the band with carrier aggregation configured.</w:t>
            </w:r>
          </w:p>
        </w:tc>
      </w:tr>
    </w:tbl>
    <w:p w14:paraId="7EDE4E5A" w14:textId="77777777" w:rsidR="00F51D7F" w:rsidRPr="00DA6730" w:rsidRDefault="00F51D7F" w:rsidP="00F51D7F"/>
    <w:p w14:paraId="3170CE41" w14:textId="77777777" w:rsidR="00F51D7F" w:rsidRPr="00DA6730" w:rsidRDefault="00F51D7F" w:rsidP="00F51D7F">
      <w:r w:rsidRPr="00DA6730">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4FA5723F" w14:textId="77777777" w:rsidR="00F51D7F" w:rsidRPr="00DA6730" w:rsidRDefault="00F51D7F" w:rsidP="00F51D7F">
      <w:pPr>
        <w:pStyle w:val="TH"/>
      </w:pPr>
      <w:r w:rsidRPr="00DA6730">
        <w:t>Table 7.3A.5.5-8: Reference sensitivity QPSK P</w:t>
      </w:r>
      <w:r w:rsidRPr="00DA6730">
        <w:rPr>
          <w:vertAlign w:val="subscript"/>
        </w:rPr>
        <w:t xml:space="preserve">REFSENS </w:t>
      </w:r>
      <w:r w:rsidRPr="00DA6730">
        <w:t>for intra-band non-contiguous</w:t>
      </w:r>
    </w:p>
    <w:tbl>
      <w:tblPr>
        <w:tblW w:w="0" w:type="auto"/>
        <w:tblCellMar>
          <w:left w:w="99" w:type="dxa"/>
          <w:right w:w="99" w:type="dxa"/>
        </w:tblCellMar>
        <w:tblLook w:val="04A0" w:firstRow="1" w:lastRow="0" w:firstColumn="1" w:lastColumn="0" w:noHBand="0" w:noVBand="1"/>
      </w:tblPr>
      <w:tblGrid>
        <w:gridCol w:w="1665"/>
        <w:gridCol w:w="1220"/>
        <w:gridCol w:w="555"/>
        <w:gridCol w:w="1693"/>
        <w:gridCol w:w="555"/>
        <w:gridCol w:w="1693"/>
        <w:gridCol w:w="555"/>
        <w:gridCol w:w="1693"/>
      </w:tblGrid>
      <w:tr w:rsidR="00F51D7F" w:rsidRPr="00DA6730" w14:paraId="6E5D0275" w14:textId="77777777" w:rsidTr="00F51D7F">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CC48A" w14:textId="77777777" w:rsidR="00F51D7F" w:rsidRPr="00DA6730" w:rsidRDefault="00F51D7F" w:rsidP="00F51D7F">
            <w:pPr>
              <w:pStyle w:val="TAH"/>
            </w:pPr>
            <w:r w:rsidRPr="00DA6730">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C99F3" w14:textId="77777777" w:rsidR="00F51D7F" w:rsidRPr="00DA6730" w:rsidRDefault="00F51D7F" w:rsidP="00F51D7F">
            <w:pPr>
              <w:pStyle w:val="TAH"/>
            </w:pPr>
            <w:r w:rsidRPr="00DA6730">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1B9B0BD8" w14:textId="77777777" w:rsidR="00F51D7F" w:rsidRPr="00DA6730" w:rsidRDefault="00F51D7F" w:rsidP="00F51D7F">
            <w:pPr>
              <w:pStyle w:val="TAH"/>
            </w:pPr>
            <w:r w:rsidRPr="00DA6730">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26222E05" w14:textId="77777777" w:rsidR="00F51D7F" w:rsidRPr="00DA6730" w:rsidRDefault="00F51D7F" w:rsidP="00F51D7F">
            <w:pPr>
              <w:pStyle w:val="TAH"/>
            </w:pPr>
            <w:r w:rsidRPr="00DA6730">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084C3369" w14:textId="77777777" w:rsidR="00F51D7F" w:rsidRPr="00DA6730" w:rsidRDefault="00F51D7F" w:rsidP="00F51D7F">
            <w:pPr>
              <w:pStyle w:val="TAH"/>
            </w:pPr>
            <w:r w:rsidRPr="00DA6730">
              <w:t>SCC2</w:t>
            </w:r>
          </w:p>
        </w:tc>
      </w:tr>
      <w:tr w:rsidR="00F51D7F" w:rsidRPr="00DA6730" w14:paraId="21CC581D" w14:textId="77777777" w:rsidTr="00F51D7F">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2F01" w14:textId="77777777" w:rsidR="00F51D7F" w:rsidRPr="00DA6730" w:rsidRDefault="00F51D7F" w:rsidP="00F51D7F">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ED70" w14:textId="77777777" w:rsidR="00F51D7F" w:rsidRPr="00DA6730" w:rsidRDefault="00F51D7F" w:rsidP="00F51D7F">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D0C4BE"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89746" w14:textId="77777777" w:rsidR="00F51D7F" w:rsidRPr="00DA6730" w:rsidRDefault="00F51D7F" w:rsidP="00F51D7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7E7021A2"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2F73" w14:textId="77777777" w:rsidR="00F51D7F" w:rsidRPr="00DA6730" w:rsidRDefault="00F51D7F" w:rsidP="00F51D7F">
            <w:pPr>
              <w:pStyle w:val="TAH"/>
            </w:pPr>
            <w:r w:rsidRPr="00DA6730">
              <w:t>Requirement (dBm)</w:t>
            </w:r>
          </w:p>
        </w:tc>
        <w:tc>
          <w:tcPr>
            <w:tcW w:w="0" w:type="auto"/>
            <w:tcBorders>
              <w:top w:val="single" w:sz="4" w:space="0" w:color="auto"/>
              <w:left w:val="single" w:sz="4" w:space="0" w:color="auto"/>
              <w:bottom w:val="single" w:sz="4" w:space="0" w:color="auto"/>
              <w:right w:val="single" w:sz="4" w:space="0" w:color="auto"/>
            </w:tcBorders>
            <w:hideMark/>
          </w:tcPr>
          <w:p w14:paraId="2A742253" w14:textId="77777777" w:rsidR="00F51D7F" w:rsidRPr="00DA6730" w:rsidRDefault="00F51D7F" w:rsidP="00F51D7F">
            <w:pPr>
              <w:pStyle w:val="TAH"/>
            </w:pPr>
            <w:r w:rsidRPr="00DA6730">
              <w:t>N</w:t>
            </w:r>
            <w:r w:rsidRPr="00DA6730">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91EF" w14:textId="77777777" w:rsidR="00F51D7F" w:rsidRPr="00DA6730" w:rsidRDefault="00F51D7F" w:rsidP="00F51D7F">
            <w:pPr>
              <w:pStyle w:val="TAH"/>
            </w:pPr>
            <w:r w:rsidRPr="00DA6730">
              <w:t>Requirement (dBm)</w:t>
            </w:r>
          </w:p>
        </w:tc>
      </w:tr>
      <w:tr w:rsidR="00F51D7F" w:rsidRPr="00DA6730" w14:paraId="3E87B50E" w14:textId="77777777" w:rsidTr="00F51D7F">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5D25A8" w14:textId="77777777" w:rsidR="00F51D7F" w:rsidRPr="00DA6730" w:rsidRDefault="00F51D7F" w:rsidP="00F51D7F">
            <w:pPr>
              <w:pStyle w:val="TAL"/>
              <w:jc w:val="center"/>
              <w:rPr>
                <w:lang w:eastAsia="zh-TW"/>
              </w:rPr>
            </w:pPr>
            <w:r w:rsidRPr="00DA6730">
              <w:t>CA_66A-66</w:t>
            </w:r>
            <w:r w:rsidRPr="00DA6730">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A5EB3" w14:textId="77777777" w:rsidR="00F51D7F" w:rsidRPr="00DA6730" w:rsidRDefault="00F51D7F" w:rsidP="00F51D7F">
            <w:pPr>
              <w:pStyle w:val="TAC"/>
            </w:pPr>
            <w:r w:rsidRPr="00DA6730">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8FA322"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17252B3"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DB86E7"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5D318A4"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654BC7"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3F190954" w14:textId="77777777" w:rsidR="00F51D7F" w:rsidRPr="00DA6730" w:rsidRDefault="00F51D7F" w:rsidP="00F51D7F">
            <w:pPr>
              <w:pStyle w:val="TAC"/>
            </w:pPr>
            <w:r w:rsidRPr="00DA6730">
              <w:t>-92.8</w:t>
            </w:r>
          </w:p>
        </w:tc>
      </w:tr>
      <w:tr w:rsidR="00F51D7F" w:rsidRPr="00DA6730" w14:paraId="1044BB59"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B63F" w14:textId="77777777" w:rsidR="00F51D7F" w:rsidRPr="00DA6730"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78C2" w14:textId="77777777" w:rsidR="00F51D7F" w:rsidRPr="00DA6730"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DA4"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D767D77"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C64"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BF4679C"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96BF"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19F1DBD" w14:textId="77777777" w:rsidR="00F51D7F" w:rsidRPr="00DA6730" w:rsidRDefault="00F51D7F" w:rsidP="00F51D7F">
            <w:pPr>
              <w:pStyle w:val="TAC"/>
            </w:pPr>
            <w:r w:rsidRPr="00DA6730">
              <w:t>-95.5</w:t>
            </w:r>
            <w:r w:rsidRPr="00DA6730">
              <w:rPr>
                <w:vertAlign w:val="superscript"/>
              </w:rPr>
              <w:t>4</w:t>
            </w:r>
          </w:p>
        </w:tc>
      </w:tr>
      <w:tr w:rsidR="00F51D7F" w:rsidRPr="00DA6730" w14:paraId="09F91524"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716" w14:textId="77777777" w:rsidR="00F51D7F" w:rsidRPr="00DA6730" w:rsidRDefault="00F51D7F" w:rsidP="00F51D7F">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AD1D8" w14:textId="77777777" w:rsidR="00F51D7F" w:rsidRPr="00DA6730" w:rsidRDefault="00F51D7F" w:rsidP="00F51D7F">
            <w:pPr>
              <w:pStyle w:val="TAC"/>
            </w:pPr>
            <w:r w:rsidRPr="00DA6730">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1136EA"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02749AFC"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A5F48" w14:textId="77777777" w:rsidR="00F51D7F" w:rsidRPr="00DA6730" w:rsidRDefault="00F51D7F" w:rsidP="00F51D7F">
            <w:pPr>
              <w:pStyle w:val="TAC"/>
              <w:rPr>
                <w:lang w:eastAsia="zh-TW"/>
              </w:rPr>
            </w:pPr>
            <w:r w:rsidRPr="00DA6730">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1D62DAA" w14:textId="77777777" w:rsidR="00F51D7F" w:rsidRPr="00DA6730" w:rsidRDefault="00F51D7F" w:rsidP="00F51D7F">
            <w:pPr>
              <w:pStyle w:val="TAC"/>
            </w:pPr>
            <w:r w:rsidRPr="00DA6730">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A2C1CD" w14:textId="77777777" w:rsidR="00F51D7F" w:rsidRPr="00DA6730" w:rsidRDefault="00F51D7F" w:rsidP="00F51D7F">
            <w:pPr>
              <w:pStyle w:val="TAC"/>
              <w:rPr>
                <w:lang w:eastAsia="zh-TW"/>
              </w:rPr>
            </w:pPr>
            <w:r w:rsidRPr="00DA6730">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2EF1B6A8" w14:textId="77777777" w:rsidR="00F51D7F" w:rsidRPr="00DA6730" w:rsidRDefault="00F51D7F" w:rsidP="00F51D7F">
            <w:pPr>
              <w:pStyle w:val="TAC"/>
            </w:pPr>
            <w:r w:rsidRPr="00DA6730">
              <w:t>-9</w:t>
            </w:r>
            <w:r>
              <w:t>8</w:t>
            </w:r>
            <w:r w:rsidRPr="00DA6730">
              <w:t>.8</w:t>
            </w:r>
          </w:p>
        </w:tc>
      </w:tr>
      <w:tr w:rsidR="00F51D7F" w:rsidRPr="00DA6730" w14:paraId="671627E0"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ABD8" w14:textId="77777777" w:rsidR="00F51D7F" w:rsidRPr="00DA6730"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45EE" w14:textId="77777777" w:rsidR="00F51D7F" w:rsidRPr="00DA6730"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6160"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6007646"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01A"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7B64A9E1" w14:textId="77777777" w:rsidR="00F51D7F" w:rsidRPr="00DA6730" w:rsidRDefault="00F51D7F" w:rsidP="00F51D7F">
            <w:pPr>
              <w:pStyle w:val="TAC"/>
            </w:pPr>
            <w:r w:rsidRPr="00DA6730">
              <w:t>-95.5</w:t>
            </w:r>
            <w:r w:rsidRPr="00DA6730">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747" w14:textId="77777777" w:rsidR="00F51D7F" w:rsidRPr="00DA6730"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35ADC974" w14:textId="77777777" w:rsidR="00F51D7F" w:rsidRPr="00DA6730" w:rsidRDefault="00F51D7F" w:rsidP="00F51D7F">
            <w:pPr>
              <w:pStyle w:val="TAC"/>
            </w:pPr>
            <w:r w:rsidRPr="00DA6730">
              <w:t>-</w:t>
            </w:r>
            <w:r>
              <w:t>101</w:t>
            </w:r>
            <w:r w:rsidRPr="00DA6730">
              <w:t>.5</w:t>
            </w:r>
            <w:r w:rsidRPr="00DA6730">
              <w:rPr>
                <w:vertAlign w:val="superscript"/>
              </w:rPr>
              <w:t>4</w:t>
            </w:r>
          </w:p>
        </w:tc>
      </w:tr>
      <w:tr w:rsidR="00F51D7F" w:rsidRPr="00DA6730" w14:paraId="4C76E3B8" w14:textId="77777777" w:rsidTr="00F51D7F">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804BA2E" w14:textId="77777777" w:rsidR="00F51D7F" w:rsidRPr="00DA6730" w:rsidRDefault="00F51D7F" w:rsidP="00F51D7F">
            <w:pPr>
              <w:pStyle w:val="TAN"/>
            </w:pPr>
            <w:r w:rsidRPr="00DA6730">
              <w:t>Note 1:</w:t>
            </w:r>
            <w:r w:rsidRPr="00DA6730">
              <w:tab/>
              <w:t>“Testpoint ID” refers to IDs in Table 7.3A.5.4.1-5.</w:t>
            </w:r>
          </w:p>
          <w:p w14:paraId="48674F93" w14:textId="77777777" w:rsidR="00F51D7F" w:rsidRPr="00DA6730" w:rsidRDefault="00F51D7F" w:rsidP="00F51D7F">
            <w:pPr>
              <w:pStyle w:val="TAN"/>
            </w:pPr>
            <w:r w:rsidRPr="00DA6730">
              <w:t>Note 2:</w:t>
            </w:r>
            <w:r w:rsidRPr="00DA6730">
              <w:tab/>
              <w:t>The reference measurement channel is specified in A.3.2 with one sided dynamic OCNG Pattern OP.1 FDD/TDD as described in Annex A.5.1.1/A.5.2.1.</w:t>
            </w:r>
          </w:p>
          <w:p w14:paraId="3E64A493" w14:textId="77777777" w:rsidR="00F51D7F" w:rsidRPr="00DA6730" w:rsidRDefault="00F51D7F" w:rsidP="00F51D7F">
            <w:pPr>
              <w:pStyle w:val="TAH"/>
              <w:ind w:left="851" w:hanging="851"/>
              <w:jc w:val="left"/>
              <w:rPr>
                <w:b w:val="0"/>
              </w:rPr>
            </w:pPr>
            <w:r w:rsidRPr="00DA6730">
              <w:rPr>
                <w:b w:val="0"/>
              </w:rPr>
              <w:t>Note 3:</w:t>
            </w:r>
            <w:r w:rsidRPr="00DA6730">
              <w:rPr>
                <w:b w:val="0"/>
              </w:rPr>
              <w:tab/>
              <w:t>The signal power is specified per port.</w:t>
            </w:r>
          </w:p>
          <w:p w14:paraId="360A8401" w14:textId="77777777" w:rsidR="00F51D7F" w:rsidRPr="00DA6730" w:rsidRDefault="00F51D7F" w:rsidP="00F51D7F">
            <w:pPr>
              <w:pStyle w:val="TAN"/>
            </w:pPr>
            <w:r w:rsidRPr="00DA6730">
              <w:t>Note 4:</w:t>
            </w:r>
            <w:r w:rsidRPr="00DA6730">
              <w:tab/>
              <w:t>Applicable only if operation with 4 antenna ports is supported in the band with carrier aggregation configured.</w:t>
            </w:r>
          </w:p>
        </w:tc>
      </w:tr>
    </w:tbl>
    <w:p w14:paraId="080ADD05" w14:textId="77777777" w:rsidR="00F51D7F" w:rsidRPr="00DA6730" w:rsidRDefault="00F51D7F" w:rsidP="00F51D7F"/>
    <w:p w14:paraId="51A5728F" w14:textId="77777777" w:rsidR="00822610" w:rsidRPr="00253E93" w:rsidRDefault="00822610" w:rsidP="00822610">
      <w:pPr>
        <w:rPr>
          <w:rFonts w:ascii="Arial" w:hAnsi="Arial" w:cs="Arial"/>
          <w:color w:val="0000FF"/>
          <w:sz w:val="28"/>
        </w:rPr>
      </w:pPr>
      <w:r w:rsidRPr="00253E93">
        <w:rPr>
          <w:rFonts w:ascii="Arial" w:hAnsi="Arial" w:cs="Arial"/>
          <w:color w:val="0000FF"/>
          <w:sz w:val="28"/>
        </w:rPr>
        <w:t>&lt; Unchanged sections omitted &gt;</w:t>
      </w:r>
    </w:p>
    <w:p w14:paraId="5328A5F3" w14:textId="77777777" w:rsidR="00822610" w:rsidRPr="00C91B7C" w:rsidRDefault="00822610" w:rsidP="00822610">
      <w:pPr>
        <w:pStyle w:val="berschrift3"/>
        <w:rPr>
          <w:rFonts w:eastAsia="PMingLiU"/>
          <w:lang w:eastAsia="zh-TW"/>
        </w:rPr>
      </w:pPr>
      <w:r w:rsidRPr="00C91B7C">
        <w:t>7.3A.9</w:t>
      </w:r>
      <w:r w:rsidRPr="00C91B7C">
        <w:tab/>
        <w:t>Reference sensitivity level for 4DL CA</w:t>
      </w:r>
    </w:p>
    <w:p w14:paraId="5973387D" w14:textId="77777777" w:rsidR="00822610" w:rsidRPr="00C91B7C" w:rsidRDefault="00822610" w:rsidP="00822610">
      <w:pPr>
        <w:pStyle w:val="EditorsNote"/>
        <w:rPr>
          <w:rFonts w:eastAsia="PMingLiU"/>
          <w:lang w:eastAsia="zh-TW"/>
        </w:rPr>
      </w:pPr>
      <w:r w:rsidRPr="00C91B7C">
        <w:t>Editor’s note: Following aspects missing or not yet determined:</w:t>
      </w:r>
    </w:p>
    <w:p w14:paraId="344AEBC0" w14:textId="77777777" w:rsidR="00822610" w:rsidRPr="00C91B7C" w:rsidRDefault="00822610" w:rsidP="00822610">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3A63EC92" w14:textId="77777777" w:rsidR="00822610" w:rsidRPr="00253E93" w:rsidRDefault="00822610" w:rsidP="00822610">
      <w:pPr>
        <w:rPr>
          <w:rFonts w:ascii="Arial" w:hAnsi="Arial" w:cs="Arial"/>
          <w:color w:val="0000FF"/>
          <w:sz w:val="28"/>
        </w:rPr>
      </w:pPr>
      <w:r w:rsidRPr="00253E93">
        <w:rPr>
          <w:rFonts w:ascii="Arial" w:hAnsi="Arial" w:cs="Arial"/>
          <w:color w:val="0000FF"/>
          <w:sz w:val="28"/>
        </w:rPr>
        <w:lastRenderedPageBreak/>
        <w:t>&lt; Unchanged sections omitted &gt;</w:t>
      </w:r>
    </w:p>
    <w:p w14:paraId="75CC18F9" w14:textId="77777777" w:rsidR="00822610" w:rsidRPr="00C91B7C" w:rsidRDefault="00822610" w:rsidP="00822610">
      <w:pPr>
        <w:pStyle w:val="berschrift4"/>
      </w:pPr>
      <w:r w:rsidRPr="00C91B7C">
        <w:t>7.3A.</w:t>
      </w:r>
      <w:r w:rsidRPr="00C91B7C">
        <w:rPr>
          <w:rFonts w:eastAsia="PMingLiU"/>
          <w:lang w:eastAsia="zh-TW"/>
        </w:rPr>
        <w:t>9</w:t>
      </w:r>
      <w:r w:rsidRPr="00C91B7C">
        <w:t>.5</w:t>
      </w:r>
      <w:r w:rsidRPr="00C91B7C">
        <w:tab/>
        <w:t>Test requirement</w:t>
      </w:r>
    </w:p>
    <w:p w14:paraId="31E70F7B" w14:textId="77777777" w:rsidR="00822610" w:rsidRPr="00C91B7C" w:rsidRDefault="00822610" w:rsidP="00822610">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.5-1. The reference sensitivity is defined to be met with all downlink component carriers active and one of the uplink carriers active.</w:t>
      </w:r>
    </w:p>
    <w:p w14:paraId="0849A174" w14:textId="77777777" w:rsidR="00822610" w:rsidRPr="00C91B7C" w:rsidRDefault="00822610" w:rsidP="00822610">
      <w:pPr>
        <w:pStyle w:val="TH"/>
      </w:pPr>
      <w:r w:rsidRPr="00C91B7C">
        <w:t>Table 7.3A.</w:t>
      </w:r>
      <w:r w:rsidRPr="00C91B7C">
        <w:rPr>
          <w:rFonts w:eastAsia="PMingLiU"/>
          <w:lang w:eastAsia="zh-TW"/>
        </w:rPr>
        <w:t>9</w:t>
      </w:r>
      <w:r w:rsidRPr="00C91B7C">
        <w:t>.5-1: Reference sensitivity QPSK P</w:t>
      </w:r>
      <w:r w:rsidRPr="00C91B7C">
        <w:rPr>
          <w:vertAlign w:val="subscript"/>
        </w:rPr>
        <w:t xml:space="preserve">REFSENS </w:t>
      </w:r>
      <w:r w:rsidRPr="00C91B7C">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822610" w:rsidRPr="00C91B7C" w14:paraId="666CC522" w14:textId="77777777" w:rsidTr="00822610">
        <w:trPr>
          <w:trHeight w:val="255"/>
        </w:trPr>
        <w:tc>
          <w:tcPr>
            <w:tcW w:w="9355" w:type="dxa"/>
            <w:gridSpan w:val="9"/>
            <w:shd w:val="clear" w:color="auto" w:fill="auto"/>
            <w:vAlign w:val="center"/>
          </w:tcPr>
          <w:p w14:paraId="0BC3825C" w14:textId="77777777" w:rsidR="00822610" w:rsidRPr="00C91B7C" w:rsidRDefault="00822610" w:rsidP="00822610">
            <w:pPr>
              <w:pStyle w:val="TAH"/>
              <w:rPr>
                <w:rFonts w:cs="Arial"/>
              </w:rPr>
            </w:pPr>
            <w:r w:rsidRPr="00C91B7C">
              <w:rPr>
                <w:rFonts w:cs="Arial"/>
              </w:rPr>
              <w:t>Channel bandwidth</w:t>
            </w:r>
          </w:p>
        </w:tc>
      </w:tr>
      <w:tr w:rsidR="00822610" w:rsidRPr="00C91B7C" w14:paraId="25D10A9C" w14:textId="77777777" w:rsidTr="00822610">
        <w:trPr>
          <w:trHeight w:val="255"/>
        </w:trPr>
        <w:tc>
          <w:tcPr>
            <w:tcW w:w="1838" w:type="dxa"/>
            <w:shd w:val="clear" w:color="auto" w:fill="auto"/>
            <w:vAlign w:val="center"/>
          </w:tcPr>
          <w:p w14:paraId="75D38EA7" w14:textId="77777777" w:rsidR="00822610" w:rsidRPr="00C91B7C" w:rsidRDefault="00822610" w:rsidP="00822610">
            <w:pPr>
              <w:pStyle w:val="TAH"/>
              <w:rPr>
                <w:rFonts w:eastAsia="MS Mincho" w:cs="Arial"/>
              </w:rPr>
            </w:pPr>
            <w:r w:rsidRPr="00C91B7C">
              <w:rPr>
                <w:rFonts w:cs="Arial"/>
              </w:rPr>
              <w:t>EUTRA CA Configuration</w:t>
            </w:r>
          </w:p>
        </w:tc>
        <w:tc>
          <w:tcPr>
            <w:tcW w:w="1004" w:type="dxa"/>
            <w:shd w:val="clear" w:color="auto" w:fill="auto"/>
            <w:vAlign w:val="center"/>
          </w:tcPr>
          <w:p w14:paraId="50148CAF" w14:textId="77777777" w:rsidR="00822610" w:rsidRPr="00C91B7C" w:rsidRDefault="00822610" w:rsidP="00822610">
            <w:pPr>
              <w:pStyle w:val="TAH"/>
              <w:rPr>
                <w:rFonts w:eastAsia="MS Mincho" w:cs="Arial"/>
              </w:rPr>
            </w:pPr>
            <w:r w:rsidRPr="00C91B7C">
              <w:rPr>
                <w:rFonts w:cs="Arial"/>
              </w:rPr>
              <w:t>EUTRA band</w:t>
            </w:r>
          </w:p>
        </w:tc>
        <w:tc>
          <w:tcPr>
            <w:tcW w:w="1132" w:type="dxa"/>
            <w:shd w:val="clear" w:color="auto" w:fill="auto"/>
            <w:vAlign w:val="center"/>
          </w:tcPr>
          <w:p w14:paraId="3F6604B1" w14:textId="77777777" w:rsidR="00822610" w:rsidRPr="00C91B7C" w:rsidRDefault="00822610" w:rsidP="00822610">
            <w:pPr>
              <w:pStyle w:val="TAH"/>
              <w:rPr>
                <w:rFonts w:cs="Arial"/>
              </w:rPr>
            </w:pPr>
            <w:r w:rsidRPr="00C91B7C">
              <w:rPr>
                <w:rFonts w:cs="Arial"/>
              </w:rPr>
              <w:t>1.4 MHz</w:t>
            </w:r>
          </w:p>
          <w:p w14:paraId="47CEE273" w14:textId="77777777" w:rsidR="00822610" w:rsidRPr="00C91B7C" w:rsidRDefault="00822610" w:rsidP="00822610">
            <w:pPr>
              <w:pStyle w:val="TAH"/>
              <w:rPr>
                <w:rFonts w:eastAsia="MS Mincho" w:cs="Arial"/>
              </w:rPr>
            </w:pPr>
            <w:r w:rsidRPr="00C91B7C">
              <w:rPr>
                <w:rFonts w:cs="Arial"/>
              </w:rPr>
              <w:t>(dBm)</w:t>
            </w:r>
          </w:p>
        </w:tc>
        <w:tc>
          <w:tcPr>
            <w:tcW w:w="885" w:type="dxa"/>
            <w:shd w:val="clear" w:color="auto" w:fill="auto"/>
            <w:vAlign w:val="center"/>
          </w:tcPr>
          <w:p w14:paraId="66D2420C" w14:textId="77777777" w:rsidR="00822610" w:rsidRPr="00C91B7C" w:rsidRDefault="00822610" w:rsidP="00822610">
            <w:pPr>
              <w:pStyle w:val="TAH"/>
              <w:rPr>
                <w:rFonts w:cs="Arial"/>
              </w:rPr>
            </w:pPr>
            <w:r w:rsidRPr="00C91B7C">
              <w:rPr>
                <w:rFonts w:cs="Arial"/>
              </w:rPr>
              <w:t>3 MHz</w:t>
            </w:r>
          </w:p>
          <w:p w14:paraId="2B3CB242" w14:textId="77777777" w:rsidR="00822610" w:rsidRPr="00C91B7C" w:rsidRDefault="00822610" w:rsidP="00822610">
            <w:pPr>
              <w:pStyle w:val="TAH"/>
              <w:rPr>
                <w:rFonts w:eastAsia="MS Mincho" w:cs="Arial"/>
              </w:rPr>
            </w:pPr>
            <w:r w:rsidRPr="00C91B7C">
              <w:rPr>
                <w:rFonts w:cs="Arial"/>
              </w:rPr>
              <w:t>(dBm)</w:t>
            </w:r>
          </w:p>
        </w:tc>
        <w:tc>
          <w:tcPr>
            <w:tcW w:w="811" w:type="dxa"/>
            <w:shd w:val="clear" w:color="auto" w:fill="auto"/>
            <w:vAlign w:val="center"/>
          </w:tcPr>
          <w:p w14:paraId="528F5708" w14:textId="77777777" w:rsidR="00822610" w:rsidRPr="00C91B7C" w:rsidRDefault="00822610" w:rsidP="00822610">
            <w:pPr>
              <w:pStyle w:val="TAH"/>
              <w:rPr>
                <w:rFonts w:cs="Arial"/>
              </w:rPr>
            </w:pPr>
            <w:r w:rsidRPr="00C91B7C">
              <w:rPr>
                <w:rFonts w:cs="Arial"/>
              </w:rPr>
              <w:t>5 MHz</w:t>
            </w:r>
          </w:p>
          <w:p w14:paraId="600AAB91" w14:textId="77777777" w:rsidR="00822610" w:rsidRPr="00C91B7C" w:rsidRDefault="00822610" w:rsidP="00822610">
            <w:pPr>
              <w:pStyle w:val="TAH"/>
              <w:rPr>
                <w:rFonts w:eastAsia="MS Mincho" w:cs="Arial"/>
              </w:rPr>
            </w:pPr>
            <w:r w:rsidRPr="00C91B7C">
              <w:rPr>
                <w:rFonts w:cs="Arial"/>
              </w:rPr>
              <w:t>(dBm)</w:t>
            </w:r>
          </w:p>
        </w:tc>
        <w:tc>
          <w:tcPr>
            <w:tcW w:w="992" w:type="dxa"/>
            <w:shd w:val="clear" w:color="auto" w:fill="auto"/>
            <w:vAlign w:val="center"/>
          </w:tcPr>
          <w:p w14:paraId="1464B577" w14:textId="77777777" w:rsidR="00822610" w:rsidRPr="00C91B7C" w:rsidRDefault="00822610" w:rsidP="00822610">
            <w:pPr>
              <w:pStyle w:val="TAH"/>
              <w:rPr>
                <w:rFonts w:cs="Arial"/>
              </w:rPr>
            </w:pPr>
            <w:r w:rsidRPr="00C91B7C">
              <w:rPr>
                <w:rFonts w:cs="Arial"/>
              </w:rPr>
              <w:t>10 MHz</w:t>
            </w:r>
          </w:p>
          <w:p w14:paraId="76925D42" w14:textId="77777777" w:rsidR="00822610" w:rsidRPr="00C91B7C" w:rsidRDefault="00822610" w:rsidP="00822610">
            <w:pPr>
              <w:pStyle w:val="TAH"/>
              <w:rPr>
                <w:rFonts w:eastAsia="MS Mincho" w:cs="Arial"/>
              </w:rPr>
            </w:pPr>
            <w:r w:rsidRPr="00C91B7C">
              <w:rPr>
                <w:rFonts w:cs="Arial"/>
              </w:rPr>
              <w:t>(dBm)</w:t>
            </w:r>
          </w:p>
        </w:tc>
        <w:tc>
          <w:tcPr>
            <w:tcW w:w="992" w:type="dxa"/>
            <w:shd w:val="clear" w:color="auto" w:fill="auto"/>
            <w:vAlign w:val="center"/>
          </w:tcPr>
          <w:p w14:paraId="6810B4AB" w14:textId="77777777" w:rsidR="00822610" w:rsidRPr="00C91B7C" w:rsidRDefault="00822610" w:rsidP="00822610">
            <w:pPr>
              <w:pStyle w:val="TAH"/>
              <w:rPr>
                <w:rFonts w:cs="Arial"/>
              </w:rPr>
            </w:pPr>
            <w:r w:rsidRPr="00C91B7C">
              <w:rPr>
                <w:rFonts w:cs="Arial"/>
              </w:rPr>
              <w:t>15 MHz</w:t>
            </w:r>
          </w:p>
          <w:p w14:paraId="63F00286" w14:textId="77777777" w:rsidR="00822610" w:rsidRPr="00C91B7C" w:rsidRDefault="00822610" w:rsidP="00822610">
            <w:pPr>
              <w:pStyle w:val="TAH"/>
              <w:rPr>
                <w:rFonts w:eastAsia="MS Mincho" w:cs="Arial"/>
              </w:rPr>
            </w:pPr>
            <w:r w:rsidRPr="00C91B7C">
              <w:rPr>
                <w:rFonts w:cs="Arial"/>
              </w:rPr>
              <w:t>(dBm)</w:t>
            </w:r>
          </w:p>
        </w:tc>
        <w:tc>
          <w:tcPr>
            <w:tcW w:w="851" w:type="dxa"/>
            <w:shd w:val="clear" w:color="auto" w:fill="auto"/>
            <w:vAlign w:val="center"/>
          </w:tcPr>
          <w:p w14:paraId="099DB8EF" w14:textId="77777777" w:rsidR="00822610" w:rsidRPr="00C91B7C" w:rsidRDefault="00822610" w:rsidP="00822610">
            <w:pPr>
              <w:pStyle w:val="TAH"/>
              <w:rPr>
                <w:rFonts w:cs="Arial"/>
              </w:rPr>
            </w:pPr>
            <w:r w:rsidRPr="00C91B7C">
              <w:rPr>
                <w:rFonts w:cs="Arial"/>
              </w:rPr>
              <w:t>20 MHz</w:t>
            </w:r>
          </w:p>
          <w:p w14:paraId="02CC4BAC" w14:textId="77777777" w:rsidR="00822610" w:rsidRPr="00C91B7C" w:rsidRDefault="00822610" w:rsidP="00822610">
            <w:pPr>
              <w:pStyle w:val="TAH"/>
              <w:rPr>
                <w:rFonts w:eastAsia="MS Mincho" w:cs="Arial"/>
              </w:rPr>
            </w:pPr>
            <w:r w:rsidRPr="00C91B7C">
              <w:rPr>
                <w:rFonts w:cs="Arial"/>
              </w:rPr>
              <w:t>(dBm)</w:t>
            </w:r>
          </w:p>
        </w:tc>
        <w:tc>
          <w:tcPr>
            <w:tcW w:w="850" w:type="dxa"/>
            <w:shd w:val="clear" w:color="auto" w:fill="auto"/>
            <w:vAlign w:val="center"/>
          </w:tcPr>
          <w:p w14:paraId="727FA45A"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68BA8C9B" w14:textId="77777777" w:rsidTr="00822610">
        <w:trPr>
          <w:trHeight w:val="255"/>
        </w:trPr>
        <w:tc>
          <w:tcPr>
            <w:tcW w:w="1838" w:type="dxa"/>
            <w:vMerge w:val="restart"/>
            <w:shd w:val="clear" w:color="auto" w:fill="auto"/>
            <w:vAlign w:val="center"/>
          </w:tcPr>
          <w:p w14:paraId="5F90BB17" w14:textId="77777777" w:rsidR="00822610" w:rsidRPr="00C91B7C" w:rsidRDefault="00822610" w:rsidP="00822610">
            <w:pPr>
              <w:pStyle w:val="TAH"/>
              <w:rPr>
                <w:rFonts w:cs="Arial"/>
                <w:b w:val="0"/>
              </w:rPr>
            </w:pPr>
            <w:r w:rsidRPr="00C91B7C">
              <w:rPr>
                <w:rFonts w:cs="Arial"/>
                <w:b w:val="0"/>
              </w:rPr>
              <w:t>CA_40E</w:t>
            </w:r>
          </w:p>
        </w:tc>
        <w:tc>
          <w:tcPr>
            <w:tcW w:w="1004" w:type="dxa"/>
            <w:vMerge w:val="restart"/>
            <w:shd w:val="clear" w:color="auto" w:fill="auto"/>
            <w:vAlign w:val="center"/>
          </w:tcPr>
          <w:p w14:paraId="4E6658F1" w14:textId="77777777" w:rsidR="00822610" w:rsidRPr="00C91B7C" w:rsidRDefault="00822610" w:rsidP="00822610">
            <w:pPr>
              <w:pStyle w:val="TAH"/>
              <w:rPr>
                <w:rFonts w:cs="Arial"/>
                <w:b w:val="0"/>
              </w:rPr>
            </w:pPr>
            <w:r w:rsidRPr="00C91B7C">
              <w:rPr>
                <w:rFonts w:cs="Arial"/>
                <w:b w:val="0"/>
              </w:rPr>
              <w:t>40</w:t>
            </w:r>
          </w:p>
        </w:tc>
        <w:tc>
          <w:tcPr>
            <w:tcW w:w="1132" w:type="dxa"/>
            <w:shd w:val="clear" w:color="auto" w:fill="auto"/>
            <w:vAlign w:val="center"/>
          </w:tcPr>
          <w:p w14:paraId="476EEB7E"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54D27BB"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7BF9D412" w14:textId="77777777" w:rsidR="00822610" w:rsidRPr="00C91B7C" w:rsidRDefault="00822610" w:rsidP="00822610">
            <w:pPr>
              <w:pStyle w:val="TAH"/>
              <w:rPr>
                <w:rFonts w:cs="Arial"/>
                <w:b w:val="0"/>
              </w:rPr>
            </w:pPr>
            <w:r w:rsidRPr="00C91B7C">
              <w:rPr>
                <w:rFonts w:cs="Arial"/>
                <w:b w:val="0"/>
              </w:rPr>
              <w:t>-99.3</w:t>
            </w:r>
          </w:p>
        </w:tc>
        <w:tc>
          <w:tcPr>
            <w:tcW w:w="992" w:type="dxa"/>
            <w:shd w:val="clear" w:color="auto" w:fill="auto"/>
            <w:vAlign w:val="center"/>
          </w:tcPr>
          <w:p w14:paraId="3A49BE03" w14:textId="77777777" w:rsidR="00822610" w:rsidRPr="00C91B7C" w:rsidRDefault="00822610" w:rsidP="00822610">
            <w:pPr>
              <w:pStyle w:val="TAH"/>
              <w:rPr>
                <w:rFonts w:cs="Arial"/>
                <w:b w:val="0"/>
              </w:rPr>
            </w:pPr>
            <w:r w:rsidRPr="00C91B7C">
              <w:rPr>
                <w:rFonts w:cs="Arial"/>
                <w:b w:val="0"/>
              </w:rPr>
              <w:t>-96.3</w:t>
            </w:r>
          </w:p>
        </w:tc>
        <w:tc>
          <w:tcPr>
            <w:tcW w:w="992" w:type="dxa"/>
            <w:shd w:val="clear" w:color="auto" w:fill="auto"/>
          </w:tcPr>
          <w:p w14:paraId="3A0B3C27" w14:textId="77777777" w:rsidR="00822610" w:rsidRPr="00C91B7C" w:rsidRDefault="00822610" w:rsidP="00822610">
            <w:pPr>
              <w:pStyle w:val="TAH"/>
              <w:rPr>
                <w:rFonts w:cs="Arial"/>
                <w:b w:val="0"/>
              </w:rPr>
            </w:pPr>
            <w:r w:rsidRPr="00C91B7C">
              <w:rPr>
                <w:rFonts w:cs="Arial"/>
                <w:b w:val="0"/>
              </w:rPr>
              <w:t>-94.5</w:t>
            </w:r>
          </w:p>
        </w:tc>
        <w:tc>
          <w:tcPr>
            <w:tcW w:w="851" w:type="dxa"/>
            <w:shd w:val="clear" w:color="auto" w:fill="auto"/>
          </w:tcPr>
          <w:p w14:paraId="5C0F6D72" w14:textId="77777777" w:rsidR="00822610" w:rsidRPr="00C91B7C" w:rsidRDefault="00822610" w:rsidP="00822610">
            <w:pPr>
              <w:pStyle w:val="TAH"/>
              <w:rPr>
                <w:rFonts w:cs="Arial"/>
                <w:b w:val="0"/>
              </w:rPr>
            </w:pPr>
            <w:r w:rsidRPr="00C91B7C">
              <w:rPr>
                <w:rFonts w:cs="Arial"/>
                <w:b w:val="0"/>
              </w:rPr>
              <w:t>-93.3</w:t>
            </w:r>
          </w:p>
        </w:tc>
        <w:tc>
          <w:tcPr>
            <w:tcW w:w="850" w:type="dxa"/>
            <w:vMerge w:val="restart"/>
            <w:shd w:val="clear" w:color="auto" w:fill="auto"/>
            <w:vAlign w:val="center"/>
          </w:tcPr>
          <w:p w14:paraId="56E6A0FA" w14:textId="77777777" w:rsidR="00822610" w:rsidRPr="00C91B7C" w:rsidRDefault="00822610" w:rsidP="00822610">
            <w:pPr>
              <w:pStyle w:val="TAH"/>
              <w:rPr>
                <w:rFonts w:cs="Arial"/>
                <w:b w:val="0"/>
              </w:rPr>
            </w:pPr>
            <w:r w:rsidRPr="00C91B7C">
              <w:rPr>
                <w:rFonts w:cs="Arial"/>
                <w:b w:val="0"/>
              </w:rPr>
              <w:t>TDD</w:t>
            </w:r>
          </w:p>
        </w:tc>
      </w:tr>
      <w:tr w:rsidR="00822610" w:rsidRPr="00C91B7C" w14:paraId="1B349A72" w14:textId="77777777" w:rsidTr="00822610">
        <w:trPr>
          <w:trHeight w:val="255"/>
        </w:trPr>
        <w:tc>
          <w:tcPr>
            <w:tcW w:w="1838" w:type="dxa"/>
            <w:vMerge/>
            <w:shd w:val="clear" w:color="auto" w:fill="auto"/>
            <w:vAlign w:val="center"/>
          </w:tcPr>
          <w:p w14:paraId="57B104D4" w14:textId="77777777" w:rsidR="00822610" w:rsidRPr="00C91B7C" w:rsidRDefault="00822610" w:rsidP="00822610">
            <w:pPr>
              <w:pStyle w:val="TAH"/>
              <w:rPr>
                <w:rFonts w:cs="Arial"/>
                <w:b w:val="0"/>
              </w:rPr>
            </w:pPr>
          </w:p>
        </w:tc>
        <w:tc>
          <w:tcPr>
            <w:tcW w:w="1004" w:type="dxa"/>
            <w:vMerge/>
            <w:shd w:val="clear" w:color="auto" w:fill="auto"/>
            <w:vAlign w:val="center"/>
          </w:tcPr>
          <w:p w14:paraId="3D130FC8" w14:textId="77777777" w:rsidR="00822610" w:rsidRPr="00C91B7C" w:rsidRDefault="00822610" w:rsidP="00822610">
            <w:pPr>
              <w:pStyle w:val="TAH"/>
              <w:rPr>
                <w:rFonts w:cs="Arial"/>
                <w:b w:val="0"/>
              </w:rPr>
            </w:pPr>
          </w:p>
        </w:tc>
        <w:tc>
          <w:tcPr>
            <w:tcW w:w="1132" w:type="dxa"/>
            <w:shd w:val="clear" w:color="auto" w:fill="auto"/>
            <w:vAlign w:val="center"/>
          </w:tcPr>
          <w:p w14:paraId="1F515289"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DD8144F"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358FD991" w14:textId="77777777" w:rsidR="00822610" w:rsidRPr="00C91B7C" w:rsidRDefault="00822610" w:rsidP="00822610">
            <w:pPr>
              <w:pStyle w:val="TAH"/>
              <w:rPr>
                <w:rFonts w:cs="Arial"/>
                <w:b w:val="0"/>
              </w:rPr>
            </w:pPr>
            <w:r w:rsidRPr="00C91B7C">
              <w:rPr>
                <w:rFonts w:cs="Arial"/>
                <w:b w:val="0"/>
              </w:rPr>
              <w:t>-102</w:t>
            </w:r>
            <w:r w:rsidRPr="00C91B7C">
              <w:rPr>
                <w:rFonts w:cs="Arial"/>
                <w:b w:val="0"/>
                <w:vertAlign w:val="superscript"/>
              </w:rPr>
              <w:t>4</w:t>
            </w:r>
          </w:p>
        </w:tc>
        <w:tc>
          <w:tcPr>
            <w:tcW w:w="992" w:type="dxa"/>
            <w:shd w:val="clear" w:color="auto" w:fill="auto"/>
            <w:vAlign w:val="center"/>
          </w:tcPr>
          <w:p w14:paraId="6A9A525C" w14:textId="77777777" w:rsidR="00822610" w:rsidRPr="00C91B7C" w:rsidRDefault="00822610" w:rsidP="00822610">
            <w:pPr>
              <w:pStyle w:val="TAH"/>
              <w:rPr>
                <w:rFonts w:cs="Arial"/>
                <w:b w:val="0"/>
              </w:rPr>
            </w:pPr>
            <w:r w:rsidRPr="00C91B7C">
              <w:rPr>
                <w:rFonts w:cs="Arial"/>
                <w:b w:val="0"/>
              </w:rPr>
              <w:t>-99</w:t>
            </w:r>
            <w:r w:rsidRPr="00C91B7C">
              <w:rPr>
                <w:rFonts w:cs="Arial"/>
                <w:b w:val="0"/>
                <w:vertAlign w:val="superscript"/>
              </w:rPr>
              <w:t>4</w:t>
            </w:r>
          </w:p>
        </w:tc>
        <w:tc>
          <w:tcPr>
            <w:tcW w:w="992" w:type="dxa"/>
            <w:shd w:val="clear" w:color="auto" w:fill="auto"/>
          </w:tcPr>
          <w:p w14:paraId="3D568696"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851" w:type="dxa"/>
            <w:shd w:val="clear" w:color="auto" w:fill="auto"/>
          </w:tcPr>
          <w:p w14:paraId="3B76094D" w14:textId="77777777" w:rsidR="00822610" w:rsidRPr="00C91B7C" w:rsidRDefault="00822610" w:rsidP="00822610">
            <w:pPr>
              <w:pStyle w:val="TAH"/>
              <w:rPr>
                <w:rFonts w:cs="Arial"/>
                <w:b w:val="0"/>
              </w:rPr>
            </w:pPr>
            <w:r w:rsidRPr="00C91B7C">
              <w:rPr>
                <w:rFonts w:cs="Arial"/>
                <w:b w:val="0"/>
              </w:rPr>
              <w:t>-96</w:t>
            </w:r>
            <w:r w:rsidRPr="00C91B7C">
              <w:rPr>
                <w:rFonts w:cs="Arial"/>
                <w:b w:val="0"/>
                <w:vertAlign w:val="superscript"/>
              </w:rPr>
              <w:t>4</w:t>
            </w:r>
          </w:p>
        </w:tc>
        <w:tc>
          <w:tcPr>
            <w:tcW w:w="850" w:type="dxa"/>
            <w:vMerge/>
            <w:shd w:val="clear" w:color="auto" w:fill="auto"/>
            <w:vAlign w:val="center"/>
          </w:tcPr>
          <w:p w14:paraId="3A4F9C86" w14:textId="77777777" w:rsidR="00822610" w:rsidRPr="00C91B7C" w:rsidRDefault="00822610" w:rsidP="00822610">
            <w:pPr>
              <w:pStyle w:val="TAH"/>
              <w:rPr>
                <w:rFonts w:cs="Arial"/>
                <w:b w:val="0"/>
              </w:rPr>
            </w:pPr>
          </w:p>
        </w:tc>
      </w:tr>
      <w:tr w:rsidR="00822610" w:rsidRPr="00C91B7C" w14:paraId="19BC518A" w14:textId="77777777" w:rsidTr="00822610">
        <w:trPr>
          <w:trHeight w:val="255"/>
        </w:trPr>
        <w:tc>
          <w:tcPr>
            <w:tcW w:w="1838" w:type="dxa"/>
            <w:vMerge w:val="restart"/>
            <w:shd w:val="clear" w:color="auto" w:fill="auto"/>
            <w:vAlign w:val="center"/>
          </w:tcPr>
          <w:p w14:paraId="4C15D21E" w14:textId="77777777" w:rsidR="00822610" w:rsidRPr="00C91B7C" w:rsidRDefault="00822610" w:rsidP="00822610">
            <w:pPr>
              <w:pStyle w:val="TAH"/>
              <w:rPr>
                <w:rFonts w:cs="Arial"/>
                <w:b w:val="0"/>
              </w:rPr>
            </w:pPr>
            <w:r w:rsidRPr="00C91B7C">
              <w:rPr>
                <w:rFonts w:cs="Arial"/>
                <w:b w:val="0"/>
              </w:rPr>
              <w:t>CA_42E</w:t>
            </w:r>
          </w:p>
        </w:tc>
        <w:tc>
          <w:tcPr>
            <w:tcW w:w="1004" w:type="dxa"/>
            <w:vMerge w:val="restart"/>
            <w:shd w:val="clear" w:color="auto" w:fill="auto"/>
            <w:vAlign w:val="center"/>
          </w:tcPr>
          <w:p w14:paraId="7C2AA668" w14:textId="77777777" w:rsidR="00822610" w:rsidRPr="00C91B7C" w:rsidRDefault="00822610" w:rsidP="00822610">
            <w:pPr>
              <w:pStyle w:val="TAH"/>
              <w:rPr>
                <w:rFonts w:cs="Arial"/>
                <w:b w:val="0"/>
              </w:rPr>
            </w:pPr>
            <w:r w:rsidRPr="00C91B7C">
              <w:rPr>
                <w:rFonts w:cs="Arial"/>
                <w:b w:val="0"/>
              </w:rPr>
              <w:t>40</w:t>
            </w:r>
          </w:p>
        </w:tc>
        <w:tc>
          <w:tcPr>
            <w:tcW w:w="1132" w:type="dxa"/>
            <w:shd w:val="clear" w:color="auto" w:fill="auto"/>
            <w:vAlign w:val="center"/>
          </w:tcPr>
          <w:p w14:paraId="0B3ED800"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04F120FD"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318B4B19" w14:textId="77777777" w:rsidR="00822610" w:rsidRPr="00C91B7C" w:rsidRDefault="00822610" w:rsidP="00822610">
            <w:pPr>
              <w:pStyle w:val="TAH"/>
              <w:rPr>
                <w:rFonts w:cs="Arial"/>
                <w:b w:val="0"/>
              </w:rPr>
            </w:pPr>
            <w:r w:rsidRPr="00C91B7C">
              <w:rPr>
                <w:b w:val="0"/>
              </w:rPr>
              <w:t>-98.0</w:t>
            </w:r>
          </w:p>
        </w:tc>
        <w:tc>
          <w:tcPr>
            <w:tcW w:w="992" w:type="dxa"/>
            <w:shd w:val="clear" w:color="auto" w:fill="auto"/>
            <w:vAlign w:val="center"/>
          </w:tcPr>
          <w:p w14:paraId="47CCD8F8" w14:textId="77777777" w:rsidR="00822610" w:rsidRPr="00C91B7C" w:rsidRDefault="00822610" w:rsidP="00822610">
            <w:pPr>
              <w:pStyle w:val="TAH"/>
              <w:rPr>
                <w:rFonts w:cs="Arial"/>
                <w:b w:val="0"/>
              </w:rPr>
            </w:pPr>
            <w:r w:rsidRPr="00C91B7C">
              <w:rPr>
                <w:b w:val="0"/>
              </w:rPr>
              <w:t>-95.0</w:t>
            </w:r>
          </w:p>
        </w:tc>
        <w:tc>
          <w:tcPr>
            <w:tcW w:w="992" w:type="dxa"/>
            <w:shd w:val="clear" w:color="auto" w:fill="auto"/>
          </w:tcPr>
          <w:p w14:paraId="18AC8899" w14:textId="77777777" w:rsidR="00822610" w:rsidRPr="00C91B7C" w:rsidRDefault="00822610" w:rsidP="00822610">
            <w:pPr>
              <w:pStyle w:val="TAH"/>
              <w:rPr>
                <w:rFonts w:cs="Arial"/>
                <w:b w:val="0"/>
              </w:rPr>
            </w:pPr>
            <w:r w:rsidRPr="00C91B7C">
              <w:rPr>
                <w:b w:val="0"/>
              </w:rPr>
              <w:t>-93.2</w:t>
            </w:r>
          </w:p>
        </w:tc>
        <w:tc>
          <w:tcPr>
            <w:tcW w:w="851" w:type="dxa"/>
            <w:shd w:val="clear" w:color="auto" w:fill="auto"/>
          </w:tcPr>
          <w:p w14:paraId="2E011BA4" w14:textId="77777777" w:rsidR="00822610" w:rsidRPr="00C91B7C" w:rsidRDefault="00822610" w:rsidP="00822610">
            <w:pPr>
              <w:pStyle w:val="TAH"/>
              <w:rPr>
                <w:rFonts w:cs="Arial"/>
                <w:b w:val="0"/>
              </w:rPr>
            </w:pPr>
            <w:r w:rsidRPr="00C91B7C">
              <w:rPr>
                <w:b w:val="0"/>
              </w:rPr>
              <w:t>-92.0</w:t>
            </w:r>
          </w:p>
        </w:tc>
        <w:tc>
          <w:tcPr>
            <w:tcW w:w="850" w:type="dxa"/>
            <w:vMerge w:val="restart"/>
            <w:shd w:val="clear" w:color="auto" w:fill="auto"/>
            <w:vAlign w:val="center"/>
          </w:tcPr>
          <w:p w14:paraId="7B8E360C" w14:textId="77777777" w:rsidR="00822610" w:rsidRPr="00C91B7C" w:rsidRDefault="00822610" w:rsidP="00822610">
            <w:pPr>
              <w:pStyle w:val="TAH"/>
              <w:rPr>
                <w:rFonts w:cs="Arial"/>
                <w:b w:val="0"/>
              </w:rPr>
            </w:pPr>
            <w:r w:rsidRPr="00C91B7C">
              <w:rPr>
                <w:rFonts w:cs="Arial"/>
                <w:b w:val="0"/>
              </w:rPr>
              <w:t>TDD</w:t>
            </w:r>
          </w:p>
        </w:tc>
      </w:tr>
      <w:tr w:rsidR="00822610" w:rsidRPr="00C91B7C" w14:paraId="78751C10" w14:textId="77777777" w:rsidTr="00822610">
        <w:trPr>
          <w:trHeight w:val="255"/>
        </w:trPr>
        <w:tc>
          <w:tcPr>
            <w:tcW w:w="1838" w:type="dxa"/>
            <w:vMerge/>
            <w:shd w:val="clear" w:color="auto" w:fill="auto"/>
            <w:vAlign w:val="center"/>
          </w:tcPr>
          <w:p w14:paraId="6890D341" w14:textId="77777777" w:rsidR="00822610" w:rsidRPr="00C91B7C" w:rsidRDefault="00822610" w:rsidP="00822610">
            <w:pPr>
              <w:pStyle w:val="TAH"/>
              <w:rPr>
                <w:rFonts w:cs="Arial"/>
                <w:b w:val="0"/>
              </w:rPr>
            </w:pPr>
          </w:p>
        </w:tc>
        <w:tc>
          <w:tcPr>
            <w:tcW w:w="1004" w:type="dxa"/>
            <w:vMerge/>
            <w:shd w:val="clear" w:color="auto" w:fill="auto"/>
            <w:vAlign w:val="center"/>
          </w:tcPr>
          <w:p w14:paraId="17054054" w14:textId="77777777" w:rsidR="00822610" w:rsidRPr="00C91B7C" w:rsidRDefault="00822610" w:rsidP="00822610">
            <w:pPr>
              <w:pStyle w:val="TAH"/>
              <w:rPr>
                <w:rFonts w:cs="Arial"/>
                <w:b w:val="0"/>
              </w:rPr>
            </w:pPr>
          </w:p>
        </w:tc>
        <w:tc>
          <w:tcPr>
            <w:tcW w:w="1132" w:type="dxa"/>
            <w:shd w:val="clear" w:color="auto" w:fill="auto"/>
            <w:vAlign w:val="center"/>
          </w:tcPr>
          <w:p w14:paraId="3F819694" w14:textId="77777777" w:rsidR="00822610" w:rsidRPr="00C91B7C" w:rsidRDefault="00822610" w:rsidP="00822610">
            <w:pPr>
              <w:pStyle w:val="TAH"/>
              <w:rPr>
                <w:rFonts w:cs="Arial"/>
                <w:b w:val="0"/>
              </w:rPr>
            </w:pPr>
            <w:r w:rsidRPr="00C91B7C">
              <w:rPr>
                <w:b w:val="0"/>
              </w:rPr>
              <w:t>-</w:t>
            </w:r>
          </w:p>
        </w:tc>
        <w:tc>
          <w:tcPr>
            <w:tcW w:w="885" w:type="dxa"/>
            <w:shd w:val="clear" w:color="auto" w:fill="auto"/>
            <w:vAlign w:val="center"/>
          </w:tcPr>
          <w:p w14:paraId="697A9137" w14:textId="77777777" w:rsidR="00822610" w:rsidRPr="00C91B7C" w:rsidRDefault="00822610" w:rsidP="00822610">
            <w:pPr>
              <w:pStyle w:val="TAH"/>
              <w:rPr>
                <w:rFonts w:cs="Arial"/>
                <w:b w:val="0"/>
              </w:rPr>
            </w:pPr>
            <w:r w:rsidRPr="00C91B7C">
              <w:rPr>
                <w:b w:val="0"/>
              </w:rPr>
              <w:t>-</w:t>
            </w:r>
          </w:p>
        </w:tc>
        <w:tc>
          <w:tcPr>
            <w:tcW w:w="811" w:type="dxa"/>
            <w:shd w:val="clear" w:color="auto" w:fill="auto"/>
            <w:vAlign w:val="center"/>
          </w:tcPr>
          <w:p w14:paraId="1E21E8F0" w14:textId="77777777" w:rsidR="00822610" w:rsidRPr="00C91B7C" w:rsidRDefault="00822610" w:rsidP="00822610">
            <w:pPr>
              <w:pStyle w:val="TAH"/>
              <w:rPr>
                <w:rFonts w:cs="Arial"/>
                <w:b w:val="0"/>
              </w:rPr>
            </w:pPr>
            <w:r w:rsidRPr="00C91B7C">
              <w:rPr>
                <w:rFonts w:cs="Arial"/>
                <w:b w:val="0"/>
              </w:rPr>
              <w:t>-100.2</w:t>
            </w:r>
            <w:r w:rsidRPr="00C91B7C">
              <w:rPr>
                <w:rFonts w:cs="Arial"/>
                <w:b w:val="0"/>
                <w:vertAlign w:val="superscript"/>
              </w:rPr>
              <w:t>4</w:t>
            </w:r>
          </w:p>
        </w:tc>
        <w:tc>
          <w:tcPr>
            <w:tcW w:w="992" w:type="dxa"/>
            <w:shd w:val="clear" w:color="auto" w:fill="auto"/>
            <w:vAlign w:val="center"/>
          </w:tcPr>
          <w:p w14:paraId="15F1FFA1"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992" w:type="dxa"/>
            <w:shd w:val="clear" w:color="auto" w:fill="auto"/>
            <w:vAlign w:val="center"/>
          </w:tcPr>
          <w:p w14:paraId="7FE87F0D" w14:textId="77777777" w:rsidR="00822610" w:rsidRPr="00C91B7C" w:rsidRDefault="00822610" w:rsidP="00822610">
            <w:pPr>
              <w:pStyle w:val="TAH"/>
              <w:rPr>
                <w:rFonts w:cs="Arial"/>
                <w:b w:val="0"/>
              </w:rPr>
            </w:pPr>
            <w:r w:rsidRPr="00C91B7C">
              <w:rPr>
                <w:rFonts w:cs="Arial"/>
                <w:b w:val="0"/>
              </w:rPr>
              <w:t>-95.4</w:t>
            </w:r>
            <w:r w:rsidRPr="00C91B7C">
              <w:rPr>
                <w:rFonts w:cs="Arial"/>
                <w:b w:val="0"/>
                <w:vertAlign w:val="superscript"/>
              </w:rPr>
              <w:t>4</w:t>
            </w:r>
          </w:p>
        </w:tc>
        <w:tc>
          <w:tcPr>
            <w:tcW w:w="851" w:type="dxa"/>
            <w:shd w:val="clear" w:color="auto" w:fill="auto"/>
            <w:vAlign w:val="center"/>
          </w:tcPr>
          <w:p w14:paraId="155F2570" w14:textId="77777777" w:rsidR="00822610" w:rsidRPr="00C91B7C" w:rsidRDefault="00822610" w:rsidP="00822610">
            <w:pPr>
              <w:pStyle w:val="TAH"/>
              <w:rPr>
                <w:rFonts w:cs="Arial"/>
                <w:b w:val="0"/>
              </w:rPr>
            </w:pPr>
            <w:r w:rsidRPr="00C91B7C">
              <w:rPr>
                <w:rFonts w:cs="Arial"/>
                <w:b w:val="0"/>
              </w:rPr>
              <w:t>-94.2</w:t>
            </w:r>
            <w:r w:rsidRPr="00C91B7C">
              <w:rPr>
                <w:rFonts w:cs="Arial"/>
                <w:b w:val="0"/>
                <w:vertAlign w:val="superscript"/>
              </w:rPr>
              <w:t>4</w:t>
            </w:r>
          </w:p>
        </w:tc>
        <w:tc>
          <w:tcPr>
            <w:tcW w:w="850" w:type="dxa"/>
            <w:vMerge/>
            <w:shd w:val="clear" w:color="auto" w:fill="auto"/>
            <w:vAlign w:val="center"/>
          </w:tcPr>
          <w:p w14:paraId="7E2BFC25" w14:textId="77777777" w:rsidR="00822610" w:rsidRPr="00C91B7C" w:rsidRDefault="00822610" w:rsidP="00822610">
            <w:pPr>
              <w:pStyle w:val="TAH"/>
              <w:rPr>
                <w:rFonts w:cs="Arial"/>
                <w:b w:val="0"/>
              </w:rPr>
            </w:pPr>
          </w:p>
        </w:tc>
      </w:tr>
      <w:tr w:rsidR="00822610" w:rsidRPr="00C91B7C" w14:paraId="16656F2F" w14:textId="77777777" w:rsidTr="00822610">
        <w:trPr>
          <w:trHeight w:val="255"/>
        </w:trPr>
        <w:tc>
          <w:tcPr>
            <w:tcW w:w="9355" w:type="dxa"/>
            <w:gridSpan w:val="9"/>
            <w:shd w:val="clear" w:color="auto" w:fill="auto"/>
            <w:vAlign w:val="center"/>
          </w:tcPr>
          <w:p w14:paraId="3FC27F22" w14:textId="77777777" w:rsidR="00822610" w:rsidRPr="00C91B7C" w:rsidRDefault="00822610" w:rsidP="00822610">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239415CB"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0314C971" w14:textId="77777777" w:rsidR="00822610" w:rsidRPr="00C91B7C" w:rsidRDefault="00822610" w:rsidP="00822610">
            <w:pPr>
              <w:pStyle w:val="TAN"/>
              <w:rPr>
                <w:rFonts w:cs="Arial"/>
              </w:rPr>
            </w:pPr>
            <w:r w:rsidRPr="00C91B7C">
              <w:rPr>
                <w:rFonts w:cs="Arial"/>
              </w:rPr>
              <w:t>NOTE 3:</w:t>
            </w:r>
            <w:r w:rsidRPr="00C91B7C">
              <w:rPr>
                <w:rFonts w:cs="Arial"/>
              </w:rPr>
              <w:tab/>
              <w:t>The signal power is specified per port.</w:t>
            </w:r>
          </w:p>
          <w:p w14:paraId="4F80AC79" w14:textId="77777777" w:rsidR="00822610" w:rsidRPr="00C91B7C" w:rsidRDefault="00822610" w:rsidP="00822610">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tc>
      </w:tr>
    </w:tbl>
    <w:p w14:paraId="4C6724A8" w14:textId="77777777" w:rsidR="00822610" w:rsidRPr="00C91B7C" w:rsidRDefault="00822610" w:rsidP="00822610">
      <w:pPr>
        <w:rPr>
          <w:rFonts w:eastAsia="PMingLiU"/>
          <w:lang w:eastAsia="zh-TW"/>
        </w:rPr>
      </w:pPr>
    </w:p>
    <w:p w14:paraId="2BF61EEB" w14:textId="77777777" w:rsidR="00822610" w:rsidRPr="00C91B7C" w:rsidRDefault="00822610" w:rsidP="00822610">
      <w:pPr>
        <w:pStyle w:val="TH"/>
      </w:pPr>
      <w:r w:rsidRPr="00C91B7C">
        <w:t>Table 7.3A.</w:t>
      </w:r>
      <w:r w:rsidRPr="00C91B7C">
        <w:rPr>
          <w:rFonts w:eastAsia="PMingLiU"/>
          <w:lang w:eastAsia="zh-TW"/>
        </w:rPr>
        <w:t>9</w:t>
      </w:r>
      <w:r w:rsidRPr="00C91B7C">
        <w:t>.5-2: FFS</w:t>
      </w:r>
    </w:p>
    <w:p w14:paraId="1C0CE7B4" w14:textId="77777777" w:rsidR="00822610" w:rsidRPr="00C91B7C" w:rsidRDefault="00822610" w:rsidP="00822610">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.5-3 (originated from single carrier Tables 7.3.5-1). The reference sensitivity is defined to be met with all downlink component carriers active and one of the uplink carriers active.</w:t>
      </w:r>
    </w:p>
    <w:p w14:paraId="36219F0F" w14:textId="77777777" w:rsidR="00822610" w:rsidRPr="00C91B7C" w:rsidRDefault="00822610" w:rsidP="00822610">
      <w:pPr>
        <w:pStyle w:val="TH"/>
      </w:pPr>
      <w:r w:rsidRPr="00C91B7C">
        <w:t>Table 7.3A.</w:t>
      </w:r>
      <w:r w:rsidRPr="00C91B7C">
        <w:rPr>
          <w:rFonts w:eastAsia="PMingLiU"/>
          <w:lang w:eastAsia="zh-TW"/>
        </w:rPr>
        <w:t>9</w:t>
      </w:r>
      <w:r w:rsidRPr="00C91B7C">
        <w:t>.5-3: Reference sensitivity QPSK P</w:t>
      </w:r>
      <w:r w:rsidRPr="00C91B7C">
        <w:rPr>
          <w:rFonts w:ascii="Arial Bold" w:hAnsi="Arial Bold"/>
          <w:vertAlign w:val="subscript"/>
        </w:rPr>
        <w:t>REFSENS</w:t>
      </w:r>
      <w:r w:rsidRPr="00C91B7C">
        <w:t xml:space="preserve"> for inter-band</w:t>
      </w:r>
    </w:p>
    <w:tbl>
      <w:tblPr>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Change w:id="3772">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
        </w:tblGridChange>
      </w:tblGrid>
      <w:tr w:rsidR="00822610" w:rsidRPr="00C91B7C" w14:paraId="225D65AF"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42DFE4E8" w14:textId="77777777" w:rsidR="00822610" w:rsidRPr="00C91B7C" w:rsidRDefault="00822610" w:rsidP="00822610">
            <w:pPr>
              <w:pStyle w:val="TAH"/>
              <w:rPr>
                <w:rFonts w:cs="Arial"/>
              </w:rPr>
            </w:pPr>
            <w:r w:rsidRPr="00C91B7C">
              <w:rPr>
                <w:rFonts w:cs="Arial"/>
              </w:rPr>
              <w:t>Channel bandwidth</w:t>
            </w:r>
          </w:p>
        </w:tc>
      </w:tr>
      <w:tr w:rsidR="00822610" w:rsidRPr="00C91B7C" w14:paraId="09D1944C" w14:textId="77777777" w:rsidTr="00822610">
        <w:trPr>
          <w:gridAfter w:val="1"/>
          <w:wAfter w:w="24" w:type="dxa"/>
          <w:trHeight w:val="255"/>
        </w:trPr>
        <w:tc>
          <w:tcPr>
            <w:tcW w:w="1839" w:type="dxa"/>
            <w:gridSpan w:val="2"/>
            <w:tcBorders>
              <w:top w:val="single" w:sz="4" w:space="0" w:color="auto"/>
              <w:left w:val="single" w:sz="4" w:space="0" w:color="auto"/>
              <w:bottom w:val="single" w:sz="4" w:space="0" w:color="auto"/>
              <w:right w:val="single" w:sz="4" w:space="0" w:color="auto"/>
            </w:tcBorders>
            <w:vAlign w:val="center"/>
            <w:hideMark/>
          </w:tcPr>
          <w:p w14:paraId="7412B666" w14:textId="77777777" w:rsidR="00822610" w:rsidRPr="00C91B7C" w:rsidRDefault="00822610" w:rsidP="00822610">
            <w:pPr>
              <w:pStyle w:val="TAH"/>
              <w:rPr>
                <w:rFonts w:eastAsia="MS Mincho" w:cs="Arial"/>
              </w:rPr>
            </w:pPr>
            <w:r w:rsidRPr="00C91B7C">
              <w:rPr>
                <w:rFonts w:cs="Arial"/>
              </w:rPr>
              <w:t>EUTRA CA Configuration</w:t>
            </w: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CEC605E" w14:textId="77777777" w:rsidR="00822610" w:rsidRPr="00C91B7C" w:rsidRDefault="00822610" w:rsidP="00822610">
            <w:pPr>
              <w:pStyle w:val="TAH"/>
              <w:rPr>
                <w:rFonts w:eastAsia="MS Mincho" w:cs="Arial"/>
              </w:rPr>
            </w:pPr>
            <w:r w:rsidRPr="00C91B7C">
              <w:rPr>
                <w:rFonts w:cs="Arial"/>
              </w:rPr>
              <w:t>EUTRA band</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39AC9F" w14:textId="77777777" w:rsidR="00822610" w:rsidRPr="00C91B7C" w:rsidRDefault="00822610" w:rsidP="00822610">
            <w:pPr>
              <w:pStyle w:val="TAH"/>
              <w:rPr>
                <w:rFonts w:cs="Arial"/>
              </w:rPr>
            </w:pPr>
            <w:r w:rsidRPr="00C91B7C">
              <w:rPr>
                <w:rFonts w:cs="Arial"/>
              </w:rPr>
              <w:t>1.4 MHz</w:t>
            </w:r>
          </w:p>
          <w:p w14:paraId="36A02BA0" w14:textId="77777777" w:rsidR="00822610" w:rsidRPr="00C91B7C" w:rsidRDefault="00822610" w:rsidP="00822610">
            <w:pPr>
              <w:pStyle w:val="TAH"/>
              <w:rPr>
                <w:rFonts w:eastAsia="MS Mincho" w:cs="Arial"/>
              </w:rPr>
            </w:pPr>
            <w:r w:rsidRPr="00C91B7C">
              <w:rPr>
                <w:rFonts w:cs="Arial"/>
              </w:rPr>
              <w:t>(dBm)</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B66720" w14:textId="77777777" w:rsidR="00822610" w:rsidRPr="00C91B7C" w:rsidRDefault="00822610" w:rsidP="00822610">
            <w:pPr>
              <w:pStyle w:val="TAH"/>
              <w:rPr>
                <w:rFonts w:cs="Arial"/>
              </w:rPr>
            </w:pPr>
            <w:r w:rsidRPr="00C91B7C">
              <w:rPr>
                <w:rFonts w:cs="Arial"/>
              </w:rPr>
              <w:t>3 MHz</w:t>
            </w:r>
          </w:p>
          <w:p w14:paraId="259F13D6" w14:textId="77777777" w:rsidR="00822610" w:rsidRPr="00C91B7C" w:rsidRDefault="00822610" w:rsidP="00822610">
            <w:pPr>
              <w:pStyle w:val="TAH"/>
              <w:rPr>
                <w:rFonts w:eastAsia="MS Mincho" w:cs="Arial"/>
              </w:rPr>
            </w:pPr>
            <w:r w:rsidRPr="00C91B7C">
              <w:rPr>
                <w:rFonts w:cs="Arial"/>
              </w:rPr>
              <w:t>(dBm)</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2C8D115" w14:textId="77777777" w:rsidR="00822610" w:rsidRPr="00C91B7C" w:rsidRDefault="00822610" w:rsidP="00822610">
            <w:pPr>
              <w:pStyle w:val="TAH"/>
              <w:rPr>
                <w:rFonts w:cs="Arial"/>
              </w:rPr>
            </w:pPr>
            <w:r w:rsidRPr="00C91B7C">
              <w:rPr>
                <w:rFonts w:cs="Arial"/>
              </w:rPr>
              <w:t>5 MHz</w:t>
            </w:r>
          </w:p>
          <w:p w14:paraId="4D09F263" w14:textId="77777777" w:rsidR="00822610" w:rsidRPr="00C91B7C" w:rsidRDefault="00822610" w:rsidP="00822610">
            <w:pPr>
              <w:pStyle w:val="TAH"/>
              <w:rPr>
                <w:rFonts w:eastAsia="MS Mincho" w:cs="Arial"/>
              </w:rPr>
            </w:pPr>
            <w:r w:rsidRPr="00C91B7C">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A49F0D" w14:textId="77777777" w:rsidR="00822610" w:rsidRPr="00C91B7C" w:rsidRDefault="00822610" w:rsidP="00822610">
            <w:pPr>
              <w:pStyle w:val="TAH"/>
              <w:rPr>
                <w:rFonts w:cs="Arial"/>
              </w:rPr>
            </w:pPr>
            <w:r w:rsidRPr="00C91B7C">
              <w:rPr>
                <w:rFonts w:cs="Arial"/>
              </w:rPr>
              <w:t>10 MHz</w:t>
            </w:r>
          </w:p>
          <w:p w14:paraId="73767C74" w14:textId="77777777" w:rsidR="00822610" w:rsidRPr="00C91B7C" w:rsidRDefault="00822610" w:rsidP="00822610">
            <w:pPr>
              <w:pStyle w:val="TAH"/>
              <w:rPr>
                <w:rFonts w:eastAsia="MS Mincho" w:cs="Arial"/>
              </w:rPr>
            </w:pPr>
            <w:r w:rsidRPr="00C91B7C">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159F7" w14:textId="77777777" w:rsidR="00822610" w:rsidRPr="00C91B7C" w:rsidRDefault="00822610" w:rsidP="00822610">
            <w:pPr>
              <w:pStyle w:val="TAH"/>
              <w:rPr>
                <w:rFonts w:cs="Arial"/>
              </w:rPr>
            </w:pPr>
            <w:r w:rsidRPr="00C91B7C">
              <w:rPr>
                <w:rFonts w:cs="Arial"/>
              </w:rPr>
              <w:t>15 MHz</w:t>
            </w:r>
          </w:p>
          <w:p w14:paraId="1A351AE5" w14:textId="77777777" w:rsidR="00822610" w:rsidRPr="00C91B7C" w:rsidRDefault="00822610" w:rsidP="00822610">
            <w:pPr>
              <w:pStyle w:val="TAH"/>
              <w:rPr>
                <w:rFonts w:eastAsia="MS Mincho" w:cs="Arial"/>
              </w:rPr>
            </w:pPr>
            <w:r w:rsidRPr="00C91B7C">
              <w:rPr>
                <w:rFonts w:cs="Arial"/>
              </w:rPr>
              <w:t>(dBm)</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558595" w14:textId="77777777" w:rsidR="00822610" w:rsidRPr="00C91B7C" w:rsidRDefault="00822610" w:rsidP="00822610">
            <w:pPr>
              <w:pStyle w:val="TAH"/>
              <w:rPr>
                <w:rFonts w:cs="Arial"/>
              </w:rPr>
            </w:pPr>
            <w:r w:rsidRPr="00C91B7C">
              <w:rPr>
                <w:rFonts w:cs="Arial"/>
              </w:rPr>
              <w:t>20 MHz</w:t>
            </w:r>
          </w:p>
          <w:p w14:paraId="25F2560F" w14:textId="77777777" w:rsidR="00822610" w:rsidRPr="00C91B7C" w:rsidRDefault="00822610" w:rsidP="00822610">
            <w:pPr>
              <w:pStyle w:val="TAH"/>
              <w:rPr>
                <w:rFonts w:eastAsia="MS Mincho" w:cs="Arial"/>
              </w:rPr>
            </w:pPr>
            <w:r w:rsidRPr="00C91B7C">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C4861"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06C5ED2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2E008" w14:textId="77777777" w:rsidR="00822610" w:rsidRPr="00C91B7C" w:rsidRDefault="00822610" w:rsidP="00822610">
            <w:pPr>
              <w:pStyle w:val="TAH"/>
              <w:rPr>
                <w:rFonts w:cs="Arial"/>
                <w:b w:val="0"/>
              </w:rPr>
            </w:pPr>
            <w:r w:rsidRPr="00C91B7C">
              <w:rPr>
                <w:rFonts w:cs="Arial"/>
                <w:b w:val="0"/>
              </w:rPr>
              <w:t>CA_1A-3A-7A-8A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C96420" w14:textId="77777777" w:rsidR="00822610" w:rsidRPr="00C91B7C" w:rsidRDefault="00822610" w:rsidP="00822610">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131BEE"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23606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368C03" w14:textId="77777777" w:rsidR="00822610" w:rsidRPr="00C91B7C" w:rsidRDefault="00822610" w:rsidP="00822610">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A63046"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6B776" w14:textId="77777777" w:rsidR="00822610" w:rsidRPr="00C91B7C" w:rsidRDefault="00822610" w:rsidP="00822610">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8EF06" w14:textId="77777777" w:rsidR="00822610" w:rsidRPr="00C91B7C" w:rsidRDefault="00822610" w:rsidP="00822610">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C6AC1E" w14:textId="77777777" w:rsidR="00822610" w:rsidRPr="00C91B7C" w:rsidRDefault="00822610" w:rsidP="00822610">
            <w:pPr>
              <w:pStyle w:val="TAH"/>
              <w:rPr>
                <w:rFonts w:cs="Arial"/>
                <w:b w:val="0"/>
              </w:rPr>
            </w:pPr>
            <w:r w:rsidRPr="00C91B7C">
              <w:rPr>
                <w:rFonts w:cs="Arial"/>
                <w:b w:val="0"/>
              </w:rPr>
              <w:t>FDD</w:t>
            </w:r>
          </w:p>
        </w:tc>
      </w:tr>
      <w:tr w:rsidR="00822610" w:rsidRPr="00C91B7C" w14:paraId="0D74E7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283E2B"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E5F6A1"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332D77"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F642A2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B25185" w14:textId="77777777" w:rsidR="00822610" w:rsidRPr="00C91B7C" w:rsidRDefault="00822610" w:rsidP="00822610">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EE20FF" w14:textId="77777777" w:rsidR="00822610" w:rsidRPr="00C91B7C" w:rsidRDefault="00822610" w:rsidP="00822610">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74D3FF" w14:textId="77777777" w:rsidR="00822610" w:rsidRPr="00C91B7C" w:rsidRDefault="00822610" w:rsidP="00822610">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58CC4" w14:textId="77777777" w:rsidR="00822610" w:rsidRPr="00C91B7C" w:rsidRDefault="00822610" w:rsidP="00822610">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61EB5" w14:textId="77777777" w:rsidR="00822610" w:rsidRPr="00C91B7C" w:rsidRDefault="00822610" w:rsidP="00822610">
            <w:pPr>
              <w:spacing w:after="0"/>
              <w:rPr>
                <w:rFonts w:ascii="Arial" w:hAnsi="Arial" w:cs="Arial"/>
                <w:sz w:val="18"/>
              </w:rPr>
            </w:pPr>
          </w:p>
        </w:tc>
      </w:tr>
      <w:tr w:rsidR="00822610" w:rsidRPr="00C91B7C" w14:paraId="0D0165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F48D7B"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E486D8" w14:textId="77777777" w:rsidR="00822610" w:rsidRPr="00C91B7C" w:rsidRDefault="00822610" w:rsidP="00822610">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15DA2C"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B5F8B53"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70B19D"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5AB24B" w14:textId="77777777" w:rsidR="00822610" w:rsidRPr="00C91B7C" w:rsidRDefault="00822610" w:rsidP="00822610">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76D490" w14:textId="77777777" w:rsidR="00822610" w:rsidRPr="00C91B7C" w:rsidRDefault="00822610" w:rsidP="00822610">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5990B" w14:textId="77777777" w:rsidR="00822610" w:rsidRPr="00C91B7C" w:rsidRDefault="00822610" w:rsidP="00822610">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8CF0DE" w14:textId="77777777" w:rsidR="00822610" w:rsidRPr="00C91B7C" w:rsidRDefault="00822610" w:rsidP="00822610">
            <w:pPr>
              <w:spacing w:after="0"/>
              <w:rPr>
                <w:rFonts w:ascii="Arial" w:hAnsi="Arial" w:cs="Arial"/>
                <w:sz w:val="18"/>
              </w:rPr>
            </w:pPr>
          </w:p>
        </w:tc>
      </w:tr>
      <w:tr w:rsidR="00822610" w:rsidRPr="00C91B7C" w14:paraId="2F30790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F5B88"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873232"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9D6E12"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949471"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30F55BE" w14:textId="77777777" w:rsidR="00822610" w:rsidRPr="00C91B7C" w:rsidRDefault="00822610" w:rsidP="00822610">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5937B0" w14:textId="77777777" w:rsidR="00822610" w:rsidRPr="00C91B7C" w:rsidRDefault="00822610" w:rsidP="00822610">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BA105D" w14:textId="77777777" w:rsidR="00822610" w:rsidRPr="00C91B7C" w:rsidRDefault="00822610" w:rsidP="00822610">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1286D1" w14:textId="77777777" w:rsidR="00822610" w:rsidRPr="00C91B7C" w:rsidRDefault="00822610" w:rsidP="00822610">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AE143" w14:textId="77777777" w:rsidR="00822610" w:rsidRPr="00C91B7C" w:rsidRDefault="00822610" w:rsidP="00822610">
            <w:pPr>
              <w:spacing w:after="0"/>
              <w:rPr>
                <w:rFonts w:ascii="Arial" w:hAnsi="Arial" w:cs="Arial"/>
                <w:sz w:val="18"/>
              </w:rPr>
            </w:pPr>
          </w:p>
        </w:tc>
      </w:tr>
      <w:tr w:rsidR="00822610" w:rsidRPr="00C91B7C" w14:paraId="1BB7CC3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9F78B3"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E65A99" w14:textId="77777777" w:rsidR="00822610" w:rsidRPr="00C91B7C" w:rsidRDefault="00822610" w:rsidP="00822610">
            <w:pPr>
              <w:pStyle w:val="TAH"/>
              <w:rPr>
                <w:rFonts w:cs="Arial"/>
                <w:b w:val="0"/>
              </w:rPr>
            </w:pPr>
            <w:r w:rsidRPr="00C91B7C">
              <w:rPr>
                <w:rFonts w:cs="Arial"/>
                <w:b w:val="0"/>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2E64E4"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3E15957"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2D48A1" w14:textId="77777777" w:rsidR="00822610" w:rsidRPr="00C91B7C" w:rsidRDefault="00822610" w:rsidP="00822610">
            <w:pPr>
              <w:pStyle w:val="TAH"/>
              <w:rPr>
                <w:rFonts w:cs="Arial"/>
                <w:b w:val="0"/>
              </w:rPr>
            </w:pPr>
            <w:r w:rsidRPr="00C91B7C">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82326" w14:textId="77777777" w:rsidR="00822610" w:rsidRPr="00C91B7C" w:rsidRDefault="00822610" w:rsidP="00822610">
            <w:pPr>
              <w:pStyle w:val="TAH"/>
              <w:rPr>
                <w:rFonts w:cs="Arial"/>
                <w:b w:val="0"/>
              </w:rPr>
            </w:pPr>
            <w:r w:rsidRPr="00C91B7C">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D7960C5" w14:textId="77777777" w:rsidR="00822610" w:rsidRPr="00C91B7C" w:rsidRDefault="00822610" w:rsidP="00822610">
            <w:pPr>
              <w:pStyle w:val="TAH"/>
              <w:rPr>
                <w:rFonts w:cs="Arial"/>
                <w:b w:val="0"/>
              </w:rPr>
            </w:pPr>
            <w:r w:rsidRPr="00C91B7C">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211B4" w14:textId="77777777" w:rsidR="00822610" w:rsidRPr="00C91B7C" w:rsidRDefault="00822610" w:rsidP="00822610">
            <w:pPr>
              <w:pStyle w:val="TAH"/>
              <w:rPr>
                <w:rFonts w:cs="Arial"/>
                <w:b w:val="0"/>
              </w:rPr>
            </w:pPr>
            <w:r w:rsidRPr="00C91B7C">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EDD958" w14:textId="77777777" w:rsidR="00822610" w:rsidRPr="00C91B7C" w:rsidRDefault="00822610" w:rsidP="00822610">
            <w:pPr>
              <w:spacing w:after="0"/>
              <w:rPr>
                <w:rFonts w:ascii="Arial" w:hAnsi="Arial" w:cs="Arial"/>
                <w:sz w:val="18"/>
              </w:rPr>
            </w:pPr>
          </w:p>
        </w:tc>
      </w:tr>
      <w:tr w:rsidR="00822610" w:rsidRPr="00C91B7C" w14:paraId="5F6675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229CF1"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BEBBB84"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D859B6F"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9A8BB0D" w14:textId="77777777" w:rsidR="00822610" w:rsidRPr="00C91B7C" w:rsidRDefault="00822610" w:rsidP="00822610">
            <w:pPr>
              <w:pStyle w:val="TAH"/>
              <w:rPr>
                <w:b w:val="0"/>
                <w:lang w:eastAsia="ko-KR"/>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91CD7BC" w14:textId="77777777" w:rsidR="00822610" w:rsidRPr="00C91B7C" w:rsidRDefault="00822610" w:rsidP="00822610">
            <w:pPr>
              <w:pStyle w:val="TAH"/>
              <w:rPr>
                <w:b w:val="0"/>
              </w:rPr>
            </w:pPr>
            <w:r w:rsidRPr="00C91B7C">
              <w:rPr>
                <w:b w:val="0"/>
              </w:rPr>
              <w:t>-100.0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8D246F" w14:textId="77777777" w:rsidR="00822610" w:rsidRPr="00C91B7C" w:rsidRDefault="00822610" w:rsidP="00822610">
            <w:pPr>
              <w:pStyle w:val="TAH"/>
              <w:rPr>
                <w:b w:val="0"/>
              </w:rPr>
            </w:pPr>
            <w:r w:rsidRPr="00C91B7C">
              <w:rPr>
                <w:b w:val="0"/>
              </w:rPr>
              <w:t>-97.0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BB87B2" w14:textId="77777777" w:rsidR="00822610" w:rsidRPr="00C91B7C" w:rsidRDefault="00822610" w:rsidP="00822610">
            <w:pPr>
              <w:pStyle w:val="TAH"/>
              <w:rPr>
                <w:b w:val="0"/>
                <w:lang w:eastAsia="ko-KR"/>
              </w:rPr>
            </w:pPr>
            <w:r w:rsidRPr="00C91B7C">
              <w:rPr>
                <w:b w:val="0"/>
                <w:lang w:eastAsia="ko-KR"/>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519B8C" w14:textId="77777777" w:rsidR="00822610" w:rsidRPr="00C91B7C" w:rsidRDefault="00822610" w:rsidP="00822610">
            <w:pPr>
              <w:pStyle w:val="TAH"/>
              <w:rPr>
                <w:b w:val="0"/>
                <w:lang w:eastAsia="ko-KR"/>
              </w:rPr>
            </w:pPr>
            <w:r w:rsidRPr="00C91B7C">
              <w:rPr>
                <w:b w:val="0"/>
                <w:lang w:eastAsia="ko-KR"/>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C90234" w14:textId="77777777" w:rsidR="00822610" w:rsidRPr="00C91B7C" w:rsidRDefault="00822610" w:rsidP="00822610">
            <w:pPr>
              <w:spacing w:after="0"/>
              <w:rPr>
                <w:rFonts w:ascii="Arial" w:hAnsi="Arial" w:cs="Arial"/>
                <w:sz w:val="18"/>
              </w:rPr>
            </w:pPr>
          </w:p>
        </w:tc>
      </w:tr>
      <w:tr w:rsidR="00822610" w:rsidRPr="00C91B7C" w14:paraId="6D9D055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B6D64A" w14:textId="77777777" w:rsidR="00822610" w:rsidRPr="00C91B7C"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47BB76" w14:textId="77777777" w:rsidR="00822610" w:rsidRPr="00C91B7C" w:rsidRDefault="00822610" w:rsidP="00822610">
            <w:pPr>
              <w:pStyle w:val="TAH"/>
              <w:rPr>
                <w:rFonts w:cs="Arial"/>
                <w:b w:val="0"/>
              </w:rPr>
            </w:pPr>
            <w:r w:rsidRPr="00C91B7C">
              <w:rPr>
                <w:rFonts w:cs="Arial"/>
                <w:b w:val="0"/>
              </w:rPr>
              <w:t>7</w:t>
            </w:r>
            <w:r w:rsidRPr="00C91B7C">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FEF6AF7"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E78269"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82D994" w14:textId="77777777" w:rsidR="00822610" w:rsidRPr="00C91B7C" w:rsidRDefault="00822610" w:rsidP="00822610">
            <w:pPr>
              <w:pStyle w:val="TAH"/>
              <w:rPr>
                <w:rFonts w:cs="Arial"/>
                <w:b w:val="0"/>
              </w:rPr>
            </w:pPr>
            <w:r w:rsidRPr="00C91B7C">
              <w:rPr>
                <w:b w:val="0"/>
              </w:rPr>
              <w:t>-87.3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E1B7AB" w14:textId="77777777" w:rsidR="00822610" w:rsidRPr="00C91B7C" w:rsidRDefault="00822610" w:rsidP="00822610">
            <w:pPr>
              <w:pStyle w:val="TAH"/>
              <w:rPr>
                <w:rFonts w:cs="Arial"/>
                <w:b w:val="0"/>
              </w:rPr>
            </w:pPr>
            <w:r w:rsidRPr="00C91B7C">
              <w:rPr>
                <w:b w:val="0"/>
              </w:rPr>
              <w:t>-86.7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4FD7BD" w14:textId="77777777" w:rsidR="00822610" w:rsidRPr="00C91B7C" w:rsidRDefault="00822610" w:rsidP="00822610">
            <w:pPr>
              <w:pStyle w:val="TAH"/>
              <w:rPr>
                <w:rFonts w:cs="Arial"/>
                <w:b w:val="0"/>
              </w:rPr>
            </w:pPr>
            <w:r w:rsidRPr="00C91B7C">
              <w:rPr>
                <w:b w:val="0"/>
                <w:lang w:eastAsia="ko-KR"/>
              </w:rPr>
              <w:t>-86.3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14457B" w14:textId="77777777" w:rsidR="00822610" w:rsidRPr="00C91B7C" w:rsidRDefault="00822610" w:rsidP="00822610">
            <w:pPr>
              <w:pStyle w:val="TAH"/>
              <w:rPr>
                <w:rFonts w:cs="Arial"/>
                <w:b w:val="0"/>
              </w:rPr>
            </w:pPr>
            <w:r w:rsidRPr="00C91B7C">
              <w:rPr>
                <w:b w:val="0"/>
                <w:lang w:eastAsia="ko-KR"/>
              </w:rPr>
              <w:t>-86.0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BA2EAA" w14:textId="77777777" w:rsidR="00822610" w:rsidRPr="00C91B7C" w:rsidRDefault="00822610" w:rsidP="00822610">
            <w:pPr>
              <w:spacing w:after="0"/>
              <w:rPr>
                <w:rFonts w:ascii="Arial" w:hAnsi="Arial" w:cs="Arial"/>
                <w:sz w:val="18"/>
              </w:rPr>
            </w:pPr>
          </w:p>
        </w:tc>
      </w:tr>
      <w:tr w:rsidR="00822610" w:rsidRPr="00C91B7C" w14:paraId="33173A3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BE22BA0" w14:textId="77777777" w:rsidR="00822610" w:rsidRPr="00C91B7C"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EB0774F"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2DDF7E8"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7C2978"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F9E2F" w14:textId="77777777" w:rsidR="00822610" w:rsidRPr="00C91B7C" w:rsidRDefault="00822610" w:rsidP="00822610">
            <w:pPr>
              <w:pStyle w:val="TAH"/>
              <w:rPr>
                <w:rFonts w:cs="Arial"/>
                <w:b w:val="0"/>
              </w:rPr>
            </w:pPr>
            <w:r w:rsidRPr="00C91B7C">
              <w:rPr>
                <w:b w:val="0"/>
              </w:rPr>
              <w:t>-90.0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746DC0" w14:textId="77777777" w:rsidR="00822610" w:rsidRPr="00C91B7C" w:rsidRDefault="00822610" w:rsidP="00822610">
            <w:pPr>
              <w:pStyle w:val="TAH"/>
              <w:rPr>
                <w:rFonts w:cs="Arial"/>
                <w:b w:val="0"/>
              </w:rPr>
            </w:pPr>
            <w:r w:rsidRPr="00C91B7C">
              <w:rPr>
                <w:b w:val="0"/>
              </w:rPr>
              <w:t>-89.4</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A3688B" w14:textId="77777777" w:rsidR="00822610" w:rsidRPr="00C91B7C" w:rsidRDefault="00822610" w:rsidP="00822610">
            <w:pPr>
              <w:pStyle w:val="TAH"/>
              <w:rPr>
                <w:rFonts w:cs="Arial"/>
                <w:b w:val="0"/>
              </w:rPr>
            </w:pPr>
            <w:r w:rsidRPr="00C91B7C">
              <w:rPr>
                <w:b w:val="0"/>
                <w:lang w:eastAsia="ko-KR"/>
              </w:rPr>
              <w:t>-89.0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EE77D6" w14:textId="77777777" w:rsidR="00822610" w:rsidRPr="00C91B7C" w:rsidRDefault="00822610" w:rsidP="00822610">
            <w:pPr>
              <w:pStyle w:val="TAH"/>
              <w:rPr>
                <w:rFonts w:cs="Arial"/>
                <w:b w:val="0"/>
              </w:rPr>
            </w:pPr>
            <w:r w:rsidRPr="00C91B7C">
              <w:rPr>
                <w:b w:val="0"/>
                <w:lang w:eastAsia="ko-KR"/>
              </w:rPr>
              <w:t>-88.7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81053" w14:textId="77777777" w:rsidR="00822610" w:rsidRPr="00C91B7C" w:rsidRDefault="00822610" w:rsidP="00822610">
            <w:pPr>
              <w:spacing w:after="0"/>
              <w:rPr>
                <w:rFonts w:ascii="Arial" w:hAnsi="Arial" w:cs="Arial"/>
                <w:sz w:val="18"/>
              </w:rPr>
            </w:pPr>
          </w:p>
        </w:tc>
      </w:tr>
      <w:tr w:rsidR="00822610" w:rsidRPr="00C91B7C" w14:paraId="17DB6E8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D20FF56" w14:textId="77777777" w:rsidR="00822610" w:rsidRPr="00C91B7C"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5F0584B" w14:textId="77777777" w:rsidR="00822610" w:rsidRPr="00C91B7C" w:rsidRDefault="00822610" w:rsidP="00822610">
            <w:pPr>
              <w:pStyle w:val="TAH"/>
              <w:rPr>
                <w:rFonts w:cs="Arial"/>
                <w:b w:val="0"/>
              </w:rPr>
            </w:pPr>
            <w:r w:rsidRPr="00C91B7C">
              <w:rPr>
                <w:rFonts w:cs="Arial"/>
                <w:b w:val="0"/>
              </w:rPr>
              <w:t>8</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77E4C0"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28F79BB"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3DEEEC" w14:textId="77777777" w:rsidR="00822610" w:rsidRPr="00C91B7C" w:rsidRDefault="00822610" w:rsidP="00822610">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03B478" w14:textId="77777777" w:rsidR="00822610" w:rsidRPr="00C91B7C" w:rsidRDefault="00822610" w:rsidP="00822610">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hideMark/>
          </w:tcPr>
          <w:p w14:paraId="6D2F262C" w14:textId="77777777" w:rsidR="00822610" w:rsidRPr="00C91B7C" w:rsidRDefault="00822610" w:rsidP="00822610">
            <w:pPr>
              <w:pStyle w:val="TAH"/>
              <w:rPr>
                <w:rFonts w:cs="Arial"/>
                <w:b w:val="0"/>
              </w:rPr>
            </w:pPr>
            <w:r w:rsidRPr="00C91B7C">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44D86A3C" w14:textId="77777777" w:rsidR="00822610" w:rsidRPr="00C91B7C" w:rsidRDefault="00822610" w:rsidP="00822610">
            <w:pPr>
              <w:pStyle w:val="TAH"/>
              <w:rPr>
                <w:rFonts w:cs="Arial"/>
                <w:b w:val="0"/>
              </w:rPr>
            </w:pPr>
            <w:r w:rsidRPr="00C91B7C">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04A33" w14:textId="77777777" w:rsidR="00822610" w:rsidRPr="00C91B7C" w:rsidRDefault="00822610" w:rsidP="00822610">
            <w:pPr>
              <w:spacing w:after="0"/>
              <w:rPr>
                <w:rFonts w:ascii="Arial" w:hAnsi="Arial" w:cs="Arial"/>
                <w:sz w:val="18"/>
              </w:rPr>
            </w:pPr>
          </w:p>
        </w:tc>
      </w:tr>
      <w:tr w:rsidR="00822610" w:rsidRPr="00C91B7C" w14:paraId="3CCFC18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2C0F60" w14:textId="77777777" w:rsidR="00822610" w:rsidRPr="00C91B7C"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D56CA04" w14:textId="77777777" w:rsidR="00822610" w:rsidRPr="00C91B7C" w:rsidRDefault="00822610" w:rsidP="00822610">
            <w:pPr>
              <w:pStyle w:val="TAH"/>
              <w:rPr>
                <w:rFonts w:cs="Arial"/>
                <w:b w:val="0"/>
              </w:rPr>
            </w:pPr>
            <w:r w:rsidRPr="00C91B7C">
              <w:rPr>
                <w:rFonts w:cs="Arial"/>
                <w:b w:val="0"/>
              </w:rPr>
              <w:t>8</w:t>
            </w:r>
            <w:r w:rsidRPr="00C91B7C">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590C3C2" w14:textId="77777777" w:rsidR="00822610" w:rsidRPr="00C91B7C" w:rsidRDefault="00822610" w:rsidP="00822610">
            <w:pPr>
              <w:pStyle w:val="TAH"/>
              <w:rPr>
                <w:rFonts w:cs="Arial"/>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DB2CE2E" w14:textId="77777777" w:rsidR="00822610" w:rsidRPr="00C91B7C" w:rsidRDefault="00822610" w:rsidP="00822610">
            <w:pPr>
              <w:pStyle w:val="TAH"/>
              <w:rPr>
                <w:rFonts w:cs="Arial"/>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9C9958" w14:textId="77777777" w:rsidR="00822610" w:rsidRPr="00C91B7C" w:rsidRDefault="00822610" w:rsidP="00822610">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3AE9F" w14:textId="77777777" w:rsidR="00822610" w:rsidRPr="00C91B7C" w:rsidRDefault="00822610" w:rsidP="00822610">
            <w:pPr>
              <w:pStyle w:val="TAH"/>
              <w:rPr>
                <w:rFonts w:cs="Arial"/>
                <w:b w:val="0"/>
              </w:rPr>
            </w:pPr>
            <w:r w:rsidRPr="00C91B7C">
              <w:rPr>
                <w:rFonts w:cs="Arial"/>
                <w:b w:val="0"/>
              </w:rPr>
              <w:t>-93.1</w:t>
            </w:r>
          </w:p>
        </w:tc>
        <w:tc>
          <w:tcPr>
            <w:tcW w:w="993" w:type="dxa"/>
            <w:gridSpan w:val="2"/>
            <w:tcBorders>
              <w:top w:val="single" w:sz="4" w:space="0" w:color="auto"/>
              <w:left w:val="single" w:sz="4" w:space="0" w:color="auto"/>
              <w:bottom w:val="single" w:sz="4" w:space="0" w:color="auto"/>
              <w:right w:val="single" w:sz="4" w:space="0" w:color="auto"/>
            </w:tcBorders>
            <w:hideMark/>
          </w:tcPr>
          <w:p w14:paraId="293EC196" w14:textId="77777777" w:rsidR="00822610" w:rsidRPr="00C91B7C" w:rsidRDefault="00822610" w:rsidP="00822610">
            <w:pPr>
              <w:pStyle w:val="TAH"/>
              <w:rPr>
                <w:rFonts w:cs="Arial"/>
                <w:b w:val="0"/>
              </w:rPr>
            </w:pPr>
            <w:r w:rsidRPr="00C91B7C">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67955754" w14:textId="77777777" w:rsidR="00822610" w:rsidRPr="00C91B7C" w:rsidRDefault="00822610" w:rsidP="00822610">
            <w:pPr>
              <w:pStyle w:val="TAH"/>
              <w:rPr>
                <w:rFonts w:cs="Arial"/>
                <w:b w:val="0"/>
              </w:rPr>
            </w:pPr>
            <w:r w:rsidRPr="00C91B7C">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44286D" w14:textId="77777777" w:rsidR="00822610" w:rsidRPr="00C91B7C" w:rsidRDefault="00822610" w:rsidP="00822610">
            <w:pPr>
              <w:spacing w:after="0"/>
              <w:rPr>
                <w:rFonts w:ascii="Arial" w:hAnsi="Arial" w:cs="Arial"/>
                <w:sz w:val="18"/>
              </w:rPr>
            </w:pPr>
          </w:p>
        </w:tc>
      </w:tr>
      <w:tr w:rsidR="00822610" w:rsidRPr="00C91B7C" w:rsidDel="00822610" w14:paraId="1F0B6E0F" w14:textId="31561137" w:rsidTr="00822610">
        <w:trPr>
          <w:gridAfter w:val="1"/>
          <w:wAfter w:w="24" w:type="dxa"/>
          <w:trHeight w:val="255"/>
          <w:del w:id="3773"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123E7" w14:textId="23AC3EB2" w:rsidR="00822610" w:rsidRPr="00C91B7C" w:rsidDel="00822610" w:rsidRDefault="00822610" w:rsidP="00822610">
            <w:pPr>
              <w:pStyle w:val="TAH"/>
              <w:rPr>
                <w:del w:id="3774" w:author="R&amp;S" w:date="2022-11-03T16:54:00Z"/>
                <w:rFonts w:cs="Arial"/>
                <w:b w:val="0"/>
                <w:vertAlign w:val="superscript"/>
                <w:lang w:eastAsia="zh-TW"/>
              </w:rPr>
            </w:pPr>
            <w:del w:id="3775" w:author="R&amp;S" w:date="2022-11-03T16:54:00Z">
              <w:r w:rsidRPr="00C91B7C" w:rsidDel="00822610">
                <w:rPr>
                  <w:rFonts w:cs="Arial"/>
                  <w:b w:val="0"/>
                </w:rPr>
                <w:delText>CA_1A-3A-7A-</w:delText>
              </w:r>
              <w:r w:rsidRPr="00C91B7C" w:rsidDel="00822610">
                <w:rPr>
                  <w:rFonts w:cs="Arial"/>
                  <w:b w:val="0"/>
                  <w:lang w:eastAsia="zh-TW"/>
                </w:rPr>
                <w:delText>32</w:delText>
              </w:r>
              <w:r w:rsidRPr="00C91B7C" w:rsidDel="00822610">
                <w:rPr>
                  <w:rFonts w:cs="Arial"/>
                  <w:b w:val="0"/>
                </w:rPr>
                <w:delText>A</w:delText>
              </w:r>
              <w:r w:rsidRPr="00C91B7C" w:rsidDel="00822610">
                <w:rPr>
                  <w:rFonts w:cs="Arial"/>
                  <w:b w:val="0"/>
                  <w:vertAlign w:val="superscript"/>
                  <w:lang w:eastAsia="zh-TW"/>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B1B0E" w14:textId="431AD147" w:rsidR="00822610" w:rsidRPr="00C91B7C" w:rsidDel="00822610" w:rsidRDefault="00822610" w:rsidP="00822610">
            <w:pPr>
              <w:pStyle w:val="TAH"/>
              <w:rPr>
                <w:del w:id="3776" w:author="R&amp;S" w:date="2022-11-03T16:54:00Z"/>
                <w:rFonts w:cs="Arial"/>
                <w:b w:val="0"/>
              </w:rPr>
            </w:pPr>
            <w:del w:id="3777" w:author="R&amp;S" w:date="2022-11-03T16:54: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199C28" w14:textId="5BEF8B01" w:rsidR="00822610" w:rsidRPr="00C91B7C" w:rsidDel="00822610" w:rsidRDefault="00822610" w:rsidP="00822610">
            <w:pPr>
              <w:pStyle w:val="TAH"/>
              <w:rPr>
                <w:del w:id="3778" w:author="R&amp;S" w:date="2022-11-03T16:54:00Z"/>
                <w:b w:val="0"/>
              </w:rPr>
            </w:pPr>
            <w:del w:id="3779"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D88B3F2" w14:textId="1B1638D7" w:rsidR="00822610" w:rsidRPr="00C91B7C" w:rsidDel="00822610" w:rsidRDefault="00822610" w:rsidP="00822610">
            <w:pPr>
              <w:pStyle w:val="TAH"/>
              <w:rPr>
                <w:del w:id="3780" w:author="R&amp;S" w:date="2022-11-03T16:54:00Z"/>
                <w:b w:val="0"/>
              </w:rPr>
            </w:pPr>
            <w:del w:id="3781"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6C5037" w14:textId="1B70A22A" w:rsidR="00822610" w:rsidRPr="00C91B7C" w:rsidDel="00822610" w:rsidRDefault="00822610" w:rsidP="00822610">
            <w:pPr>
              <w:pStyle w:val="TAH"/>
              <w:rPr>
                <w:del w:id="3782" w:author="R&amp;S" w:date="2022-11-03T16:54:00Z"/>
                <w:rFonts w:cs="Arial"/>
                <w:b w:val="0"/>
              </w:rPr>
            </w:pPr>
            <w:del w:id="3783" w:author="R&amp;S" w:date="2022-11-03T16:54: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4E06DA" w14:textId="52FD7F48" w:rsidR="00822610" w:rsidRPr="00C91B7C" w:rsidDel="00822610" w:rsidRDefault="00822610" w:rsidP="00822610">
            <w:pPr>
              <w:pStyle w:val="TAH"/>
              <w:rPr>
                <w:del w:id="3784" w:author="R&amp;S" w:date="2022-11-03T16:54:00Z"/>
                <w:rFonts w:cs="Arial"/>
                <w:b w:val="0"/>
              </w:rPr>
            </w:pPr>
            <w:del w:id="3785" w:author="R&amp;S" w:date="2022-11-03T16:54: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A69ADDE" w14:textId="042EC8AD" w:rsidR="00822610" w:rsidRPr="00C91B7C" w:rsidDel="00822610" w:rsidRDefault="00822610" w:rsidP="00822610">
            <w:pPr>
              <w:pStyle w:val="TAH"/>
              <w:rPr>
                <w:del w:id="3786" w:author="R&amp;S" w:date="2022-11-03T16:54:00Z"/>
                <w:b w:val="0"/>
              </w:rPr>
            </w:pPr>
            <w:del w:id="3787" w:author="R&amp;S" w:date="2022-11-03T16:54: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FE655" w14:textId="3FA8D9CA" w:rsidR="00822610" w:rsidRPr="00C91B7C" w:rsidDel="00822610" w:rsidRDefault="00822610" w:rsidP="00822610">
            <w:pPr>
              <w:pStyle w:val="TAH"/>
              <w:rPr>
                <w:del w:id="3788" w:author="R&amp;S" w:date="2022-11-03T16:54:00Z"/>
                <w:b w:val="0"/>
              </w:rPr>
            </w:pPr>
            <w:del w:id="3789" w:author="R&amp;S" w:date="2022-11-03T16:54:00Z">
              <w:r w:rsidRPr="00C91B7C"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7405B3" w14:textId="6938565D" w:rsidR="00822610" w:rsidRPr="00C91B7C" w:rsidDel="00822610" w:rsidRDefault="00822610" w:rsidP="00822610">
            <w:pPr>
              <w:pStyle w:val="TAH"/>
              <w:rPr>
                <w:del w:id="3790" w:author="R&amp;S" w:date="2022-11-03T16:54:00Z"/>
                <w:rFonts w:cs="Arial"/>
                <w:b w:val="0"/>
              </w:rPr>
            </w:pPr>
            <w:del w:id="3791" w:author="R&amp;S" w:date="2022-11-03T16:54:00Z">
              <w:r w:rsidRPr="00C91B7C" w:rsidDel="00822610">
                <w:rPr>
                  <w:rFonts w:cs="Arial"/>
                  <w:b w:val="0"/>
                </w:rPr>
                <w:delText>FDD</w:delText>
              </w:r>
            </w:del>
          </w:p>
        </w:tc>
      </w:tr>
      <w:tr w:rsidR="00822610" w:rsidRPr="00C91B7C" w:rsidDel="00822610" w14:paraId="1F514899" w14:textId="01C4901A" w:rsidTr="00822610">
        <w:trPr>
          <w:gridAfter w:val="1"/>
          <w:wAfter w:w="24" w:type="dxa"/>
          <w:trHeight w:val="255"/>
          <w:del w:id="379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89FA9C" w14:textId="4DDF463E" w:rsidR="00822610" w:rsidRPr="00C91B7C" w:rsidDel="00822610" w:rsidRDefault="00822610" w:rsidP="00822610">
            <w:pPr>
              <w:spacing w:after="0"/>
              <w:rPr>
                <w:del w:id="3793"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5FFF41" w14:textId="09969B82" w:rsidR="00822610" w:rsidRPr="00C91B7C" w:rsidDel="00822610" w:rsidRDefault="00822610" w:rsidP="00822610">
            <w:pPr>
              <w:spacing w:after="0"/>
              <w:rPr>
                <w:del w:id="3794"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D00627" w14:textId="190D978F" w:rsidR="00822610" w:rsidRPr="00C91B7C" w:rsidDel="00822610" w:rsidRDefault="00822610" w:rsidP="00822610">
            <w:pPr>
              <w:pStyle w:val="TAH"/>
              <w:rPr>
                <w:del w:id="3795" w:author="R&amp;S" w:date="2022-11-03T16:54:00Z"/>
                <w:b w:val="0"/>
              </w:rPr>
            </w:pPr>
            <w:del w:id="3796"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88E016" w14:textId="63EEBA83" w:rsidR="00822610" w:rsidRPr="00C91B7C" w:rsidDel="00822610" w:rsidRDefault="00822610" w:rsidP="00822610">
            <w:pPr>
              <w:pStyle w:val="TAH"/>
              <w:rPr>
                <w:del w:id="3797" w:author="R&amp;S" w:date="2022-11-03T16:54:00Z"/>
                <w:b w:val="0"/>
              </w:rPr>
            </w:pPr>
            <w:del w:id="3798"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095E45" w14:textId="7A0E2205" w:rsidR="00822610" w:rsidRPr="00C91B7C" w:rsidDel="00822610" w:rsidRDefault="00822610" w:rsidP="00822610">
            <w:pPr>
              <w:pStyle w:val="TAH"/>
              <w:rPr>
                <w:del w:id="3799" w:author="R&amp;S" w:date="2022-11-03T16:54:00Z"/>
                <w:b w:val="0"/>
              </w:rPr>
            </w:pPr>
            <w:del w:id="3800" w:author="R&amp;S" w:date="2022-11-03T16:54: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725255" w14:textId="14197166" w:rsidR="00822610" w:rsidRPr="00C91B7C" w:rsidDel="00822610" w:rsidRDefault="00822610" w:rsidP="00822610">
            <w:pPr>
              <w:pStyle w:val="TAH"/>
              <w:rPr>
                <w:del w:id="3801" w:author="R&amp;S" w:date="2022-11-03T16:54:00Z"/>
                <w:b w:val="0"/>
              </w:rPr>
            </w:pPr>
            <w:del w:id="3802" w:author="R&amp;S" w:date="2022-11-03T16:54: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CD7BD8" w14:textId="66D780F0" w:rsidR="00822610" w:rsidRPr="00C91B7C" w:rsidDel="00822610" w:rsidRDefault="00822610" w:rsidP="00822610">
            <w:pPr>
              <w:pStyle w:val="TAH"/>
              <w:rPr>
                <w:del w:id="3803" w:author="R&amp;S" w:date="2022-11-03T16:54:00Z"/>
                <w:b w:val="0"/>
              </w:rPr>
            </w:pPr>
            <w:del w:id="3804" w:author="R&amp;S" w:date="2022-11-03T16:54: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4D5B3" w14:textId="134FF4C6" w:rsidR="00822610" w:rsidRPr="00C91B7C" w:rsidDel="00822610" w:rsidRDefault="00822610" w:rsidP="00822610">
            <w:pPr>
              <w:pStyle w:val="TAH"/>
              <w:rPr>
                <w:del w:id="3805" w:author="R&amp;S" w:date="2022-11-03T16:54:00Z"/>
                <w:b w:val="0"/>
              </w:rPr>
            </w:pPr>
            <w:del w:id="3806" w:author="R&amp;S" w:date="2022-11-03T16:54: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5711C3" w14:textId="7D6E0BB8" w:rsidR="00822610" w:rsidRPr="00C91B7C" w:rsidDel="00822610" w:rsidRDefault="00822610" w:rsidP="00822610">
            <w:pPr>
              <w:spacing w:after="0"/>
              <w:rPr>
                <w:del w:id="3807" w:author="R&amp;S" w:date="2022-11-03T16:54:00Z"/>
                <w:rFonts w:ascii="Arial" w:hAnsi="Arial" w:cs="Arial"/>
                <w:sz w:val="18"/>
              </w:rPr>
            </w:pPr>
          </w:p>
        </w:tc>
      </w:tr>
      <w:tr w:rsidR="00822610" w:rsidRPr="00C91B7C" w:rsidDel="00822610" w14:paraId="3E96F2EF" w14:textId="3151417C" w:rsidTr="00822610">
        <w:trPr>
          <w:gridAfter w:val="1"/>
          <w:wAfter w:w="24" w:type="dxa"/>
          <w:trHeight w:val="255"/>
          <w:del w:id="380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5AD87F" w14:textId="6CD8EB77" w:rsidR="00822610" w:rsidRPr="00C91B7C" w:rsidDel="00822610" w:rsidRDefault="00822610" w:rsidP="00822610">
            <w:pPr>
              <w:spacing w:after="0"/>
              <w:rPr>
                <w:del w:id="3809"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4303B7C" w14:textId="7987D187" w:rsidR="00822610" w:rsidRPr="00C91B7C" w:rsidDel="00822610" w:rsidRDefault="00822610" w:rsidP="00822610">
            <w:pPr>
              <w:pStyle w:val="TAH"/>
              <w:rPr>
                <w:del w:id="3810" w:author="R&amp;S" w:date="2022-11-03T16:54:00Z"/>
                <w:rFonts w:cs="Arial"/>
                <w:b w:val="0"/>
                <w:lang w:eastAsia="zh-TW"/>
              </w:rPr>
            </w:pPr>
            <w:del w:id="3811" w:author="R&amp;S" w:date="2022-11-03T16:54:00Z">
              <w:r w:rsidRPr="00C91B7C" w:rsidDel="00822610">
                <w:rPr>
                  <w:rFonts w:cs="Arial"/>
                  <w:b w:val="0"/>
                  <w:lang w:eastAsia="zh-TW"/>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66B221" w14:textId="04B56C65" w:rsidR="00822610" w:rsidRPr="00C91B7C" w:rsidDel="00822610" w:rsidRDefault="00822610" w:rsidP="00822610">
            <w:pPr>
              <w:pStyle w:val="TAH"/>
              <w:rPr>
                <w:del w:id="3812" w:author="R&amp;S" w:date="2022-11-03T16:54:00Z"/>
                <w:b w:val="0"/>
              </w:rPr>
            </w:pPr>
            <w:del w:id="3813"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3CC6AAA" w14:textId="4BAEFDFA" w:rsidR="00822610" w:rsidRPr="00C91B7C" w:rsidDel="00822610" w:rsidRDefault="00822610" w:rsidP="00822610">
            <w:pPr>
              <w:pStyle w:val="TAH"/>
              <w:rPr>
                <w:del w:id="3814" w:author="R&amp;S" w:date="2022-11-03T16:54:00Z"/>
                <w:b w:val="0"/>
              </w:rPr>
            </w:pPr>
            <w:del w:id="3815"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4CAF6" w14:textId="5397C448" w:rsidR="00822610" w:rsidRPr="00C91B7C" w:rsidDel="00822610" w:rsidRDefault="00822610" w:rsidP="00822610">
            <w:pPr>
              <w:pStyle w:val="TAH"/>
              <w:rPr>
                <w:del w:id="3816" w:author="R&amp;S" w:date="2022-11-03T16:54:00Z"/>
                <w:b w:val="0"/>
                <w:lang w:eastAsia="zh-TW"/>
              </w:rPr>
            </w:pPr>
            <w:del w:id="3817" w:author="R&amp;S" w:date="2022-11-03T16:54:00Z">
              <w:r w:rsidRPr="00C91B7C" w:rsidDel="00822610">
                <w:rPr>
                  <w:b w:val="0"/>
                  <w:lang w:eastAsia="zh-TW"/>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8AF29F" w14:textId="6192A3E1" w:rsidR="00822610" w:rsidRPr="00C91B7C" w:rsidDel="00822610" w:rsidRDefault="00822610" w:rsidP="00822610">
            <w:pPr>
              <w:pStyle w:val="TAH"/>
              <w:rPr>
                <w:del w:id="3818" w:author="R&amp;S" w:date="2022-11-03T16:54:00Z"/>
                <w:b w:val="0"/>
                <w:lang w:eastAsia="zh-TW"/>
              </w:rPr>
            </w:pPr>
            <w:del w:id="3819" w:author="R&amp;S" w:date="2022-11-03T16:54:00Z">
              <w:r w:rsidRPr="00C91B7C" w:rsidDel="00822610">
                <w:rPr>
                  <w:b w:val="0"/>
                  <w:lang w:eastAsia="zh-TW"/>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A7A88" w14:textId="6522DB3D" w:rsidR="00822610" w:rsidRPr="00C91B7C" w:rsidDel="00822610" w:rsidRDefault="00822610" w:rsidP="00822610">
            <w:pPr>
              <w:pStyle w:val="TAH"/>
              <w:rPr>
                <w:del w:id="3820" w:author="R&amp;S" w:date="2022-11-03T16:54:00Z"/>
                <w:b w:val="0"/>
                <w:lang w:eastAsia="zh-TW"/>
              </w:rPr>
            </w:pPr>
            <w:del w:id="3821" w:author="R&amp;S" w:date="2022-11-03T16:54:00Z">
              <w:r w:rsidRPr="00C91B7C" w:rsidDel="00822610">
                <w:rPr>
                  <w:b w:val="0"/>
                  <w:lang w:eastAsia="zh-TW"/>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B72CC" w14:textId="3FF31D5A" w:rsidR="00822610" w:rsidRPr="00C91B7C" w:rsidDel="00822610" w:rsidRDefault="00822610" w:rsidP="00822610">
            <w:pPr>
              <w:pStyle w:val="TAH"/>
              <w:rPr>
                <w:del w:id="3822" w:author="R&amp;S" w:date="2022-11-03T16:54:00Z"/>
                <w:b w:val="0"/>
                <w:lang w:eastAsia="zh-TW"/>
              </w:rPr>
            </w:pPr>
            <w:del w:id="3823" w:author="R&amp;S" w:date="2022-11-03T16:54:00Z">
              <w:r w:rsidRPr="00C91B7C" w:rsidDel="00822610">
                <w:rPr>
                  <w:b w:val="0"/>
                  <w:lang w:eastAsia="zh-TW"/>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FC937" w14:textId="6CB9DC9C" w:rsidR="00822610" w:rsidRPr="00C91B7C" w:rsidDel="00822610" w:rsidRDefault="00822610" w:rsidP="00822610">
            <w:pPr>
              <w:spacing w:after="0"/>
              <w:rPr>
                <w:del w:id="3824" w:author="R&amp;S" w:date="2022-11-03T16:54:00Z"/>
                <w:rFonts w:ascii="Arial" w:hAnsi="Arial" w:cs="Arial"/>
                <w:sz w:val="18"/>
              </w:rPr>
            </w:pPr>
          </w:p>
        </w:tc>
      </w:tr>
      <w:tr w:rsidR="00822610" w:rsidRPr="00C91B7C" w:rsidDel="00822610" w14:paraId="0D6C5ED2" w14:textId="1C54C641" w:rsidTr="00822610">
        <w:trPr>
          <w:gridAfter w:val="1"/>
          <w:wAfter w:w="24" w:type="dxa"/>
          <w:trHeight w:val="255"/>
          <w:del w:id="382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FF29E41" w14:textId="154A12C8" w:rsidR="00822610" w:rsidRPr="00C91B7C" w:rsidDel="00822610" w:rsidRDefault="00822610" w:rsidP="00822610">
            <w:pPr>
              <w:spacing w:after="0"/>
              <w:rPr>
                <w:del w:id="3826" w:author="R&amp;S" w:date="2022-11-03T16:54: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DFEE0" w14:textId="2669870C" w:rsidR="00822610" w:rsidRPr="00C91B7C" w:rsidDel="00822610" w:rsidRDefault="00822610" w:rsidP="00822610">
            <w:pPr>
              <w:pStyle w:val="TAH"/>
              <w:rPr>
                <w:del w:id="3827" w:author="R&amp;S" w:date="2022-11-03T16:54:00Z"/>
                <w:rFonts w:cs="Arial"/>
                <w:b w:val="0"/>
                <w:lang w:eastAsia="zh-TW"/>
              </w:rPr>
            </w:pPr>
            <w:del w:id="3828" w:author="R&amp;S" w:date="2022-11-03T16:54:00Z">
              <w:r w:rsidRPr="00C91B7C" w:rsidDel="00822610">
                <w:rPr>
                  <w:rFonts w:cs="Arial"/>
                  <w:b w:val="0"/>
                  <w:lang w:eastAsia="zh-TW"/>
                </w:rPr>
                <w:delText>7</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17BA5C" w14:textId="643DBDF8" w:rsidR="00822610" w:rsidRPr="00C91B7C" w:rsidDel="00822610" w:rsidRDefault="00822610" w:rsidP="00822610">
            <w:pPr>
              <w:pStyle w:val="TAH"/>
              <w:rPr>
                <w:del w:id="3829" w:author="R&amp;S" w:date="2022-11-03T16:54:00Z"/>
                <w:b w:val="0"/>
              </w:rPr>
            </w:pPr>
            <w:del w:id="3830"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0550CE0" w14:textId="361AAFA0" w:rsidR="00822610" w:rsidRPr="00C91B7C" w:rsidDel="00822610" w:rsidRDefault="00822610" w:rsidP="00822610">
            <w:pPr>
              <w:pStyle w:val="TAH"/>
              <w:rPr>
                <w:del w:id="3831" w:author="R&amp;S" w:date="2022-11-03T16:54:00Z"/>
                <w:b w:val="0"/>
              </w:rPr>
            </w:pPr>
            <w:del w:id="3832"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DBC2B9" w14:textId="2BF15B96" w:rsidR="00822610" w:rsidRPr="00C91B7C" w:rsidDel="00822610" w:rsidRDefault="00822610" w:rsidP="00822610">
            <w:pPr>
              <w:pStyle w:val="TAH"/>
              <w:rPr>
                <w:del w:id="3833" w:author="R&amp;S" w:date="2022-11-03T16:54:00Z"/>
                <w:b w:val="0"/>
              </w:rPr>
            </w:pPr>
            <w:del w:id="3834" w:author="R&amp;S" w:date="2022-11-03T16:54:00Z">
              <w:r w:rsidRPr="00C91B7C" w:rsidDel="00822610">
                <w:rPr>
                  <w:b w:val="0"/>
                </w:rPr>
                <w:delText>-97.3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C9F96B" w14:textId="4B86A082" w:rsidR="00822610" w:rsidRPr="00C91B7C" w:rsidDel="00822610" w:rsidRDefault="00822610" w:rsidP="00822610">
            <w:pPr>
              <w:pStyle w:val="TAH"/>
              <w:rPr>
                <w:del w:id="3835" w:author="R&amp;S" w:date="2022-11-03T16:54:00Z"/>
                <w:b w:val="0"/>
              </w:rPr>
            </w:pPr>
            <w:del w:id="3836" w:author="R&amp;S" w:date="2022-11-03T16:54:00Z">
              <w:r w:rsidRPr="00C91B7C" w:rsidDel="00822610">
                <w:rPr>
                  <w:b w:val="0"/>
                </w:rPr>
                <w:delText>-94.3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7238EA" w14:textId="5217CC2B" w:rsidR="00822610" w:rsidRPr="00C91B7C" w:rsidDel="00822610" w:rsidRDefault="00822610" w:rsidP="00822610">
            <w:pPr>
              <w:pStyle w:val="TAH"/>
              <w:rPr>
                <w:del w:id="3837" w:author="R&amp;S" w:date="2022-11-03T16:54:00Z"/>
                <w:b w:val="0"/>
              </w:rPr>
            </w:pPr>
            <w:del w:id="3838" w:author="R&amp;S" w:date="2022-11-03T16:54:00Z">
              <w:r w:rsidRPr="00C91B7C" w:rsidDel="00822610">
                <w:rPr>
                  <w:b w:val="0"/>
                  <w:lang w:eastAsia="ko-KR"/>
                </w:rPr>
                <w:delText>-92.5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E47F1" w14:textId="08DB880D" w:rsidR="00822610" w:rsidRPr="00C91B7C" w:rsidDel="00822610" w:rsidRDefault="00822610" w:rsidP="00822610">
            <w:pPr>
              <w:pStyle w:val="TAH"/>
              <w:rPr>
                <w:del w:id="3839" w:author="R&amp;S" w:date="2022-11-03T16:54:00Z"/>
                <w:b w:val="0"/>
              </w:rPr>
            </w:pPr>
            <w:del w:id="3840" w:author="R&amp;S" w:date="2022-11-03T16:54:00Z">
              <w:r w:rsidRPr="00C91B7C" w:rsidDel="00822610">
                <w:rPr>
                  <w:b w:val="0"/>
                  <w:lang w:eastAsia="ko-KR"/>
                </w:rPr>
                <w:delText>-91.3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1AC7B6" w14:textId="68FF11A5" w:rsidR="00822610" w:rsidRPr="00C91B7C" w:rsidDel="00822610" w:rsidRDefault="00822610" w:rsidP="00822610">
            <w:pPr>
              <w:spacing w:after="0"/>
              <w:rPr>
                <w:del w:id="3841" w:author="R&amp;S" w:date="2022-11-03T16:54:00Z"/>
                <w:rFonts w:ascii="Arial" w:hAnsi="Arial" w:cs="Arial"/>
                <w:sz w:val="18"/>
              </w:rPr>
            </w:pPr>
          </w:p>
        </w:tc>
      </w:tr>
      <w:tr w:rsidR="00822610" w:rsidRPr="00C91B7C" w:rsidDel="00822610" w14:paraId="60378136" w14:textId="0CFC984B" w:rsidTr="00822610">
        <w:trPr>
          <w:gridAfter w:val="1"/>
          <w:wAfter w:w="24" w:type="dxa"/>
          <w:trHeight w:val="255"/>
          <w:del w:id="384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17E5FA1" w14:textId="7B4660E2" w:rsidR="00822610" w:rsidRPr="00C91B7C" w:rsidDel="00822610" w:rsidRDefault="00822610" w:rsidP="00822610">
            <w:pPr>
              <w:spacing w:after="0"/>
              <w:rPr>
                <w:del w:id="3843"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82765F3" w14:textId="55FFC3EC" w:rsidR="00822610" w:rsidRPr="00C91B7C" w:rsidDel="00822610" w:rsidRDefault="00822610" w:rsidP="00822610">
            <w:pPr>
              <w:spacing w:after="0"/>
              <w:rPr>
                <w:del w:id="3844" w:author="R&amp;S" w:date="2022-11-03T16:54: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7EF989" w14:textId="500C1E75" w:rsidR="00822610" w:rsidRPr="00C91B7C" w:rsidDel="00822610" w:rsidRDefault="00822610" w:rsidP="00822610">
            <w:pPr>
              <w:pStyle w:val="TAH"/>
              <w:rPr>
                <w:del w:id="3845" w:author="R&amp;S" w:date="2022-11-03T16:54:00Z"/>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437E9F0" w14:textId="7BF953A7" w:rsidR="00822610" w:rsidRPr="00C91B7C" w:rsidDel="00822610" w:rsidRDefault="00822610" w:rsidP="00822610">
            <w:pPr>
              <w:pStyle w:val="TAH"/>
              <w:rPr>
                <w:del w:id="3846" w:author="R&amp;S" w:date="2022-11-03T16:54:00Z"/>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168EFB" w14:textId="351E93CF" w:rsidR="00822610" w:rsidRPr="00C91B7C" w:rsidDel="00822610" w:rsidRDefault="00822610" w:rsidP="00822610">
            <w:pPr>
              <w:pStyle w:val="TAH"/>
              <w:rPr>
                <w:del w:id="3847" w:author="R&amp;S" w:date="2022-11-03T16:54:00Z"/>
                <w:b w:val="0"/>
              </w:rPr>
            </w:pPr>
            <w:del w:id="3848" w:author="R&amp;S" w:date="2022-11-03T16:54:00Z">
              <w:r w:rsidRPr="00C91B7C" w:rsidDel="00822610">
                <w:rPr>
                  <w:b w:val="0"/>
                </w:rPr>
                <w:delText>-100.0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77F125" w14:textId="2788C7AF" w:rsidR="00822610" w:rsidRPr="00C91B7C" w:rsidDel="00822610" w:rsidRDefault="00822610" w:rsidP="00822610">
            <w:pPr>
              <w:pStyle w:val="TAH"/>
              <w:rPr>
                <w:del w:id="3849" w:author="R&amp;S" w:date="2022-11-03T16:54:00Z"/>
                <w:b w:val="0"/>
              </w:rPr>
            </w:pPr>
            <w:del w:id="3850" w:author="R&amp;S" w:date="2022-11-03T16:54:00Z">
              <w:r w:rsidRPr="00C91B7C" w:rsidDel="00822610">
                <w:rPr>
                  <w:b w:val="0"/>
                </w:rPr>
                <w:delText>-97.0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6B20F7" w14:textId="16273AA7" w:rsidR="00822610" w:rsidRPr="00C91B7C" w:rsidDel="00822610" w:rsidRDefault="00822610" w:rsidP="00822610">
            <w:pPr>
              <w:pStyle w:val="TAH"/>
              <w:rPr>
                <w:del w:id="3851" w:author="R&amp;S" w:date="2022-11-03T16:54:00Z"/>
                <w:b w:val="0"/>
              </w:rPr>
            </w:pPr>
            <w:del w:id="3852" w:author="R&amp;S" w:date="2022-11-03T16:54:00Z">
              <w:r w:rsidRPr="00C91B7C" w:rsidDel="00822610">
                <w:rPr>
                  <w:b w:val="0"/>
                  <w:lang w:eastAsia="ko-KR"/>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C630B" w14:textId="51A79EC7" w:rsidR="00822610" w:rsidRPr="00C91B7C" w:rsidDel="00822610" w:rsidRDefault="00822610" w:rsidP="00822610">
            <w:pPr>
              <w:pStyle w:val="TAH"/>
              <w:rPr>
                <w:del w:id="3853" w:author="R&amp;S" w:date="2022-11-03T16:54:00Z"/>
                <w:b w:val="0"/>
              </w:rPr>
            </w:pPr>
            <w:del w:id="3854" w:author="R&amp;S" w:date="2022-11-03T16:54:00Z">
              <w:r w:rsidRPr="00C91B7C" w:rsidDel="00822610">
                <w:rPr>
                  <w:b w:val="0"/>
                  <w:lang w:eastAsia="ko-KR"/>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D0897E" w14:textId="26830FA9" w:rsidR="00822610" w:rsidRPr="00C91B7C" w:rsidDel="00822610" w:rsidRDefault="00822610" w:rsidP="00822610">
            <w:pPr>
              <w:spacing w:after="0"/>
              <w:rPr>
                <w:del w:id="3855" w:author="R&amp;S" w:date="2022-11-03T16:54:00Z"/>
                <w:rFonts w:ascii="Arial" w:hAnsi="Arial" w:cs="Arial"/>
                <w:sz w:val="18"/>
              </w:rPr>
            </w:pPr>
          </w:p>
        </w:tc>
      </w:tr>
      <w:tr w:rsidR="00822610" w:rsidRPr="00C91B7C" w:rsidDel="00822610" w14:paraId="544EDA47" w14:textId="21500B27" w:rsidTr="00822610">
        <w:trPr>
          <w:gridAfter w:val="1"/>
          <w:wAfter w:w="24" w:type="dxa"/>
          <w:trHeight w:val="255"/>
          <w:del w:id="3856"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64D7AC" w14:textId="516B3D2D" w:rsidR="00822610" w:rsidRPr="00C91B7C" w:rsidDel="00822610" w:rsidRDefault="00822610" w:rsidP="00822610">
            <w:pPr>
              <w:spacing w:after="0"/>
              <w:rPr>
                <w:del w:id="3857"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3B2C045" w14:textId="78260747" w:rsidR="00822610" w:rsidRPr="00C91B7C" w:rsidDel="00822610" w:rsidRDefault="00822610" w:rsidP="00822610">
            <w:pPr>
              <w:pStyle w:val="TAH"/>
              <w:rPr>
                <w:del w:id="3858" w:author="R&amp;S" w:date="2022-11-03T16:54:00Z"/>
                <w:rFonts w:cs="Arial"/>
                <w:b w:val="0"/>
                <w:lang w:eastAsia="zh-TW"/>
              </w:rPr>
            </w:pPr>
            <w:del w:id="3859" w:author="R&amp;S" w:date="2022-11-03T16:54:00Z">
              <w:r w:rsidRPr="00C91B7C" w:rsidDel="00822610">
                <w:rPr>
                  <w:rFonts w:cs="Arial"/>
                  <w:b w:val="0"/>
                  <w:lang w:eastAsia="zh-TW"/>
                </w:rPr>
                <w:delText>32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86E84B" w14:textId="1358A88C" w:rsidR="00822610" w:rsidRPr="00C91B7C" w:rsidDel="00822610" w:rsidRDefault="00822610" w:rsidP="00822610">
            <w:pPr>
              <w:pStyle w:val="TAH"/>
              <w:rPr>
                <w:del w:id="3860" w:author="R&amp;S" w:date="2022-11-03T16:54:00Z"/>
                <w:b w:val="0"/>
              </w:rPr>
            </w:pPr>
            <w:del w:id="3861" w:author="R&amp;S" w:date="2022-11-03T16:54: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A34D3" w14:textId="73E4A65E" w:rsidR="00822610" w:rsidRPr="00C91B7C" w:rsidDel="00822610" w:rsidRDefault="00822610" w:rsidP="00822610">
            <w:pPr>
              <w:pStyle w:val="TAH"/>
              <w:rPr>
                <w:del w:id="3862" w:author="R&amp;S" w:date="2022-11-03T16:54:00Z"/>
                <w:b w:val="0"/>
              </w:rPr>
            </w:pPr>
            <w:del w:id="3863" w:author="R&amp;S" w:date="2022-11-03T16:54: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19699B" w14:textId="1DCE5F1A" w:rsidR="00822610" w:rsidRPr="00C91B7C" w:rsidDel="00822610" w:rsidRDefault="00822610" w:rsidP="00822610">
            <w:pPr>
              <w:pStyle w:val="TAH"/>
              <w:rPr>
                <w:del w:id="3864" w:author="R&amp;S" w:date="2022-11-03T16:54:00Z"/>
                <w:b w:val="0"/>
              </w:rPr>
            </w:pPr>
            <w:del w:id="3865" w:author="R&amp;S" w:date="2022-11-03T16:54: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F528D0" w14:textId="0B7A1855" w:rsidR="00822610" w:rsidRPr="00C91B7C" w:rsidDel="00822610" w:rsidRDefault="00822610" w:rsidP="00822610">
            <w:pPr>
              <w:pStyle w:val="TAH"/>
              <w:rPr>
                <w:del w:id="3866" w:author="R&amp;S" w:date="2022-11-03T16:54:00Z"/>
                <w:b w:val="0"/>
              </w:rPr>
            </w:pPr>
            <w:del w:id="3867" w:author="R&amp;S" w:date="2022-11-03T16:54: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2B94AC" w14:textId="4833E0BD" w:rsidR="00822610" w:rsidRPr="00C91B7C" w:rsidDel="00822610" w:rsidRDefault="00822610" w:rsidP="00822610">
            <w:pPr>
              <w:pStyle w:val="TAH"/>
              <w:rPr>
                <w:del w:id="3868" w:author="R&amp;S" w:date="2022-11-03T16:54:00Z"/>
                <w:b w:val="0"/>
              </w:rPr>
            </w:pPr>
            <w:del w:id="3869" w:author="R&amp;S" w:date="2022-11-03T16:54: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F34D8C" w14:textId="348C6718" w:rsidR="00822610" w:rsidRPr="00C91B7C" w:rsidDel="00822610" w:rsidRDefault="00822610" w:rsidP="00822610">
            <w:pPr>
              <w:pStyle w:val="TAH"/>
              <w:rPr>
                <w:del w:id="3870" w:author="R&amp;S" w:date="2022-11-03T16:54:00Z"/>
                <w:b w:val="0"/>
              </w:rPr>
            </w:pPr>
            <w:del w:id="3871" w:author="R&amp;S" w:date="2022-11-03T16:54:00Z">
              <w:r w:rsidRPr="00C91B7C" w:rsidDel="00822610">
                <w:rPr>
                  <w:b w:val="0"/>
                </w:rPr>
                <w:delText>-93.3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F2BD24" w14:textId="095BC98E" w:rsidR="00822610" w:rsidRPr="00C91B7C" w:rsidDel="00822610" w:rsidRDefault="00822610" w:rsidP="00822610">
            <w:pPr>
              <w:spacing w:after="0"/>
              <w:rPr>
                <w:del w:id="3872" w:author="R&amp;S" w:date="2022-11-03T16:54:00Z"/>
                <w:rFonts w:ascii="Arial" w:hAnsi="Arial" w:cs="Arial"/>
                <w:sz w:val="18"/>
              </w:rPr>
            </w:pPr>
          </w:p>
        </w:tc>
      </w:tr>
      <w:tr w:rsidR="00822610" w:rsidRPr="00C91B7C" w14:paraId="4D71E404" w14:textId="77777777" w:rsidTr="00822610">
        <w:trPr>
          <w:gridAfter w:val="1"/>
          <w:wAfter w:w="24" w:type="dxa"/>
          <w:trHeight w:val="255"/>
          <w:ins w:id="3873" w:author="R&amp;S" w:date="2022-11-03T16:5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206FB" w14:textId="77777777" w:rsidR="00822610" w:rsidRPr="00C91B7C" w:rsidRDefault="00822610" w:rsidP="00822610">
            <w:pPr>
              <w:pStyle w:val="TAH"/>
              <w:rPr>
                <w:ins w:id="3874" w:author="R&amp;S" w:date="2022-11-03T16:52:00Z"/>
                <w:rFonts w:cs="Arial"/>
                <w:b w:val="0"/>
                <w:vertAlign w:val="superscript"/>
                <w:lang w:eastAsia="zh-TW"/>
              </w:rPr>
            </w:pPr>
            <w:ins w:id="3875" w:author="R&amp;S" w:date="2022-11-03T16:52:00Z">
              <w:r w:rsidRPr="00C91B7C">
                <w:rPr>
                  <w:rFonts w:cs="Arial"/>
                  <w:b w:val="0"/>
                </w:rPr>
                <w:t>CA_1A-3A-7A-</w:t>
              </w:r>
              <w:r w:rsidRPr="00C91B7C">
                <w:rPr>
                  <w:rFonts w:cs="Arial"/>
                  <w:b w:val="0"/>
                  <w:lang w:eastAsia="zh-TW"/>
                </w:rPr>
                <w:t>32</w:t>
              </w:r>
              <w:r w:rsidRPr="00C91B7C">
                <w:rPr>
                  <w:rFonts w:cs="Arial"/>
                  <w:b w:val="0"/>
                </w:rPr>
                <w:t>A</w:t>
              </w:r>
              <w:r w:rsidRPr="00C91B7C">
                <w:rPr>
                  <w:rFonts w:cs="Arial"/>
                  <w:b w:val="0"/>
                  <w:vertAlign w:val="superscript"/>
                  <w:lang w:eastAsia="zh-TW"/>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A2B01D" w14:textId="77777777" w:rsidR="00822610" w:rsidRPr="00C91B7C" w:rsidRDefault="00822610" w:rsidP="00822610">
            <w:pPr>
              <w:pStyle w:val="TAH"/>
              <w:rPr>
                <w:ins w:id="3876" w:author="R&amp;S" w:date="2022-11-03T16:52:00Z"/>
                <w:rFonts w:cs="Arial"/>
                <w:b w:val="0"/>
              </w:rPr>
            </w:pPr>
            <w:ins w:id="3877" w:author="R&amp;S" w:date="2022-11-03T16:52: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4B15CA" w14:textId="77777777" w:rsidR="00822610" w:rsidRPr="00C91B7C" w:rsidRDefault="00822610" w:rsidP="00822610">
            <w:pPr>
              <w:pStyle w:val="TAH"/>
              <w:rPr>
                <w:ins w:id="3878" w:author="R&amp;S" w:date="2022-11-03T16:52:00Z"/>
                <w:b w:val="0"/>
              </w:rPr>
            </w:pPr>
            <w:ins w:id="3879"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B8FA446" w14:textId="77777777" w:rsidR="00822610" w:rsidRPr="00C91B7C" w:rsidRDefault="00822610" w:rsidP="00822610">
            <w:pPr>
              <w:pStyle w:val="TAH"/>
              <w:rPr>
                <w:ins w:id="3880" w:author="R&amp;S" w:date="2022-11-03T16:52:00Z"/>
                <w:b w:val="0"/>
              </w:rPr>
            </w:pPr>
            <w:ins w:id="3881"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09DEC9E" w14:textId="77777777" w:rsidR="00822610" w:rsidRPr="00C91B7C" w:rsidRDefault="00822610" w:rsidP="00822610">
            <w:pPr>
              <w:pStyle w:val="TAH"/>
              <w:rPr>
                <w:ins w:id="3882" w:author="R&amp;S" w:date="2022-11-03T16:52:00Z"/>
                <w:rFonts w:cs="Arial"/>
                <w:b w:val="0"/>
              </w:rPr>
            </w:pPr>
            <w:ins w:id="3883" w:author="R&amp;S" w:date="2022-11-03T16:52: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8B456A" w14:textId="77777777" w:rsidR="00822610" w:rsidRPr="00C91B7C" w:rsidRDefault="00822610" w:rsidP="00822610">
            <w:pPr>
              <w:pStyle w:val="TAH"/>
              <w:rPr>
                <w:ins w:id="3884" w:author="R&amp;S" w:date="2022-11-03T16:52:00Z"/>
                <w:rFonts w:cs="Arial"/>
                <w:b w:val="0"/>
              </w:rPr>
            </w:pPr>
            <w:ins w:id="3885" w:author="R&amp;S" w:date="2022-11-03T16:52: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F2A914" w14:textId="77777777" w:rsidR="00822610" w:rsidRPr="00C91B7C" w:rsidRDefault="00822610" w:rsidP="00822610">
            <w:pPr>
              <w:pStyle w:val="TAH"/>
              <w:rPr>
                <w:ins w:id="3886" w:author="R&amp;S" w:date="2022-11-03T16:52:00Z"/>
                <w:b w:val="0"/>
              </w:rPr>
            </w:pPr>
            <w:ins w:id="3887" w:author="R&amp;S" w:date="2022-11-03T16:52: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4D5F98" w14:textId="77777777" w:rsidR="00822610" w:rsidRPr="00C91B7C" w:rsidRDefault="00822610" w:rsidP="00822610">
            <w:pPr>
              <w:pStyle w:val="TAH"/>
              <w:rPr>
                <w:ins w:id="3888" w:author="R&amp;S" w:date="2022-11-03T16:52:00Z"/>
                <w:b w:val="0"/>
              </w:rPr>
            </w:pPr>
            <w:ins w:id="3889" w:author="R&amp;S" w:date="2022-11-03T16:52:00Z">
              <w:r w:rsidRPr="00C91B7C">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5949D3" w14:textId="77777777" w:rsidR="00822610" w:rsidRPr="00C91B7C" w:rsidRDefault="00822610" w:rsidP="00822610">
            <w:pPr>
              <w:pStyle w:val="TAH"/>
              <w:rPr>
                <w:ins w:id="3890" w:author="R&amp;S" w:date="2022-11-03T16:52:00Z"/>
                <w:rFonts w:cs="Arial"/>
                <w:b w:val="0"/>
              </w:rPr>
            </w:pPr>
            <w:ins w:id="3891" w:author="R&amp;S" w:date="2022-11-03T16:52:00Z">
              <w:r w:rsidRPr="00C91B7C">
                <w:rPr>
                  <w:rFonts w:cs="Arial"/>
                  <w:b w:val="0"/>
                </w:rPr>
                <w:t>FDD</w:t>
              </w:r>
            </w:ins>
          </w:p>
        </w:tc>
      </w:tr>
      <w:tr w:rsidR="00822610" w:rsidRPr="00C91B7C" w14:paraId="58A0A76D" w14:textId="77777777" w:rsidTr="00822610">
        <w:trPr>
          <w:gridAfter w:val="1"/>
          <w:wAfter w:w="24" w:type="dxa"/>
          <w:trHeight w:val="255"/>
          <w:ins w:id="3892"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545486B" w14:textId="77777777" w:rsidR="00822610" w:rsidRPr="00C91B7C" w:rsidRDefault="00822610" w:rsidP="00822610">
            <w:pPr>
              <w:spacing w:after="0"/>
              <w:rPr>
                <w:ins w:id="3893"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F7F7FA" w14:textId="77777777" w:rsidR="00822610" w:rsidRPr="00C91B7C" w:rsidRDefault="00822610" w:rsidP="00822610">
            <w:pPr>
              <w:spacing w:after="0"/>
              <w:rPr>
                <w:ins w:id="3894" w:author="R&amp;S" w:date="2022-11-03T16:5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F11A1E" w14:textId="77777777" w:rsidR="00822610" w:rsidRPr="00C91B7C" w:rsidRDefault="00822610" w:rsidP="00822610">
            <w:pPr>
              <w:pStyle w:val="TAH"/>
              <w:rPr>
                <w:ins w:id="3895" w:author="R&amp;S" w:date="2022-11-03T16:52:00Z"/>
                <w:b w:val="0"/>
              </w:rPr>
            </w:pPr>
            <w:ins w:id="3896"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83EB1C" w14:textId="77777777" w:rsidR="00822610" w:rsidRPr="00C91B7C" w:rsidRDefault="00822610" w:rsidP="00822610">
            <w:pPr>
              <w:pStyle w:val="TAH"/>
              <w:rPr>
                <w:ins w:id="3897" w:author="R&amp;S" w:date="2022-11-03T16:52:00Z"/>
                <w:b w:val="0"/>
              </w:rPr>
            </w:pPr>
            <w:ins w:id="3898"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DF4E76" w14:textId="77777777" w:rsidR="00822610" w:rsidRPr="00C91B7C" w:rsidRDefault="00822610" w:rsidP="00822610">
            <w:pPr>
              <w:pStyle w:val="TAH"/>
              <w:rPr>
                <w:ins w:id="3899" w:author="R&amp;S" w:date="2022-11-03T16:52:00Z"/>
                <w:b w:val="0"/>
              </w:rPr>
            </w:pPr>
            <w:ins w:id="3900" w:author="R&amp;S" w:date="2022-11-03T16:52: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D1F508" w14:textId="77777777" w:rsidR="00822610" w:rsidRPr="00C91B7C" w:rsidRDefault="00822610" w:rsidP="00822610">
            <w:pPr>
              <w:pStyle w:val="TAH"/>
              <w:rPr>
                <w:ins w:id="3901" w:author="R&amp;S" w:date="2022-11-03T16:52:00Z"/>
                <w:b w:val="0"/>
              </w:rPr>
            </w:pPr>
            <w:ins w:id="3902" w:author="R&amp;S" w:date="2022-11-03T16:52: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B230E4" w14:textId="77777777" w:rsidR="00822610" w:rsidRPr="00C91B7C" w:rsidRDefault="00822610" w:rsidP="00822610">
            <w:pPr>
              <w:pStyle w:val="TAH"/>
              <w:rPr>
                <w:ins w:id="3903" w:author="R&amp;S" w:date="2022-11-03T16:52:00Z"/>
                <w:b w:val="0"/>
              </w:rPr>
            </w:pPr>
            <w:ins w:id="3904" w:author="R&amp;S" w:date="2022-11-03T16:52: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0A4D67" w14:textId="77777777" w:rsidR="00822610" w:rsidRPr="00C91B7C" w:rsidRDefault="00822610" w:rsidP="00822610">
            <w:pPr>
              <w:pStyle w:val="TAH"/>
              <w:rPr>
                <w:ins w:id="3905" w:author="R&amp;S" w:date="2022-11-03T16:52:00Z"/>
                <w:b w:val="0"/>
              </w:rPr>
            </w:pPr>
            <w:ins w:id="3906" w:author="R&amp;S" w:date="2022-11-03T16:52: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85990" w14:textId="77777777" w:rsidR="00822610" w:rsidRPr="00C91B7C" w:rsidRDefault="00822610" w:rsidP="00822610">
            <w:pPr>
              <w:spacing w:after="0"/>
              <w:rPr>
                <w:ins w:id="3907" w:author="R&amp;S" w:date="2022-11-03T16:52:00Z"/>
                <w:rFonts w:ascii="Arial" w:hAnsi="Arial" w:cs="Arial"/>
                <w:sz w:val="18"/>
              </w:rPr>
            </w:pPr>
          </w:p>
        </w:tc>
      </w:tr>
      <w:tr w:rsidR="00822610" w:rsidRPr="00C91B7C" w14:paraId="67C2B68F" w14:textId="77777777" w:rsidTr="00822610">
        <w:trPr>
          <w:gridAfter w:val="1"/>
          <w:wAfter w:w="24" w:type="dxa"/>
          <w:trHeight w:val="255"/>
          <w:ins w:id="3908"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43F0B1" w14:textId="77777777" w:rsidR="00822610" w:rsidRPr="00C91B7C" w:rsidRDefault="00822610" w:rsidP="00822610">
            <w:pPr>
              <w:spacing w:after="0"/>
              <w:rPr>
                <w:ins w:id="3909"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right w:val="single" w:sz="4" w:space="0" w:color="auto"/>
            </w:tcBorders>
            <w:vAlign w:val="center"/>
            <w:hideMark/>
          </w:tcPr>
          <w:p w14:paraId="177585F4" w14:textId="77777777" w:rsidR="00822610" w:rsidRPr="00C91B7C" w:rsidRDefault="00822610" w:rsidP="00822610">
            <w:pPr>
              <w:pStyle w:val="TAH"/>
              <w:rPr>
                <w:ins w:id="3910" w:author="R&amp;S" w:date="2022-11-03T16:52:00Z"/>
                <w:rFonts w:cs="Arial"/>
                <w:b w:val="0"/>
                <w:lang w:eastAsia="zh-TW"/>
              </w:rPr>
            </w:pPr>
            <w:ins w:id="3911" w:author="R&amp;S" w:date="2022-11-03T16:52:00Z">
              <w:r w:rsidRPr="00C91B7C">
                <w:rPr>
                  <w:rFonts w:cs="Arial"/>
                  <w:b w:val="0"/>
                  <w:lang w:eastAsia="zh-TW"/>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09857" w14:textId="77777777" w:rsidR="00822610" w:rsidRPr="00C91B7C" w:rsidRDefault="00822610" w:rsidP="00822610">
            <w:pPr>
              <w:pStyle w:val="TAH"/>
              <w:rPr>
                <w:ins w:id="3912" w:author="R&amp;S" w:date="2022-11-03T16:52:00Z"/>
                <w:b w:val="0"/>
              </w:rPr>
            </w:pPr>
            <w:ins w:id="3913"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6010C03" w14:textId="77777777" w:rsidR="00822610" w:rsidRPr="00C91B7C" w:rsidRDefault="00822610" w:rsidP="00822610">
            <w:pPr>
              <w:pStyle w:val="TAH"/>
              <w:rPr>
                <w:ins w:id="3914" w:author="R&amp;S" w:date="2022-11-03T16:52:00Z"/>
                <w:b w:val="0"/>
              </w:rPr>
            </w:pPr>
            <w:ins w:id="3915"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3690BA" w14:textId="77777777" w:rsidR="00822610" w:rsidRPr="00C91B7C" w:rsidRDefault="00822610" w:rsidP="00822610">
            <w:pPr>
              <w:pStyle w:val="TAH"/>
              <w:rPr>
                <w:ins w:id="3916" w:author="R&amp;S" w:date="2022-11-03T16:52:00Z"/>
                <w:b w:val="0"/>
                <w:lang w:eastAsia="zh-TW"/>
              </w:rPr>
            </w:pPr>
            <w:ins w:id="3917" w:author="R&amp;S" w:date="2022-11-03T16:52:00Z">
              <w:r w:rsidRPr="00C91B7C">
                <w:rPr>
                  <w:b w:val="0"/>
                  <w:lang w:eastAsia="zh-TW"/>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5B0DE9" w14:textId="77777777" w:rsidR="00822610" w:rsidRPr="00C91B7C" w:rsidRDefault="00822610" w:rsidP="00822610">
            <w:pPr>
              <w:pStyle w:val="TAH"/>
              <w:rPr>
                <w:ins w:id="3918" w:author="R&amp;S" w:date="2022-11-03T16:52:00Z"/>
                <w:b w:val="0"/>
                <w:lang w:eastAsia="zh-TW"/>
              </w:rPr>
            </w:pPr>
            <w:ins w:id="3919" w:author="R&amp;S" w:date="2022-11-03T16:52:00Z">
              <w:r w:rsidRPr="00C91B7C">
                <w:rPr>
                  <w:b w:val="0"/>
                  <w:lang w:eastAsia="zh-TW"/>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314B0F" w14:textId="77777777" w:rsidR="00822610" w:rsidRPr="00C91B7C" w:rsidRDefault="00822610" w:rsidP="00822610">
            <w:pPr>
              <w:pStyle w:val="TAH"/>
              <w:rPr>
                <w:ins w:id="3920" w:author="R&amp;S" w:date="2022-11-03T16:52:00Z"/>
                <w:b w:val="0"/>
                <w:lang w:eastAsia="zh-TW"/>
              </w:rPr>
            </w:pPr>
            <w:ins w:id="3921" w:author="R&amp;S" w:date="2022-11-03T16:52:00Z">
              <w:r w:rsidRPr="00C91B7C">
                <w:rPr>
                  <w:b w:val="0"/>
                  <w:lang w:eastAsia="zh-TW"/>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1946C2" w14:textId="77777777" w:rsidR="00822610" w:rsidRPr="00C91B7C" w:rsidRDefault="00822610" w:rsidP="00822610">
            <w:pPr>
              <w:pStyle w:val="TAH"/>
              <w:rPr>
                <w:ins w:id="3922" w:author="R&amp;S" w:date="2022-11-03T16:52:00Z"/>
                <w:b w:val="0"/>
                <w:lang w:eastAsia="zh-TW"/>
              </w:rPr>
            </w:pPr>
            <w:ins w:id="3923" w:author="R&amp;S" w:date="2022-11-03T16:52:00Z">
              <w:r w:rsidRPr="00C91B7C">
                <w:rPr>
                  <w:b w:val="0"/>
                  <w:lang w:eastAsia="zh-TW"/>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C3ED2" w14:textId="77777777" w:rsidR="00822610" w:rsidRPr="00C91B7C" w:rsidRDefault="00822610" w:rsidP="00822610">
            <w:pPr>
              <w:spacing w:after="0"/>
              <w:rPr>
                <w:ins w:id="3924" w:author="R&amp;S" w:date="2022-11-03T16:52:00Z"/>
                <w:rFonts w:ascii="Arial" w:hAnsi="Arial" w:cs="Arial"/>
                <w:sz w:val="18"/>
              </w:rPr>
            </w:pPr>
          </w:p>
        </w:tc>
      </w:tr>
      <w:tr w:rsidR="00822610" w:rsidRPr="00C91B7C" w14:paraId="09D0B961" w14:textId="77777777" w:rsidTr="00822610">
        <w:trPr>
          <w:gridAfter w:val="1"/>
          <w:wAfter w:w="24" w:type="dxa"/>
          <w:trHeight w:val="255"/>
          <w:ins w:id="3925" w:author="R&amp;S" w:date="2022-11-03T16:53: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2EA61D9" w14:textId="77777777" w:rsidR="00822610" w:rsidRPr="00C91B7C" w:rsidRDefault="00822610" w:rsidP="00822610">
            <w:pPr>
              <w:spacing w:after="0"/>
              <w:rPr>
                <w:ins w:id="3926" w:author="R&amp;S" w:date="2022-11-03T16:53:00Z"/>
                <w:rFonts w:ascii="Arial" w:hAnsi="Arial" w:cs="Arial"/>
                <w:sz w:val="18"/>
                <w:vertAlign w:val="superscript"/>
                <w:lang w:eastAsia="zh-TW"/>
              </w:rPr>
            </w:pPr>
          </w:p>
        </w:tc>
        <w:tc>
          <w:tcPr>
            <w:tcW w:w="1005" w:type="dxa"/>
            <w:gridSpan w:val="3"/>
            <w:vMerge/>
            <w:tcBorders>
              <w:left w:val="single" w:sz="4" w:space="0" w:color="auto"/>
              <w:bottom w:val="single" w:sz="4" w:space="0" w:color="auto"/>
              <w:right w:val="single" w:sz="4" w:space="0" w:color="auto"/>
            </w:tcBorders>
            <w:vAlign w:val="center"/>
          </w:tcPr>
          <w:p w14:paraId="24B8B2AD" w14:textId="77777777" w:rsidR="00822610" w:rsidRPr="00C91B7C" w:rsidRDefault="00822610" w:rsidP="00822610">
            <w:pPr>
              <w:pStyle w:val="TAH"/>
              <w:rPr>
                <w:ins w:id="3927" w:author="R&amp;S" w:date="2022-11-03T16:53:00Z"/>
                <w:rFonts w:cs="Arial"/>
                <w:b w:val="0"/>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AB5F9A" w14:textId="367CC681" w:rsidR="00822610" w:rsidRPr="00C91B7C" w:rsidRDefault="00822610" w:rsidP="00822610">
            <w:pPr>
              <w:pStyle w:val="TAH"/>
              <w:rPr>
                <w:ins w:id="3928" w:author="R&amp;S" w:date="2022-11-03T16:53:00Z"/>
                <w:b w:val="0"/>
              </w:rPr>
            </w:pPr>
            <w:ins w:id="3929" w:author="R&amp;S" w:date="2022-11-03T16:54: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7F7F19" w14:textId="6BD8174E" w:rsidR="00822610" w:rsidRPr="00C91B7C" w:rsidRDefault="00822610" w:rsidP="00822610">
            <w:pPr>
              <w:pStyle w:val="TAH"/>
              <w:rPr>
                <w:ins w:id="3930" w:author="R&amp;S" w:date="2022-11-03T16:53:00Z"/>
                <w:b w:val="0"/>
              </w:rPr>
            </w:pPr>
            <w:ins w:id="3931" w:author="R&amp;S" w:date="2022-11-03T16:54: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73BA7FD" w14:textId="6CE07939" w:rsidR="00822610" w:rsidRPr="00C91B7C" w:rsidRDefault="00822610" w:rsidP="00822610">
            <w:pPr>
              <w:pStyle w:val="TAH"/>
              <w:rPr>
                <w:ins w:id="3932" w:author="R&amp;S" w:date="2022-11-03T16:53:00Z"/>
                <w:b w:val="0"/>
                <w:lang w:eastAsia="zh-TW"/>
              </w:rPr>
            </w:pPr>
            <w:ins w:id="3933" w:author="R&amp;S" w:date="2022-11-03T16:53: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A880CF" w14:textId="3D345B29" w:rsidR="00822610" w:rsidRPr="00C91B7C" w:rsidRDefault="00822610" w:rsidP="00822610">
            <w:pPr>
              <w:pStyle w:val="TAH"/>
              <w:rPr>
                <w:ins w:id="3934" w:author="R&amp;S" w:date="2022-11-03T16:53:00Z"/>
                <w:b w:val="0"/>
                <w:lang w:eastAsia="zh-TW"/>
              </w:rPr>
            </w:pPr>
            <w:ins w:id="3935" w:author="R&amp;S" w:date="2022-11-03T16:53: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624E41" w14:textId="3B5BB54E" w:rsidR="00822610" w:rsidRPr="00C91B7C" w:rsidRDefault="00822610" w:rsidP="00822610">
            <w:pPr>
              <w:pStyle w:val="TAH"/>
              <w:rPr>
                <w:ins w:id="3936" w:author="R&amp;S" w:date="2022-11-03T16:53:00Z"/>
                <w:b w:val="0"/>
                <w:lang w:eastAsia="zh-TW"/>
              </w:rPr>
            </w:pPr>
            <w:ins w:id="3937" w:author="R&amp;S" w:date="2022-11-03T16:53: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0F146" w14:textId="72BC224D" w:rsidR="00822610" w:rsidRPr="00C91B7C" w:rsidRDefault="00822610" w:rsidP="00822610">
            <w:pPr>
              <w:pStyle w:val="TAH"/>
              <w:rPr>
                <w:ins w:id="3938" w:author="R&amp;S" w:date="2022-11-03T16:53:00Z"/>
                <w:b w:val="0"/>
                <w:lang w:eastAsia="zh-TW"/>
              </w:rPr>
            </w:pPr>
            <w:ins w:id="3939" w:author="R&amp;S" w:date="2022-11-03T16:53:00Z">
              <w:r w:rsidRPr="0075194B">
                <w:rPr>
                  <w:b w:val="0"/>
                </w:rPr>
                <w:t>-91.0</w:t>
              </w:r>
            </w:ins>
            <w:ins w:id="3940" w:author="R&amp;S" w:date="2022-11-03T16:54:00Z">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114E638" w14:textId="77777777" w:rsidR="00822610" w:rsidRPr="00C91B7C" w:rsidRDefault="00822610" w:rsidP="00822610">
            <w:pPr>
              <w:spacing w:after="0"/>
              <w:rPr>
                <w:ins w:id="3941" w:author="R&amp;S" w:date="2022-11-03T16:53:00Z"/>
                <w:rFonts w:ascii="Arial" w:hAnsi="Arial" w:cs="Arial"/>
                <w:sz w:val="18"/>
              </w:rPr>
            </w:pPr>
          </w:p>
        </w:tc>
      </w:tr>
      <w:tr w:rsidR="00822610" w:rsidRPr="00C91B7C" w14:paraId="77D7C386" w14:textId="77777777" w:rsidTr="00822610">
        <w:trPr>
          <w:gridAfter w:val="1"/>
          <w:wAfter w:w="24" w:type="dxa"/>
          <w:trHeight w:val="255"/>
          <w:ins w:id="3942"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E27599" w14:textId="77777777" w:rsidR="00822610" w:rsidRPr="00C91B7C" w:rsidRDefault="00822610" w:rsidP="00822610">
            <w:pPr>
              <w:spacing w:after="0"/>
              <w:rPr>
                <w:ins w:id="3943"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C64CC5" w14:textId="77777777" w:rsidR="00822610" w:rsidRPr="00C91B7C" w:rsidRDefault="00822610" w:rsidP="00822610">
            <w:pPr>
              <w:pStyle w:val="TAH"/>
              <w:rPr>
                <w:ins w:id="3944" w:author="R&amp;S" w:date="2022-11-03T16:52:00Z"/>
                <w:rFonts w:cs="Arial"/>
                <w:b w:val="0"/>
                <w:lang w:eastAsia="zh-TW"/>
              </w:rPr>
            </w:pPr>
            <w:ins w:id="3945" w:author="R&amp;S" w:date="2022-11-03T16:52:00Z">
              <w:r w:rsidRPr="00C91B7C">
                <w:rPr>
                  <w:rFonts w:cs="Arial"/>
                  <w:b w:val="0"/>
                  <w:lang w:eastAsia="zh-TW"/>
                </w:rPr>
                <w:t>7</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7BE167" w14:textId="77777777" w:rsidR="00822610" w:rsidRPr="00C91B7C" w:rsidRDefault="00822610" w:rsidP="00822610">
            <w:pPr>
              <w:pStyle w:val="TAH"/>
              <w:rPr>
                <w:ins w:id="3946" w:author="R&amp;S" w:date="2022-11-03T16:52:00Z"/>
                <w:b w:val="0"/>
              </w:rPr>
            </w:pPr>
            <w:ins w:id="3947"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832354" w14:textId="77777777" w:rsidR="00822610" w:rsidRPr="00C91B7C" w:rsidRDefault="00822610" w:rsidP="00822610">
            <w:pPr>
              <w:pStyle w:val="TAH"/>
              <w:rPr>
                <w:ins w:id="3948" w:author="R&amp;S" w:date="2022-11-03T16:52:00Z"/>
                <w:b w:val="0"/>
              </w:rPr>
            </w:pPr>
            <w:ins w:id="3949"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EF318C" w14:textId="77777777" w:rsidR="00822610" w:rsidRPr="00C91B7C" w:rsidRDefault="00822610" w:rsidP="00822610">
            <w:pPr>
              <w:pStyle w:val="TAH"/>
              <w:rPr>
                <w:ins w:id="3950" w:author="R&amp;S" w:date="2022-11-03T16:52:00Z"/>
                <w:b w:val="0"/>
              </w:rPr>
            </w:pPr>
            <w:ins w:id="3951" w:author="R&amp;S" w:date="2022-11-03T16:52:00Z">
              <w:r w:rsidRPr="00C91B7C">
                <w:rPr>
                  <w:b w:val="0"/>
                </w:rPr>
                <w:t>-97.3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4C8E24" w14:textId="77777777" w:rsidR="00822610" w:rsidRPr="00C91B7C" w:rsidRDefault="00822610" w:rsidP="00822610">
            <w:pPr>
              <w:pStyle w:val="TAH"/>
              <w:rPr>
                <w:ins w:id="3952" w:author="R&amp;S" w:date="2022-11-03T16:52:00Z"/>
                <w:b w:val="0"/>
              </w:rPr>
            </w:pPr>
            <w:ins w:id="3953" w:author="R&amp;S" w:date="2022-11-03T16:52:00Z">
              <w:r w:rsidRPr="00C91B7C">
                <w:rPr>
                  <w:b w:val="0"/>
                </w:rPr>
                <w:t>-94.3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F5E373" w14:textId="77777777" w:rsidR="00822610" w:rsidRPr="00C91B7C" w:rsidRDefault="00822610" w:rsidP="00822610">
            <w:pPr>
              <w:pStyle w:val="TAH"/>
              <w:rPr>
                <w:ins w:id="3954" w:author="R&amp;S" w:date="2022-11-03T16:52:00Z"/>
                <w:b w:val="0"/>
              </w:rPr>
            </w:pPr>
            <w:ins w:id="3955" w:author="R&amp;S" w:date="2022-11-03T16:52:00Z">
              <w:r w:rsidRPr="00C91B7C">
                <w:rPr>
                  <w:b w:val="0"/>
                  <w:lang w:eastAsia="ko-KR"/>
                </w:rPr>
                <w:t>-92.5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3B3F5" w14:textId="77777777" w:rsidR="00822610" w:rsidRPr="00C91B7C" w:rsidRDefault="00822610" w:rsidP="00822610">
            <w:pPr>
              <w:pStyle w:val="TAH"/>
              <w:rPr>
                <w:ins w:id="3956" w:author="R&amp;S" w:date="2022-11-03T16:52:00Z"/>
                <w:b w:val="0"/>
              </w:rPr>
            </w:pPr>
            <w:ins w:id="3957" w:author="R&amp;S" w:date="2022-11-03T16:52:00Z">
              <w:r w:rsidRPr="00C91B7C">
                <w:rPr>
                  <w:b w:val="0"/>
                  <w:lang w:eastAsia="ko-KR"/>
                </w:rPr>
                <w:t>-91.3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BB772E" w14:textId="77777777" w:rsidR="00822610" w:rsidRPr="00C91B7C" w:rsidRDefault="00822610" w:rsidP="00822610">
            <w:pPr>
              <w:spacing w:after="0"/>
              <w:rPr>
                <w:ins w:id="3958" w:author="R&amp;S" w:date="2022-11-03T16:52:00Z"/>
                <w:rFonts w:ascii="Arial" w:hAnsi="Arial" w:cs="Arial"/>
                <w:sz w:val="18"/>
              </w:rPr>
            </w:pPr>
          </w:p>
        </w:tc>
      </w:tr>
      <w:tr w:rsidR="00822610" w:rsidRPr="00C91B7C" w14:paraId="30DD053E" w14:textId="77777777" w:rsidTr="00822610">
        <w:trPr>
          <w:gridAfter w:val="1"/>
          <w:wAfter w:w="24" w:type="dxa"/>
          <w:trHeight w:val="255"/>
          <w:ins w:id="3959"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74E524" w14:textId="77777777" w:rsidR="00822610" w:rsidRPr="00C91B7C" w:rsidRDefault="00822610" w:rsidP="00822610">
            <w:pPr>
              <w:spacing w:after="0"/>
              <w:rPr>
                <w:ins w:id="3960"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E875A7D" w14:textId="77777777" w:rsidR="00822610" w:rsidRPr="00C91B7C" w:rsidRDefault="00822610" w:rsidP="00822610">
            <w:pPr>
              <w:spacing w:after="0"/>
              <w:rPr>
                <w:ins w:id="3961" w:author="R&amp;S" w:date="2022-11-03T16:52: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A74107" w14:textId="5C03005F" w:rsidR="00822610" w:rsidRPr="00C91B7C" w:rsidRDefault="00822610" w:rsidP="00822610">
            <w:pPr>
              <w:pStyle w:val="TAH"/>
              <w:rPr>
                <w:ins w:id="3962" w:author="R&amp;S" w:date="2022-11-03T16:52:00Z"/>
                <w:b w:val="0"/>
              </w:rPr>
            </w:pPr>
            <w:ins w:id="3963" w:author="R&amp;S" w:date="2022-11-03T16:54: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769EA8" w14:textId="7A323239" w:rsidR="00822610" w:rsidRPr="00C91B7C" w:rsidRDefault="00822610" w:rsidP="00822610">
            <w:pPr>
              <w:pStyle w:val="TAH"/>
              <w:rPr>
                <w:ins w:id="3964" w:author="R&amp;S" w:date="2022-11-03T16:52:00Z"/>
                <w:b w:val="0"/>
              </w:rPr>
            </w:pPr>
            <w:ins w:id="3965" w:author="R&amp;S" w:date="2022-11-03T16:54: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B16932" w14:textId="77777777" w:rsidR="00822610" w:rsidRPr="00C91B7C" w:rsidRDefault="00822610" w:rsidP="00822610">
            <w:pPr>
              <w:pStyle w:val="TAH"/>
              <w:rPr>
                <w:ins w:id="3966" w:author="R&amp;S" w:date="2022-11-03T16:52:00Z"/>
                <w:b w:val="0"/>
              </w:rPr>
            </w:pPr>
            <w:ins w:id="3967" w:author="R&amp;S" w:date="2022-11-03T16:52:00Z">
              <w:r w:rsidRPr="00C91B7C">
                <w:rPr>
                  <w:b w:val="0"/>
                </w:rPr>
                <w:t>-100.0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1D9F05" w14:textId="77777777" w:rsidR="00822610" w:rsidRPr="00C91B7C" w:rsidRDefault="00822610" w:rsidP="00822610">
            <w:pPr>
              <w:pStyle w:val="TAH"/>
              <w:rPr>
                <w:ins w:id="3968" w:author="R&amp;S" w:date="2022-11-03T16:52:00Z"/>
                <w:b w:val="0"/>
              </w:rPr>
            </w:pPr>
            <w:ins w:id="3969" w:author="R&amp;S" w:date="2022-11-03T16:52:00Z">
              <w:r w:rsidRPr="00C91B7C">
                <w:rPr>
                  <w:b w:val="0"/>
                </w:rPr>
                <w:t>-97.0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6A6666" w14:textId="77777777" w:rsidR="00822610" w:rsidRPr="00C91B7C" w:rsidRDefault="00822610" w:rsidP="00822610">
            <w:pPr>
              <w:pStyle w:val="TAH"/>
              <w:rPr>
                <w:ins w:id="3970" w:author="R&amp;S" w:date="2022-11-03T16:52:00Z"/>
                <w:b w:val="0"/>
              </w:rPr>
            </w:pPr>
            <w:ins w:id="3971" w:author="R&amp;S" w:date="2022-11-03T16:52:00Z">
              <w:r w:rsidRPr="00C91B7C">
                <w:rPr>
                  <w:b w:val="0"/>
                  <w:lang w:eastAsia="ko-KR"/>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E719E4" w14:textId="77777777" w:rsidR="00822610" w:rsidRPr="00C91B7C" w:rsidRDefault="00822610" w:rsidP="00822610">
            <w:pPr>
              <w:pStyle w:val="TAH"/>
              <w:rPr>
                <w:ins w:id="3972" w:author="R&amp;S" w:date="2022-11-03T16:52:00Z"/>
                <w:b w:val="0"/>
              </w:rPr>
            </w:pPr>
            <w:ins w:id="3973" w:author="R&amp;S" w:date="2022-11-03T16:52:00Z">
              <w:r w:rsidRPr="00C91B7C">
                <w:rPr>
                  <w:b w:val="0"/>
                  <w:lang w:eastAsia="ko-KR"/>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D91A90" w14:textId="77777777" w:rsidR="00822610" w:rsidRPr="00C91B7C" w:rsidRDefault="00822610" w:rsidP="00822610">
            <w:pPr>
              <w:spacing w:after="0"/>
              <w:rPr>
                <w:ins w:id="3974" w:author="R&amp;S" w:date="2022-11-03T16:52:00Z"/>
                <w:rFonts w:ascii="Arial" w:hAnsi="Arial" w:cs="Arial"/>
                <w:sz w:val="18"/>
              </w:rPr>
            </w:pPr>
          </w:p>
        </w:tc>
      </w:tr>
      <w:tr w:rsidR="00822610" w:rsidRPr="00C91B7C" w14:paraId="73CD66A1" w14:textId="77777777" w:rsidTr="00822610">
        <w:trPr>
          <w:gridAfter w:val="1"/>
          <w:wAfter w:w="24" w:type="dxa"/>
          <w:trHeight w:val="255"/>
          <w:ins w:id="3975"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1EE9FA" w14:textId="77777777" w:rsidR="00822610" w:rsidRPr="00C91B7C" w:rsidRDefault="00822610" w:rsidP="00822610">
            <w:pPr>
              <w:spacing w:after="0"/>
              <w:rPr>
                <w:ins w:id="3976" w:author="R&amp;S" w:date="2022-11-03T16:52: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F02D61C" w14:textId="77777777" w:rsidR="00822610" w:rsidRPr="00C91B7C" w:rsidRDefault="00822610" w:rsidP="00822610">
            <w:pPr>
              <w:pStyle w:val="TAH"/>
              <w:rPr>
                <w:ins w:id="3977" w:author="R&amp;S" w:date="2022-11-03T16:52:00Z"/>
                <w:rFonts w:cs="Arial"/>
                <w:b w:val="0"/>
                <w:lang w:eastAsia="zh-TW"/>
              </w:rPr>
            </w:pPr>
            <w:ins w:id="3978" w:author="R&amp;S" w:date="2022-11-03T16:52:00Z">
              <w:r w:rsidRPr="00C91B7C">
                <w:rPr>
                  <w:rFonts w:cs="Arial"/>
                  <w:b w:val="0"/>
                  <w:lang w:eastAsia="zh-TW"/>
                </w:rPr>
                <w:t>32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DCFC84" w14:textId="77777777" w:rsidR="00822610" w:rsidRPr="00C91B7C" w:rsidRDefault="00822610" w:rsidP="00822610">
            <w:pPr>
              <w:pStyle w:val="TAH"/>
              <w:rPr>
                <w:ins w:id="3979" w:author="R&amp;S" w:date="2022-11-03T16:52:00Z"/>
                <w:b w:val="0"/>
              </w:rPr>
            </w:pPr>
            <w:ins w:id="3980" w:author="R&amp;S" w:date="2022-11-03T16:52: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AD00FAB" w14:textId="77777777" w:rsidR="00822610" w:rsidRPr="00C91B7C" w:rsidRDefault="00822610" w:rsidP="00822610">
            <w:pPr>
              <w:pStyle w:val="TAH"/>
              <w:rPr>
                <w:ins w:id="3981" w:author="R&amp;S" w:date="2022-11-03T16:52:00Z"/>
                <w:b w:val="0"/>
              </w:rPr>
            </w:pPr>
            <w:ins w:id="3982" w:author="R&amp;S" w:date="2022-11-03T16:52: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F60A69" w14:textId="77777777" w:rsidR="00822610" w:rsidRPr="00C91B7C" w:rsidRDefault="00822610" w:rsidP="00822610">
            <w:pPr>
              <w:pStyle w:val="TAH"/>
              <w:rPr>
                <w:ins w:id="3983" w:author="R&amp;S" w:date="2022-11-03T16:52:00Z"/>
                <w:b w:val="0"/>
              </w:rPr>
            </w:pPr>
            <w:ins w:id="3984" w:author="R&amp;S" w:date="2022-11-03T16:52: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FA1836" w14:textId="77777777" w:rsidR="00822610" w:rsidRPr="00C91B7C" w:rsidRDefault="00822610" w:rsidP="00822610">
            <w:pPr>
              <w:pStyle w:val="TAH"/>
              <w:rPr>
                <w:ins w:id="3985" w:author="R&amp;S" w:date="2022-11-03T16:52:00Z"/>
                <w:b w:val="0"/>
              </w:rPr>
            </w:pPr>
            <w:ins w:id="3986" w:author="R&amp;S" w:date="2022-11-03T16:52: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7FC70D" w14:textId="77777777" w:rsidR="00822610" w:rsidRPr="00C91B7C" w:rsidRDefault="00822610" w:rsidP="00822610">
            <w:pPr>
              <w:pStyle w:val="TAH"/>
              <w:rPr>
                <w:ins w:id="3987" w:author="R&amp;S" w:date="2022-11-03T16:52:00Z"/>
                <w:b w:val="0"/>
              </w:rPr>
            </w:pPr>
            <w:ins w:id="3988" w:author="R&amp;S" w:date="2022-11-03T16:52: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042C3D" w14:textId="77777777" w:rsidR="00822610" w:rsidRPr="00C91B7C" w:rsidRDefault="00822610" w:rsidP="00822610">
            <w:pPr>
              <w:pStyle w:val="TAH"/>
              <w:rPr>
                <w:ins w:id="3989" w:author="R&amp;S" w:date="2022-11-03T16:52:00Z"/>
                <w:b w:val="0"/>
              </w:rPr>
            </w:pPr>
            <w:ins w:id="3990" w:author="R&amp;S" w:date="2022-11-03T16:52:00Z">
              <w:r w:rsidRPr="00C91B7C">
                <w:rPr>
                  <w:b w:val="0"/>
                </w:rPr>
                <w:t>-93.3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21D5D" w14:textId="77777777" w:rsidR="00822610" w:rsidRPr="00C91B7C" w:rsidRDefault="00822610" w:rsidP="00822610">
            <w:pPr>
              <w:spacing w:after="0"/>
              <w:rPr>
                <w:ins w:id="3991" w:author="R&amp;S" w:date="2022-11-03T16:52:00Z"/>
                <w:rFonts w:ascii="Arial" w:hAnsi="Arial" w:cs="Arial"/>
                <w:sz w:val="18"/>
              </w:rPr>
            </w:pPr>
          </w:p>
        </w:tc>
      </w:tr>
      <w:tr w:rsidR="00822610" w:rsidRPr="00C91B7C" w14:paraId="15E437BC"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8CB94" w14:textId="77777777" w:rsidR="00822610" w:rsidRPr="00C91B7C" w:rsidRDefault="00822610" w:rsidP="00822610">
            <w:pPr>
              <w:pStyle w:val="TAH"/>
              <w:rPr>
                <w:rFonts w:cs="Arial"/>
                <w:b w:val="0"/>
                <w:vertAlign w:val="superscript"/>
                <w:lang w:eastAsia="zh-TW"/>
              </w:rPr>
            </w:pPr>
            <w:r w:rsidRPr="00C91B7C">
              <w:rPr>
                <w:rFonts w:cs="Arial"/>
                <w:b w:val="0"/>
              </w:rPr>
              <w:t>CA_1A-3A-7A-</w:t>
            </w:r>
            <w:r w:rsidRPr="00C91B7C">
              <w:rPr>
                <w:rFonts w:cs="Arial"/>
                <w:b w:val="0"/>
                <w:lang w:eastAsia="zh-TW"/>
              </w:rPr>
              <w:t>32</w:t>
            </w:r>
            <w:r w:rsidRPr="00C91B7C">
              <w:rPr>
                <w:rFonts w:cs="Arial"/>
                <w:b w:val="0"/>
              </w:rPr>
              <w:t>A</w:t>
            </w:r>
            <w:r w:rsidRPr="00C91B7C">
              <w:rPr>
                <w:rFonts w:cs="Arial"/>
                <w:b w:val="0"/>
                <w:vertAlign w:val="superscript"/>
                <w:lang w:eastAsia="zh-TW"/>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46DB4A" w14:textId="77777777" w:rsidR="00822610" w:rsidRPr="00C91B7C" w:rsidRDefault="00822610" w:rsidP="00822610">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57565C"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98F544"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062D90" w14:textId="77777777" w:rsidR="00822610" w:rsidRPr="00C91B7C" w:rsidRDefault="00822610" w:rsidP="00822610">
            <w:pPr>
              <w:pStyle w:val="TAH"/>
              <w:rPr>
                <w:rFonts w:cs="Arial"/>
                <w:b w:val="0"/>
              </w:rPr>
            </w:pPr>
            <w:r w:rsidRPr="00C91B7C">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B0EAA87" w14:textId="77777777" w:rsidR="00822610" w:rsidRPr="00C91B7C" w:rsidRDefault="00822610" w:rsidP="00822610">
            <w:pPr>
              <w:pStyle w:val="TAH"/>
              <w:rPr>
                <w:rFonts w:cs="Arial"/>
                <w:b w:val="0"/>
              </w:rPr>
            </w:pPr>
            <w:r w:rsidRPr="00C91B7C">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CB0E63F" w14:textId="77777777" w:rsidR="00822610" w:rsidRPr="00C91B7C" w:rsidRDefault="00822610" w:rsidP="00822610">
            <w:pPr>
              <w:pStyle w:val="TAH"/>
              <w:rPr>
                <w:b w:val="0"/>
              </w:rPr>
            </w:pPr>
            <w:r w:rsidRPr="00C91B7C">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DB342" w14:textId="77777777" w:rsidR="00822610" w:rsidRPr="00C91B7C" w:rsidRDefault="00822610" w:rsidP="00822610">
            <w:pPr>
              <w:pStyle w:val="TAH"/>
              <w:rPr>
                <w:b w:val="0"/>
              </w:rPr>
            </w:pPr>
            <w:r w:rsidRPr="00C91B7C">
              <w:rPr>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52E9E7" w14:textId="77777777" w:rsidR="00822610" w:rsidRPr="00C91B7C" w:rsidRDefault="00822610" w:rsidP="00822610">
            <w:pPr>
              <w:pStyle w:val="TAH"/>
              <w:rPr>
                <w:rFonts w:cs="Arial"/>
                <w:b w:val="0"/>
              </w:rPr>
            </w:pPr>
            <w:r w:rsidRPr="00C91B7C">
              <w:rPr>
                <w:rFonts w:cs="Arial"/>
                <w:b w:val="0"/>
              </w:rPr>
              <w:t>FDD</w:t>
            </w:r>
          </w:p>
        </w:tc>
      </w:tr>
      <w:tr w:rsidR="00822610" w:rsidRPr="00C91B7C" w14:paraId="0AF4138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3AE19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0ED43D5"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502475" w14:textId="77777777" w:rsidR="00822610" w:rsidRPr="00C91B7C"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29393CA" w14:textId="77777777" w:rsidR="00822610" w:rsidRPr="00C91B7C"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998CD1" w14:textId="77777777" w:rsidR="00822610" w:rsidRPr="00C91B7C" w:rsidRDefault="00822610" w:rsidP="00822610">
            <w:pPr>
              <w:pStyle w:val="TAH"/>
              <w:rPr>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BBFF00" w14:textId="77777777" w:rsidR="00822610" w:rsidRPr="00C91B7C" w:rsidRDefault="00822610" w:rsidP="00822610">
            <w:pPr>
              <w:pStyle w:val="TAH"/>
              <w:rPr>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326B02" w14:textId="77777777" w:rsidR="00822610" w:rsidRPr="00C91B7C" w:rsidRDefault="00822610" w:rsidP="00822610">
            <w:pPr>
              <w:pStyle w:val="TAH"/>
              <w:rPr>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3FF48F" w14:textId="77777777" w:rsidR="00822610" w:rsidRPr="00C91B7C" w:rsidRDefault="00822610" w:rsidP="00822610">
            <w:pPr>
              <w:pStyle w:val="TAH"/>
              <w:rPr>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DAB5" w14:textId="77777777" w:rsidR="00822610" w:rsidRPr="00C91B7C" w:rsidRDefault="00822610" w:rsidP="00822610">
            <w:pPr>
              <w:spacing w:after="0"/>
              <w:rPr>
                <w:rFonts w:ascii="Arial" w:hAnsi="Arial" w:cs="Arial"/>
                <w:sz w:val="18"/>
              </w:rPr>
            </w:pPr>
          </w:p>
        </w:tc>
      </w:tr>
      <w:tr w:rsidR="00822610" w:rsidRPr="00C91B7C" w14:paraId="0D862F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9E816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D73850" w14:textId="77777777" w:rsidR="00822610" w:rsidRPr="00C91B7C" w:rsidRDefault="00822610" w:rsidP="00822610">
            <w:pPr>
              <w:pStyle w:val="TAH"/>
              <w:rPr>
                <w:rFonts w:cs="Arial"/>
                <w:b w:val="0"/>
              </w:rPr>
            </w:pPr>
            <w:r w:rsidRPr="00C91B7C">
              <w:rPr>
                <w:rFonts w:cs="Arial"/>
                <w:b w:val="0"/>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A98447B"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88006A"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84EBA0" w14:textId="77777777" w:rsidR="00822610" w:rsidRPr="00C91B7C" w:rsidRDefault="00822610" w:rsidP="00822610">
            <w:pPr>
              <w:pStyle w:val="TAH"/>
              <w:rPr>
                <w:b w:val="0"/>
              </w:rPr>
            </w:pPr>
            <w:r w:rsidRPr="00C91B7C">
              <w:rPr>
                <w:b w:val="0"/>
              </w:rPr>
              <w:t xml:space="preserve">-96.3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050428E" w14:textId="77777777" w:rsidR="00822610" w:rsidRPr="00C91B7C" w:rsidRDefault="00822610" w:rsidP="00822610">
            <w:pPr>
              <w:pStyle w:val="TAH"/>
              <w:rPr>
                <w:b w:val="0"/>
              </w:rPr>
            </w:pPr>
            <w:r w:rsidRPr="00C91B7C">
              <w:rPr>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15E481" w14:textId="77777777" w:rsidR="00822610" w:rsidRPr="00C91B7C" w:rsidRDefault="00822610" w:rsidP="00822610">
            <w:pPr>
              <w:pStyle w:val="TAH"/>
              <w:rPr>
                <w:b w:val="0"/>
              </w:rPr>
            </w:pPr>
            <w:r w:rsidRPr="00C91B7C">
              <w:rPr>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EBF511" w14:textId="77777777" w:rsidR="00822610" w:rsidRPr="00C91B7C" w:rsidRDefault="00822610" w:rsidP="00822610">
            <w:pPr>
              <w:pStyle w:val="TAH"/>
              <w:rPr>
                <w:b w:val="0"/>
              </w:rPr>
            </w:pPr>
            <w:r w:rsidRPr="00C91B7C">
              <w:rPr>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56AFC" w14:textId="77777777" w:rsidR="00822610" w:rsidRPr="00C91B7C" w:rsidRDefault="00822610" w:rsidP="00822610">
            <w:pPr>
              <w:spacing w:after="0"/>
              <w:rPr>
                <w:rFonts w:ascii="Arial" w:hAnsi="Arial" w:cs="Arial"/>
                <w:sz w:val="18"/>
              </w:rPr>
            </w:pPr>
          </w:p>
        </w:tc>
      </w:tr>
      <w:tr w:rsidR="00822610" w:rsidRPr="00C91B7C" w14:paraId="61CE85B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D04F38"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57BF96D"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1C9B99"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89FDA0"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D389B7" w14:textId="77777777" w:rsidR="00822610" w:rsidRPr="00C91B7C" w:rsidRDefault="00822610" w:rsidP="00822610">
            <w:pPr>
              <w:pStyle w:val="TAH"/>
              <w:rPr>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56F9DD" w14:textId="77777777" w:rsidR="00822610" w:rsidRPr="00C91B7C" w:rsidRDefault="00822610" w:rsidP="00822610">
            <w:pPr>
              <w:pStyle w:val="TAH"/>
              <w:rPr>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C5899" w14:textId="77777777" w:rsidR="00822610" w:rsidRPr="00C91B7C" w:rsidRDefault="00822610" w:rsidP="00822610">
            <w:pPr>
              <w:pStyle w:val="TAH"/>
              <w:rPr>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F99BB" w14:textId="77777777" w:rsidR="00822610" w:rsidRPr="00C91B7C" w:rsidRDefault="00822610" w:rsidP="00822610">
            <w:pPr>
              <w:pStyle w:val="TAH"/>
              <w:rPr>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984F6" w14:textId="77777777" w:rsidR="00822610" w:rsidRPr="00C91B7C" w:rsidRDefault="00822610" w:rsidP="00822610">
            <w:pPr>
              <w:spacing w:after="0"/>
              <w:rPr>
                <w:rFonts w:ascii="Arial" w:hAnsi="Arial" w:cs="Arial"/>
                <w:sz w:val="18"/>
              </w:rPr>
            </w:pPr>
          </w:p>
        </w:tc>
      </w:tr>
      <w:tr w:rsidR="00822610" w:rsidRPr="00C91B7C" w14:paraId="2118FB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EDA297"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34929" w14:textId="77777777" w:rsidR="00822610" w:rsidRPr="00C91B7C" w:rsidRDefault="00822610" w:rsidP="00822610">
            <w:pPr>
              <w:pStyle w:val="TAH"/>
              <w:rPr>
                <w:rFonts w:cs="Arial"/>
                <w:b w:val="0"/>
              </w:rPr>
            </w:pPr>
            <w:r w:rsidRPr="00C91B7C">
              <w:rPr>
                <w:rFonts w:cs="Arial"/>
                <w:b w:val="0"/>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9A5640"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7EBC379"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B6B3DA" w14:textId="77777777" w:rsidR="00822610" w:rsidRPr="00C91B7C" w:rsidRDefault="00822610" w:rsidP="00822610">
            <w:pPr>
              <w:pStyle w:val="TAH"/>
              <w:rPr>
                <w:b w:val="0"/>
              </w:rPr>
            </w:pPr>
            <w:r w:rsidRPr="00C91B7C">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1E8331" w14:textId="77777777" w:rsidR="00822610" w:rsidRPr="00C91B7C" w:rsidRDefault="00822610" w:rsidP="00822610">
            <w:pPr>
              <w:pStyle w:val="TAH"/>
              <w:rPr>
                <w:b w:val="0"/>
              </w:rPr>
            </w:pPr>
            <w:r w:rsidRPr="00C91B7C">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BD634" w14:textId="77777777" w:rsidR="00822610" w:rsidRPr="00C91B7C" w:rsidRDefault="00822610" w:rsidP="00822610">
            <w:pPr>
              <w:pStyle w:val="TAH"/>
              <w:rPr>
                <w:b w:val="0"/>
              </w:rPr>
            </w:pPr>
            <w:r w:rsidRPr="00C91B7C">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7555D8" w14:textId="77777777" w:rsidR="00822610" w:rsidRPr="00C91B7C" w:rsidRDefault="00822610" w:rsidP="00822610">
            <w:pPr>
              <w:pStyle w:val="TAH"/>
              <w:rPr>
                <w:b w:val="0"/>
              </w:rPr>
            </w:pPr>
            <w:r w:rsidRPr="00C91B7C">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B07DA" w14:textId="77777777" w:rsidR="00822610" w:rsidRPr="00C91B7C" w:rsidRDefault="00822610" w:rsidP="00822610">
            <w:pPr>
              <w:spacing w:after="0"/>
              <w:rPr>
                <w:rFonts w:ascii="Arial" w:hAnsi="Arial" w:cs="Arial"/>
                <w:sz w:val="18"/>
              </w:rPr>
            </w:pPr>
          </w:p>
        </w:tc>
      </w:tr>
      <w:tr w:rsidR="00822610" w:rsidRPr="00C91B7C" w14:paraId="32D4481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755E60" w14:textId="77777777" w:rsidR="00822610" w:rsidRPr="00C91B7C"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FB272E5" w14:textId="77777777" w:rsidR="00822610" w:rsidRPr="00C91B7C"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EEBC38" w14:textId="77777777" w:rsidR="00822610" w:rsidRPr="00C91B7C"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B78218" w14:textId="77777777" w:rsidR="00822610" w:rsidRPr="00C91B7C"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68CB7" w14:textId="77777777" w:rsidR="00822610" w:rsidRPr="00C91B7C" w:rsidRDefault="00822610" w:rsidP="00822610">
            <w:pPr>
              <w:pStyle w:val="TAH"/>
              <w:rPr>
                <w:b w:val="0"/>
              </w:rPr>
            </w:pPr>
            <w:r w:rsidRPr="00C91B7C">
              <w:rPr>
                <w:b w:val="0"/>
              </w:rPr>
              <w:t>-100.0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511295" w14:textId="77777777" w:rsidR="00822610" w:rsidRPr="00C91B7C" w:rsidRDefault="00822610" w:rsidP="00822610">
            <w:pPr>
              <w:pStyle w:val="TAH"/>
              <w:rPr>
                <w:b w:val="0"/>
              </w:rPr>
            </w:pPr>
            <w:r w:rsidRPr="00C91B7C">
              <w:rPr>
                <w:b w:val="0"/>
              </w:rPr>
              <w:t>-97.0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42DC1E" w14:textId="77777777" w:rsidR="00822610" w:rsidRPr="00C91B7C" w:rsidRDefault="00822610" w:rsidP="00822610">
            <w:pPr>
              <w:pStyle w:val="TAH"/>
              <w:rPr>
                <w:b w:val="0"/>
              </w:rPr>
            </w:pPr>
            <w:r w:rsidRPr="00C91B7C">
              <w:rPr>
                <w:b w:val="0"/>
                <w:lang w:eastAsia="ko-KR"/>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036855" w14:textId="77777777" w:rsidR="00822610" w:rsidRPr="00C91B7C" w:rsidRDefault="00822610" w:rsidP="00822610">
            <w:pPr>
              <w:pStyle w:val="TAH"/>
              <w:rPr>
                <w:b w:val="0"/>
              </w:rPr>
            </w:pPr>
            <w:r w:rsidRPr="00C91B7C">
              <w:rPr>
                <w:b w:val="0"/>
                <w:lang w:eastAsia="ko-KR"/>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C63B0D" w14:textId="77777777" w:rsidR="00822610" w:rsidRPr="00C91B7C" w:rsidRDefault="00822610" w:rsidP="00822610">
            <w:pPr>
              <w:spacing w:after="0"/>
              <w:rPr>
                <w:rFonts w:ascii="Arial" w:hAnsi="Arial" w:cs="Arial"/>
                <w:sz w:val="18"/>
              </w:rPr>
            </w:pPr>
          </w:p>
        </w:tc>
      </w:tr>
      <w:tr w:rsidR="00822610" w:rsidRPr="00C91B7C" w14:paraId="0A3878E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DDDF64" w14:textId="77777777" w:rsidR="00822610" w:rsidRPr="00C91B7C" w:rsidRDefault="00822610" w:rsidP="00822610">
            <w:pPr>
              <w:spacing w:after="0"/>
              <w:rPr>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ECFB4AE" w14:textId="77777777" w:rsidR="00822610" w:rsidRPr="00C91B7C" w:rsidRDefault="00822610" w:rsidP="00822610">
            <w:pPr>
              <w:pStyle w:val="TAH"/>
              <w:rPr>
                <w:rFonts w:cs="Arial"/>
                <w:b w:val="0"/>
              </w:rPr>
            </w:pPr>
            <w:r w:rsidRPr="00C91B7C">
              <w:rPr>
                <w:rFonts w:cs="Arial"/>
                <w:b w:val="0"/>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533747" w14:textId="77777777" w:rsidR="00822610" w:rsidRPr="00C91B7C" w:rsidRDefault="00822610" w:rsidP="00822610">
            <w:pPr>
              <w:pStyle w:val="TAH"/>
              <w:rPr>
                <w:b w:val="0"/>
              </w:rPr>
            </w:pPr>
            <w:r w:rsidRPr="00C91B7C">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7C5DE3" w14:textId="77777777" w:rsidR="00822610" w:rsidRPr="00C91B7C" w:rsidRDefault="00822610" w:rsidP="00822610">
            <w:pPr>
              <w:pStyle w:val="TAH"/>
              <w:rPr>
                <w:b w:val="0"/>
              </w:rPr>
            </w:pPr>
            <w:r w:rsidRPr="00C91B7C">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2A7EB2" w14:textId="77777777" w:rsidR="00822610" w:rsidRPr="00C91B7C" w:rsidRDefault="00822610" w:rsidP="00822610">
            <w:pPr>
              <w:pStyle w:val="TAH"/>
              <w:rPr>
                <w:b w:val="0"/>
              </w:rPr>
            </w:pPr>
            <w:r w:rsidRPr="00C91B7C">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4B331B" w14:textId="77777777" w:rsidR="00822610" w:rsidRPr="00C91B7C" w:rsidRDefault="00822610" w:rsidP="00822610">
            <w:pPr>
              <w:pStyle w:val="TAH"/>
              <w:rPr>
                <w:b w:val="0"/>
              </w:rPr>
            </w:pPr>
            <w:r w:rsidRPr="00C91B7C">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F44E60" w14:textId="77777777" w:rsidR="00822610" w:rsidRPr="00C91B7C" w:rsidRDefault="00822610" w:rsidP="00822610">
            <w:pPr>
              <w:pStyle w:val="TAH"/>
              <w:rPr>
                <w:b w:val="0"/>
              </w:rPr>
            </w:pPr>
            <w:r w:rsidRPr="00C91B7C">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6FA23A" w14:textId="77777777" w:rsidR="00822610" w:rsidRPr="00C91B7C" w:rsidRDefault="00822610" w:rsidP="00822610">
            <w:pPr>
              <w:pStyle w:val="TAH"/>
              <w:rPr>
                <w:b w:val="0"/>
              </w:rPr>
            </w:pPr>
            <w:r w:rsidRPr="00C91B7C">
              <w:rPr>
                <w:b w:val="0"/>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F4D62" w14:textId="77777777" w:rsidR="00822610" w:rsidRPr="00C91B7C" w:rsidRDefault="00822610" w:rsidP="00822610">
            <w:pPr>
              <w:spacing w:after="0"/>
              <w:rPr>
                <w:rFonts w:ascii="Arial" w:hAnsi="Arial" w:cs="Arial"/>
                <w:sz w:val="18"/>
              </w:rPr>
            </w:pPr>
          </w:p>
        </w:tc>
      </w:tr>
      <w:tr w:rsidR="00822610" w:rsidRPr="00C91B7C" w:rsidDel="00822610" w14:paraId="655CCB58" w14:textId="225DF0A6" w:rsidTr="00822610">
        <w:trPr>
          <w:gridAfter w:val="1"/>
          <w:wAfter w:w="24" w:type="dxa"/>
          <w:trHeight w:val="255"/>
          <w:del w:id="3992" w:author="R&amp;S" w:date="2022-11-03T16:57: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3F6A6" w14:textId="7FAC0422" w:rsidR="00822610" w:rsidRPr="00C91B7C" w:rsidDel="00822610" w:rsidRDefault="00822610" w:rsidP="00822610">
            <w:pPr>
              <w:pStyle w:val="TAH"/>
              <w:rPr>
                <w:del w:id="3993" w:author="R&amp;S" w:date="2022-11-03T16:57:00Z"/>
                <w:rFonts w:cs="Arial"/>
                <w:b w:val="0"/>
              </w:rPr>
            </w:pPr>
            <w:del w:id="3994" w:author="R&amp;S" w:date="2022-11-03T16:57:00Z">
              <w:r w:rsidRPr="00C91B7C" w:rsidDel="00822610">
                <w:rPr>
                  <w:rFonts w:cs="Arial"/>
                  <w:b w:val="0"/>
                </w:rPr>
                <w:delText>CA_1A-3A-8A-40A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9A18A1" w14:textId="567955AA" w:rsidR="00822610" w:rsidRPr="00C91B7C" w:rsidDel="00822610" w:rsidRDefault="00822610" w:rsidP="00822610">
            <w:pPr>
              <w:pStyle w:val="TAH"/>
              <w:rPr>
                <w:del w:id="3995" w:author="R&amp;S" w:date="2022-11-03T16:57:00Z"/>
                <w:rFonts w:cs="Arial"/>
                <w:b w:val="0"/>
              </w:rPr>
            </w:pPr>
            <w:del w:id="3996" w:author="R&amp;S" w:date="2022-11-03T16:57: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AFC445" w14:textId="0C8C0193" w:rsidR="00822610" w:rsidRPr="00C91B7C" w:rsidDel="00822610" w:rsidRDefault="00822610" w:rsidP="00822610">
            <w:pPr>
              <w:pStyle w:val="TAH"/>
              <w:rPr>
                <w:del w:id="3997" w:author="R&amp;S" w:date="2022-11-03T16:57:00Z"/>
                <w:rFonts w:cs="Arial"/>
                <w:b w:val="0"/>
              </w:rPr>
            </w:pPr>
            <w:del w:id="3998"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4098340" w14:textId="1778DD3A" w:rsidR="00822610" w:rsidRPr="00C91B7C" w:rsidDel="00822610" w:rsidRDefault="00822610" w:rsidP="00822610">
            <w:pPr>
              <w:pStyle w:val="TAH"/>
              <w:rPr>
                <w:del w:id="3999" w:author="R&amp;S" w:date="2022-11-03T16:57:00Z"/>
                <w:rFonts w:cs="Arial"/>
                <w:b w:val="0"/>
              </w:rPr>
            </w:pPr>
            <w:del w:id="4000"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FD1594" w14:textId="2D57484E" w:rsidR="00822610" w:rsidRPr="00C91B7C" w:rsidDel="00822610" w:rsidRDefault="00822610" w:rsidP="00822610">
            <w:pPr>
              <w:pStyle w:val="TAH"/>
              <w:rPr>
                <w:del w:id="4001" w:author="R&amp;S" w:date="2022-11-03T16:57:00Z"/>
                <w:rFonts w:cs="Arial"/>
                <w:b w:val="0"/>
              </w:rPr>
            </w:pPr>
            <w:del w:id="4002" w:author="R&amp;S" w:date="2022-11-03T16:57: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73194BF" w14:textId="577FCD29" w:rsidR="00822610" w:rsidRPr="00C91B7C" w:rsidDel="00822610" w:rsidRDefault="00822610" w:rsidP="00822610">
            <w:pPr>
              <w:pStyle w:val="TAH"/>
              <w:rPr>
                <w:del w:id="4003" w:author="R&amp;S" w:date="2022-11-03T16:57:00Z"/>
                <w:rFonts w:cs="Arial"/>
                <w:b w:val="0"/>
              </w:rPr>
            </w:pPr>
            <w:del w:id="4004" w:author="R&amp;S" w:date="2022-11-03T16:57: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245640" w14:textId="42CD8078" w:rsidR="00822610" w:rsidRPr="00C91B7C" w:rsidDel="00822610" w:rsidRDefault="00822610" w:rsidP="00822610">
            <w:pPr>
              <w:pStyle w:val="TAH"/>
              <w:rPr>
                <w:del w:id="4005" w:author="R&amp;S" w:date="2022-11-03T16:57:00Z"/>
                <w:rFonts w:cs="Arial"/>
                <w:b w:val="0"/>
              </w:rPr>
            </w:pPr>
            <w:del w:id="4006" w:author="R&amp;S" w:date="2022-11-03T16:57: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0DC09F" w14:textId="350A4683" w:rsidR="00822610" w:rsidRPr="00C91B7C" w:rsidDel="00822610" w:rsidRDefault="00822610" w:rsidP="00822610">
            <w:pPr>
              <w:pStyle w:val="TAH"/>
              <w:rPr>
                <w:del w:id="4007" w:author="R&amp;S" w:date="2022-11-03T16:57:00Z"/>
                <w:rFonts w:cs="Arial"/>
                <w:b w:val="0"/>
              </w:rPr>
            </w:pPr>
            <w:del w:id="4008" w:author="R&amp;S" w:date="2022-11-03T16:57:00Z">
              <w:r w:rsidRPr="00C91B7C"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A378C4" w14:textId="3CABB57A" w:rsidR="00822610" w:rsidRPr="00C91B7C" w:rsidDel="00822610" w:rsidRDefault="00822610" w:rsidP="00822610">
            <w:pPr>
              <w:pStyle w:val="TAH"/>
              <w:rPr>
                <w:del w:id="4009" w:author="R&amp;S" w:date="2022-11-03T16:57:00Z"/>
                <w:rFonts w:cs="Arial"/>
                <w:b w:val="0"/>
              </w:rPr>
            </w:pPr>
            <w:del w:id="4010" w:author="R&amp;S" w:date="2022-11-03T16:57:00Z">
              <w:r w:rsidRPr="00C91B7C" w:rsidDel="00822610">
                <w:rPr>
                  <w:rFonts w:cs="Arial"/>
                  <w:b w:val="0"/>
                </w:rPr>
                <w:delText>FDD</w:delText>
              </w:r>
            </w:del>
          </w:p>
        </w:tc>
      </w:tr>
      <w:tr w:rsidR="00822610" w:rsidRPr="00C91B7C" w:rsidDel="00822610" w14:paraId="6FADBB9E" w14:textId="3D8C010F" w:rsidTr="00822610">
        <w:trPr>
          <w:gridAfter w:val="1"/>
          <w:wAfter w:w="24" w:type="dxa"/>
          <w:trHeight w:val="255"/>
          <w:del w:id="4011"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F1EE7F" w14:textId="08E5D64B" w:rsidR="00822610" w:rsidRPr="00C91B7C" w:rsidDel="00822610" w:rsidRDefault="00822610" w:rsidP="00822610">
            <w:pPr>
              <w:spacing w:after="0"/>
              <w:rPr>
                <w:del w:id="4012"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3575DD1" w14:textId="745AA162" w:rsidR="00822610" w:rsidRPr="00C91B7C" w:rsidDel="00822610" w:rsidRDefault="00822610" w:rsidP="00822610">
            <w:pPr>
              <w:spacing w:after="0"/>
              <w:rPr>
                <w:del w:id="4013"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B71968" w14:textId="7017B096" w:rsidR="00822610" w:rsidRPr="00C91B7C" w:rsidDel="00822610" w:rsidRDefault="00822610" w:rsidP="00822610">
            <w:pPr>
              <w:pStyle w:val="TAH"/>
              <w:rPr>
                <w:del w:id="4014" w:author="R&amp;S" w:date="2022-11-03T16:57:00Z"/>
                <w:rFonts w:cs="Arial"/>
                <w:b w:val="0"/>
              </w:rPr>
            </w:pPr>
            <w:del w:id="4015"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5675A2" w14:textId="0A73A335" w:rsidR="00822610" w:rsidRPr="00C91B7C" w:rsidDel="00822610" w:rsidRDefault="00822610" w:rsidP="00822610">
            <w:pPr>
              <w:pStyle w:val="TAH"/>
              <w:rPr>
                <w:del w:id="4016" w:author="R&amp;S" w:date="2022-11-03T16:57:00Z"/>
                <w:rFonts w:cs="Arial"/>
                <w:b w:val="0"/>
              </w:rPr>
            </w:pPr>
            <w:del w:id="4017"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EBB34D" w14:textId="347DFDAD" w:rsidR="00822610" w:rsidRPr="00C91B7C" w:rsidDel="00822610" w:rsidRDefault="00822610" w:rsidP="00822610">
            <w:pPr>
              <w:pStyle w:val="TAH"/>
              <w:rPr>
                <w:del w:id="4018" w:author="R&amp;S" w:date="2022-11-03T16:57:00Z"/>
                <w:rFonts w:cs="Arial"/>
                <w:b w:val="0"/>
              </w:rPr>
            </w:pPr>
            <w:del w:id="4019" w:author="R&amp;S" w:date="2022-11-03T16:57: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4A56BB" w14:textId="5AFC2CEE" w:rsidR="00822610" w:rsidRPr="00C91B7C" w:rsidDel="00822610" w:rsidRDefault="00822610" w:rsidP="00822610">
            <w:pPr>
              <w:pStyle w:val="TAH"/>
              <w:rPr>
                <w:del w:id="4020" w:author="R&amp;S" w:date="2022-11-03T16:57:00Z"/>
                <w:rFonts w:cs="Arial"/>
                <w:b w:val="0"/>
              </w:rPr>
            </w:pPr>
            <w:del w:id="4021" w:author="R&amp;S" w:date="2022-11-03T16:57: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EE21E5" w14:textId="2E554FAB" w:rsidR="00822610" w:rsidRPr="00C91B7C" w:rsidDel="00822610" w:rsidRDefault="00822610" w:rsidP="00822610">
            <w:pPr>
              <w:pStyle w:val="TAH"/>
              <w:rPr>
                <w:del w:id="4022" w:author="R&amp;S" w:date="2022-11-03T16:57:00Z"/>
                <w:rFonts w:cs="Arial"/>
                <w:b w:val="0"/>
              </w:rPr>
            </w:pPr>
            <w:del w:id="4023" w:author="R&amp;S" w:date="2022-11-03T16:57: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971F7E" w14:textId="39A4AD9C" w:rsidR="00822610" w:rsidRPr="00C91B7C" w:rsidDel="00822610" w:rsidRDefault="00822610" w:rsidP="00822610">
            <w:pPr>
              <w:pStyle w:val="TAH"/>
              <w:rPr>
                <w:del w:id="4024" w:author="R&amp;S" w:date="2022-11-03T16:57:00Z"/>
                <w:rFonts w:cs="Arial"/>
                <w:b w:val="0"/>
              </w:rPr>
            </w:pPr>
            <w:del w:id="4025" w:author="R&amp;S" w:date="2022-11-03T16:57: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9FDB52" w14:textId="7DA4FD07" w:rsidR="00822610" w:rsidRPr="00C91B7C" w:rsidDel="00822610" w:rsidRDefault="00822610" w:rsidP="00822610">
            <w:pPr>
              <w:spacing w:after="0"/>
              <w:rPr>
                <w:del w:id="4026" w:author="R&amp;S" w:date="2022-11-03T16:57:00Z"/>
                <w:rFonts w:ascii="Arial" w:hAnsi="Arial" w:cs="Arial"/>
                <w:sz w:val="18"/>
              </w:rPr>
            </w:pPr>
          </w:p>
        </w:tc>
      </w:tr>
      <w:tr w:rsidR="00822610" w:rsidRPr="00C91B7C" w:rsidDel="00822610" w14:paraId="0DE952F2" w14:textId="6D9F1DED" w:rsidTr="00822610">
        <w:trPr>
          <w:gridAfter w:val="1"/>
          <w:wAfter w:w="24" w:type="dxa"/>
          <w:trHeight w:val="255"/>
          <w:del w:id="4027"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038CA3" w14:textId="3F117EAE" w:rsidR="00822610" w:rsidRPr="00C91B7C" w:rsidDel="00822610" w:rsidRDefault="00822610" w:rsidP="00822610">
            <w:pPr>
              <w:spacing w:after="0"/>
              <w:rPr>
                <w:del w:id="4028"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E374D50" w14:textId="1E4F71C2" w:rsidR="00822610" w:rsidRPr="00C91B7C" w:rsidDel="00822610" w:rsidRDefault="00822610" w:rsidP="00822610">
            <w:pPr>
              <w:pStyle w:val="TAH"/>
              <w:rPr>
                <w:del w:id="4029" w:author="R&amp;S" w:date="2022-11-03T16:57:00Z"/>
                <w:rFonts w:cs="Arial"/>
                <w:b w:val="0"/>
              </w:rPr>
            </w:pPr>
            <w:del w:id="4030" w:author="R&amp;S" w:date="2022-11-03T16:57:00Z">
              <w:r w:rsidRPr="00C91B7C" w:rsidDel="00822610">
                <w:rPr>
                  <w:rFonts w:cs="Arial"/>
                  <w:b w:val="0"/>
                </w:rPr>
                <w:delText>1</w:delText>
              </w:r>
              <w:r w:rsidRPr="00C91B7C"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9DD8E6" w14:textId="706E1508" w:rsidR="00822610" w:rsidRPr="00C91B7C" w:rsidDel="00822610" w:rsidRDefault="00822610" w:rsidP="00822610">
            <w:pPr>
              <w:pStyle w:val="TAH"/>
              <w:rPr>
                <w:del w:id="4031" w:author="R&amp;S" w:date="2022-11-03T16:57:00Z"/>
                <w:rFonts w:cs="Arial"/>
                <w:b w:val="0"/>
              </w:rPr>
            </w:pPr>
            <w:del w:id="4032"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969312" w14:textId="3FBB5EF0" w:rsidR="00822610" w:rsidRPr="00C91B7C" w:rsidDel="00822610" w:rsidRDefault="00822610" w:rsidP="00822610">
            <w:pPr>
              <w:pStyle w:val="TAH"/>
              <w:rPr>
                <w:del w:id="4033" w:author="R&amp;S" w:date="2022-11-03T16:57:00Z"/>
                <w:rFonts w:cs="Arial"/>
                <w:b w:val="0"/>
              </w:rPr>
            </w:pPr>
            <w:del w:id="4034"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94F71F" w14:textId="3CFEE5F2" w:rsidR="00822610" w:rsidRPr="00C91B7C" w:rsidDel="00822610" w:rsidRDefault="00822610" w:rsidP="00822610">
            <w:pPr>
              <w:pStyle w:val="TAH"/>
              <w:rPr>
                <w:del w:id="4035" w:author="R&amp;S" w:date="2022-11-03T16:57:00Z"/>
                <w:rFonts w:cs="Arial"/>
                <w:b w:val="0"/>
              </w:rPr>
            </w:pPr>
            <w:del w:id="4036" w:author="R&amp;S" w:date="2022-11-03T16:57:00Z">
              <w:r w:rsidRPr="00C91B7C" w:rsidDel="00822610">
                <w:rPr>
                  <w:b w:val="0"/>
                  <w:lang w:eastAsia="ko-KR"/>
                </w:rPr>
                <w:delText>-91.0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D95B72" w14:textId="346834F3" w:rsidR="00822610" w:rsidRPr="00C91B7C" w:rsidDel="00822610" w:rsidRDefault="00822610" w:rsidP="00822610">
            <w:pPr>
              <w:pStyle w:val="TAH"/>
              <w:rPr>
                <w:del w:id="4037" w:author="R&amp;S" w:date="2022-11-03T16:57:00Z"/>
                <w:rFonts w:cs="Arial"/>
                <w:b w:val="0"/>
              </w:rPr>
            </w:pPr>
            <w:del w:id="4038" w:author="R&amp;S" w:date="2022-11-03T16:57:00Z">
              <w:r w:rsidRPr="00C91B7C" w:rsidDel="00822610">
                <w:rPr>
                  <w:b w:val="0"/>
                  <w:lang w:eastAsia="ko-KR"/>
                </w:rPr>
                <w:delText>[-88.8]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95EF90" w14:textId="2C01BB8C" w:rsidR="00822610" w:rsidRPr="00C91B7C" w:rsidDel="00822610" w:rsidRDefault="00822610" w:rsidP="00822610">
            <w:pPr>
              <w:pStyle w:val="TAH"/>
              <w:rPr>
                <w:del w:id="4039" w:author="R&amp;S" w:date="2022-11-03T16:57:00Z"/>
                <w:rFonts w:cs="Arial"/>
                <w:b w:val="0"/>
              </w:rPr>
            </w:pPr>
            <w:del w:id="4040" w:author="R&amp;S" w:date="2022-11-03T16:57:00Z">
              <w:r w:rsidRPr="00C91B7C" w:rsidDel="00822610">
                <w:rPr>
                  <w:b w:val="0"/>
                  <w:lang w:eastAsia="ko-KR"/>
                </w:rPr>
                <w:delText>[-87.2]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146EA1" w14:textId="52383F86" w:rsidR="00822610" w:rsidRPr="00C91B7C" w:rsidDel="00822610" w:rsidRDefault="00822610" w:rsidP="00822610">
            <w:pPr>
              <w:pStyle w:val="TAH"/>
              <w:rPr>
                <w:del w:id="4041" w:author="R&amp;S" w:date="2022-11-03T16:57:00Z"/>
                <w:rFonts w:cs="Arial"/>
                <w:b w:val="0"/>
              </w:rPr>
            </w:pPr>
            <w:del w:id="4042" w:author="R&amp;S" w:date="2022-11-03T16:57:00Z">
              <w:r w:rsidRPr="00C91B7C" w:rsidDel="00822610">
                <w:rPr>
                  <w:b w:val="0"/>
                  <w:lang w:eastAsia="ko-KR"/>
                </w:rPr>
                <w:delText>[-86.2]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5187D" w14:textId="52E9C7B4" w:rsidR="00822610" w:rsidRPr="00C91B7C" w:rsidDel="00822610" w:rsidRDefault="00822610" w:rsidP="00822610">
            <w:pPr>
              <w:spacing w:after="0"/>
              <w:rPr>
                <w:del w:id="4043" w:author="R&amp;S" w:date="2022-11-03T16:57:00Z"/>
                <w:rFonts w:ascii="Arial" w:hAnsi="Arial" w:cs="Arial"/>
                <w:sz w:val="18"/>
              </w:rPr>
            </w:pPr>
          </w:p>
        </w:tc>
      </w:tr>
      <w:tr w:rsidR="00822610" w:rsidRPr="00C91B7C" w:rsidDel="00822610" w14:paraId="46E6268E" w14:textId="13A4AE26" w:rsidTr="00822610">
        <w:trPr>
          <w:gridAfter w:val="1"/>
          <w:wAfter w:w="24" w:type="dxa"/>
          <w:trHeight w:val="255"/>
          <w:del w:id="4044"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B1FD818" w14:textId="0C4C0FA0" w:rsidR="00822610" w:rsidRPr="00C91B7C" w:rsidDel="00822610" w:rsidRDefault="00822610" w:rsidP="00822610">
            <w:pPr>
              <w:spacing w:after="0"/>
              <w:rPr>
                <w:del w:id="4045"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FB1E3D1" w14:textId="534F302C" w:rsidR="00822610" w:rsidRPr="00C91B7C" w:rsidDel="00822610" w:rsidRDefault="00822610" w:rsidP="00822610">
            <w:pPr>
              <w:pStyle w:val="TAH"/>
              <w:rPr>
                <w:del w:id="4046" w:author="R&amp;S" w:date="2022-11-03T16:57:00Z"/>
                <w:rFonts w:cs="Arial"/>
                <w:b w:val="0"/>
              </w:rPr>
            </w:pPr>
            <w:del w:id="4047" w:author="R&amp;S" w:date="2022-11-03T16:57:00Z">
              <w:r w:rsidRPr="00C91B7C" w:rsidDel="00822610">
                <w:rPr>
                  <w:rFonts w:cs="Arial"/>
                  <w:b w:val="0"/>
                </w:rPr>
                <w:delText>3</w:delText>
              </w:r>
              <w:r w:rsidRPr="00C91B7C" w:rsidDel="00822610">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D8D44" w14:textId="1FF7DA7C" w:rsidR="00822610" w:rsidRPr="00C91B7C" w:rsidDel="00822610" w:rsidRDefault="00822610" w:rsidP="00822610">
            <w:pPr>
              <w:pStyle w:val="TAH"/>
              <w:rPr>
                <w:del w:id="4048" w:author="R&amp;S" w:date="2022-11-03T16:57: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9A10FFF" w14:textId="02857A01" w:rsidR="00822610" w:rsidRPr="00C91B7C" w:rsidDel="00822610" w:rsidRDefault="00822610" w:rsidP="00822610">
            <w:pPr>
              <w:pStyle w:val="TAH"/>
              <w:rPr>
                <w:del w:id="4049" w:author="R&amp;S" w:date="2022-11-03T16:57: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EF5625" w14:textId="6023C8DA" w:rsidR="00822610" w:rsidRPr="00C91B7C" w:rsidDel="00822610" w:rsidRDefault="00822610" w:rsidP="00822610">
            <w:pPr>
              <w:pStyle w:val="TAH"/>
              <w:rPr>
                <w:del w:id="4050" w:author="R&amp;S" w:date="2022-11-03T16:57:00Z"/>
                <w:rFonts w:cs="Arial"/>
                <w:b w:val="0"/>
              </w:rPr>
            </w:pPr>
            <w:del w:id="4051" w:author="R&amp;S" w:date="2022-11-03T16:57:00Z">
              <w:r w:rsidRPr="00C91B7C"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C89F3C" w14:textId="5C65D4CF" w:rsidR="00822610" w:rsidRPr="00C91B7C" w:rsidDel="00822610" w:rsidRDefault="00822610" w:rsidP="00822610">
            <w:pPr>
              <w:pStyle w:val="TAH"/>
              <w:rPr>
                <w:del w:id="4052" w:author="R&amp;S" w:date="2022-11-03T16:57:00Z"/>
                <w:rFonts w:cs="Arial"/>
                <w:b w:val="0"/>
              </w:rPr>
            </w:pPr>
            <w:del w:id="4053" w:author="R&amp;S" w:date="2022-11-03T16:57:00Z">
              <w:r w:rsidRPr="00C91B7C" w:rsidDel="00822610">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9199D0" w14:textId="64F9CC7F" w:rsidR="00822610" w:rsidRPr="00C91B7C" w:rsidDel="00822610" w:rsidRDefault="00822610" w:rsidP="00822610">
            <w:pPr>
              <w:pStyle w:val="TAH"/>
              <w:rPr>
                <w:del w:id="4054" w:author="R&amp;S" w:date="2022-11-03T16:57:00Z"/>
                <w:rFonts w:cs="Arial"/>
                <w:b w:val="0"/>
              </w:rPr>
            </w:pPr>
            <w:del w:id="4055" w:author="R&amp;S" w:date="2022-11-03T16:57:00Z">
              <w:r w:rsidRPr="00C91B7C" w:rsidDel="00822610">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C6924F" w14:textId="1E0BD665" w:rsidR="00822610" w:rsidRPr="00C91B7C" w:rsidDel="00822610" w:rsidRDefault="00822610" w:rsidP="00822610">
            <w:pPr>
              <w:pStyle w:val="TAH"/>
              <w:rPr>
                <w:del w:id="4056" w:author="R&amp;S" w:date="2022-11-03T16:57:00Z"/>
                <w:rFonts w:cs="Arial"/>
                <w:b w:val="0"/>
              </w:rPr>
            </w:pPr>
            <w:del w:id="4057" w:author="R&amp;S" w:date="2022-11-03T16:57:00Z">
              <w:r w:rsidRPr="00C91B7C"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E7C10F" w14:textId="472C9032" w:rsidR="00822610" w:rsidRPr="00C91B7C" w:rsidDel="00822610" w:rsidRDefault="00822610" w:rsidP="00822610">
            <w:pPr>
              <w:spacing w:after="0"/>
              <w:rPr>
                <w:del w:id="4058" w:author="R&amp;S" w:date="2022-11-03T16:57:00Z"/>
                <w:rFonts w:ascii="Arial" w:hAnsi="Arial" w:cs="Arial"/>
                <w:sz w:val="18"/>
              </w:rPr>
            </w:pPr>
          </w:p>
        </w:tc>
      </w:tr>
      <w:tr w:rsidR="00822610" w:rsidRPr="00C91B7C" w:rsidDel="00822610" w14:paraId="66924A35" w14:textId="285733A1" w:rsidTr="00822610">
        <w:trPr>
          <w:gridAfter w:val="1"/>
          <w:wAfter w:w="24" w:type="dxa"/>
          <w:trHeight w:val="255"/>
          <w:del w:id="405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61E1B8" w14:textId="2FB9B56F" w:rsidR="00822610" w:rsidRPr="00C91B7C" w:rsidDel="00822610" w:rsidRDefault="00822610" w:rsidP="00822610">
            <w:pPr>
              <w:spacing w:after="0"/>
              <w:rPr>
                <w:del w:id="4060"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1CF1EF" w14:textId="217EDAC7" w:rsidR="00822610" w:rsidRPr="00C91B7C" w:rsidDel="00822610" w:rsidRDefault="00822610" w:rsidP="00822610">
            <w:pPr>
              <w:pStyle w:val="TAH"/>
              <w:rPr>
                <w:del w:id="4061" w:author="R&amp;S" w:date="2022-11-03T16:57:00Z"/>
                <w:rFonts w:cs="Arial"/>
                <w:b w:val="0"/>
              </w:rPr>
            </w:pPr>
            <w:del w:id="4062" w:author="R&amp;S" w:date="2022-11-03T16:57:00Z">
              <w:r w:rsidRPr="00C91B7C" w:rsidDel="00822610">
                <w:rPr>
                  <w:rFonts w:cs="Arial"/>
                  <w:b w:val="0"/>
                </w:rPr>
                <w:delText>3</w:delText>
              </w:r>
              <w:r w:rsidRPr="00C91B7C" w:rsidDel="00822610">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7A5078" w14:textId="6405454E" w:rsidR="00822610" w:rsidRPr="00C91B7C" w:rsidDel="00822610" w:rsidRDefault="00822610" w:rsidP="00822610">
            <w:pPr>
              <w:pStyle w:val="TAH"/>
              <w:rPr>
                <w:del w:id="4063" w:author="R&amp;S" w:date="2022-11-03T16:57:00Z"/>
                <w:rFonts w:cs="Arial"/>
                <w:b w:val="0"/>
              </w:rPr>
            </w:pPr>
            <w:del w:id="4064"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6DBBC7" w14:textId="7FF80EB9" w:rsidR="00822610" w:rsidRPr="00C91B7C" w:rsidDel="00822610" w:rsidRDefault="00822610" w:rsidP="00822610">
            <w:pPr>
              <w:pStyle w:val="TAH"/>
              <w:rPr>
                <w:del w:id="4065" w:author="R&amp;S" w:date="2022-11-03T16:57:00Z"/>
                <w:rFonts w:cs="Arial"/>
                <w:b w:val="0"/>
              </w:rPr>
            </w:pPr>
            <w:del w:id="4066"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CC96CE6" w14:textId="0F51E51B" w:rsidR="00822610" w:rsidRPr="00C91B7C" w:rsidDel="00822610" w:rsidRDefault="00822610" w:rsidP="00822610">
            <w:pPr>
              <w:pStyle w:val="TAH"/>
              <w:rPr>
                <w:del w:id="4067" w:author="R&amp;S" w:date="2022-11-03T16:57:00Z"/>
                <w:rFonts w:cs="Arial"/>
                <w:b w:val="0"/>
              </w:rPr>
            </w:pPr>
            <w:del w:id="4068" w:author="R&amp;S" w:date="2022-11-03T16:57: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63A8D2" w14:textId="465201C4" w:rsidR="00822610" w:rsidRPr="00C91B7C" w:rsidDel="00822610" w:rsidRDefault="00822610" w:rsidP="00822610">
            <w:pPr>
              <w:pStyle w:val="TAH"/>
              <w:rPr>
                <w:del w:id="4069" w:author="R&amp;S" w:date="2022-11-03T16:57:00Z"/>
                <w:rFonts w:cs="Arial"/>
                <w:b w:val="0"/>
              </w:rPr>
            </w:pPr>
            <w:del w:id="4070" w:author="R&amp;S" w:date="2022-11-03T16:57:00Z">
              <w:r w:rsidRPr="00C91B7C"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503E08" w14:textId="3FF7BEC7" w:rsidR="00822610" w:rsidRPr="00C91B7C" w:rsidDel="00822610" w:rsidRDefault="00822610" w:rsidP="00822610">
            <w:pPr>
              <w:pStyle w:val="TAH"/>
              <w:rPr>
                <w:del w:id="4071" w:author="R&amp;S" w:date="2022-11-03T16:57:00Z"/>
                <w:rFonts w:cs="Arial"/>
                <w:b w:val="0"/>
              </w:rPr>
            </w:pPr>
            <w:del w:id="4072" w:author="R&amp;S" w:date="2022-11-03T16:57:00Z">
              <w:r w:rsidRPr="00C91B7C" w:rsidDel="00822610">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688629" w14:textId="31BF35B5" w:rsidR="00822610" w:rsidRPr="00C91B7C" w:rsidDel="00822610" w:rsidRDefault="00822610" w:rsidP="00822610">
            <w:pPr>
              <w:pStyle w:val="TAH"/>
              <w:rPr>
                <w:del w:id="4073" w:author="R&amp;S" w:date="2022-11-03T16:57:00Z"/>
                <w:rFonts w:cs="Arial"/>
                <w:b w:val="0"/>
              </w:rPr>
            </w:pPr>
            <w:del w:id="4074" w:author="R&amp;S" w:date="2022-11-03T16:57:00Z">
              <w:r w:rsidRPr="00C91B7C"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F90C9" w14:textId="0F7C22FE" w:rsidR="00822610" w:rsidRPr="00C91B7C" w:rsidDel="00822610" w:rsidRDefault="00822610" w:rsidP="00822610">
            <w:pPr>
              <w:spacing w:after="0"/>
              <w:rPr>
                <w:del w:id="4075" w:author="R&amp;S" w:date="2022-11-03T16:57:00Z"/>
                <w:rFonts w:ascii="Arial" w:hAnsi="Arial" w:cs="Arial"/>
                <w:sz w:val="18"/>
              </w:rPr>
            </w:pPr>
          </w:p>
        </w:tc>
      </w:tr>
      <w:tr w:rsidR="00822610" w:rsidRPr="00C91B7C" w:rsidDel="00822610" w14:paraId="1208432F" w14:textId="1C933021" w:rsidTr="00822610">
        <w:trPr>
          <w:gridAfter w:val="1"/>
          <w:wAfter w:w="24" w:type="dxa"/>
          <w:trHeight w:val="255"/>
          <w:del w:id="4076"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35AF45" w14:textId="34647AA9" w:rsidR="00822610" w:rsidRPr="00C91B7C" w:rsidDel="00822610" w:rsidRDefault="00822610" w:rsidP="00822610">
            <w:pPr>
              <w:spacing w:after="0"/>
              <w:rPr>
                <w:del w:id="4077"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7919FA4" w14:textId="0DC270B3" w:rsidR="00822610" w:rsidRPr="00C91B7C" w:rsidDel="00822610" w:rsidRDefault="00822610" w:rsidP="00822610">
            <w:pPr>
              <w:spacing w:after="0"/>
              <w:rPr>
                <w:del w:id="4078"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A62B8C" w14:textId="43E18032" w:rsidR="00822610" w:rsidRPr="00C91B7C" w:rsidDel="00822610" w:rsidRDefault="00822610" w:rsidP="00822610">
            <w:pPr>
              <w:pStyle w:val="TAH"/>
              <w:rPr>
                <w:del w:id="4079" w:author="R&amp;S" w:date="2022-11-03T16:57:00Z"/>
                <w:rFonts w:cs="Arial"/>
                <w:b w:val="0"/>
              </w:rPr>
            </w:pPr>
            <w:del w:id="4080"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E172F3" w14:textId="3CEEFCF8" w:rsidR="00822610" w:rsidRPr="00C91B7C" w:rsidDel="00822610" w:rsidRDefault="00822610" w:rsidP="00822610">
            <w:pPr>
              <w:pStyle w:val="TAH"/>
              <w:rPr>
                <w:del w:id="4081" w:author="R&amp;S" w:date="2022-11-03T16:57:00Z"/>
                <w:rFonts w:cs="Arial"/>
                <w:b w:val="0"/>
              </w:rPr>
            </w:pPr>
            <w:del w:id="4082"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903ACFE" w14:textId="5EE7ED9D" w:rsidR="00822610" w:rsidRPr="00C91B7C" w:rsidDel="00822610" w:rsidRDefault="00822610" w:rsidP="00822610">
            <w:pPr>
              <w:pStyle w:val="TAH"/>
              <w:rPr>
                <w:del w:id="4083" w:author="R&amp;S" w:date="2022-11-03T16:57:00Z"/>
                <w:rFonts w:cs="Arial"/>
                <w:b w:val="0"/>
              </w:rPr>
            </w:pPr>
            <w:del w:id="4084" w:author="R&amp;S" w:date="2022-11-03T16:57: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106882" w14:textId="25F5A82F" w:rsidR="00822610" w:rsidRPr="00C91B7C" w:rsidDel="00822610" w:rsidRDefault="00822610" w:rsidP="00822610">
            <w:pPr>
              <w:pStyle w:val="TAH"/>
              <w:rPr>
                <w:del w:id="4085" w:author="R&amp;S" w:date="2022-11-03T16:57:00Z"/>
                <w:rFonts w:cs="Arial"/>
                <w:b w:val="0"/>
              </w:rPr>
            </w:pPr>
            <w:del w:id="4086" w:author="R&amp;S" w:date="2022-11-03T16:57:00Z">
              <w:r w:rsidRPr="00C91B7C" w:rsidDel="00822610">
                <w:rPr>
                  <w:rFonts w:cs="Arial"/>
                  <w:b w:val="0"/>
                </w:rPr>
                <w:delText>-96.0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863411" w14:textId="0FDC77F6" w:rsidR="00822610" w:rsidRPr="00C91B7C" w:rsidDel="00822610" w:rsidRDefault="00822610" w:rsidP="00822610">
            <w:pPr>
              <w:pStyle w:val="TAH"/>
              <w:rPr>
                <w:del w:id="4087" w:author="R&amp;S" w:date="2022-11-03T16:57:00Z"/>
                <w:rFonts w:cs="Arial"/>
                <w:b w:val="0"/>
              </w:rPr>
            </w:pPr>
            <w:del w:id="4088" w:author="R&amp;S" w:date="2022-11-03T16:57:00Z">
              <w:r w:rsidRPr="00C91B7C" w:rsidDel="00822610">
                <w:rPr>
                  <w:rFonts w:cs="Arial"/>
                  <w:b w:val="0"/>
                </w:rPr>
                <w:delText>-94.2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885F26" w14:textId="1E7C974C" w:rsidR="00822610" w:rsidRPr="00C91B7C" w:rsidDel="00822610" w:rsidRDefault="00822610" w:rsidP="00822610">
            <w:pPr>
              <w:pStyle w:val="TAH"/>
              <w:rPr>
                <w:del w:id="4089" w:author="R&amp;S" w:date="2022-11-03T16:57:00Z"/>
                <w:rFonts w:cs="Arial"/>
                <w:b w:val="0"/>
              </w:rPr>
            </w:pPr>
            <w:del w:id="4090" w:author="R&amp;S" w:date="2022-11-03T16:57:00Z">
              <w:r w:rsidRPr="00C91B7C" w:rsidDel="00822610">
                <w:rPr>
                  <w:rFonts w:cs="Arial"/>
                  <w:b w:val="0"/>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6E8A7" w14:textId="2CC4FFB9" w:rsidR="00822610" w:rsidRPr="00C91B7C" w:rsidDel="00822610" w:rsidRDefault="00822610" w:rsidP="00822610">
            <w:pPr>
              <w:spacing w:after="0"/>
              <w:rPr>
                <w:del w:id="4091" w:author="R&amp;S" w:date="2022-11-03T16:57:00Z"/>
                <w:rFonts w:ascii="Arial" w:hAnsi="Arial" w:cs="Arial"/>
                <w:sz w:val="18"/>
              </w:rPr>
            </w:pPr>
          </w:p>
        </w:tc>
      </w:tr>
      <w:tr w:rsidR="00822610" w:rsidRPr="00C91B7C" w:rsidDel="00822610" w14:paraId="7F071457" w14:textId="6185FC79" w:rsidTr="00822610">
        <w:trPr>
          <w:gridAfter w:val="1"/>
          <w:wAfter w:w="24" w:type="dxa"/>
          <w:trHeight w:val="255"/>
          <w:del w:id="4092"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0626DB" w14:textId="55AA263F" w:rsidR="00822610" w:rsidRPr="00C91B7C" w:rsidDel="00822610" w:rsidRDefault="00822610" w:rsidP="00822610">
            <w:pPr>
              <w:spacing w:after="0"/>
              <w:rPr>
                <w:del w:id="4093"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0D9606" w14:textId="0B1FCC6C" w:rsidR="00822610" w:rsidRPr="00C91B7C" w:rsidDel="00822610" w:rsidRDefault="00822610" w:rsidP="00822610">
            <w:pPr>
              <w:pStyle w:val="TAH"/>
              <w:rPr>
                <w:del w:id="4094" w:author="R&amp;S" w:date="2022-11-03T16:57:00Z"/>
                <w:rFonts w:cs="Arial"/>
                <w:b w:val="0"/>
              </w:rPr>
            </w:pPr>
            <w:del w:id="4095" w:author="R&amp;S" w:date="2022-11-03T16:57:00Z">
              <w:r w:rsidRPr="00C91B7C" w:rsidDel="00822610">
                <w:rPr>
                  <w:rFonts w:cs="Arial"/>
                  <w:b w:val="0"/>
                </w:rPr>
                <w:delText>3</w:delText>
              </w:r>
              <w:r w:rsidRPr="00C91B7C"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411E54" w14:textId="293B0CFA" w:rsidR="00822610" w:rsidRPr="00C91B7C" w:rsidDel="00822610" w:rsidRDefault="00822610" w:rsidP="00822610">
            <w:pPr>
              <w:pStyle w:val="TAH"/>
              <w:rPr>
                <w:del w:id="4096" w:author="R&amp;S" w:date="2022-11-03T16:57:00Z"/>
                <w:rFonts w:cs="Arial"/>
                <w:b w:val="0"/>
              </w:rPr>
            </w:pPr>
            <w:del w:id="4097"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352E31" w14:textId="5FA81F83" w:rsidR="00822610" w:rsidRPr="00C91B7C" w:rsidDel="00822610" w:rsidRDefault="00822610" w:rsidP="00822610">
            <w:pPr>
              <w:pStyle w:val="TAH"/>
              <w:rPr>
                <w:del w:id="4098" w:author="R&amp;S" w:date="2022-11-03T16:57:00Z"/>
                <w:rFonts w:cs="Arial"/>
                <w:b w:val="0"/>
              </w:rPr>
            </w:pPr>
            <w:del w:id="4099"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539F80D" w14:textId="27146556" w:rsidR="00822610" w:rsidRPr="00C91B7C" w:rsidDel="00822610" w:rsidRDefault="00822610" w:rsidP="00822610">
            <w:pPr>
              <w:pStyle w:val="TAH"/>
              <w:rPr>
                <w:del w:id="4100" w:author="R&amp;S" w:date="2022-11-03T16:57:00Z"/>
                <w:rFonts w:cs="Arial"/>
                <w:b w:val="0"/>
              </w:rPr>
            </w:pPr>
            <w:del w:id="4101" w:author="R&amp;S" w:date="2022-11-03T16:57:00Z">
              <w:r w:rsidRPr="00C91B7C" w:rsidDel="00822610">
                <w:rPr>
                  <w:b w:val="0"/>
                </w:rPr>
                <w:delText>-93.5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EDD3ED" w14:textId="5B5A0C56" w:rsidR="00822610" w:rsidRPr="00C91B7C" w:rsidDel="00822610" w:rsidRDefault="00822610" w:rsidP="00822610">
            <w:pPr>
              <w:pStyle w:val="TAH"/>
              <w:rPr>
                <w:del w:id="4102" w:author="R&amp;S" w:date="2022-11-03T16:57:00Z"/>
                <w:rFonts w:cs="Arial"/>
                <w:b w:val="0"/>
              </w:rPr>
            </w:pPr>
            <w:del w:id="4103" w:author="R&amp;S" w:date="2022-11-03T16:57:00Z">
              <w:r w:rsidRPr="00C91B7C" w:rsidDel="00822610">
                <w:rPr>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DE816B2" w14:textId="72739958" w:rsidR="00822610" w:rsidRPr="00C91B7C" w:rsidDel="00822610" w:rsidRDefault="00822610" w:rsidP="00822610">
            <w:pPr>
              <w:pStyle w:val="TAH"/>
              <w:rPr>
                <w:del w:id="4104" w:author="R&amp;S" w:date="2022-11-03T16:57:00Z"/>
                <w:rFonts w:cs="Arial"/>
                <w:b w:val="0"/>
              </w:rPr>
            </w:pPr>
            <w:del w:id="4105" w:author="R&amp;S" w:date="2022-11-03T16:57:00Z">
              <w:r w:rsidRPr="00C91B7C" w:rsidDel="00822610">
                <w:rPr>
                  <w:b w:val="0"/>
                </w:rPr>
                <w:delText>-88.8</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BB7E35" w14:textId="308090FA" w:rsidR="00822610" w:rsidRPr="00C91B7C" w:rsidDel="00822610" w:rsidRDefault="00822610" w:rsidP="00822610">
            <w:pPr>
              <w:pStyle w:val="TAH"/>
              <w:rPr>
                <w:del w:id="4106" w:author="R&amp;S" w:date="2022-11-03T16:57:00Z"/>
                <w:rFonts w:cs="Arial"/>
                <w:b w:val="0"/>
              </w:rPr>
            </w:pPr>
            <w:del w:id="4107" w:author="R&amp;S" w:date="2022-11-03T16:57:00Z">
              <w:r w:rsidRPr="00C91B7C" w:rsidDel="00822610">
                <w:rPr>
                  <w:b w:val="0"/>
                </w:rPr>
                <w:delText>-87.6</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5A566" w14:textId="4F469319" w:rsidR="00822610" w:rsidRPr="00C91B7C" w:rsidDel="00822610" w:rsidRDefault="00822610" w:rsidP="00822610">
            <w:pPr>
              <w:spacing w:after="0"/>
              <w:rPr>
                <w:del w:id="4108" w:author="R&amp;S" w:date="2022-11-03T16:57:00Z"/>
                <w:rFonts w:ascii="Arial" w:hAnsi="Arial" w:cs="Arial"/>
                <w:sz w:val="18"/>
              </w:rPr>
            </w:pPr>
          </w:p>
        </w:tc>
      </w:tr>
      <w:tr w:rsidR="00822610" w:rsidRPr="00C91B7C" w:rsidDel="00822610" w14:paraId="1C98E8CE" w14:textId="6DB07460" w:rsidTr="00822610">
        <w:trPr>
          <w:gridAfter w:val="1"/>
          <w:wAfter w:w="24" w:type="dxa"/>
          <w:trHeight w:val="255"/>
          <w:del w:id="410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A44916" w14:textId="6C33985A" w:rsidR="00822610" w:rsidRPr="00C91B7C" w:rsidDel="00822610" w:rsidRDefault="00822610" w:rsidP="00822610">
            <w:pPr>
              <w:spacing w:after="0"/>
              <w:rPr>
                <w:del w:id="4110"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294B805" w14:textId="558931F5" w:rsidR="00822610" w:rsidRPr="00C91B7C" w:rsidDel="00822610" w:rsidRDefault="00822610" w:rsidP="00822610">
            <w:pPr>
              <w:pStyle w:val="TAH"/>
              <w:rPr>
                <w:del w:id="4111" w:author="R&amp;S" w:date="2022-11-03T16:57:00Z"/>
                <w:rFonts w:cs="Arial"/>
                <w:b w:val="0"/>
              </w:rPr>
            </w:pPr>
            <w:del w:id="4112" w:author="R&amp;S" w:date="2022-11-03T16:57:00Z">
              <w:r w:rsidRPr="00C91B7C" w:rsidDel="00822610">
                <w:rPr>
                  <w:rFonts w:cs="Arial"/>
                  <w:b w:val="0"/>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4684B" w14:textId="58A996AF" w:rsidR="00822610" w:rsidRPr="00C91B7C" w:rsidDel="00822610" w:rsidRDefault="00822610" w:rsidP="00822610">
            <w:pPr>
              <w:pStyle w:val="TAH"/>
              <w:rPr>
                <w:del w:id="4113" w:author="R&amp;S" w:date="2022-11-03T16:57:00Z"/>
                <w:rFonts w:cs="Arial"/>
                <w:b w:val="0"/>
              </w:rPr>
            </w:pPr>
            <w:del w:id="4114"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01BBDF" w14:textId="7FB7C4AB" w:rsidR="00822610" w:rsidRPr="00C91B7C" w:rsidDel="00822610" w:rsidRDefault="00822610" w:rsidP="00822610">
            <w:pPr>
              <w:pStyle w:val="TAH"/>
              <w:rPr>
                <w:del w:id="4115" w:author="R&amp;S" w:date="2022-11-03T16:57:00Z"/>
                <w:rFonts w:cs="Arial"/>
                <w:b w:val="0"/>
              </w:rPr>
            </w:pPr>
            <w:del w:id="4116" w:author="R&amp;S" w:date="2022-11-03T16:57:00Z">
              <w:r w:rsidRPr="00C91B7C" w:rsidDel="00822610">
                <w:rPr>
                  <w:b w:val="0"/>
                  <w:lang w:eastAsia="ko-KR"/>
                </w:rPr>
                <w:delText>-98.5</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6911D73" w14:textId="623D4D24" w:rsidR="00822610" w:rsidRPr="00C91B7C" w:rsidDel="00822610" w:rsidRDefault="00822610" w:rsidP="00822610">
            <w:pPr>
              <w:pStyle w:val="TAH"/>
              <w:rPr>
                <w:del w:id="4117" w:author="R&amp;S" w:date="2022-11-03T16:57:00Z"/>
                <w:rFonts w:cs="Arial"/>
                <w:b w:val="0"/>
              </w:rPr>
            </w:pPr>
            <w:del w:id="4118" w:author="R&amp;S" w:date="2022-11-03T16:57: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38A8A" w14:textId="7E1017C1" w:rsidR="00822610" w:rsidRPr="00C91B7C" w:rsidDel="00822610" w:rsidRDefault="00822610" w:rsidP="00822610">
            <w:pPr>
              <w:pStyle w:val="TAH"/>
              <w:rPr>
                <w:del w:id="4119" w:author="R&amp;S" w:date="2022-11-03T16:57:00Z"/>
                <w:rFonts w:cs="Arial"/>
                <w:b w:val="0"/>
              </w:rPr>
            </w:pPr>
            <w:del w:id="4120" w:author="R&amp;S" w:date="2022-11-03T16:57:00Z">
              <w:r w:rsidRPr="00C91B7C" w:rsidDel="00822610">
                <w:rPr>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8687BB" w14:textId="35B9AE74" w:rsidR="00822610" w:rsidRPr="00C91B7C" w:rsidDel="00822610" w:rsidRDefault="00822610" w:rsidP="00822610">
            <w:pPr>
              <w:pStyle w:val="TAH"/>
              <w:rPr>
                <w:del w:id="4121" w:author="R&amp;S" w:date="2022-11-03T16:57:00Z"/>
                <w:rFonts w:cs="Arial"/>
                <w:b w:val="0"/>
              </w:rPr>
            </w:pPr>
            <w:del w:id="4122" w:author="R&amp;S" w:date="2022-11-03T16:57:00Z">
              <w:r w:rsidRPr="00C91B7C" w:rsidDel="00822610">
                <w:rPr>
                  <w:b w:val="0"/>
                  <w:lang w:eastAsia="ko-KR"/>
                </w:rPr>
                <w:delText>-</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11E23C" w14:textId="07AE21AE" w:rsidR="00822610" w:rsidRPr="00C91B7C" w:rsidDel="00822610" w:rsidRDefault="00822610" w:rsidP="00822610">
            <w:pPr>
              <w:pStyle w:val="TAH"/>
              <w:rPr>
                <w:del w:id="4123" w:author="R&amp;S" w:date="2022-11-03T16:57:00Z"/>
                <w:rFonts w:cs="Arial"/>
                <w:b w:val="0"/>
              </w:rPr>
            </w:pPr>
            <w:del w:id="4124" w:author="R&amp;S" w:date="2022-11-03T16:57:00Z">
              <w:r w:rsidRPr="00C91B7C" w:rsidDel="00822610">
                <w:rPr>
                  <w:b w:val="0"/>
                  <w:lang w:eastAsia="ko-KR"/>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20CE59" w14:textId="3E4EBCDE" w:rsidR="00822610" w:rsidRPr="00C91B7C" w:rsidDel="00822610" w:rsidRDefault="00822610" w:rsidP="00822610">
            <w:pPr>
              <w:spacing w:after="0"/>
              <w:rPr>
                <w:del w:id="4125" w:author="R&amp;S" w:date="2022-11-03T16:57:00Z"/>
                <w:rFonts w:ascii="Arial" w:hAnsi="Arial" w:cs="Arial"/>
                <w:sz w:val="18"/>
              </w:rPr>
            </w:pPr>
          </w:p>
        </w:tc>
      </w:tr>
      <w:tr w:rsidR="00822610" w:rsidRPr="00C91B7C" w:rsidDel="00822610" w14:paraId="01895A91" w14:textId="409C9600" w:rsidTr="00822610">
        <w:trPr>
          <w:gridAfter w:val="1"/>
          <w:wAfter w:w="24" w:type="dxa"/>
          <w:trHeight w:val="255"/>
          <w:del w:id="4126"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127E15A" w14:textId="256D7E03" w:rsidR="00822610" w:rsidRPr="00C91B7C" w:rsidDel="00822610" w:rsidRDefault="00822610" w:rsidP="00822610">
            <w:pPr>
              <w:spacing w:after="0"/>
              <w:rPr>
                <w:del w:id="4127"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FD0692" w14:textId="2237128D" w:rsidR="00822610" w:rsidRPr="00C91B7C" w:rsidDel="00822610" w:rsidRDefault="00822610" w:rsidP="00822610">
            <w:pPr>
              <w:pStyle w:val="TAH"/>
              <w:rPr>
                <w:del w:id="4128" w:author="R&amp;S" w:date="2022-11-03T16:57:00Z"/>
                <w:rFonts w:cs="Arial"/>
                <w:b w:val="0"/>
              </w:rPr>
            </w:pPr>
            <w:del w:id="4129" w:author="R&amp;S" w:date="2022-11-03T16:57:00Z">
              <w:r w:rsidRPr="00C91B7C" w:rsidDel="00822610">
                <w:rPr>
                  <w:rFonts w:cs="Arial"/>
                  <w:b w:val="0"/>
                </w:rPr>
                <w:delText>40</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F1F6D1" w14:textId="71313686" w:rsidR="00822610" w:rsidRPr="00C91B7C" w:rsidDel="00822610" w:rsidRDefault="00822610" w:rsidP="00822610">
            <w:pPr>
              <w:pStyle w:val="TAH"/>
              <w:rPr>
                <w:del w:id="4130" w:author="R&amp;S" w:date="2022-11-03T16:57:00Z"/>
                <w:rFonts w:cs="Arial"/>
                <w:b w:val="0"/>
              </w:rPr>
            </w:pPr>
            <w:del w:id="4131"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796795B" w14:textId="593FCCCD" w:rsidR="00822610" w:rsidRPr="00C91B7C" w:rsidDel="00822610" w:rsidRDefault="00822610" w:rsidP="00822610">
            <w:pPr>
              <w:pStyle w:val="TAH"/>
              <w:rPr>
                <w:del w:id="4132" w:author="R&amp;S" w:date="2022-11-03T16:57:00Z"/>
                <w:rFonts w:cs="Arial"/>
                <w:b w:val="0"/>
              </w:rPr>
            </w:pPr>
            <w:del w:id="4133"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BA7233" w14:textId="55234404" w:rsidR="00822610" w:rsidRPr="00C91B7C" w:rsidDel="00822610" w:rsidRDefault="00822610" w:rsidP="00822610">
            <w:pPr>
              <w:pStyle w:val="TAH"/>
              <w:rPr>
                <w:del w:id="4134" w:author="R&amp;S" w:date="2022-11-03T16:57:00Z"/>
                <w:rFonts w:cs="Arial"/>
                <w:b w:val="0"/>
              </w:rPr>
            </w:pPr>
            <w:del w:id="4135" w:author="R&amp;S" w:date="2022-11-03T16:57:00Z">
              <w:r w:rsidRPr="00C91B7C"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BBD5B7" w14:textId="0ADD4656" w:rsidR="00822610" w:rsidRPr="00C91B7C" w:rsidDel="00822610" w:rsidRDefault="00822610" w:rsidP="00822610">
            <w:pPr>
              <w:pStyle w:val="TAH"/>
              <w:rPr>
                <w:del w:id="4136" w:author="R&amp;S" w:date="2022-11-03T16:57:00Z"/>
                <w:rFonts w:cs="Arial"/>
                <w:b w:val="0"/>
              </w:rPr>
            </w:pPr>
            <w:del w:id="4137" w:author="R&amp;S" w:date="2022-11-03T16:57:00Z">
              <w:r w:rsidRPr="00C91B7C"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027007" w14:textId="5FDC8499" w:rsidR="00822610" w:rsidRPr="00C91B7C" w:rsidDel="00822610" w:rsidRDefault="00822610" w:rsidP="00822610">
            <w:pPr>
              <w:pStyle w:val="TAH"/>
              <w:rPr>
                <w:del w:id="4138" w:author="R&amp;S" w:date="2022-11-03T16:57:00Z"/>
                <w:rFonts w:cs="Arial"/>
                <w:b w:val="0"/>
              </w:rPr>
            </w:pPr>
            <w:del w:id="4139" w:author="R&amp;S" w:date="2022-11-03T16:57:00Z">
              <w:r w:rsidRPr="00C91B7C"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65E8" w14:textId="56CD526B" w:rsidR="00822610" w:rsidRPr="00C91B7C" w:rsidDel="00822610" w:rsidRDefault="00822610" w:rsidP="00822610">
            <w:pPr>
              <w:pStyle w:val="TAH"/>
              <w:rPr>
                <w:del w:id="4140" w:author="R&amp;S" w:date="2022-11-03T16:57:00Z"/>
                <w:rFonts w:cs="Arial"/>
                <w:b w:val="0"/>
              </w:rPr>
            </w:pPr>
            <w:del w:id="4141" w:author="R&amp;S" w:date="2022-11-03T16:57:00Z">
              <w:r w:rsidRPr="00C91B7C"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232F2" w14:textId="2BCBB2F1" w:rsidR="00822610" w:rsidRPr="00C91B7C" w:rsidDel="00822610" w:rsidRDefault="00822610" w:rsidP="00822610">
            <w:pPr>
              <w:pStyle w:val="TAH"/>
              <w:rPr>
                <w:del w:id="4142" w:author="R&amp;S" w:date="2022-11-03T16:57:00Z"/>
                <w:rFonts w:cs="Arial"/>
                <w:b w:val="0"/>
              </w:rPr>
            </w:pPr>
            <w:del w:id="4143" w:author="R&amp;S" w:date="2022-11-03T16:57:00Z">
              <w:r w:rsidRPr="00C91B7C" w:rsidDel="00822610">
                <w:rPr>
                  <w:rFonts w:cs="Arial"/>
                  <w:b w:val="0"/>
                </w:rPr>
                <w:delText>TDD</w:delText>
              </w:r>
            </w:del>
          </w:p>
        </w:tc>
      </w:tr>
      <w:tr w:rsidR="00822610" w:rsidRPr="00C91B7C" w:rsidDel="00822610" w14:paraId="71E0C2BC" w14:textId="19E2E96A" w:rsidTr="00822610">
        <w:trPr>
          <w:gridAfter w:val="1"/>
          <w:wAfter w:w="24" w:type="dxa"/>
          <w:trHeight w:val="255"/>
          <w:del w:id="4144"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641F68" w14:textId="52335EA8" w:rsidR="00822610" w:rsidRPr="00C91B7C" w:rsidDel="00822610" w:rsidRDefault="00822610" w:rsidP="00822610">
            <w:pPr>
              <w:spacing w:after="0"/>
              <w:rPr>
                <w:del w:id="4145"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158B22" w14:textId="17C33903" w:rsidR="00822610" w:rsidRPr="00C91B7C" w:rsidDel="00822610" w:rsidRDefault="00822610" w:rsidP="00822610">
            <w:pPr>
              <w:spacing w:after="0"/>
              <w:rPr>
                <w:del w:id="4146"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877F17" w14:textId="34236D41" w:rsidR="00822610" w:rsidRPr="00C91B7C" w:rsidDel="00822610" w:rsidRDefault="00822610" w:rsidP="00822610">
            <w:pPr>
              <w:pStyle w:val="TAH"/>
              <w:rPr>
                <w:del w:id="4147" w:author="R&amp;S" w:date="2022-11-03T16:57:00Z"/>
                <w:rFonts w:cs="Arial"/>
                <w:b w:val="0"/>
              </w:rPr>
            </w:pPr>
            <w:del w:id="4148"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7236E86" w14:textId="32E1F389" w:rsidR="00822610" w:rsidRPr="00C91B7C" w:rsidDel="00822610" w:rsidRDefault="00822610" w:rsidP="00822610">
            <w:pPr>
              <w:pStyle w:val="TAH"/>
              <w:rPr>
                <w:del w:id="4149" w:author="R&amp;S" w:date="2022-11-03T16:57:00Z"/>
                <w:rFonts w:cs="Arial"/>
                <w:b w:val="0"/>
              </w:rPr>
            </w:pPr>
            <w:del w:id="4150"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53C3FF" w14:textId="2E371A3E" w:rsidR="00822610" w:rsidRPr="00C91B7C" w:rsidDel="00822610" w:rsidRDefault="00822610" w:rsidP="00822610">
            <w:pPr>
              <w:pStyle w:val="TAH"/>
              <w:rPr>
                <w:del w:id="4151" w:author="R&amp;S" w:date="2022-11-03T16:57:00Z"/>
                <w:rFonts w:cs="Arial"/>
                <w:b w:val="0"/>
              </w:rPr>
            </w:pPr>
            <w:del w:id="4152" w:author="R&amp;S" w:date="2022-11-03T16:57:00Z">
              <w:r w:rsidRPr="00C91B7C" w:rsidDel="00822610">
                <w:rPr>
                  <w:b w:val="0"/>
                </w:rPr>
                <w:delText>-102.0</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930C1E" w14:textId="17BB8615" w:rsidR="00822610" w:rsidRPr="00C91B7C" w:rsidDel="00822610" w:rsidRDefault="00822610" w:rsidP="00822610">
            <w:pPr>
              <w:pStyle w:val="TAH"/>
              <w:rPr>
                <w:del w:id="4153" w:author="R&amp;S" w:date="2022-11-03T16:57:00Z"/>
                <w:rFonts w:cs="Arial"/>
                <w:b w:val="0"/>
              </w:rPr>
            </w:pPr>
            <w:del w:id="4154" w:author="R&amp;S" w:date="2022-11-03T16:57:00Z">
              <w:r w:rsidRPr="00C91B7C" w:rsidDel="00822610">
                <w:rPr>
                  <w:b w:val="0"/>
                </w:rPr>
                <w:delText>-99.0</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944A5C1" w14:textId="10B980F7" w:rsidR="00822610" w:rsidRPr="00C91B7C" w:rsidDel="00822610" w:rsidRDefault="00822610" w:rsidP="00822610">
            <w:pPr>
              <w:pStyle w:val="TAH"/>
              <w:rPr>
                <w:del w:id="4155" w:author="R&amp;S" w:date="2022-11-03T16:57:00Z"/>
                <w:rFonts w:cs="Arial"/>
                <w:b w:val="0"/>
              </w:rPr>
            </w:pPr>
            <w:del w:id="4156" w:author="R&amp;S" w:date="2022-11-03T16:57:00Z">
              <w:r w:rsidRPr="00C91B7C" w:rsidDel="00822610">
                <w:rPr>
                  <w:b w:val="0"/>
                </w:rPr>
                <w:delText>-97.2</w:delText>
              </w:r>
              <w:r w:rsidRPr="00C91B7C"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97A233" w14:textId="74D765E4" w:rsidR="00822610" w:rsidRPr="00C91B7C" w:rsidDel="00822610" w:rsidRDefault="00822610" w:rsidP="00822610">
            <w:pPr>
              <w:pStyle w:val="TAH"/>
              <w:rPr>
                <w:del w:id="4157" w:author="R&amp;S" w:date="2022-11-03T16:57:00Z"/>
                <w:rFonts w:cs="Arial"/>
                <w:b w:val="0"/>
              </w:rPr>
            </w:pPr>
            <w:del w:id="4158" w:author="R&amp;S" w:date="2022-11-03T16:57:00Z">
              <w:r w:rsidRPr="00C91B7C" w:rsidDel="00822610">
                <w:rPr>
                  <w:b w:val="0"/>
                </w:rPr>
                <w:delText>-96.0</w:delText>
              </w:r>
              <w:r w:rsidRPr="00C91B7C"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364423" w14:textId="066CE03B" w:rsidR="00822610" w:rsidRPr="00C91B7C" w:rsidDel="00822610" w:rsidRDefault="00822610" w:rsidP="00822610">
            <w:pPr>
              <w:spacing w:after="0"/>
              <w:rPr>
                <w:del w:id="4159" w:author="R&amp;S" w:date="2022-11-03T16:57:00Z"/>
                <w:rFonts w:ascii="Arial" w:hAnsi="Arial" w:cs="Arial"/>
                <w:sz w:val="18"/>
              </w:rPr>
            </w:pPr>
          </w:p>
        </w:tc>
      </w:tr>
      <w:tr w:rsidR="00822610" w:rsidRPr="00C91B7C" w:rsidDel="00822610" w14:paraId="76BA6503" w14:textId="7F340DEF" w:rsidTr="00822610">
        <w:trPr>
          <w:gridAfter w:val="1"/>
          <w:wAfter w:w="24" w:type="dxa"/>
          <w:trHeight w:val="255"/>
          <w:del w:id="4160"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9BA633" w14:textId="312140E7" w:rsidR="00822610" w:rsidRPr="00C91B7C" w:rsidDel="00822610" w:rsidRDefault="00822610" w:rsidP="00822610">
            <w:pPr>
              <w:spacing w:after="0"/>
              <w:rPr>
                <w:del w:id="4161"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C43CEC4" w14:textId="3429028B" w:rsidR="00822610" w:rsidRPr="00C91B7C" w:rsidDel="00822610" w:rsidRDefault="00822610" w:rsidP="00822610">
            <w:pPr>
              <w:pStyle w:val="TAH"/>
              <w:rPr>
                <w:del w:id="4162" w:author="R&amp;S" w:date="2022-11-03T16:57:00Z"/>
                <w:rFonts w:cs="Arial"/>
                <w:b w:val="0"/>
              </w:rPr>
            </w:pPr>
            <w:del w:id="4163" w:author="R&amp;S" w:date="2022-11-03T16:57:00Z">
              <w:r w:rsidRPr="00C91B7C" w:rsidDel="00822610">
                <w:rPr>
                  <w:rFonts w:cs="Arial"/>
                  <w:b w:val="0"/>
                </w:rPr>
                <w:delText>40</w:delText>
              </w:r>
              <w:r w:rsidRPr="00C91B7C" w:rsidDel="00822610">
                <w:rPr>
                  <w:rFonts w:cs="Arial"/>
                  <w:b w:val="0"/>
                  <w:vertAlign w:val="superscript"/>
                </w:rPr>
                <w:delText>14</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5FFFAF" w14:textId="2B4745E9" w:rsidR="00822610" w:rsidRPr="00C91B7C" w:rsidDel="00822610" w:rsidRDefault="00822610" w:rsidP="00822610">
            <w:pPr>
              <w:pStyle w:val="TAH"/>
              <w:rPr>
                <w:del w:id="4164" w:author="R&amp;S" w:date="2022-11-03T16:57:00Z"/>
                <w:rFonts w:cs="Arial"/>
                <w:b w:val="0"/>
              </w:rPr>
            </w:pPr>
            <w:del w:id="4165"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E0A52E" w14:textId="26B42501" w:rsidR="00822610" w:rsidRPr="00C91B7C" w:rsidDel="00822610" w:rsidRDefault="00822610" w:rsidP="00822610">
            <w:pPr>
              <w:pStyle w:val="TAH"/>
              <w:rPr>
                <w:del w:id="4166" w:author="R&amp;S" w:date="2022-11-03T16:57:00Z"/>
                <w:rFonts w:cs="Arial"/>
                <w:b w:val="0"/>
              </w:rPr>
            </w:pPr>
            <w:del w:id="4167"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2DAFEC" w14:textId="5905DB47" w:rsidR="00822610" w:rsidRPr="00C91B7C" w:rsidDel="00822610" w:rsidRDefault="00822610" w:rsidP="00822610">
            <w:pPr>
              <w:pStyle w:val="TAH"/>
              <w:rPr>
                <w:del w:id="4168" w:author="R&amp;S" w:date="2022-11-03T16:57:00Z"/>
                <w:rFonts w:cs="Arial"/>
                <w:b w:val="0"/>
              </w:rPr>
            </w:pPr>
            <w:del w:id="4169" w:author="R&amp;S" w:date="2022-11-03T16:57:00Z">
              <w:r w:rsidRPr="00C91B7C" w:rsidDel="00822610">
                <w:rPr>
                  <w:b w:val="0"/>
                  <w:lang w:eastAsia="ko-KR"/>
                </w:rPr>
                <w:delText>-94.7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C2E53F" w14:textId="109125D7" w:rsidR="00822610" w:rsidRPr="00C91B7C" w:rsidDel="00822610" w:rsidRDefault="00822610" w:rsidP="00822610">
            <w:pPr>
              <w:pStyle w:val="TAH"/>
              <w:rPr>
                <w:del w:id="4170" w:author="R&amp;S" w:date="2022-11-03T16:57:00Z"/>
                <w:rFonts w:cs="Arial"/>
                <w:b w:val="0"/>
              </w:rPr>
            </w:pPr>
            <w:del w:id="4171" w:author="R&amp;S" w:date="2022-11-03T16:57:00Z">
              <w:r w:rsidRPr="00C91B7C" w:rsidDel="00822610">
                <w:rPr>
                  <w:b w:val="0"/>
                  <w:lang w:eastAsia="ko-KR"/>
                </w:rPr>
                <w:delText>-92.2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E18D1B" w14:textId="6BD123F6" w:rsidR="00822610" w:rsidRPr="00C91B7C" w:rsidDel="00822610" w:rsidRDefault="00822610" w:rsidP="00822610">
            <w:pPr>
              <w:pStyle w:val="TAH"/>
              <w:rPr>
                <w:del w:id="4172" w:author="R&amp;S" w:date="2022-11-03T16:57:00Z"/>
                <w:rFonts w:cs="Arial"/>
                <w:b w:val="0"/>
              </w:rPr>
            </w:pPr>
            <w:del w:id="4173" w:author="R&amp;S" w:date="2022-11-03T16:57:00Z">
              <w:r w:rsidRPr="00C91B7C" w:rsidDel="00822610">
                <w:rPr>
                  <w:b w:val="0"/>
                  <w:lang w:eastAsia="ko-KR"/>
                </w:rPr>
                <w:delText>-90.6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EF423E" w14:textId="0B30F836" w:rsidR="00822610" w:rsidRPr="00C91B7C" w:rsidDel="00822610" w:rsidRDefault="00822610" w:rsidP="00822610">
            <w:pPr>
              <w:pStyle w:val="TAH"/>
              <w:rPr>
                <w:del w:id="4174" w:author="R&amp;S" w:date="2022-11-03T16:57:00Z"/>
                <w:rFonts w:cs="Arial"/>
                <w:b w:val="0"/>
              </w:rPr>
            </w:pPr>
            <w:del w:id="4175" w:author="R&amp;S" w:date="2022-11-03T16:57:00Z">
              <w:r w:rsidRPr="00C91B7C" w:rsidDel="00822610">
                <w:rPr>
                  <w:b w:val="0"/>
                  <w:lang w:eastAsia="ko-KR"/>
                </w:rPr>
                <w:delText>-89.5</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CCFAB2" w14:textId="70AEDBD2" w:rsidR="00822610" w:rsidRPr="00C91B7C" w:rsidDel="00822610" w:rsidRDefault="00822610" w:rsidP="00822610">
            <w:pPr>
              <w:spacing w:after="0"/>
              <w:rPr>
                <w:del w:id="4176" w:author="R&amp;S" w:date="2022-11-03T16:57:00Z"/>
                <w:rFonts w:ascii="Arial" w:hAnsi="Arial" w:cs="Arial"/>
                <w:sz w:val="18"/>
              </w:rPr>
            </w:pPr>
          </w:p>
        </w:tc>
      </w:tr>
      <w:tr w:rsidR="00822610" w:rsidRPr="00C91B7C" w:rsidDel="00822610" w14:paraId="273F9986" w14:textId="499A4C11" w:rsidTr="00822610">
        <w:trPr>
          <w:gridAfter w:val="1"/>
          <w:wAfter w:w="24" w:type="dxa"/>
          <w:trHeight w:val="255"/>
          <w:del w:id="4177"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C22916" w14:textId="0B077367" w:rsidR="00822610" w:rsidRPr="00C91B7C" w:rsidDel="00822610" w:rsidRDefault="00822610" w:rsidP="00822610">
            <w:pPr>
              <w:spacing w:after="0"/>
              <w:rPr>
                <w:del w:id="4178"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AF1AB8" w14:textId="132D3265" w:rsidR="00822610" w:rsidRPr="00C91B7C" w:rsidDel="00822610" w:rsidRDefault="00822610" w:rsidP="00822610">
            <w:pPr>
              <w:pStyle w:val="TAH"/>
              <w:rPr>
                <w:del w:id="4179" w:author="R&amp;S" w:date="2022-11-03T16:57:00Z"/>
                <w:rFonts w:cs="Arial"/>
                <w:b w:val="0"/>
              </w:rPr>
            </w:pPr>
            <w:del w:id="4180" w:author="R&amp;S" w:date="2022-11-03T16:57:00Z">
              <w:r w:rsidRPr="00C91B7C" w:rsidDel="00822610">
                <w:rPr>
                  <w:rFonts w:cs="Arial"/>
                  <w:b w:val="0"/>
                </w:rPr>
                <w:delText>40</w:delText>
              </w:r>
              <w:r w:rsidRPr="00C91B7C" w:rsidDel="00822610">
                <w:rPr>
                  <w:rFonts w:cs="Arial"/>
                  <w:b w:val="0"/>
                  <w:vertAlign w:val="superscript"/>
                </w:rPr>
                <w:delText>15</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EA0C3A2" w14:textId="5273CB1C" w:rsidR="00822610" w:rsidRPr="00C91B7C" w:rsidDel="00822610" w:rsidRDefault="00822610" w:rsidP="00822610">
            <w:pPr>
              <w:pStyle w:val="TAH"/>
              <w:rPr>
                <w:del w:id="4181" w:author="R&amp;S" w:date="2022-11-03T16:57:00Z"/>
                <w:rFonts w:cs="Arial"/>
                <w:b w:val="0"/>
              </w:rPr>
            </w:pPr>
            <w:del w:id="4182"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7DFFEF" w14:textId="263D6A5C" w:rsidR="00822610" w:rsidRPr="00C91B7C" w:rsidDel="00822610" w:rsidRDefault="00822610" w:rsidP="00822610">
            <w:pPr>
              <w:pStyle w:val="TAH"/>
              <w:rPr>
                <w:del w:id="4183" w:author="R&amp;S" w:date="2022-11-03T16:57:00Z"/>
                <w:rFonts w:cs="Arial"/>
                <w:b w:val="0"/>
              </w:rPr>
            </w:pPr>
            <w:del w:id="4184"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4D044BF" w14:textId="585F9051" w:rsidR="00822610" w:rsidRPr="00C91B7C" w:rsidDel="00822610" w:rsidRDefault="00822610" w:rsidP="00822610">
            <w:pPr>
              <w:pStyle w:val="TAH"/>
              <w:rPr>
                <w:del w:id="4185" w:author="R&amp;S" w:date="2022-11-03T16:57:00Z"/>
                <w:rFonts w:cs="Arial"/>
                <w:b w:val="0"/>
              </w:rPr>
            </w:pPr>
            <w:del w:id="4186" w:author="R&amp;S" w:date="2022-11-03T16:57:00Z">
              <w:r w:rsidRPr="00C91B7C" w:rsidDel="00822610">
                <w:rPr>
                  <w:b w:val="0"/>
                  <w:lang w:eastAsia="ko-KR"/>
                </w:rPr>
                <w:delText>[-92.7]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EA33D2" w14:textId="0ADFC68F" w:rsidR="00822610" w:rsidRPr="00C91B7C" w:rsidDel="00822610" w:rsidRDefault="00822610" w:rsidP="00822610">
            <w:pPr>
              <w:pStyle w:val="TAH"/>
              <w:rPr>
                <w:del w:id="4187" w:author="R&amp;S" w:date="2022-11-03T16:57:00Z"/>
                <w:rFonts w:cs="Arial"/>
                <w:b w:val="0"/>
              </w:rPr>
            </w:pPr>
            <w:del w:id="4188" w:author="R&amp;S" w:date="2022-11-03T16:57:00Z">
              <w:r w:rsidRPr="00C91B7C" w:rsidDel="00822610">
                <w:rPr>
                  <w:b w:val="0"/>
                  <w:lang w:eastAsia="ko-KR"/>
                </w:rPr>
                <w:delText>-91.2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2D05D" w14:textId="7E864E92" w:rsidR="00822610" w:rsidRPr="00C91B7C" w:rsidDel="00822610" w:rsidRDefault="00822610" w:rsidP="00822610">
            <w:pPr>
              <w:pStyle w:val="TAH"/>
              <w:rPr>
                <w:del w:id="4189" w:author="R&amp;S" w:date="2022-11-03T16:57:00Z"/>
                <w:rFonts w:cs="Arial"/>
                <w:b w:val="0"/>
              </w:rPr>
            </w:pPr>
            <w:del w:id="4190" w:author="R&amp;S" w:date="2022-11-03T16:57:00Z">
              <w:r w:rsidRPr="00C91B7C" w:rsidDel="00822610">
                <w:rPr>
                  <w:b w:val="0"/>
                  <w:lang w:eastAsia="ko-KR"/>
                </w:rPr>
                <w:delText>-89.7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9047CB" w14:textId="545980E5" w:rsidR="00822610" w:rsidRPr="00C91B7C" w:rsidDel="00822610" w:rsidRDefault="00822610" w:rsidP="00822610">
            <w:pPr>
              <w:pStyle w:val="TAH"/>
              <w:rPr>
                <w:del w:id="4191" w:author="R&amp;S" w:date="2022-11-03T16:57:00Z"/>
                <w:rFonts w:cs="Arial"/>
                <w:b w:val="0"/>
              </w:rPr>
            </w:pPr>
            <w:del w:id="4192" w:author="R&amp;S" w:date="2022-11-03T16:57:00Z">
              <w:r w:rsidRPr="00C91B7C" w:rsidDel="00822610">
                <w:rPr>
                  <w:b w:val="0"/>
                  <w:lang w:eastAsia="ko-KR"/>
                </w:rPr>
                <w:delText>-88.7</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EFF94" w14:textId="08B2ACC2" w:rsidR="00822610" w:rsidRPr="00C91B7C" w:rsidDel="00822610" w:rsidRDefault="00822610" w:rsidP="00822610">
            <w:pPr>
              <w:spacing w:after="0"/>
              <w:rPr>
                <w:del w:id="4193" w:author="R&amp;S" w:date="2022-11-03T16:57:00Z"/>
                <w:rFonts w:ascii="Arial" w:hAnsi="Arial" w:cs="Arial"/>
                <w:sz w:val="18"/>
              </w:rPr>
            </w:pPr>
          </w:p>
        </w:tc>
      </w:tr>
      <w:tr w:rsidR="00822610" w:rsidRPr="00C91B7C" w:rsidDel="00822610" w14:paraId="1400FFE2" w14:textId="405071B0" w:rsidTr="00822610">
        <w:trPr>
          <w:gridAfter w:val="1"/>
          <w:wAfter w:w="24" w:type="dxa"/>
          <w:trHeight w:val="255"/>
          <w:del w:id="4194"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F16B77" w14:textId="3F650DDB" w:rsidR="00822610" w:rsidRPr="00C91B7C" w:rsidDel="00822610" w:rsidRDefault="00822610" w:rsidP="00822610">
            <w:pPr>
              <w:spacing w:after="0"/>
              <w:rPr>
                <w:del w:id="4195"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B4A081" w14:textId="22D150B2" w:rsidR="00822610" w:rsidRPr="00C91B7C" w:rsidDel="00822610" w:rsidRDefault="00822610" w:rsidP="00822610">
            <w:pPr>
              <w:spacing w:after="0"/>
              <w:rPr>
                <w:del w:id="4196"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7E3A66" w14:textId="5F1EE5B7" w:rsidR="00822610" w:rsidRPr="00C91B7C" w:rsidDel="00822610" w:rsidRDefault="00822610" w:rsidP="00822610">
            <w:pPr>
              <w:pStyle w:val="TAH"/>
              <w:rPr>
                <w:del w:id="4197" w:author="R&amp;S" w:date="2022-11-03T16:57:00Z"/>
                <w:rFonts w:cs="Arial"/>
                <w:b w:val="0"/>
              </w:rPr>
            </w:pPr>
            <w:del w:id="4198" w:author="R&amp;S" w:date="2022-11-03T16:57:00Z">
              <w:r w:rsidRPr="00C91B7C"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93241D" w14:textId="4D2F0DED" w:rsidR="00822610" w:rsidRPr="00C91B7C" w:rsidDel="00822610" w:rsidRDefault="00822610" w:rsidP="00822610">
            <w:pPr>
              <w:pStyle w:val="TAH"/>
              <w:rPr>
                <w:del w:id="4199" w:author="R&amp;S" w:date="2022-11-03T16:57:00Z"/>
                <w:rFonts w:cs="Arial"/>
                <w:b w:val="0"/>
              </w:rPr>
            </w:pPr>
            <w:del w:id="4200" w:author="R&amp;S" w:date="2022-11-03T16:57:00Z">
              <w:r w:rsidRPr="00C91B7C"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DD23D5" w14:textId="3EFE3CFF" w:rsidR="00822610" w:rsidRPr="00C91B7C" w:rsidDel="00822610" w:rsidRDefault="00822610" w:rsidP="00822610">
            <w:pPr>
              <w:pStyle w:val="TAH"/>
              <w:rPr>
                <w:del w:id="4201" w:author="R&amp;S" w:date="2022-11-03T16:57:00Z"/>
                <w:rFonts w:cs="Arial"/>
                <w:b w:val="0"/>
              </w:rPr>
            </w:pPr>
            <w:del w:id="4202" w:author="R&amp;S" w:date="2022-11-03T16:57:00Z">
              <w:r w:rsidRPr="00C91B7C" w:rsidDel="00822610">
                <w:rPr>
                  <w:b w:val="0"/>
                </w:rPr>
                <w:delText>[-95.4]</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B47E2B" w14:textId="27A1DA0F" w:rsidR="00822610" w:rsidRPr="00C91B7C" w:rsidDel="00822610" w:rsidRDefault="00822610" w:rsidP="00822610">
            <w:pPr>
              <w:pStyle w:val="TAH"/>
              <w:rPr>
                <w:del w:id="4203" w:author="R&amp;S" w:date="2022-11-03T16:57:00Z"/>
                <w:rFonts w:cs="Arial"/>
                <w:b w:val="0"/>
              </w:rPr>
            </w:pPr>
            <w:del w:id="4204" w:author="R&amp;S" w:date="2022-11-03T16:57:00Z">
              <w:r w:rsidRPr="00C91B7C" w:rsidDel="00822610">
                <w:rPr>
                  <w:b w:val="0"/>
                </w:rPr>
                <w:delText>-93.9</w:delText>
              </w:r>
              <w:r w:rsidRPr="00C91B7C"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58FEA6" w14:textId="6787D7A7" w:rsidR="00822610" w:rsidRPr="00C91B7C" w:rsidDel="00822610" w:rsidRDefault="00822610" w:rsidP="00822610">
            <w:pPr>
              <w:pStyle w:val="TAH"/>
              <w:rPr>
                <w:del w:id="4205" w:author="R&amp;S" w:date="2022-11-03T16:57:00Z"/>
                <w:rFonts w:cs="Arial"/>
                <w:b w:val="0"/>
              </w:rPr>
            </w:pPr>
            <w:del w:id="4206" w:author="R&amp;S" w:date="2022-11-03T16:57:00Z">
              <w:r w:rsidRPr="00C91B7C" w:rsidDel="00822610">
                <w:rPr>
                  <w:b w:val="0"/>
                </w:rPr>
                <w:delText>-92.4</w:delText>
              </w:r>
              <w:r w:rsidRPr="00C91B7C"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2E2E00" w14:textId="23825F3F" w:rsidR="00822610" w:rsidRPr="00C91B7C" w:rsidDel="00822610" w:rsidRDefault="00822610" w:rsidP="00822610">
            <w:pPr>
              <w:pStyle w:val="TAH"/>
              <w:rPr>
                <w:del w:id="4207" w:author="R&amp;S" w:date="2022-11-03T16:57:00Z"/>
                <w:rFonts w:cs="Arial"/>
                <w:b w:val="0"/>
              </w:rPr>
            </w:pPr>
            <w:del w:id="4208" w:author="R&amp;S" w:date="2022-11-03T16:57:00Z">
              <w:r w:rsidRPr="00C91B7C" w:rsidDel="00822610">
                <w:rPr>
                  <w:b w:val="0"/>
                </w:rPr>
                <w:delText>-91.4</w:delText>
              </w:r>
              <w:r w:rsidRPr="00C91B7C"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78E0B" w14:textId="5B8CB6DF" w:rsidR="00822610" w:rsidRPr="00C91B7C" w:rsidDel="00822610" w:rsidRDefault="00822610" w:rsidP="00822610">
            <w:pPr>
              <w:spacing w:after="0"/>
              <w:rPr>
                <w:del w:id="4209" w:author="R&amp;S" w:date="2022-11-03T16:57:00Z"/>
                <w:rFonts w:ascii="Arial" w:hAnsi="Arial" w:cs="Arial"/>
                <w:sz w:val="18"/>
              </w:rPr>
            </w:pPr>
          </w:p>
        </w:tc>
      </w:tr>
      <w:tr w:rsidR="00822610" w:rsidRPr="00C91B7C" w14:paraId="748A2468" w14:textId="77777777" w:rsidTr="00822610">
        <w:trPr>
          <w:gridAfter w:val="1"/>
          <w:wAfter w:w="24" w:type="dxa"/>
          <w:trHeight w:val="255"/>
          <w:ins w:id="4210"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941097" w14:textId="77777777" w:rsidR="00822610" w:rsidRPr="00C91B7C" w:rsidRDefault="00822610" w:rsidP="00822610">
            <w:pPr>
              <w:pStyle w:val="TAH"/>
              <w:rPr>
                <w:ins w:id="4211" w:author="R&amp;S" w:date="2022-11-03T16:54:00Z"/>
                <w:rFonts w:cs="Arial"/>
                <w:b w:val="0"/>
              </w:rPr>
            </w:pPr>
            <w:ins w:id="4212" w:author="R&amp;S" w:date="2022-11-03T16:54:00Z">
              <w:r w:rsidRPr="00C91B7C">
                <w:rPr>
                  <w:rFonts w:cs="Arial"/>
                  <w:b w:val="0"/>
                </w:rPr>
                <w:t>CA_1A-3A-8A-40A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D58B4" w14:textId="77777777" w:rsidR="00822610" w:rsidRPr="00C91B7C" w:rsidRDefault="00822610" w:rsidP="00822610">
            <w:pPr>
              <w:pStyle w:val="TAH"/>
              <w:rPr>
                <w:ins w:id="4213" w:author="R&amp;S" w:date="2022-11-03T16:54:00Z"/>
                <w:rFonts w:cs="Arial"/>
                <w:b w:val="0"/>
              </w:rPr>
            </w:pPr>
            <w:ins w:id="4214" w:author="R&amp;S" w:date="2022-11-03T16:54: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D50E84D" w14:textId="77777777" w:rsidR="00822610" w:rsidRPr="00C91B7C" w:rsidRDefault="00822610" w:rsidP="00822610">
            <w:pPr>
              <w:pStyle w:val="TAH"/>
              <w:rPr>
                <w:ins w:id="4215" w:author="R&amp;S" w:date="2022-11-03T16:54:00Z"/>
                <w:rFonts w:cs="Arial"/>
                <w:b w:val="0"/>
              </w:rPr>
            </w:pPr>
            <w:ins w:id="421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3ECB5EE" w14:textId="77777777" w:rsidR="00822610" w:rsidRPr="00C91B7C" w:rsidRDefault="00822610" w:rsidP="00822610">
            <w:pPr>
              <w:pStyle w:val="TAH"/>
              <w:rPr>
                <w:ins w:id="4217" w:author="R&amp;S" w:date="2022-11-03T16:54:00Z"/>
                <w:rFonts w:cs="Arial"/>
                <w:b w:val="0"/>
              </w:rPr>
            </w:pPr>
            <w:ins w:id="4218"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C2AC7" w14:textId="77777777" w:rsidR="00822610" w:rsidRPr="00C91B7C" w:rsidRDefault="00822610" w:rsidP="00822610">
            <w:pPr>
              <w:pStyle w:val="TAH"/>
              <w:rPr>
                <w:ins w:id="4219" w:author="R&amp;S" w:date="2022-11-03T16:54:00Z"/>
                <w:rFonts w:cs="Arial"/>
                <w:b w:val="0"/>
              </w:rPr>
            </w:pPr>
            <w:ins w:id="4220" w:author="R&amp;S" w:date="2022-11-03T16:54: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D1DA6D" w14:textId="77777777" w:rsidR="00822610" w:rsidRPr="00C91B7C" w:rsidRDefault="00822610" w:rsidP="00822610">
            <w:pPr>
              <w:pStyle w:val="TAH"/>
              <w:rPr>
                <w:ins w:id="4221" w:author="R&amp;S" w:date="2022-11-03T16:54:00Z"/>
                <w:rFonts w:cs="Arial"/>
                <w:b w:val="0"/>
              </w:rPr>
            </w:pPr>
            <w:ins w:id="4222" w:author="R&amp;S" w:date="2022-11-03T16:54: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B56209" w14:textId="77777777" w:rsidR="00822610" w:rsidRPr="00C91B7C" w:rsidRDefault="00822610" w:rsidP="00822610">
            <w:pPr>
              <w:pStyle w:val="TAH"/>
              <w:rPr>
                <w:ins w:id="4223" w:author="R&amp;S" w:date="2022-11-03T16:54:00Z"/>
                <w:rFonts w:cs="Arial"/>
                <w:b w:val="0"/>
              </w:rPr>
            </w:pPr>
            <w:ins w:id="4224" w:author="R&amp;S" w:date="2022-11-03T16:54: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ED654" w14:textId="77777777" w:rsidR="00822610" w:rsidRPr="00C91B7C" w:rsidRDefault="00822610" w:rsidP="00822610">
            <w:pPr>
              <w:pStyle w:val="TAH"/>
              <w:rPr>
                <w:ins w:id="4225" w:author="R&amp;S" w:date="2022-11-03T16:54:00Z"/>
                <w:rFonts w:cs="Arial"/>
                <w:b w:val="0"/>
              </w:rPr>
            </w:pPr>
            <w:ins w:id="4226" w:author="R&amp;S" w:date="2022-11-03T16:54: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F10CF1" w14:textId="77777777" w:rsidR="00822610" w:rsidRPr="00C91B7C" w:rsidRDefault="00822610" w:rsidP="00822610">
            <w:pPr>
              <w:pStyle w:val="TAH"/>
              <w:rPr>
                <w:ins w:id="4227" w:author="R&amp;S" w:date="2022-11-03T16:54:00Z"/>
                <w:rFonts w:cs="Arial"/>
                <w:b w:val="0"/>
              </w:rPr>
            </w:pPr>
            <w:ins w:id="4228" w:author="R&amp;S" w:date="2022-11-03T16:54:00Z">
              <w:r w:rsidRPr="00C91B7C">
                <w:rPr>
                  <w:rFonts w:cs="Arial"/>
                  <w:b w:val="0"/>
                </w:rPr>
                <w:t>FDD</w:t>
              </w:r>
            </w:ins>
          </w:p>
        </w:tc>
      </w:tr>
      <w:tr w:rsidR="00822610" w:rsidRPr="00C91B7C" w14:paraId="6DCF3E51" w14:textId="77777777" w:rsidTr="00822610">
        <w:trPr>
          <w:gridAfter w:val="1"/>
          <w:wAfter w:w="24" w:type="dxa"/>
          <w:trHeight w:val="255"/>
          <w:ins w:id="4229"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A3A616" w14:textId="77777777" w:rsidR="00822610" w:rsidRPr="00C91B7C" w:rsidRDefault="00822610" w:rsidP="00822610">
            <w:pPr>
              <w:spacing w:after="0"/>
              <w:rPr>
                <w:ins w:id="4230"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B2797F3" w14:textId="77777777" w:rsidR="00822610" w:rsidRPr="00C91B7C" w:rsidRDefault="00822610" w:rsidP="00822610">
            <w:pPr>
              <w:spacing w:after="0"/>
              <w:rPr>
                <w:ins w:id="4231"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FD05CB" w14:textId="77777777" w:rsidR="00822610" w:rsidRPr="00C91B7C" w:rsidRDefault="00822610" w:rsidP="00822610">
            <w:pPr>
              <w:pStyle w:val="TAH"/>
              <w:rPr>
                <w:ins w:id="4232" w:author="R&amp;S" w:date="2022-11-03T16:54:00Z"/>
                <w:rFonts w:cs="Arial"/>
                <w:b w:val="0"/>
              </w:rPr>
            </w:pPr>
            <w:ins w:id="4233"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DD3FF48" w14:textId="77777777" w:rsidR="00822610" w:rsidRPr="00C91B7C" w:rsidRDefault="00822610" w:rsidP="00822610">
            <w:pPr>
              <w:pStyle w:val="TAH"/>
              <w:rPr>
                <w:ins w:id="4234" w:author="R&amp;S" w:date="2022-11-03T16:54:00Z"/>
                <w:rFonts w:cs="Arial"/>
                <w:b w:val="0"/>
              </w:rPr>
            </w:pPr>
            <w:ins w:id="4235"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F55262" w14:textId="77777777" w:rsidR="00822610" w:rsidRPr="00C91B7C" w:rsidRDefault="00822610" w:rsidP="00822610">
            <w:pPr>
              <w:pStyle w:val="TAH"/>
              <w:rPr>
                <w:ins w:id="4236" w:author="R&amp;S" w:date="2022-11-03T16:54:00Z"/>
                <w:rFonts w:cs="Arial"/>
                <w:b w:val="0"/>
              </w:rPr>
            </w:pPr>
            <w:ins w:id="4237" w:author="R&amp;S" w:date="2022-11-03T16:54: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662B9" w14:textId="77777777" w:rsidR="00822610" w:rsidRPr="00C91B7C" w:rsidRDefault="00822610" w:rsidP="00822610">
            <w:pPr>
              <w:pStyle w:val="TAH"/>
              <w:rPr>
                <w:ins w:id="4238" w:author="R&amp;S" w:date="2022-11-03T16:54:00Z"/>
                <w:rFonts w:cs="Arial"/>
                <w:b w:val="0"/>
              </w:rPr>
            </w:pPr>
            <w:ins w:id="4239" w:author="R&amp;S" w:date="2022-11-03T16:54: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E64D6A" w14:textId="77777777" w:rsidR="00822610" w:rsidRPr="00C91B7C" w:rsidRDefault="00822610" w:rsidP="00822610">
            <w:pPr>
              <w:pStyle w:val="TAH"/>
              <w:rPr>
                <w:ins w:id="4240" w:author="R&amp;S" w:date="2022-11-03T16:54:00Z"/>
                <w:rFonts w:cs="Arial"/>
                <w:b w:val="0"/>
              </w:rPr>
            </w:pPr>
            <w:ins w:id="4241" w:author="R&amp;S" w:date="2022-11-03T16:54: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4BF3D" w14:textId="77777777" w:rsidR="00822610" w:rsidRPr="00C91B7C" w:rsidRDefault="00822610" w:rsidP="00822610">
            <w:pPr>
              <w:pStyle w:val="TAH"/>
              <w:rPr>
                <w:ins w:id="4242" w:author="R&amp;S" w:date="2022-11-03T16:54:00Z"/>
                <w:rFonts w:cs="Arial"/>
                <w:b w:val="0"/>
              </w:rPr>
            </w:pPr>
            <w:ins w:id="4243" w:author="R&amp;S" w:date="2022-11-03T16:54: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957EF" w14:textId="77777777" w:rsidR="00822610" w:rsidRPr="00C91B7C" w:rsidRDefault="00822610" w:rsidP="00822610">
            <w:pPr>
              <w:spacing w:after="0"/>
              <w:rPr>
                <w:ins w:id="4244" w:author="R&amp;S" w:date="2022-11-03T16:54:00Z"/>
                <w:rFonts w:ascii="Arial" w:hAnsi="Arial" w:cs="Arial"/>
                <w:sz w:val="18"/>
              </w:rPr>
            </w:pPr>
          </w:p>
        </w:tc>
      </w:tr>
      <w:tr w:rsidR="00822610" w:rsidRPr="00C91B7C" w14:paraId="070F28F7" w14:textId="77777777" w:rsidTr="00822610">
        <w:trPr>
          <w:gridAfter w:val="1"/>
          <w:wAfter w:w="24" w:type="dxa"/>
          <w:trHeight w:val="255"/>
          <w:ins w:id="424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96A91B" w14:textId="77777777" w:rsidR="00822610" w:rsidRPr="00C91B7C" w:rsidRDefault="00822610" w:rsidP="00822610">
            <w:pPr>
              <w:spacing w:after="0"/>
              <w:rPr>
                <w:ins w:id="4246"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8E23811" w14:textId="77777777" w:rsidR="00822610" w:rsidRPr="00C91B7C" w:rsidRDefault="00822610" w:rsidP="00822610">
            <w:pPr>
              <w:pStyle w:val="TAH"/>
              <w:rPr>
                <w:ins w:id="4247" w:author="R&amp;S" w:date="2022-11-03T16:54:00Z"/>
                <w:rFonts w:cs="Arial"/>
                <w:b w:val="0"/>
              </w:rPr>
            </w:pPr>
            <w:ins w:id="4248" w:author="R&amp;S" w:date="2022-11-03T16:54:00Z">
              <w:r w:rsidRPr="00C91B7C">
                <w:rPr>
                  <w:rFonts w:cs="Arial"/>
                  <w:b w:val="0"/>
                </w:rPr>
                <w:t>1</w:t>
              </w:r>
              <w:r w:rsidRPr="00C91B7C">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98DB40E" w14:textId="77777777" w:rsidR="00822610" w:rsidRPr="00C91B7C" w:rsidRDefault="00822610" w:rsidP="00822610">
            <w:pPr>
              <w:pStyle w:val="TAH"/>
              <w:rPr>
                <w:ins w:id="4249" w:author="R&amp;S" w:date="2022-11-03T16:54:00Z"/>
                <w:rFonts w:cs="Arial"/>
                <w:b w:val="0"/>
              </w:rPr>
            </w:pPr>
            <w:ins w:id="4250"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412254" w14:textId="77777777" w:rsidR="00822610" w:rsidRPr="00C91B7C" w:rsidRDefault="00822610" w:rsidP="00822610">
            <w:pPr>
              <w:pStyle w:val="TAH"/>
              <w:rPr>
                <w:ins w:id="4251" w:author="R&amp;S" w:date="2022-11-03T16:54:00Z"/>
                <w:rFonts w:cs="Arial"/>
                <w:b w:val="0"/>
              </w:rPr>
            </w:pPr>
            <w:ins w:id="4252"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CEAE8F" w14:textId="77777777" w:rsidR="00822610" w:rsidRPr="00C91B7C" w:rsidRDefault="00822610" w:rsidP="00822610">
            <w:pPr>
              <w:pStyle w:val="TAH"/>
              <w:rPr>
                <w:ins w:id="4253" w:author="R&amp;S" w:date="2022-11-03T16:54:00Z"/>
                <w:rFonts w:cs="Arial"/>
                <w:b w:val="0"/>
              </w:rPr>
            </w:pPr>
            <w:ins w:id="4254" w:author="R&amp;S" w:date="2022-11-03T16:54:00Z">
              <w:r w:rsidRPr="00C91B7C">
                <w:rPr>
                  <w:b w:val="0"/>
                  <w:lang w:eastAsia="ko-KR"/>
                </w:rPr>
                <w:t>-91.0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0B66B6" w14:textId="77777777" w:rsidR="00822610" w:rsidRPr="00C91B7C" w:rsidRDefault="00822610" w:rsidP="00822610">
            <w:pPr>
              <w:pStyle w:val="TAH"/>
              <w:rPr>
                <w:ins w:id="4255" w:author="R&amp;S" w:date="2022-11-03T16:54:00Z"/>
                <w:rFonts w:cs="Arial"/>
                <w:b w:val="0"/>
              </w:rPr>
            </w:pPr>
            <w:ins w:id="4256" w:author="R&amp;S" w:date="2022-11-03T16:54:00Z">
              <w:r w:rsidRPr="00C91B7C">
                <w:rPr>
                  <w:b w:val="0"/>
                  <w:lang w:eastAsia="ko-KR"/>
                </w:rPr>
                <w:t>[-88.8]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7027E4" w14:textId="77777777" w:rsidR="00822610" w:rsidRPr="00C91B7C" w:rsidRDefault="00822610" w:rsidP="00822610">
            <w:pPr>
              <w:pStyle w:val="TAH"/>
              <w:rPr>
                <w:ins w:id="4257" w:author="R&amp;S" w:date="2022-11-03T16:54:00Z"/>
                <w:rFonts w:cs="Arial"/>
                <w:b w:val="0"/>
              </w:rPr>
            </w:pPr>
            <w:ins w:id="4258" w:author="R&amp;S" w:date="2022-11-03T16:54:00Z">
              <w:r w:rsidRPr="00C91B7C">
                <w:rPr>
                  <w:b w:val="0"/>
                  <w:lang w:eastAsia="ko-KR"/>
                </w:rPr>
                <w:t>[-87.2]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B70C26" w14:textId="77777777" w:rsidR="00822610" w:rsidRPr="00C91B7C" w:rsidRDefault="00822610" w:rsidP="00822610">
            <w:pPr>
              <w:pStyle w:val="TAH"/>
              <w:rPr>
                <w:ins w:id="4259" w:author="R&amp;S" w:date="2022-11-03T16:54:00Z"/>
                <w:rFonts w:cs="Arial"/>
                <w:b w:val="0"/>
              </w:rPr>
            </w:pPr>
            <w:ins w:id="4260" w:author="R&amp;S" w:date="2022-11-03T16:54:00Z">
              <w:r w:rsidRPr="00C91B7C">
                <w:rPr>
                  <w:b w:val="0"/>
                  <w:lang w:eastAsia="ko-KR"/>
                </w:rPr>
                <w:t>[-86.2]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5A0218" w14:textId="77777777" w:rsidR="00822610" w:rsidRPr="00C91B7C" w:rsidRDefault="00822610" w:rsidP="00822610">
            <w:pPr>
              <w:spacing w:after="0"/>
              <w:rPr>
                <w:ins w:id="4261" w:author="R&amp;S" w:date="2022-11-03T16:54:00Z"/>
                <w:rFonts w:ascii="Arial" w:hAnsi="Arial" w:cs="Arial"/>
                <w:sz w:val="18"/>
              </w:rPr>
            </w:pPr>
          </w:p>
        </w:tc>
      </w:tr>
      <w:tr w:rsidR="00822610" w:rsidRPr="00C91B7C" w14:paraId="0871FB25" w14:textId="77777777" w:rsidTr="00822610">
        <w:trPr>
          <w:gridAfter w:val="1"/>
          <w:wAfter w:w="24" w:type="dxa"/>
          <w:trHeight w:val="255"/>
          <w:ins w:id="426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4434F5C" w14:textId="77777777" w:rsidR="00822610" w:rsidRPr="00C91B7C" w:rsidRDefault="00822610" w:rsidP="00822610">
            <w:pPr>
              <w:spacing w:after="0"/>
              <w:rPr>
                <w:ins w:id="4263" w:author="R&amp;S" w:date="2022-11-03T16:54: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484BB3" w14:textId="77777777" w:rsidR="00822610" w:rsidRPr="00C91B7C" w:rsidRDefault="00822610" w:rsidP="00822610">
            <w:pPr>
              <w:pStyle w:val="TAH"/>
              <w:rPr>
                <w:ins w:id="4264" w:author="R&amp;S" w:date="2022-11-03T16:54: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8CCC40" w14:textId="768748E4" w:rsidR="00822610" w:rsidRPr="00C91B7C" w:rsidRDefault="00822610" w:rsidP="00822610">
            <w:pPr>
              <w:pStyle w:val="TAH"/>
              <w:rPr>
                <w:ins w:id="4265" w:author="R&amp;S" w:date="2022-11-03T16:54:00Z"/>
                <w:b w:val="0"/>
              </w:rPr>
            </w:pPr>
            <w:ins w:id="4266" w:author="R&amp;S" w:date="2022-11-03T16:55: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1846BE5" w14:textId="3F04489E" w:rsidR="00822610" w:rsidRPr="00C91B7C" w:rsidRDefault="00822610" w:rsidP="00822610">
            <w:pPr>
              <w:pStyle w:val="TAH"/>
              <w:rPr>
                <w:ins w:id="4267" w:author="R&amp;S" w:date="2022-11-03T16:54:00Z"/>
                <w:b w:val="0"/>
              </w:rPr>
            </w:pPr>
            <w:ins w:id="4268" w:author="R&amp;S" w:date="2022-11-03T16:55: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02C1652" w14:textId="29F3E74B" w:rsidR="00822610" w:rsidRPr="00C91B7C" w:rsidRDefault="00822610" w:rsidP="00822610">
            <w:pPr>
              <w:pStyle w:val="TAH"/>
              <w:rPr>
                <w:ins w:id="4269" w:author="R&amp;S" w:date="2022-11-03T16:54:00Z"/>
                <w:b w:val="0"/>
                <w:lang w:eastAsia="ko-KR"/>
              </w:rPr>
            </w:pPr>
            <w:ins w:id="4270" w:author="R&amp;S" w:date="2022-11-03T16:55:00Z">
              <w:r w:rsidRPr="0075194B">
                <w:rPr>
                  <w:b w:val="0"/>
                </w:rPr>
                <w:t>-9</w:t>
              </w:r>
              <w:r>
                <w:rPr>
                  <w:b w:val="0"/>
                </w:rPr>
                <w:t>3</w:t>
              </w:r>
              <w:r w:rsidRPr="0075194B">
                <w:rPr>
                  <w:b w:val="0"/>
                </w:rPr>
                <w:t>.</w:t>
              </w:r>
              <w:r>
                <w:rPr>
                  <w:b w:val="0"/>
                </w:rPr>
                <w:t>7</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61115F" w14:textId="5F79EC5B" w:rsidR="00822610" w:rsidRPr="00C91B7C" w:rsidRDefault="00822610" w:rsidP="00822610">
            <w:pPr>
              <w:pStyle w:val="TAH"/>
              <w:rPr>
                <w:ins w:id="4271" w:author="R&amp;S" w:date="2022-11-03T16:54:00Z"/>
                <w:b w:val="0"/>
                <w:lang w:eastAsia="ko-KR"/>
              </w:rPr>
            </w:pPr>
            <w:ins w:id="4272" w:author="R&amp;S" w:date="2022-11-03T16:55:00Z">
              <w:r w:rsidRPr="0075194B">
                <w:rPr>
                  <w:b w:val="0"/>
                </w:rPr>
                <w:t>-9</w:t>
              </w:r>
              <w:r>
                <w:rPr>
                  <w:b w:val="0"/>
                </w:rPr>
                <w:t>1</w:t>
              </w:r>
              <w:r w:rsidRPr="0075194B">
                <w:rPr>
                  <w:b w:val="0"/>
                </w:rPr>
                <w:t>.5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E42B39" w14:textId="46254881" w:rsidR="00822610" w:rsidRPr="00C91B7C" w:rsidRDefault="00822610" w:rsidP="00822610">
            <w:pPr>
              <w:pStyle w:val="TAH"/>
              <w:rPr>
                <w:ins w:id="4273" w:author="R&amp;S" w:date="2022-11-03T16:54:00Z"/>
                <w:b w:val="0"/>
                <w:lang w:eastAsia="ko-KR"/>
              </w:rPr>
            </w:pPr>
            <w:ins w:id="4274" w:author="R&amp;S" w:date="2022-11-03T16:55:00Z">
              <w:r w:rsidRPr="0075194B">
                <w:rPr>
                  <w:b w:val="0"/>
                </w:rPr>
                <w:t>-</w:t>
              </w:r>
              <w:r>
                <w:rPr>
                  <w:b w:val="0"/>
                </w:rPr>
                <w:t>89.9</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B0F02" w14:textId="52F60803" w:rsidR="00822610" w:rsidRPr="00C91B7C" w:rsidRDefault="00822610" w:rsidP="00822610">
            <w:pPr>
              <w:pStyle w:val="TAH"/>
              <w:rPr>
                <w:ins w:id="4275" w:author="R&amp;S" w:date="2022-11-03T16:54:00Z"/>
                <w:b w:val="0"/>
                <w:lang w:eastAsia="ko-KR"/>
              </w:rPr>
            </w:pPr>
            <w:ins w:id="4276" w:author="R&amp;S" w:date="2022-11-03T16:55:00Z">
              <w:r w:rsidRPr="0075194B">
                <w:rPr>
                  <w:b w:val="0"/>
                </w:rPr>
                <w:t>-</w:t>
              </w:r>
              <w:r>
                <w:rPr>
                  <w:b w:val="0"/>
                </w:rPr>
                <w:t>88.9</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05BAFBE" w14:textId="77777777" w:rsidR="00822610" w:rsidRPr="00C91B7C" w:rsidRDefault="00822610" w:rsidP="00822610">
            <w:pPr>
              <w:spacing w:after="0"/>
              <w:rPr>
                <w:ins w:id="4277" w:author="R&amp;S" w:date="2022-11-03T16:54:00Z"/>
                <w:rFonts w:ascii="Arial" w:hAnsi="Arial" w:cs="Arial"/>
                <w:sz w:val="18"/>
              </w:rPr>
            </w:pPr>
          </w:p>
        </w:tc>
      </w:tr>
      <w:tr w:rsidR="00C94A92" w:rsidRPr="00C91B7C" w14:paraId="32687DCC" w14:textId="77777777" w:rsidTr="001F0F01">
        <w:trPr>
          <w:gridAfter w:val="1"/>
          <w:wAfter w:w="24" w:type="dxa"/>
          <w:trHeight w:val="255"/>
          <w:ins w:id="4278" w:author="R&amp;S" w:date="2022-11-04T16:28: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2003BC1B" w14:textId="77777777" w:rsidR="00C94A92" w:rsidRPr="00C91B7C" w:rsidRDefault="00C94A92" w:rsidP="00C94A92">
            <w:pPr>
              <w:spacing w:after="0"/>
              <w:rPr>
                <w:ins w:id="4279" w:author="R&amp;S" w:date="2022-11-04T16:28: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4A5416F9" w14:textId="4114F93D" w:rsidR="00C94A92" w:rsidRPr="00C91B7C" w:rsidRDefault="00C94A92" w:rsidP="00C94A92">
            <w:pPr>
              <w:pStyle w:val="TAH"/>
              <w:rPr>
                <w:ins w:id="4280" w:author="R&amp;S" w:date="2022-11-04T16:28:00Z"/>
                <w:rFonts w:cs="Arial"/>
                <w:b w:val="0"/>
              </w:rPr>
            </w:pPr>
            <w:ins w:id="4281" w:author="R&amp;S" w:date="2022-11-04T16:28:00Z">
              <w:r>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022D05" w14:textId="131CF7CE" w:rsidR="00C94A92" w:rsidRPr="00C94A92" w:rsidRDefault="00C94A92" w:rsidP="00C94A92">
            <w:pPr>
              <w:pStyle w:val="TAH"/>
              <w:rPr>
                <w:ins w:id="4282" w:author="R&amp;S" w:date="2022-11-04T16:28:00Z"/>
                <w:b w:val="0"/>
              </w:rPr>
            </w:pPr>
            <w:ins w:id="4283" w:author="R&amp;S" w:date="2022-11-04T16:29:00Z">
              <w:r w:rsidRPr="00C94A92">
                <w:rPr>
                  <w:b w:val="0"/>
                  <w:lang w:eastAsia="ko-KR"/>
                  <w:rPrChange w:id="4284"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85D522" w14:textId="595B5481" w:rsidR="00C94A92" w:rsidRPr="00C94A92" w:rsidRDefault="00C94A92" w:rsidP="00C94A92">
            <w:pPr>
              <w:pStyle w:val="TAH"/>
              <w:rPr>
                <w:ins w:id="4285" w:author="R&amp;S" w:date="2022-11-04T16:28:00Z"/>
                <w:b w:val="0"/>
              </w:rPr>
            </w:pPr>
            <w:ins w:id="4286" w:author="R&amp;S" w:date="2022-11-04T16:29:00Z">
              <w:r w:rsidRPr="00C94A92">
                <w:rPr>
                  <w:b w:val="0"/>
                  <w:lang w:eastAsia="ko-KR"/>
                  <w:rPrChange w:id="4287"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4E5BA9" w14:textId="1FC5BB52" w:rsidR="00C94A92" w:rsidRPr="00C94A92" w:rsidRDefault="00C94A92" w:rsidP="00C94A92">
            <w:pPr>
              <w:pStyle w:val="TAH"/>
              <w:rPr>
                <w:ins w:id="4288" w:author="R&amp;S" w:date="2022-11-04T16:28:00Z"/>
                <w:b w:val="0"/>
              </w:rPr>
            </w:pPr>
            <w:ins w:id="4289" w:author="R&amp;S" w:date="2022-11-04T16:29:00Z">
              <w:r w:rsidRPr="00C94A92">
                <w:rPr>
                  <w:b w:val="0"/>
                  <w:rPrChange w:id="4290" w:author="R&amp;S" w:date="2022-11-04T16:29:00Z">
                    <w:rPr/>
                  </w:rPrChange>
                </w:rPr>
                <w:t xml:space="preserve">-96.3 </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1F21DD" w14:textId="7FB00630" w:rsidR="00C94A92" w:rsidRPr="00C94A92" w:rsidRDefault="00C94A92" w:rsidP="00C94A92">
            <w:pPr>
              <w:pStyle w:val="TAH"/>
              <w:rPr>
                <w:ins w:id="4291" w:author="R&amp;S" w:date="2022-11-04T16:28:00Z"/>
                <w:b w:val="0"/>
              </w:rPr>
            </w:pPr>
            <w:ins w:id="4292" w:author="R&amp;S" w:date="2022-11-04T16:29:00Z">
              <w:r w:rsidRPr="00C94A92">
                <w:rPr>
                  <w:b w:val="0"/>
                  <w:rPrChange w:id="4293" w:author="R&amp;S" w:date="2022-11-04T16:29:00Z">
                    <w:rPr/>
                  </w:rPrChange>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62C8FE" w14:textId="1EEA51A1" w:rsidR="00C94A92" w:rsidRPr="00C94A92" w:rsidRDefault="00C94A92" w:rsidP="00C94A92">
            <w:pPr>
              <w:pStyle w:val="TAH"/>
              <w:rPr>
                <w:ins w:id="4294" w:author="R&amp;S" w:date="2022-11-04T16:28:00Z"/>
                <w:b w:val="0"/>
              </w:rPr>
            </w:pPr>
            <w:ins w:id="4295" w:author="R&amp;S" w:date="2022-11-04T16:29:00Z">
              <w:r w:rsidRPr="00C94A92">
                <w:rPr>
                  <w:b w:val="0"/>
                  <w:rPrChange w:id="4296" w:author="R&amp;S" w:date="2022-11-04T16:29:00Z">
                    <w:rPr/>
                  </w:rPrChange>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C58A78" w14:textId="1E4A6070" w:rsidR="00C94A92" w:rsidRPr="00C94A92" w:rsidRDefault="00C94A92" w:rsidP="00C94A92">
            <w:pPr>
              <w:pStyle w:val="TAH"/>
              <w:rPr>
                <w:ins w:id="4297" w:author="R&amp;S" w:date="2022-11-04T16:28:00Z"/>
                <w:b w:val="0"/>
              </w:rPr>
            </w:pPr>
            <w:ins w:id="4298" w:author="R&amp;S" w:date="2022-11-04T16:29:00Z">
              <w:r w:rsidRPr="00C94A92">
                <w:rPr>
                  <w:b w:val="0"/>
                  <w:rPrChange w:id="4299" w:author="R&amp;S" w:date="2022-11-04T16:29:00Z">
                    <w:rPr/>
                  </w:rPrChange>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55E0165" w14:textId="77777777" w:rsidR="00C94A92" w:rsidRPr="00C91B7C" w:rsidRDefault="00C94A92" w:rsidP="00C94A92">
            <w:pPr>
              <w:spacing w:after="0"/>
              <w:rPr>
                <w:ins w:id="4300" w:author="R&amp;S" w:date="2022-11-04T16:28:00Z"/>
                <w:rFonts w:ascii="Arial" w:hAnsi="Arial" w:cs="Arial"/>
                <w:sz w:val="18"/>
              </w:rPr>
            </w:pPr>
          </w:p>
        </w:tc>
      </w:tr>
      <w:tr w:rsidR="00C94A92" w:rsidRPr="00C91B7C" w14:paraId="49DB3958" w14:textId="77777777" w:rsidTr="00EC6DEB">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1" w:author="R&amp;S" w:date="2022-11-04T16:2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302" w:author="R&amp;S" w:date="2022-11-04T16:28:00Z"/>
          <w:trPrChange w:id="4303" w:author="R&amp;S" w:date="2022-11-04T16:29: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4304" w:author="R&amp;S" w:date="2022-11-04T16:29: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E3B88E9" w14:textId="77777777" w:rsidR="00C94A92" w:rsidRPr="00C91B7C" w:rsidRDefault="00C94A92" w:rsidP="00C94A92">
            <w:pPr>
              <w:spacing w:after="0"/>
              <w:rPr>
                <w:ins w:id="4305" w:author="R&amp;S" w:date="2022-11-04T16: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306" w:author="R&amp;S" w:date="2022-11-04T16:29:00Z">
              <w:tcPr>
                <w:tcW w:w="1005" w:type="dxa"/>
                <w:gridSpan w:val="3"/>
                <w:vMerge/>
                <w:tcBorders>
                  <w:left w:val="single" w:sz="4" w:space="0" w:color="auto"/>
                  <w:bottom w:val="single" w:sz="4" w:space="0" w:color="auto"/>
                  <w:right w:val="single" w:sz="4" w:space="0" w:color="auto"/>
                </w:tcBorders>
                <w:vAlign w:val="center"/>
              </w:tcPr>
            </w:tcPrChange>
          </w:tcPr>
          <w:p w14:paraId="5D003E2A" w14:textId="77777777" w:rsidR="00C94A92" w:rsidRPr="00C91B7C" w:rsidRDefault="00C94A92" w:rsidP="00C94A92">
            <w:pPr>
              <w:pStyle w:val="TAH"/>
              <w:rPr>
                <w:ins w:id="4307" w:author="R&amp;S" w:date="2022-11-04T16: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308" w:author="R&amp;S" w:date="2022-11-04T16:2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5DC432" w14:textId="26625F16" w:rsidR="00C94A92" w:rsidRPr="00C94A92" w:rsidRDefault="00C94A92" w:rsidP="00C94A92">
            <w:pPr>
              <w:pStyle w:val="TAH"/>
              <w:rPr>
                <w:ins w:id="4309" w:author="R&amp;S" w:date="2022-11-04T16:28:00Z"/>
                <w:b w:val="0"/>
              </w:rPr>
            </w:pPr>
            <w:ins w:id="4310" w:author="R&amp;S" w:date="2022-11-04T16:29:00Z">
              <w:r w:rsidRPr="00C94A92">
                <w:rPr>
                  <w:b w:val="0"/>
                  <w:lang w:eastAsia="ko-KR"/>
                  <w:rPrChange w:id="4311"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312" w:author="R&amp;S" w:date="2022-11-04T16:29: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413CA46E" w14:textId="26E6A3E3" w:rsidR="00C94A92" w:rsidRPr="00C94A92" w:rsidRDefault="00C94A92" w:rsidP="00C94A92">
            <w:pPr>
              <w:pStyle w:val="TAH"/>
              <w:rPr>
                <w:ins w:id="4313" w:author="R&amp;S" w:date="2022-11-04T16:28:00Z"/>
                <w:b w:val="0"/>
              </w:rPr>
            </w:pPr>
            <w:ins w:id="4314" w:author="R&amp;S" w:date="2022-11-04T16:29:00Z">
              <w:r w:rsidRPr="00C94A92">
                <w:rPr>
                  <w:b w:val="0"/>
                  <w:lang w:eastAsia="ko-KR"/>
                  <w:rPrChange w:id="4315"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tcPrChange w:id="4316" w:author="R&amp;S" w:date="2022-11-04T16:29: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4E7CE9F3" w14:textId="792A0D95" w:rsidR="00C94A92" w:rsidRPr="00C94A92" w:rsidRDefault="00C94A92" w:rsidP="00C94A92">
            <w:pPr>
              <w:pStyle w:val="TAH"/>
              <w:rPr>
                <w:ins w:id="4317" w:author="R&amp;S" w:date="2022-11-04T16:28:00Z"/>
                <w:b w:val="0"/>
              </w:rPr>
            </w:pPr>
            <w:ins w:id="4318" w:author="R&amp;S" w:date="2022-11-04T16:29:00Z">
              <w:r w:rsidRPr="00C94A92">
                <w:rPr>
                  <w:b w:val="0"/>
                  <w:rPrChange w:id="4319" w:author="R&amp;S" w:date="2022-11-04T16:29:00Z">
                    <w:rPr/>
                  </w:rPrChange>
                </w:rPr>
                <w:t>-99.0</w:t>
              </w:r>
              <w:r w:rsidRPr="00C94A92">
                <w:rPr>
                  <w:b w:val="0"/>
                  <w:vertAlign w:val="superscript"/>
                  <w:rPrChange w:id="4320"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21"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927EEE3" w14:textId="5D581054" w:rsidR="00C94A92" w:rsidRPr="00C94A92" w:rsidRDefault="00C94A92" w:rsidP="00C94A92">
            <w:pPr>
              <w:pStyle w:val="TAH"/>
              <w:rPr>
                <w:ins w:id="4322" w:author="R&amp;S" w:date="2022-11-04T16:28:00Z"/>
                <w:b w:val="0"/>
              </w:rPr>
            </w:pPr>
            <w:ins w:id="4323" w:author="R&amp;S" w:date="2022-11-04T16:29:00Z">
              <w:r w:rsidRPr="00C94A92">
                <w:rPr>
                  <w:b w:val="0"/>
                  <w:rPrChange w:id="4324" w:author="R&amp;S" w:date="2022-11-04T16:29:00Z">
                    <w:rPr/>
                  </w:rPrChange>
                </w:rPr>
                <w:t>-96.0</w:t>
              </w:r>
              <w:r w:rsidRPr="00C94A92">
                <w:rPr>
                  <w:b w:val="0"/>
                  <w:vertAlign w:val="superscript"/>
                  <w:rPrChange w:id="4325"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26"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C044B9C" w14:textId="16774275" w:rsidR="00C94A92" w:rsidRPr="00C94A92" w:rsidRDefault="00C94A92" w:rsidP="00C94A92">
            <w:pPr>
              <w:pStyle w:val="TAH"/>
              <w:rPr>
                <w:ins w:id="4327" w:author="R&amp;S" w:date="2022-11-04T16:28:00Z"/>
                <w:b w:val="0"/>
              </w:rPr>
            </w:pPr>
            <w:ins w:id="4328" w:author="R&amp;S" w:date="2022-11-04T16:29:00Z">
              <w:r w:rsidRPr="00C94A92">
                <w:rPr>
                  <w:b w:val="0"/>
                  <w:rPrChange w:id="4329" w:author="R&amp;S" w:date="2022-11-04T16:29:00Z">
                    <w:rPr/>
                  </w:rPrChange>
                </w:rPr>
                <w:t>-94.2</w:t>
              </w:r>
              <w:r w:rsidRPr="00C94A92">
                <w:rPr>
                  <w:b w:val="0"/>
                  <w:vertAlign w:val="superscript"/>
                  <w:rPrChange w:id="4330" w:author="R&amp;S" w:date="2022-11-04T16:29:00Z">
                    <w:rPr>
                      <w:vertAlign w:val="superscript"/>
                    </w:rPr>
                  </w:rPrChange>
                </w:rPr>
                <w:t>20</w:t>
              </w:r>
            </w:ins>
          </w:p>
        </w:tc>
        <w:tc>
          <w:tcPr>
            <w:tcW w:w="851" w:type="dxa"/>
            <w:gridSpan w:val="2"/>
            <w:tcBorders>
              <w:top w:val="single" w:sz="4" w:space="0" w:color="auto"/>
              <w:left w:val="single" w:sz="4" w:space="0" w:color="auto"/>
              <w:bottom w:val="single" w:sz="4" w:space="0" w:color="auto"/>
              <w:right w:val="single" w:sz="4" w:space="0" w:color="auto"/>
            </w:tcBorders>
            <w:tcPrChange w:id="4331" w:author="R&amp;S" w:date="2022-11-04T16:2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D59502" w14:textId="783D311B" w:rsidR="00C94A92" w:rsidRPr="00C94A92" w:rsidRDefault="00C94A92" w:rsidP="00C94A92">
            <w:pPr>
              <w:pStyle w:val="TAH"/>
              <w:rPr>
                <w:ins w:id="4332" w:author="R&amp;S" w:date="2022-11-04T16:28:00Z"/>
                <w:b w:val="0"/>
              </w:rPr>
            </w:pPr>
            <w:ins w:id="4333" w:author="R&amp;S" w:date="2022-11-04T16:29:00Z">
              <w:r w:rsidRPr="00C94A92">
                <w:rPr>
                  <w:b w:val="0"/>
                  <w:rPrChange w:id="4334" w:author="R&amp;S" w:date="2022-11-04T16:29:00Z">
                    <w:rPr/>
                  </w:rPrChange>
                </w:rPr>
                <w:t>-93.0</w:t>
              </w:r>
              <w:r w:rsidRPr="00C94A92">
                <w:rPr>
                  <w:b w:val="0"/>
                  <w:vertAlign w:val="superscript"/>
                  <w:rPrChange w:id="4335" w:author="R&amp;S" w:date="2022-11-04T16:29:00Z">
                    <w:rPr>
                      <w:vertAlign w:val="superscript"/>
                    </w:rPr>
                  </w:rPrChange>
                </w:rPr>
                <w:t>20</w:t>
              </w:r>
            </w:ins>
          </w:p>
        </w:tc>
        <w:tc>
          <w:tcPr>
            <w:tcW w:w="850" w:type="dxa"/>
            <w:vMerge/>
            <w:tcBorders>
              <w:top w:val="single" w:sz="4" w:space="0" w:color="auto"/>
              <w:left w:val="single" w:sz="4" w:space="0" w:color="auto"/>
              <w:bottom w:val="single" w:sz="4" w:space="0" w:color="auto"/>
              <w:right w:val="single" w:sz="4" w:space="0" w:color="auto"/>
            </w:tcBorders>
            <w:vAlign w:val="center"/>
            <w:tcPrChange w:id="4336" w:author="R&amp;S" w:date="2022-11-04T16:29: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5BC258F3" w14:textId="77777777" w:rsidR="00C94A92" w:rsidRPr="00C91B7C" w:rsidRDefault="00C94A92" w:rsidP="00C94A92">
            <w:pPr>
              <w:spacing w:after="0"/>
              <w:rPr>
                <w:ins w:id="4337" w:author="R&amp;S" w:date="2022-11-04T16:28:00Z"/>
                <w:rFonts w:ascii="Arial" w:hAnsi="Arial" w:cs="Arial"/>
                <w:sz w:val="18"/>
              </w:rPr>
            </w:pPr>
          </w:p>
        </w:tc>
      </w:tr>
      <w:tr w:rsidR="00C94A92" w:rsidRPr="00C91B7C" w14:paraId="38183986" w14:textId="77777777" w:rsidTr="00822610">
        <w:trPr>
          <w:gridAfter w:val="1"/>
          <w:wAfter w:w="24" w:type="dxa"/>
          <w:trHeight w:val="255"/>
          <w:ins w:id="433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341D4" w14:textId="77777777" w:rsidR="00C94A92" w:rsidRPr="00C91B7C" w:rsidRDefault="00C94A92" w:rsidP="00C94A92">
            <w:pPr>
              <w:spacing w:after="0"/>
              <w:rPr>
                <w:ins w:id="4339"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71214166" w14:textId="77777777" w:rsidR="00C94A92" w:rsidRPr="00C91B7C" w:rsidRDefault="00C94A92" w:rsidP="00C94A92">
            <w:pPr>
              <w:pStyle w:val="TAH"/>
              <w:rPr>
                <w:ins w:id="4340" w:author="R&amp;S" w:date="2022-11-03T16:54:00Z"/>
                <w:rFonts w:cs="Arial"/>
                <w:b w:val="0"/>
              </w:rPr>
            </w:pPr>
            <w:ins w:id="4341" w:author="R&amp;S" w:date="2022-11-03T16:54: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D6C8BD" w14:textId="5F9B2864" w:rsidR="00C94A92" w:rsidRPr="00C91B7C" w:rsidRDefault="00C94A92" w:rsidP="00C94A92">
            <w:pPr>
              <w:pStyle w:val="TAH"/>
              <w:rPr>
                <w:ins w:id="4342" w:author="R&amp;S" w:date="2022-11-03T16:54:00Z"/>
                <w:rFonts w:cs="Arial"/>
                <w:b w:val="0"/>
              </w:rPr>
            </w:pPr>
            <w:ins w:id="4343" w:author="R&amp;S" w:date="2022-11-03T16:56: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DFB6AF" w14:textId="5E696116" w:rsidR="00C94A92" w:rsidRPr="00C91B7C" w:rsidRDefault="00C94A92" w:rsidP="00C94A92">
            <w:pPr>
              <w:pStyle w:val="TAH"/>
              <w:rPr>
                <w:ins w:id="4344" w:author="R&amp;S" w:date="2022-11-03T16:54:00Z"/>
                <w:rFonts w:cs="Arial"/>
                <w:b w:val="0"/>
              </w:rPr>
            </w:pPr>
            <w:ins w:id="4345" w:author="R&amp;S" w:date="2022-11-03T16:56: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E6FF7A4" w14:textId="77777777" w:rsidR="00C94A92" w:rsidRPr="00C91B7C" w:rsidRDefault="00C94A92" w:rsidP="00C94A92">
            <w:pPr>
              <w:pStyle w:val="TAH"/>
              <w:rPr>
                <w:ins w:id="4346" w:author="R&amp;S" w:date="2022-11-03T16:54:00Z"/>
                <w:rFonts w:cs="Arial"/>
                <w:b w:val="0"/>
              </w:rPr>
            </w:pPr>
            <w:ins w:id="4347" w:author="R&amp;S" w:date="2022-11-03T16:54: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44E5" w14:textId="77777777" w:rsidR="00C94A92" w:rsidRPr="00C91B7C" w:rsidRDefault="00C94A92" w:rsidP="00C94A92">
            <w:pPr>
              <w:pStyle w:val="TAH"/>
              <w:rPr>
                <w:ins w:id="4348" w:author="R&amp;S" w:date="2022-11-03T16:54:00Z"/>
                <w:rFonts w:cs="Arial"/>
                <w:b w:val="0"/>
              </w:rPr>
            </w:pPr>
            <w:ins w:id="4349" w:author="R&amp;S" w:date="2022-11-03T16:54:00Z">
              <w:r w:rsidRPr="00C91B7C">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6BC867" w14:textId="77777777" w:rsidR="00C94A92" w:rsidRPr="00C91B7C" w:rsidRDefault="00C94A92" w:rsidP="00C94A92">
            <w:pPr>
              <w:pStyle w:val="TAH"/>
              <w:rPr>
                <w:ins w:id="4350" w:author="R&amp;S" w:date="2022-11-03T16:54:00Z"/>
                <w:rFonts w:cs="Arial"/>
                <w:b w:val="0"/>
              </w:rPr>
            </w:pPr>
            <w:ins w:id="4351" w:author="R&amp;S" w:date="2022-11-03T16:54:00Z">
              <w:r w:rsidRPr="00C91B7C">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F3EEA3" w14:textId="77777777" w:rsidR="00C94A92" w:rsidRPr="00C91B7C" w:rsidRDefault="00C94A92" w:rsidP="00C94A92">
            <w:pPr>
              <w:pStyle w:val="TAH"/>
              <w:rPr>
                <w:ins w:id="4352" w:author="R&amp;S" w:date="2022-11-03T16:54:00Z"/>
                <w:rFonts w:cs="Arial"/>
                <w:b w:val="0"/>
              </w:rPr>
            </w:pPr>
            <w:ins w:id="4353" w:author="R&amp;S" w:date="2022-11-03T16:54: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16A72D" w14:textId="77777777" w:rsidR="00C94A92" w:rsidRPr="00C91B7C" w:rsidRDefault="00C94A92" w:rsidP="00C94A92">
            <w:pPr>
              <w:spacing w:after="0"/>
              <w:rPr>
                <w:ins w:id="4354" w:author="R&amp;S" w:date="2022-11-03T16:54:00Z"/>
                <w:rFonts w:ascii="Arial" w:hAnsi="Arial" w:cs="Arial"/>
                <w:sz w:val="18"/>
              </w:rPr>
            </w:pPr>
          </w:p>
        </w:tc>
      </w:tr>
      <w:tr w:rsidR="00C94A92" w:rsidRPr="00C91B7C" w14:paraId="214F2BDF" w14:textId="77777777" w:rsidTr="00822610">
        <w:trPr>
          <w:gridAfter w:val="1"/>
          <w:wAfter w:w="24" w:type="dxa"/>
          <w:trHeight w:val="255"/>
          <w:ins w:id="4355" w:author="R&amp;S" w:date="2022-11-03T16:55: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3499388" w14:textId="77777777" w:rsidR="00C94A92" w:rsidRPr="00C91B7C" w:rsidRDefault="00C94A92" w:rsidP="00C94A92">
            <w:pPr>
              <w:spacing w:after="0"/>
              <w:rPr>
                <w:ins w:id="4356" w:author="R&amp;S" w:date="2022-11-03T16:55: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8ADC1B7" w14:textId="77777777" w:rsidR="00C94A92" w:rsidRPr="00C91B7C" w:rsidRDefault="00C94A92" w:rsidP="00C94A92">
            <w:pPr>
              <w:pStyle w:val="TAH"/>
              <w:rPr>
                <w:ins w:id="4357" w:author="R&amp;S" w:date="2022-11-03T16:55: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ED6650" w14:textId="0BBE8441" w:rsidR="00C94A92" w:rsidRPr="00C91B7C" w:rsidRDefault="00C94A92" w:rsidP="00C94A92">
            <w:pPr>
              <w:pStyle w:val="TAH"/>
              <w:rPr>
                <w:ins w:id="4358" w:author="R&amp;S" w:date="2022-11-03T16:55:00Z"/>
                <w:rFonts w:cs="Arial"/>
                <w:b w:val="0"/>
              </w:rPr>
            </w:pPr>
            <w:ins w:id="4359" w:author="R&amp;S" w:date="2022-11-03T16:56: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7B0D49" w14:textId="26E45D60" w:rsidR="00C94A92" w:rsidRPr="00C91B7C" w:rsidRDefault="00C94A92" w:rsidP="00C94A92">
            <w:pPr>
              <w:pStyle w:val="TAH"/>
              <w:rPr>
                <w:ins w:id="4360" w:author="R&amp;S" w:date="2022-11-03T16:55:00Z"/>
                <w:rFonts w:cs="Arial"/>
                <w:b w:val="0"/>
              </w:rPr>
            </w:pPr>
            <w:ins w:id="4361" w:author="R&amp;S" w:date="2022-11-03T16:56: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DB99E09" w14:textId="3806FE84" w:rsidR="00C94A92" w:rsidRPr="00C91B7C" w:rsidRDefault="00C94A92" w:rsidP="00C94A92">
            <w:pPr>
              <w:pStyle w:val="TAH"/>
              <w:rPr>
                <w:ins w:id="4362" w:author="R&amp;S" w:date="2022-11-03T16:55:00Z"/>
                <w:rFonts w:cs="Arial"/>
                <w:b w:val="0"/>
              </w:rPr>
            </w:pPr>
            <w:ins w:id="4363" w:author="R&amp;S" w:date="2022-11-03T16:56: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F0840E" w14:textId="7F5EE10C" w:rsidR="00C94A92" w:rsidRPr="00C91B7C" w:rsidRDefault="00C94A92" w:rsidP="00C94A92">
            <w:pPr>
              <w:pStyle w:val="TAH"/>
              <w:rPr>
                <w:ins w:id="4364" w:author="R&amp;S" w:date="2022-11-03T16:55:00Z"/>
                <w:rFonts w:cs="Arial"/>
                <w:b w:val="0"/>
              </w:rPr>
            </w:pPr>
            <w:ins w:id="4365" w:author="R&amp;S" w:date="2022-11-03T16:56: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A06DD2F" w14:textId="75EC740E" w:rsidR="00C94A92" w:rsidRPr="00C91B7C" w:rsidRDefault="00C94A92" w:rsidP="00C94A92">
            <w:pPr>
              <w:pStyle w:val="TAH"/>
              <w:rPr>
                <w:ins w:id="4366" w:author="R&amp;S" w:date="2022-11-03T16:55:00Z"/>
                <w:rFonts w:cs="Arial"/>
                <w:b w:val="0"/>
              </w:rPr>
            </w:pPr>
            <w:ins w:id="4367" w:author="R&amp;S" w:date="2022-11-03T16:56: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03495" w14:textId="0B2D301B" w:rsidR="00C94A92" w:rsidRPr="00C91B7C" w:rsidRDefault="00C94A92" w:rsidP="00C94A92">
            <w:pPr>
              <w:pStyle w:val="TAH"/>
              <w:rPr>
                <w:ins w:id="4368" w:author="R&amp;S" w:date="2022-11-03T16:55:00Z"/>
                <w:rFonts w:cs="Arial"/>
                <w:b w:val="0"/>
              </w:rPr>
            </w:pPr>
            <w:ins w:id="4369" w:author="R&amp;S" w:date="2022-11-03T16:56: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9CE102B" w14:textId="77777777" w:rsidR="00C94A92" w:rsidRPr="00C91B7C" w:rsidRDefault="00C94A92" w:rsidP="00C94A92">
            <w:pPr>
              <w:spacing w:after="0"/>
              <w:rPr>
                <w:ins w:id="4370" w:author="R&amp;S" w:date="2022-11-03T16:55:00Z"/>
                <w:rFonts w:ascii="Arial" w:hAnsi="Arial" w:cs="Arial"/>
                <w:sz w:val="18"/>
              </w:rPr>
            </w:pPr>
          </w:p>
        </w:tc>
      </w:tr>
      <w:tr w:rsidR="00C94A92" w:rsidRPr="00C91B7C" w14:paraId="4843F99F" w14:textId="77777777" w:rsidTr="00822610">
        <w:trPr>
          <w:gridAfter w:val="1"/>
          <w:wAfter w:w="24" w:type="dxa"/>
          <w:trHeight w:val="255"/>
          <w:ins w:id="437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638ACC" w14:textId="77777777" w:rsidR="00C94A92" w:rsidRPr="00C91B7C" w:rsidRDefault="00C94A92" w:rsidP="00C94A92">
            <w:pPr>
              <w:spacing w:after="0"/>
              <w:rPr>
                <w:ins w:id="4372"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D061AA" w14:textId="77777777" w:rsidR="00C94A92" w:rsidRPr="00C91B7C" w:rsidRDefault="00C94A92" w:rsidP="00C94A92">
            <w:pPr>
              <w:pStyle w:val="TAH"/>
              <w:rPr>
                <w:ins w:id="4373" w:author="R&amp;S" w:date="2022-11-03T16:54:00Z"/>
                <w:rFonts w:cs="Arial"/>
                <w:b w:val="0"/>
              </w:rPr>
            </w:pPr>
            <w:ins w:id="4374" w:author="R&amp;S" w:date="2022-11-03T16:54: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3FA161" w14:textId="77777777" w:rsidR="00C94A92" w:rsidRPr="00C91B7C" w:rsidRDefault="00C94A92" w:rsidP="00C94A92">
            <w:pPr>
              <w:pStyle w:val="TAH"/>
              <w:rPr>
                <w:ins w:id="4375" w:author="R&amp;S" w:date="2022-11-03T16:54:00Z"/>
                <w:rFonts w:cs="Arial"/>
                <w:b w:val="0"/>
              </w:rPr>
            </w:pPr>
            <w:ins w:id="437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61EF249" w14:textId="77777777" w:rsidR="00C94A92" w:rsidRPr="00C91B7C" w:rsidRDefault="00C94A92" w:rsidP="00C94A92">
            <w:pPr>
              <w:pStyle w:val="TAH"/>
              <w:rPr>
                <w:ins w:id="4377" w:author="R&amp;S" w:date="2022-11-03T16:54:00Z"/>
                <w:rFonts w:cs="Arial"/>
                <w:b w:val="0"/>
              </w:rPr>
            </w:pPr>
            <w:ins w:id="4378"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41B182" w14:textId="77777777" w:rsidR="00C94A92" w:rsidRPr="00C91B7C" w:rsidRDefault="00C94A92" w:rsidP="00C94A92">
            <w:pPr>
              <w:pStyle w:val="TAH"/>
              <w:rPr>
                <w:ins w:id="4379" w:author="R&amp;S" w:date="2022-11-03T16:54:00Z"/>
                <w:rFonts w:cs="Arial"/>
                <w:b w:val="0"/>
              </w:rPr>
            </w:pPr>
            <w:ins w:id="4380" w:author="R&amp;S" w:date="2022-11-03T16:54: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3C401" w14:textId="77777777" w:rsidR="00C94A92" w:rsidRPr="00C91B7C" w:rsidRDefault="00C94A92" w:rsidP="00C94A92">
            <w:pPr>
              <w:pStyle w:val="TAH"/>
              <w:rPr>
                <w:ins w:id="4381" w:author="R&amp;S" w:date="2022-11-03T16:54:00Z"/>
                <w:rFonts w:cs="Arial"/>
                <w:b w:val="0"/>
              </w:rPr>
            </w:pPr>
            <w:ins w:id="4382" w:author="R&amp;S" w:date="2022-11-03T16:54: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C35D43" w14:textId="77777777" w:rsidR="00C94A92" w:rsidRPr="00C91B7C" w:rsidRDefault="00C94A92" w:rsidP="00C94A92">
            <w:pPr>
              <w:pStyle w:val="TAH"/>
              <w:rPr>
                <w:ins w:id="4383" w:author="R&amp;S" w:date="2022-11-03T16:54:00Z"/>
                <w:rFonts w:cs="Arial"/>
                <w:b w:val="0"/>
              </w:rPr>
            </w:pPr>
            <w:ins w:id="4384" w:author="R&amp;S" w:date="2022-11-03T16:54:00Z">
              <w:r w:rsidRPr="00C91B7C">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DDB9C5" w14:textId="77777777" w:rsidR="00C94A92" w:rsidRPr="00C91B7C" w:rsidRDefault="00C94A92" w:rsidP="00C94A92">
            <w:pPr>
              <w:pStyle w:val="TAH"/>
              <w:rPr>
                <w:ins w:id="4385" w:author="R&amp;S" w:date="2022-11-03T16:54:00Z"/>
                <w:rFonts w:cs="Arial"/>
                <w:b w:val="0"/>
              </w:rPr>
            </w:pPr>
            <w:ins w:id="4386" w:author="R&amp;S" w:date="2022-11-03T16:54: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C79A8" w14:textId="77777777" w:rsidR="00C94A92" w:rsidRPr="00C91B7C" w:rsidRDefault="00C94A92" w:rsidP="00C94A92">
            <w:pPr>
              <w:spacing w:after="0"/>
              <w:rPr>
                <w:ins w:id="4387" w:author="R&amp;S" w:date="2022-11-03T16:54:00Z"/>
                <w:rFonts w:ascii="Arial" w:hAnsi="Arial" w:cs="Arial"/>
                <w:sz w:val="18"/>
              </w:rPr>
            </w:pPr>
          </w:p>
        </w:tc>
      </w:tr>
      <w:tr w:rsidR="00C94A92" w:rsidRPr="00C91B7C" w14:paraId="310D850B" w14:textId="77777777" w:rsidTr="00822610">
        <w:trPr>
          <w:gridAfter w:val="1"/>
          <w:wAfter w:w="24" w:type="dxa"/>
          <w:trHeight w:val="255"/>
          <w:ins w:id="438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CC2F90" w14:textId="77777777" w:rsidR="00C94A92" w:rsidRPr="00C91B7C" w:rsidRDefault="00C94A92" w:rsidP="00C94A92">
            <w:pPr>
              <w:spacing w:after="0"/>
              <w:rPr>
                <w:ins w:id="4389"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E49893F" w14:textId="77777777" w:rsidR="00C94A92" w:rsidRPr="00C91B7C" w:rsidRDefault="00C94A92" w:rsidP="00C94A92">
            <w:pPr>
              <w:spacing w:after="0"/>
              <w:rPr>
                <w:ins w:id="4390"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622F8F4" w14:textId="77777777" w:rsidR="00C94A92" w:rsidRPr="00C91B7C" w:rsidRDefault="00C94A92" w:rsidP="00C94A92">
            <w:pPr>
              <w:pStyle w:val="TAH"/>
              <w:rPr>
                <w:ins w:id="4391" w:author="R&amp;S" w:date="2022-11-03T16:54:00Z"/>
                <w:rFonts w:cs="Arial"/>
                <w:b w:val="0"/>
              </w:rPr>
            </w:pPr>
            <w:ins w:id="4392"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B54B90" w14:textId="77777777" w:rsidR="00C94A92" w:rsidRPr="00C91B7C" w:rsidRDefault="00C94A92" w:rsidP="00C94A92">
            <w:pPr>
              <w:pStyle w:val="TAH"/>
              <w:rPr>
                <w:ins w:id="4393" w:author="R&amp;S" w:date="2022-11-03T16:54:00Z"/>
                <w:rFonts w:cs="Arial"/>
                <w:b w:val="0"/>
              </w:rPr>
            </w:pPr>
            <w:ins w:id="4394"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4207926" w14:textId="77777777" w:rsidR="00C94A92" w:rsidRPr="00C91B7C" w:rsidRDefault="00C94A92" w:rsidP="00C94A92">
            <w:pPr>
              <w:pStyle w:val="TAH"/>
              <w:rPr>
                <w:ins w:id="4395" w:author="R&amp;S" w:date="2022-11-03T16:54:00Z"/>
                <w:rFonts w:cs="Arial"/>
                <w:b w:val="0"/>
              </w:rPr>
            </w:pPr>
            <w:ins w:id="4396" w:author="R&amp;S" w:date="2022-11-03T16:54: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D49C98" w14:textId="77777777" w:rsidR="00C94A92" w:rsidRPr="00C91B7C" w:rsidRDefault="00C94A92" w:rsidP="00C94A92">
            <w:pPr>
              <w:pStyle w:val="TAH"/>
              <w:rPr>
                <w:ins w:id="4397" w:author="R&amp;S" w:date="2022-11-03T16:54:00Z"/>
                <w:rFonts w:cs="Arial"/>
                <w:b w:val="0"/>
              </w:rPr>
            </w:pPr>
            <w:ins w:id="4398" w:author="R&amp;S" w:date="2022-11-03T16:54: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883B60" w14:textId="77777777" w:rsidR="00C94A92" w:rsidRPr="00C91B7C" w:rsidRDefault="00C94A92" w:rsidP="00C94A92">
            <w:pPr>
              <w:pStyle w:val="TAH"/>
              <w:rPr>
                <w:ins w:id="4399" w:author="R&amp;S" w:date="2022-11-03T16:54:00Z"/>
                <w:rFonts w:cs="Arial"/>
                <w:b w:val="0"/>
              </w:rPr>
            </w:pPr>
            <w:ins w:id="4400" w:author="R&amp;S" w:date="2022-11-03T16:54: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5AA8A4" w14:textId="77777777" w:rsidR="00C94A92" w:rsidRPr="00C91B7C" w:rsidRDefault="00C94A92" w:rsidP="00C94A92">
            <w:pPr>
              <w:pStyle w:val="TAH"/>
              <w:rPr>
                <w:ins w:id="4401" w:author="R&amp;S" w:date="2022-11-03T16:54:00Z"/>
                <w:rFonts w:cs="Arial"/>
                <w:b w:val="0"/>
              </w:rPr>
            </w:pPr>
            <w:ins w:id="4402" w:author="R&amp;S" w:date="2022-11-03T16:54: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48274" w14:textId="77777777" w:rsidR="00C94A92" w:rsidRPr="00C91B7C" w:rsidRDefault="00C94A92" w:rsidP="00C94A92">
            <w:pPr>
              <w:spacing w:after="0"/>
              <w:rPr>
                <w:ins w:id="4403" w:author="R&amp;S" w:date="2022-11-03T16:54:00Z"/>
                <w:rFonts w:ascii="Arial" w:hAnsi="Arial" w:cs="Arial"/>
                <w:sz w:val="18"/>
              </w:rPr>
            </w:pPr>
          </w:p>
        </w:tc>
      </w:tr>
      <w:tr w:rsidR="00C94A92" w:rsidRPr="00C91B7C" w14:paraId="199E2BDE" w14:textId="77777777" w:rsidTr="00822610">
        <w:trPr>
          <w:gridAfter w:val="1"/>
          <w:wAfter w:w="24" w:type="dxa"/>
          <w:trHeight w:val="255"/>
          <w:ins w:id="440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B5B5DC" w14:textId="77777777" w:rsidR="00C94A92" w:rsidRPr="00C91B7C" w:rsidRDefault="00C94A92" w:rsidP="00C94A92">
            <w:pPr>
              <w:spacing w:after="0"/>
              <w:rPr>
                <w:ins w:id="4405"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4C0EA1F9" w14:textId="77777777" w:rsidR="00C94A92" w:rsidRPr="00C91B7C" w:rsidRDefault="00C94A92" w:rsidP="00C94A92">
            <w:pPr>
              <w:pStyle w:val="TAH"/>
              <w:rPr>
                <w:ins w:id="4406" w:author="R&amp;S" w:date="2022-11-03T16:54:00Z"/>
                <w:rFonts w:cs="Arial"/>
                <w:b w:val="0"/>
              </w:rPr>
            </w:pPr>
            <w:ins w:id="4407" w:author="R&amp;S" w:date="2022-11-03T16:54:00Z">
              <w:r w:rsidRPr="00C91B7C">
                <w:rPr>
                  <w:rFonts w:cs="Arial"/>
                  <w:b w:val="0"/>
                </w:rPr>
                <w:t>3</w:t>
              </w:r>
              <w:r w:rsidRPr="00C91B7C">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689A68" w14:textId="77777777" w:rsidR="00C94A92" w:rsidRPr="00C91B7C" w:rsidRDefault="00C94A92" w:rsidP="00C94A92">
            <w:pPr>
              <w:pStyle w:val="TAH"/>
              <w:rPr>
                <w:ins w:id="4408" w:author="R&amp;S" w:date="2022-11-03T16:54:00Z"/>
                <w:rFonts w:cs="Arial"/>
                <w:b w:val="0"/>
              </w:rPr>
            </w:pPr>
            <w:ins w:id="4409"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FF87687" w14:textId="77777777" w:rsidR="00C94A92" w:rsidRPr="00C91B7C" w:rsidRDefault="00C94A92" w:rsidP="00C94A92">
            <w:pPr>
              <w:pStyle w:val="TAH"/>
              <w:rPr>
                <w:ins w:id="4410" w:author="R&amp;S" w:date="2022-11-03T16:54:00Z"/>
                <w:rFonts w:cs="Arial"/>
                <w:b w:val="0"/>
              </w:rPr>
            </w:pPr>
            <w:ins w:id="4411"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E7DE5A" w14:textId="77777777" w:rsidR="00C94A92" w:rsidRPr="00C91B7C" w:rsidRDefault="00C94A92" w:rsidP="00C94A92">
            <w:pPr>
              <w:pStyle w:val="TAH"/>
              <w:rPr>
                <w:ins w:id="4412" w:author="R&amp;S" w:date="2022-11-03T16:54:00Z"/>
                <w:rFonts w:cs="Arial"/>
                <w:b w:val="0"/>
              </w:rPr>
            </w:pPr>
            <w:ins w:id="4413" w:author="R&amp;S" w:date="2022-11-03T16:54:00Z">
              <w:r w:rsidRPr="00C91B7C">
                <w:rPr>
                  <w:b w:val="0"/>
                </w:rPr>
                <w:t>-93.5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49FD35" w14:textId="77777777" w:rsidR="00C94A92" w:rsidRPr="00C91B7C" w:rsidRDefault="00C94A92" w:rsidP="00C94A92">
            <w:pPr>
              <w:pStyle w:val="TAH"/>
              <w:rPr>
                <w:ins w:id="4414" w:author="R&amp;S" w:date="2022-11-03T16:54:00Z"/>
                <w:rFonts w:cs="Arial"/>
                <w:b w:val="0"/>
              </w:rPr>
            </w:pPr>
            <w:ins w:id="4415" w:author="R&amp;S" w:date="2022-11-03T16:54:00Z">
              <w:r w:rsidRPr="00C91B7C">
                <w:rPr>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3C447" w14:textId="77777777" w:rsidR="00C94A92" w:rsidRPr="00C91B7C" w:rsidRDefault="00C94A92" w:rsidP="00C94A92">
            <w:pPr>
              <w:pStyle w:val="TAH"/>
              <w:rPr>
                <w:ins w:id="4416" w:author="R&amp;S" w:date="2022-11-03T16:54:00Z"/>
                <w:rFonts w:cs="Arial"/>
                <w:b w:val="0"/>
              </w:rPr>
            </w:pPr>
            <w:ins w:id="4417" w:author="R&amp;S" w:date="2022-11-03T16:54:00Z">
              <w:r w:rsidRPr="00C91B7C">
                <w:rPr>
                  <w:b w:val="0"/>
                </w:rPr>
                <w:t>-88.8</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DB275" w14:textId="77777777" w:rsidR="00C94A92" w:rsidRPr="00C91B7C" w:rsidRDefault="00C94A92" w:rsidP="00C94A92">
            <w:pPr>
              <w:pStyle w:val="TAH"/>
              <w:rPr>
                <w:ins w:id="4418" w:author="R&amp;S" w:date="2022-11-03T16:54:00Z"/>
                <w:rFonts w:cs="Arial"/>
                <w:b w:val="0"/>
              </w:rPr>
            </w:pPr>
            <w:ins w:id="4419" w:author="R&amp;S" w:date="2022-11-03T16:54:00Z">
              <w:r w:rsidRPr="00C91B7C">
                <w:rPr>
                  <w:b w:val="0"/>
                </w:rPr>
                <w:t>-87.6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4041A" w14:textId="77777777" w:rsidR="00C94A92" w:rsidRPr="00C91B7C" w:rsidRDefault="00C94A92" w:rsidP="00C94A92">
            <w:pPr>
              <w:spacing w:after="0"/>
              <w:rPr>
                <w:ins w:id="4420" w:author="R&amp;S" w:date="2022-11-03T16:54:00Z"/>
                <w:rFonts w:ascii="Arial" w:hAnsi="Arial" w:cs="Arial"/>
                <w:sz w:val="18"/>
              </w:rPr>
            </w:pPr>
          </w:p>
        </w:tc>
      </w:tr>
      <w:tr w:rsidR="00C94A92" w:rsidRPr="00C91B7C" w14:paraId="477BD313" w14:textId="77777777" w:rsidTr="00822610">
        <w:trPr>
          <w:gridAfter w:val="1"/>
          <w:wAfter w:w="24" w:type="dxa"/>
          <w:trHeight w:val="255"/>
          <w:ins w:id="4421" w:author="R&amp;S" w:date="2022-11-03T16:5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EDD1393" w14:textId="77777777" w:rsidR="00C94A92" w:rsidRPr="00C91B7C" w:rsidRDefault="00C94A92" w:rsidP="00C94A92">
            <w:pPr>
              <w:spacing w:after="0"/>
              <w:rPr>
                <w:ins w:id="4422" w:author="R&amp;S" w:date="2022-11-03T16:5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244D6ED" w14:textId="77777777" w:rsidR="00C94A92" w:rsidRPr="00C91B7C" w:rsidRDefault="00C94A92" w:rsidP="00C94A92">
            <w:pPr>
              <w:pStyle w:val="TAH"/>
              <w:rPr>
                <w:ins w:id="4423" w:author="R&amp;S" w:date="2022-11-03T16:5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F62AD8" w14:textId="1557134F" w:rsidR="00C94A92" w:rsidRPr="00C91B7C" w:rsidRDefault="00C94A92" w:rsidP="00C94A92">
            <w:pPr>
              <w:pStyle w:val="TAH"/>
              <w:rPr>
                <w:ins w:id="4424" w:author="R&amp;S" w:date="2022-11-03T16:56:00Z"/>
                <w:b w:val="0"/>
              </w:rPr>
            </w:pPr>
            <w:ins w:id="4425" w:author="R&amp;S" w:date="2022-11-03T16:56:00Z">
              <w:r>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D69E20" w14:textId="488C8209" w:rsidR="00C94A92" w:rsidRPr="00C91B7C" w:rsidRDefault="00C94A92" w:rsidP="00C94A92">
            <w:pPr>
              <w:pStyle w:val="TAH"/>
              <w:rPr>
                <w:ins w:id="4426" w:author="R&amp;S" w:date="2022-11-03T16:56:00Z"/>
                <w:b w:val="0"/>
              </w:rPr>
            </w:pPr>
            <w:ins w:id="4427" w:author="R&amp;S" w:date="2022-11-03T16:56:00Z">
              <w:r>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77CFC8D" w14:textId="1A6C6508" w:rsidR="00C94A92" w:rsidRPr="00C91B7C" w:rsidRDefault="00C94A92" w:rsidP="00C94A92">
            <w:pPr>
              <w:pStyle w:val="TAH"/>
              <w:rPr>
                <w:ins w:id="4428" w:author="R&amp;S" w:date="2022-11-03T16:56:00Z"/>
                <w:b w:val="0"/>
              </w:rPr>
            </w:pPr>
            <w:ins w:id="4429" w:author="R&amp;S" w:date="2022-11-03T16:56:00Z">
              <w:r w:rsidRPr="00C91B7C">
                <w:rPr>
                  <w:rFonts w:cs="Arial"/>
                  <w:b w:val="0"/>
                </w:rPr>
                <w:t>-9</w:t>
              </w:r>
              <w:r>
                <w:rPr>
                  <w:rFonts w:cs="Arial"/>
                  <w:b w:val="0"/>
                </w:rPr>
                <w:t>6</w:t>
              </w:r>
              <w:r w:rsidRPr="00C91B7C">
                <w:rPr>
                  <w:rFonts w:cs="Arial"/>
                  <w:b w:val="0"/>
                </w:rPr>
                <w:t>.</w:t>
              </w:r>
              <w:r>
                <w:rPr>
                  <w:rFonts w:cs="Arial"/>
                  <w:b w:val="0"/>
                </w:rPr>
                <w:t>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0F19FA3" w14:textId="5D516E72" w:rsidR="00C94A92" w:rsidRPr="00C91B7C" w:rsidRDefault="00C94A92" w:rsidP="00C94A92">
            <w:pPr>
              <w:pStyle w:val="TAH"/>
              <w:rPr>
                <w:ins w:id="4430" w:author="R&amp;S" w:date="2022-11-03T16:56:00Z"/>
                <w:b w:val="0"/>
              </w:rPr>
            </w:pPr>
            <w:ins w:id="4431" w:author="R&amp;S" w:date="2022-11-03T16:56:00Z">
              <w:r w:rsidRPr="00C91B7C">
                <w:rPr>
                  <w:rFonts w:cs="Arial"/>
                  <w:b w:val="0"/>
                </w:rPr>
                <w:t>-9</w:t>
              </w:r>
              <w:r>
                <w:rPr>
                  <w:rFonts w:cs="Arial"/>
                  <w:b w:val="0"/>
                </w:rPr>
                <w:t>3</w:t>
              </w:r>
              <w:r w:rsidRPr="00C91B7C">
                <w:rPr>
                  <w:rFonts w:cs="Arial"/>
                  <w:b w:val="0"/>
                </w:rPr>
                <w:t>.</w:t>
              </w:r>
              <w:r>
                <w:rPr>
                  <w:rFonts w:cs="Arial"/>
                  <w:b w:val="0"/>
                </w:rPr>
                <w:t>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861812" w14:textId="26A4AA1C" w:rsidR="00C94A92" w:rsidRPr="00C91B7C" w:rsidRDefault="00C94A92" w:rsidP="00C94A92">
            <w:pPr>
              <w:pStyle w:val="TAH"/>
              <w:rPr>
                <w:ins w:id="4432" w:author="R&amp;S" w:date="2022-11-03T16:56:00Z"/>
                <w:b w:val="0"/>
              </w:rPr>
            </w:pPr>
            <w:ins w:id="4433" w:author="R&amp;S" w:date="2022-11-03T16:56:00Z">
              <w:r w:rsidRPr="00C91B7C">
                <w:rPr>
                  <w:rFonts w:cs="Arial"/>
                  <w:b w:val="0"/>
                </w:rPr>
                <w:t>-9</w:t>
              </w:r>
            </w:ins>
            <w:ins w:id="4434" w:author="R&amp;S" w:date="2022-11-03T16:57:00Z">
              <w:r>
                <w:rPr>
                  <w:rFonts w:cs="Arial"/>
                  <w:b w:val="0"/>
                </w:rPr>
                <w:t>1.5</w:t>
              </w:r>
            </w:ins>
            <w:ins w:id="4435" w:author="R&amp;S" w:date="2022-11-03T16:56:00Z">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614BA" w14:textId="4311821F" w:rsidR="00C94A92" w:rsidRPr="00C91B7C" w:rsidRDefault="00C94A92" w:rsidP="00C94A92">
            <w:pPr>
              <w:pStyle w:val="TAH"/>
              <w:rPr>
                <w:ins w:id="4436" w:author="R&amp;S" w:date="2022-11-03T16:56:00Z"/>
                <w:b w:val="0"/>
              </w:rPr>
            </w:pPr>
            <w:ins w:id="4437" w:author="R&amp;S" w:date="2022-11-03T16:56:00Z">
              <w:r w:rsidRPr="00C91B7C">
                <w:rPr>
                  <w:rFonts w:cs="Arial"/>
                  <w:b w:val="0"/>
                </w:rPr>
                <w:t>-9</w:t>
              </w:r>
            </w:ins>
            <w:ins w:id="4438" w:author="R&amp;S" w:date="2022-11-03T16:57:00Z">
              <w:r>
                <w:rPr>
                  <w:rFonts w:cs="Arial"/>
                  <w:b w:val="0"/>
                </w:rPr>
                <w:t>0.</w:t>
              </w:r>
            </w:ins>
            <w:ins w:id="4439" w:author="R&amp;S" w:date="2022-11-03T16:56:00Z">
              <w:r w:rsidRPr="00C91B7C">
                <w:rPr>
                  <w:rFonts w:cs="Arial"/>
                  <w:b w:val="0"/>
                </w:rPr>
                <w:t>3</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65E12B" w14:textId="77777777" w:rsidR="00C94A92" w:rsidRPr="00C91B7C" w:rsidRDefault="00C94A92" w:rsidP="00C94A92">
            <w:pPr>
              <w:spacing w:after="0"/>
              <w:rPr>
                <w:ins w:id="4440" w:author="R&amp;S" w:date="2022-11-03T16:56:00Z"/>
                <w:rFonts w:ascii="Arial" w:hAnsi="Arial" w:cs="Arial"/>
                <w:sz w:val="18"/>
              </w:rPr>
            </w:pPr>
          </w:p>
        </w:tc>
      </w:tr>
      <w:tr w:rsidR="00C94A92" w:rsidRPr="00C91B7C" w14:paraId="70F79D0F" w14:textId="77777777" w:rsidTr="00822610">
        <w:trPr>
          <w:gridAfter w:val="1"/>
          <w:wAfter w:w="24" w:type="dxa"/>
          <w:trHeight w:val="255"/>
          <w:ins w:id="444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405B5FE" w14:textId="77777777" w:rsidR="00C94A92" w:rsidRPr="00C91B7C" w:rsidRDefault="00C94A92" w:rsidP="00C94A92">
            <w:pPr>
              <w:spacing w:after="0"/>
              <w:rPr>
                <w:ins w:id="4442" w:author="R&amp;S" w:date="2022-11-03T16:54: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A23C304" w14:textId="77777777" w:rsidR="00C94A92" w:rsidRPr="00C91B7C" w:rsidRDefault="00C94A92" w:rsidP="00C94A92">
            <w:pPr>
              <w:pStyle w:val="TAH"/>
              <w:rPr>
                <w:ins w:id="4443" w:author="R&amp;S" w:date="2022-11-03T16:54:00Z"/>
                <w:rFonts w:cs="Arial"/>
                <w:b w:val="0"/>
              </w:rPr>
            </w:pPr>
            <w:ins w:id="4444" w:author="R&amp;S" w:date="2022-11-03T16:54:00Z">
              <w:r w:rsidRPr="00C91B7C">
                <w:rPr>
                  <w:rFonts w:cs="Arial"/>
                  <w:b w:val="0"/>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8FD3FF3" w14:textId="77777777" w:rsidR="00C94A92" w:rsidRPr="00C91B7C" w:rsidRDefault="00C94A92" w:rsidP="00C94A92">
            <w:pPr>
              <w:pStyle w:val="TAH"/>
              <w:rPr>
                <w:ins w:id="4445" w:author="R&amp;S" w:date="2022-11-03T16:54:00Z"/>
                <w:rFonts w:cs="Arial"/>
                <w:b w:val="0"/>
              </w:rPr>
            </w:pPr>
            <w:ins w:id="444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8B42C5" w14:textId="77777777" w:rsidR="00C94A92" w:rsidRPr="00C91B7C" w:rsidRDefault="00C94A92" w:rsidP="00C94A92">
            <w:pPr>
              <w:pStyle w:val="TAH"/>
              <w:rPr>
                <w:ins w:id="4447" w:author="R&amp;S" w:date="2022-11-03T16:54:00Z"/>
                <w:rFonts w:cs="Arial"/>
                <w:b w:val="0"/>
              </w:rPr>
            </w:pPr>
            <w:ins w:id="4448" w:author="R&amp;S" w:date="2022-11-03T16:54:00Z">
              <w:r w:rsidRPr="00C91B7C">
                <w:rPr>
                  <w:b w:val="0"/>
                  <w:lang w:eastAsia="ko-KR"/>
                </w:rPr>
                <w:t>-98.5</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8D2BDA" w14:textId="77777777" w:rsidR="00C94A92" w:rsidRPr="00C91B7C" w:rsidRDefault="00C94A92" w:rsidP="00C94A92">
            <w:pPr>
              <w:pStyle w:val="TAH"/>
              <w:rPr>
                <w:ins w:id="4449" w:author="R&amp;S" w:date="2022-11-03T16:54:00Z"/>
                <w:rFonts w:cs="Arial"/>
                <w:b w:val="0"/>
              </w:rPr>
            </w:pPr>
            <w:ins w:id="4450" w:author="R&amp;S" w:date="2022-11-03T16:54: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D80B15" w14:textId="77777777" w:rsidR="00C94A92" w:rsidRPr="00C91B7C" w:rsidRDefault="00C94A92" w:rsidP="00C94A92">
            <w:pPr>
              <w:pStyle w:val="TAH"/>
              <w:rPr>
                <w:ins w:id="4451" w:author="R&amp;S" w:date="2022-11-03T16:54:00Z"/>
                <w:rFonts w:cs="Arial"/>
                <w:b w:val="0"/>
              </w:rPr>
            </w:pPr>
            <w:ins w:id="4452" w:author="R&amp;S" w:date="2022-11-03T16:54:00Z">
              <w:r w:rsidRPr="00C91B7C">
                <w:rPr>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2E0A03" w14:textId="77777777" w:rsidR="00C94A92" w:rsidRPr="00C91B7C" w:rsidRDefault="00C94A92" w:rsidP="00C94A92">
            <w:pPr>
              <w:pStyle w:val="TAH"/>
              <w:rPr>
                <w:ins w:id="4453" w:author="R&amp;S" w:date="2022-11-03T16:54:00Z"/>
                <w:rFonts w:cs="Arial"/>
                <w:b w:val="0"/>
              </w:rPr>
            </w:pPr>
            <w:ins w:id="4454" w:author="R&amp;S" w:date="2022-11-03T16:54:00Z">
              <w:r w:rsidRPr="00C91B7C">
                <w:rPr>
                  <w:b w:val="0"/>
                  <w:lang w:eastAsia="ko-KR"/>
                </w:rPr>
                <w:t>-</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2BF6D" w14:textId="77777777" w:rsidR="00C94A92" w:rsidRPr="00C91B7C" w:rsidRDefault="00C94A92" w:rsidP="00C94A92">
            <w:pPr>
              <w:pStyle w:val="TAH"/>
              <w:rPr>
                <w:ins w:id="4455" w:author="R&amp;S" w:date="2022-11-03T16:54:00Z"/>
                <w:rFonts w:cs="Arial"/>
                <w:b w:val="0"/>
              </w:rPr>
            </w:pPr>
            <w:ins w:id="4456" w:author="R&amp;S" w:date="2022-11-03T16:54:00Z">
              <w:r w:rsidRPr="00C91B7C">
                <w:rPr>
                  <w:b w:val="0"/>
                  <w:lang w:eastAsia="ko-KR"/>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B68420" w14:textId="77777777" w:rsidR="00C94A92" w:rsidRPr="00C91B7C" w:rsidRDefault="00C94A92" w:rsidP="00C94A92">
            <w:pPr>
              <w:spacing w:after="0"/>
              <w:rPr>
                <w:ins w:id="4457" w:author="R&amp;S" w:date="2022-11-03T16:54:00Z"/>
                <w:rFonts w:ascii="Arial" w:hAnsi="Arial" w:cs="Arial"/>
                <w:sz w:val="18"/>
              </w:rPr>
            </w:pPr>
          </w:p>
        </w:tc>
      </w:tr>
      <w:tr w:rsidR="00C94A92" w:rsidRPr="00C91B7C" w14:paraId="72E28D67" w14:textId="77777777" w:rsidTr="00822610">
        <w:trPr>
          <w:gridAfter w:val="1"/>
          <w:wAfter w:w="24" w:type="dxa"/>
          <w:trHeight w:val="255"/>
          <w:ins w:id="445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5135B1" w14:textId="77777777" w:rsidR="00C94A92" w:rsidRPr="00C91B7C" w:rsidRDefault="00C94A92" w:rsidP="00C94A92">
            <w:pPr>
              <w:spacing w:after="0"/>
              <w:rPr>
                <w:ins w:id="4459"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85C135" w14:textId="77777777" w:rsidR="00C94A92" w:rsidRPr="00C91B7C" w:rsidRDefault="00C94A92" w:rsidP="00C94A92">
            <w:pPr>
              <w:pStyle w:val="TAH"/>
              <w:rPr>
                <w:ins w:id="4460" w:author="R&amp;S" w:date="2022-11-03T16:54:00Z"/>
                <w:rFonts w:cs="Arial"/>
                <w:b w:val="0"/>
              </w:rPr>
            </w:pPr>
            <w:ins w:id="4461" w:author="R&amp;S" w:date="2022-11-03T16:54:00Z">
              <w:r w:rsidRPr="00C91B7C">
                <w:rPr>
                  <w:rFonts w:cs="Arial"/>
                  <w:b w:val="0"/>
                </w:rPr>
                <w:t>40</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51FC66" w14:textId="77777777" w:rsidR="00C94A92" w:rsidRPr="00C91B7C" w:rsidRDefault="00C94A92" w:rsidP="00C94A92">
            <w:pPr>
              <w:pStyle w:val="TAH"/>
              <w:rPr>
                <w:ins w:id="4462" w:author="R&amp;S" w:date="2022-11-03T16:54:00Z"/>
                <w:rFonts w:cs="Arial"/>
                <w:b w:val="0"/>
              </w:rPr>
            </w:pPr>
            <w:ins w:id="4463"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4CAF58" w14:textId="77777777" w:rsidR="00C94A92" w:rsidRPr="00C91B7C" w:rsidRDefault="00C94A92" w:rsidP="00C94A92">
            <w:pPr>
              <w:pStyle w:val="TAH"/>
              <w:rPr>
                <w:ins w:id="4464" w:author="R&amp;S" w:date="2022-11-03T16:54:00Z"/>
                <w:rFonts w:cs="Arial"/>
                <w:b w:val="0"/>
              </w:rPr>
            </w:pPr>
            <w:ins w:id="4465"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EF9816" w14:textId="77777777" w:rsidR="00C94A92" w:rsidRPr="00C91B7C" w:rsidRDefault="00C94A92" w:rsidP="00C94A92">
            <w:pPr>
              <w:pStyle w:val="TAH"/>
              <w:rPr>
                <w:ins w:id="4466" w:author="R&amp;S" w:date="2022-11-03T16:54:00Z"/>
                <w:rFonts w:cs="Arial"/>
                <w:b w:val="0"/>
              </w:rPr>
            </w:pPr>
            <w:ins w:id="4467" w:author="R&amp;S" w:date="2022-11-03T16:54:00Z">
              <w:r w:rsidRPr="00C91B7C">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AA6B06" w14:textId="77777777" w:rsidR="00C94A92" w:rsidRPr="00C91B7C" w:rsidRDefault="00C94A92" w:rsidP="00C94A92">
            <w:pPr>
              <w:pStyle w:val="TAH"/>
              <w:rPr>
                <w:ins w:id="4468" w:author="R&amp;S" w:date="2022-11-03T16:54:00Z"/>
                <w:rFonts w:cs="Arial"/>
                <w:b w:val="0"/>
              </w:rPr>
            </w:pPr>
            <w:ins w:id="4469" w:author="R&amp;S" w:date="2022-11-03T16:54:00Z">
              <w:r w:rsidRPr="00C91B7C">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D86F49" w14:textId="77777777" w:rsidR="00C94A92" w:rsidRPr="00C91B7C" w:rsidRDefault="00C94A92" w:rsidP="00C94A92">
            <w:pPr>
              <w:pStyle w:val="TAH"/>
              <w:rPr>
                <w:ins w:id="4470" w:author="R&amp;S" w:date="2022-11-03T16:54:00Z"/>
                <w:rFonts w:cs="Arial"/>
                <w:b w:val="0"/>
              </w:rPr>
            </w:pPr>
            <w:ins w:id="4471" w:author="R&amp;S" w:date="2022-11-03T16:54:00Z">
              <w:r w:rsidRPr="00C91B7C">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246DF" w14:textId="77777777" w:rsidR="00C94A92" w:rsidRPr="00C91B7C" w:rsidRDefault="00C94A92" w:rsidP="00C94A92">
            <w:pPr>
              <w:pStyle w:val="TAH"/>
              <w:rPr>
                <w:ins w:id="4472" w:author="R&amp;S" w:date="2022-11-03T16:54:00Z"/>
                <w:rFonts w:cs="Arial"/>
                <w:b w:val="0"/>
              </w:rPr>
            </w:pPr>
            <w:ins w:id="4473" w:author="R&amp;S" w:date="2022-11-03T16:54:00Z">
              <w:r w:rsidRPr="00C91B7C">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59C85" w14:textId="77777777" w:rsidR="00C94A92" w:rsidRPr="00C91B7C" w:rsidRDefault="00C94A92" w:rsidP="00C94A92">
            <w:pPr>
              <w:pStyle w:val="TAH"/>
              <w:rPr>
                <w:ins w:id="4474" w:author="R&amp;S" w:date="2022-11-03T16:54:00Z"/>
                <w:rFonts w:cs="Arial"/>
                <w:b w:val="0"/>
              </w:rPr>
            </w:pPr>
            <w:ins w:id="4475" w:author="R&amp;S" w:date="2022-11-03T16:54:00Z">
              <w:r w:rsidRPr="00C91B7C">
                <w:rPr>
                  <w:rFonts w:cs="Arial"/>
                  <w:b w:val="0"/>
                </w:rPr>
                <w:t>TDD</w:t>
              </w:r>
            </w:ins>
          </w:p>
        </w:tc>
      </w:tr>
      <w:tr w:rsidR="00C94A92" w:rsidRPr="00C91B7C" w14:paraId="0E582ADA" w14:textId="77777777" w:rsidTr="00822610">
        <w:trPr>
          <w:gridAfter w:val="1"/>
          <w:wAfter w:w="24" w:type="dxa"/>
          <w:trHeight w:val="255"/>
          <w:ins w:id="4476"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57A89E" w14:textId="77777777" w:rsidR="00C94A92" w:rsidRPr="00C91B7C" w:rsidRDefault="00C94A92" w:rsidP="00C94A92">
            <w:pPr>
              <w:spacing w:after="0"/>
              <w:rPr>
                <w:ins w:id="4477"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ECAD82" w14:textId="77777777" w:rsidR="00C94A92" w:rsidRPr="00C91B7C" w:rsidRDefault="00C94A92" w:rsidP="00C94A92">
            <w:pPr>
              <w:spacing w:after="0"/>
              <w:rPr>
                <w:ins w:id="4478"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C934A8" w14:textId="77777777" w:rsidR="00C94A92" w:rsidRPr="00C91B7C" w:rsidRDefault="00C94A92" w:rsidP="00C94A92">
            <w:pPr>
              <w:pStyle w:val="TAH"/>
              <w:rPr>
                <w:ins w:id="4479" w:author="R&amp;S" w:date="2022-11-03T16:54:00Z"/>
                <w:rFonts w:cs="Arial"/>
                <w:b w:val="0"/>
              </w:rPr>
            </w:pPr>
            <w:ins w:id="4480"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8F60878" w14:textId="77777777" w:rsidR="00C94A92" w:rsidRPr="00C91B7C" w:rsidRDefault="00C94A92" w:rsidP="00C94A92">
            <w:pPr>
              <w:pStyle w:val="TAH"/>
              <w:rPr>
                <w:ins w:id="4481" w:author="R&amp;S" w:date="2022-11-03T16:54:00Z"/>
                <w:rFonts w:cs="Arial"/>
                <w:b w:val="0"/>
              </w:rPr>
            </w:pPr>
            <w:ins w:id="4482"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AFABBF" w14:textId="77777777" w:rsidR="00C94A92" w:rsidRPr="00C91B7C" w:rsidRDefault="00C94A92" w:rsidP="00C94A92">
            <w:pPr>
              <w:pStyle w:val="TAH"/>
              <w:rPr>
                <w:ins w:id="4483" w:author="R&amp;S" w:date="2022-11-03T16:54:00Z"/>
                <w:rFonts w:cs="Arial"/>
                <w:b w:val="0"/>
              </w:rPr>
            </w:pPr>
            <w:ins w:id="4484" w:author="R&amp;S" w:date="2022-11-03T16:54:00Z">
              <w:r w:rsidRPr="00C91B7C">
                <w:rPr>
                  <w:b w:val="0"/>
                </w:rPr>
                <w:t>-102.0</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5CBB85" w14:textId="77777777" w:rsidR="00C94A92" w:rsidRPr="00C91B7C" w:rsidRDefault="00C94A92" w:rsidP="00C94A92">
            <w:pPr>
              <w:pStyle w:val="TAH"/>
              <w:rPr>
                <w:ins w:id="4485" w:author="R&amp;S" w:date="2022-11-03T16:54:00Z"/>
                <w:rFonts w:cs="Arial"/>
                <w:b w:val="0"/>
              </w:rPr>
            </w:pPr>
            <w:ins w:id="4486" w:author="R&amp;S" w:date="2022-11-03T16:54:00Z">
              <w:r w:rsidRPr="00C91B7C">
                <w:rPr>
                  <w:b w:val="0"/>
                </w:rPr>
                <w:t>-99.0</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929DD5" w14:textId="77777777" w:rsidR="00C94A92" w:rsidRPr="00C91B7C" w:rsidRDefault="00C94A92" w:rsidP="00C94A92">
            <w:pPr>
              <w:pStyle w:val="TAH"/>
              <w:rPr>
                <w:ins w:id="4487" w:author="R&amp;S" w:date="2022-11-03T16:54:00Z"/>
                <w:rFonts w:cs="Arial"/>
                <w:b w:val="0"/>
              </w:rPr>
            </w:pPr>
            <w:ins w:id="4488" w:author="R&amp;S" w:date="2022-11-03T16:54:00Z">
              <w:r w:rsidRPr="00C91B7C">
                <w:rPr>
                  <w:b w:val="0"/>
                </w:rPr>
                <w:t>-97.2</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DB6EA" w14:textId="77777777" w:rsidR="00C94A92" w:rsidRPr="00C91B7C" w:rsidRDefault="00C94A92" w:rsidP="00C94A92">
            <w:pPr>
              <w:pStyle w:val="TAH"/>
              <w:rPr>
                <w:ins w:id="4489" w:author="R&amp;S" w:date="2022-11-03T16:54:00Z"/>
                <w:rFonts w:cs="Arial"/>
                <w:b w:val="0"/>
              </w:rPr>
            </w:pPr>
            <w:ins w:id="4490" w:author="R&amp;S" w:date="2022-11-03T16:54:00Z">
              <w:r w:rsidRPr="00C91B7C">
                <w:rPr>
                  <w:b w:val="0"/>
                </w:rPr>
                <w:t>-96.0</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1F143C" w14:textId="77777777" w:rsidR="00C94A92" w:rsidRPr="00C91B7C" w:rsidRDefault="00C94A92" w:rsidP="00C94A92">
            <w:pPr>
              <w:spacing w:after="0"/>
              <w:rPr>
                <w:ins w:id="4491" w:author="R&amp;S" w:date="2022-11-03T16:54:00Z"/>
                <w:rFonts w:ascii="Arial" w:hAnsi="Arial" w:cs="Arial"/>
                <w:sz w:val="18"/>
              </w:rPr>
            </w:pPr>
          </w:p>
        </w:tc>
      </w:tr>
      <w:tr w:rsidR="00C94A92" w:rsidRPr="00C91B7C" w14:paraId="7F593097" w14:textId="77777777" w:rsidTr="004F1EBD">
        <w:trPr>
          <w:gridAfter w:val="1"/>
          <w:wAfter w:w="24" w:type="dxa"/>
          <w:trHeight w:val="255"/>
          <w:ins w:id="449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7093A2" w14:textId="77777777" w:rsidR="00C94A92" w:rsidRPr="00C91B7C" w:rsidRDefault="00C94A92" w:rsidP="00C94A92">
            <w:pPr>
              <w:spacing w:after="0"/>
              <w:rPr>
                <w:ins w:id="4493"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64DC8EA8" w14:textId="77777777" w:rsidR="00C94A92" w:rsidRPr="00C91B7C" w:rsidRDefault="00C94A92" w:rsidP="00C94A92">
            <w:pPr>
              <w:pStyle w:val="TAH"/>
              <w:rPr>
                <w:ins w:id="4494" w:author="R&amp;S" w:date="2022-11-03T16:54:00Z"/>
                <w:rFonts w:cs="Arial"/>
                <w:b w:val="0"/>
              </w:rPr>
            </w:pPr>
            <w:ins w:id="4495" w:author="R&amp;S" w:date="2022-11-03T16:54:00Z">
              <w:r w:rsidRPr="00C91B7C">
                <w:rPr>
                  <w:rFonts w:cs="Arial"/>
                  <w:b w:val="0"/>
                </w:rPr>
                <w:t>40</w:t>
              </w:r>
              <w:r w:rsidRPr="00C91B7C">
                <w:rPr>
                  <w:rFonts w:cs="Arial"/>
                  <w:b w:val="0"/>
                  <w:vertAlign w:val="superscript"/>
                </w:rPr>
                <w:t>14</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59B6F1" w14:textId="77777777" w:rsidR="00C94A92" w:rsidRPr="00C91B7C" w:rsidRDefault="00C94A92" w:rsidP="00C94A92">
            <w:pPr>
              <w:pStyle w:val="TAH"/>
              <w:rPr>
                <w:ins w:id="4496" w:author="R&amp;S" w:date="2022-11-03T16:54:00Z"/>
                <w:rFonts w:cs="Arial"/>
                <w:b w:val="0"/>
              </w:rPr>
            </w:pPr>
            <w:ins w:id="4497"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CC3BAE" w14:textId="77777777" w:rsidR="00C94A92" w:rsidRPr="00C91B7C" w:rsidRDefault="00C94A92" w:rsidP="00C94A92">
            <w:pPr>
              <w:pStyle w:val="TAH"/>
              <w:rPr>
                <w:ins w:id="4498" w:author="R&amp;S" w:date="2022-11-03T16:54:00Z"/>
                <w:rFonts w:cs="Arial"/>
                <w:b w:val="0"/>
              </w:rPr>
            </w:pPr>
            <w:ins w:id="4499"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1A4D10" w14:textId="77777777" w:rsidR="00C94A92" w:rsidRPr="00C91B7C" w:rsidRDefault="00C94A92" w:rsidP="00C94A92">
            <w:pPr>
              <w:pStyle w:val="TAH"/>
              <w:rPr>
                <w:ins w:id="4500" w:author="R&amp;S" w:date="2022-11-03T16:54:00Z"/>
                <w:rFonts w:cs="Arial"/>
                <w:b w:val="0"/>
              </w:rPr>
            </w:pPr>
            <w:ins w:id="4501" w:author="R&amp;S" w:date="2022-11-03T16:54:00Z">
              <w:r w:rsidRPr="00C91B7C">
                <w:rPr>
                  <w:b w:val="0"/>
                  <w:lang w:eastAsia="ko-KR"/>
                </w:rPr>
                <w:t>-94.7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0B4A44" w14:textId="77777777" w:rsidR="00C94A92" w:rsidRPr="00C91B7C" w:rsidRDefault="00C94A92" w:rsidP="00C94A92">
            <w:pPr>
              <w:pStyle w:val="TAH"/>
              <w:rPr>
                <w:ins w:id="4502" w:author="R&amp;S" w:date="2022-11-03T16:54:00Z"/>
                <w:rFonts w:cs="Arial"/>
                <w:b w:val="0"/>
              </w:rPr>
            </w:pPr>
            <w:ins w:id="4503" w:author="R&amp;S" w:date="2022-11-03T16:54:00Z">
              <w:r w:rsidRPr="00C91B7C">
                <w:rPr>
                  <w:b w:val="0"/>
                  <w:lang w:eastAsia="ko-KR"/>
                </w:rPr>
                <w:t>-92.2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62CB21A" w14:textId="77777777" w:rsidR="00C94A92" w:rsidRPr="00C91B7C" w:rsidRDefault="00C94A92" w:rsidP="00C94A92">
            <w:pPr>
              <w:pStyle w:val="TAH"/>
              <w:rPr>
                <w:ins w:id="4504" w:author="R&amp;S" w:date="2022-11-03T16:54:00Z"/>
                <w:rFonts w:cs="Arial"/>
                <w:b w:val="0"/>
              </w:rPr>
            </w:pPr>
            <w:ins w:id="4505" w:author="R&amp;S" w:date="2022-11-03T16:54:00Z">
              <w:r w:rsidRPr="00C91B7C">
                <w:rPr>
                  <w:b w:val="0"/>
                  <w:lang w:eastAsia="ko-KR"/>
                </w:rPr>
                <w:t>-90.6</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9470B" w14:textId="77777777" w:rsidR="00C94A92" w:rsidRPr="00C91B7C" w:rsidRDefault="00C94A92" w:rsidP="00C94A92">
            <w:pPr>
              <w:pStyle w:val="TAH"/>
              <w:rPr>
                <w:ins w:id="4506" w:author="R&amp;S" w:date="2022-11-03T16:54:00Z"/>
                <w:rFonts w:cs="Arial"/>
                <w:b w:val="0"/>
              </w:rPr>
            </w:pPr>
            <w:ins w:id="4507" w:author="R&amp;S" w:date="2022-11-03T16:54:00Z">
              <w:r w:rsidRPr="00C91B7C">
                <w:rPr>
                  <w:b w:val="0"/>
                  <w:lang w:eastAsia="ko-KR"/>
                </w:rPr>
                <w:t>-89.5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E7594A" w14:textId="77777777" w:rsidR="00C94A92" w:rsidRPr="00C91B7C" w:rsidRDefault="00C94A92" w:rsidP="00C94A92">
            <w:pPr>
              <w:spacing w:after="0"/>
              <w:rPr>
                <w:ins w:id="4508" w:author="R&amp;S" w:date="2022-11-03T16:54:00Z"/>
                <w:rFonts w:ascii="Arial" w:hAnsi="Arial" w:cs="Arial"/>
                <w:sz w:val="18"/>
              </w:rPr>
            </w:pPr>
          </w:p>
        </w:tc>
      </w:tr>
      <w:tr w:rsidR="00C94A92" w:rsidRPr="00C91B7C" w14:paraId="27FE5784" w14:textId="77777777" w:rsidTr="004F1EBD">
        <w:trPr>
          <w:gridAfter w:val="1"/>
          <w:wAfter w:w="24" w:type="dxa"/>
          <w:trHeight w:val="255"/>
          <w:ins w:id="4509" w:author="R&amp;S" w:date="2022-11-03T18:2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0155F3D" w14:textId="77777777" w:rsidR="00C94A92" w:rsidRPr="00C91B7C" w:rsidRDefault="00C94A92" w:rsidP="00C94A92">
            <w:pPr>
              <w:spacing w:after="0"/>
              <w:rPr>
                <w:ins w:id="4510" w:author="R&amp;S" w:date="2022-11-03T18:2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3EF3693F" w14:textId="77777777" w:rsidR="00C94A92" w:rsidRPr="00C91B7C" w:rsidRDefault="00C94A92" w:rsidP="00C94A92">
            <w:pPr>
              <w:pStyle w:val="TAH"/>
              <w:rPr>
                <w:ins w:id="4511" w:author="R&amp;S" w:date="2022-11-03T18:2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977AC" w14:textId="5F7E6ED3" w:rsidR="00C94A92" w:rsidRPr="00C91B7C" w:rsidRDefault="00C94A92" w:rsidP="00C94A92">
            <w:pPr>
              <w:pStyle w:val="TAH"/>
              <w:rPr>
                <w:ins w:id="4512" w:author="R&amp;S" w:date="2022-11-03T18:26:00Z"/>
                <w:b w:val="0"/>
              </w:rPr>
            </w:pPr>
            <w:ins w:id="4513" w:author="R&amp;S" w:date="2022-11-03T18:27: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10B689" w14:textId="106E8E30" w:rsidR="00C94A92" w:rsidRPr="00C91B7C" w:rsidRDefault="00C94A92" w:rsidP="00C94A92">
            <w:pPr>
              <w:pStyle w:val="TAH"/>
              <w:rPr>
                <w:ins w:id="4514" w:author="R&amp;S" w:date="2022-11-03T18:26:00Z"/>
                <w:b w:val="0"/>
              </w:rPr>
            </w:pPr>
            <w:ins w:id="4515" w:author="R&amp;S" w:date="2022-11-03T18:27: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B377054" w14:textId="671C19F2" w:rsidR="00C94A92" w:rsidRPr="00C91B7C" w:rsidRDefault="00C94A92" w:rsidP="00C94A92">
            <w:pPr>
              <w:pStyle w:val="TAH"/>
              <w:rPr>
                <w:ins w:id="4516" w:author="R&amp;S" w:date="2022-11-03T18:26:00Z"/>
                <w:b w:val="0"/>
                <w:lang w:eastAsia="ko-KR"/>
              </w:rPr>
            </w:pPr>
            <w:ins w:id="4517" w:author="R&amp;S" w:date="2022-11-03T18:27:00Z">
              <w:r>
                <w:rPr>
                  <w:b w:val="0"/>
                  <w:lang w:eastAsia="ko-KR"/>
                </w:rPr>
                <w:t>-97.4</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8DCEFB9" w14:textId="3C1C4BA1" w:rsidR="00C94A92" w:rsidRPr="00C91B7C" w:rsidRDefault="00C94A92" w:rsidP="00C94A92">
            <w:pPr>
              <w:pStyle w:val="TAH"/>
              <w:rPr>
                <w:ins w:id="4518" w:author="R&amp;S" w:date="2022-11-03T18:26:00Z"/>
                <w:b w:val="0"/>
                <w:lang w:eastAsia="ko-KR"/>
              </w:rPr>
            </w:pPr>
            <w:ins w:id="4519" w:author="R&amp;S" w:date="2022-11-03T18:27:00Z">
              <w:r>
                <w:rPr>
                  <w:b w:val="0"/>
                  <w:lang w:eastAsia="ko-KR"/>
                </w:rPr>
                <w:t>-94.9</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EE588A9" w14:textId="248E3CDA" w:rsidR="00C94A92" w:rsidRPr="00C91B7C" w:rsidRDefault="00C94A92" w:rsidP="00C94A92">
            <w:pPr>
              <w:pStyle w:val="TAH"/>
              <w:rPr>
                <w:ins w:id="4520" w:author="R&amp;S" w:date="2022-11-03T18:26:00Z"/>
                <w:b w:val="0"/>
                <w:lang w:eastAsia="ko-KR"/>
              </w:rPr>
            </w:pPr>
            <w:ins w:id="4521" w:author="R&amp;S" w:date="2022-11-03T18:27:00Z">
              <w:r>
                <w:rPr>
                  <w:b w:val="0"/>
                  <w:lang w:eastAsia="ko-KR"/>
                </w:rPr>
                <w:t>-93.3</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8B048" w14:textId="7FC1371B" w:rsidR="00C94A92" w:rsidRPr="00C91B7C" w:rsidRDefault="00C94A92" w:rsidP="00C94A92">
            <w:pPr>
              <w:pStyle w:val="TAH"/>
              <w:rPr>
                <w:ins w:id="4522" w:author="R&amp;S" w:date="2022-11-03T18:26:00Z"/>
                <w:b w:val="0"/>
                <w:lang w:eastAsia="ko-KR"/>
              </w:rPr>
            </w:pPr>
            <w:ins w:id="4523" w:author="R&amp;S" w:date="2022-11-03T18:27:00Z">
              <w:r>
                <w:rPr>
                  <w:b w:val="0"/>
                  <w:lang w:eastAsia="ko-KR"/>
                </w:rPr>
                <w:t>-92.2</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64FA1C8" w14:textId="77777777" w:rsidR="00C94A92" w:rsidRPr="00C91B7C" w:rsidRDefault="00C94A92" w:rsidP="00C94A92">
            <w:pPr>
              <w:spacing w:after="0"/>
              <w:rPr>
                <w:ins w:id="4524" w:author="R&amp;S" w:date="2022-11-03T18:26:00Z"/>
                <w:rFonts w:ascii="Arial" w:hAnsi="Arial" w:cs="Arial"/>
                <w:sz w:val="18"/>
              </w:rPr>
            </w:pPr>
          </w:p>
        </w:tc>
      </w:tr>
      <w:tr w:rsidR="00C94A92" w:rsidRPr="00C91B7C" w14:paraId="4F03C330" w14:textId="77777777" w:rsidTr="00822610">
        <w:trPr>
          <w:gridAfter w:val="1"/>
          <w:wAfter w:w="24" w:type="dxa"/>
          <w:trHeight w:val="255"/>
          <w:ins w:id="4525"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BAA005A" w14:textId="77777777" w:rsidR="00C94A92" w:rsidRPr="00C91B7C" w:rsidRDefault="00C94A92" w:rsidP="00C94A92">
            <w:pPr>
              <w:spacing w:after="0"/>
              <w:rPr>
                <w:ins w:id="4526"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C3AF5" w14:textId="77777777" w:rsidR="00C94A92" w:rsidRPr="00C91B7C" w:rsidRDefault="00C94A92" w:rsidP="00C94A92">
            <w:pPr>
              <w:pStyle w:val="TAH"/>
              <w:rPr>
                <w:ins w:id="4527" w:author="R&amp;S" w:date="2022-11-03T16:54:00Z"/>
                <w:rFonts w:cs="Arial"/>
                <w:b w:val="0"/>
              </w:rPr>
            </w:pPr>
            <w:ins w:id="4528" w:author="R&amp;S" w:date="2022-11-03T16:54:00Z">
              <w:r w:rsidRPr="00C91B7C">
                <w:rPr>
                  <w:rFonts w:cs="Arial"/>
                  <w:b w:val="0"/>
                </w:rPr>
                <w:t>40</w:t>
              </w:r>
              <w:r w:rsidRPr="00C91B7C">
                <w:rPr>
                  <w:rFonts w:cs="Arial"/>
                  <w:b w:val="0"/>
                  <w:vertAlign w:val="superscript"/>
                </w:rPr>
                <w:t>15</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CEC709" w14:textId="77777777" w:rsidR="00C94A92" w:rsidRPr="00C91B7C" w:rsidRDefault="00C94A92" w:rsidP="00C94A92">
            <w:pPr>
              <w:pStyle w:val="TAH"/>
              <w:rPr>
                <w:ins w:id="4529" w:author="R&amp;S" w:date="2022-11-03T16:54:00Z"/>
                <w:rFonts w:cs="Arial"/>
                <w:b w:val="0"/>
              </w:rPr>
            </w:pPr>
            <w:ins w:id="4530"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1B66BAE" w14:textId="77777777" w:rsidR="00C94A92" w:rsidRPr="00C91B7C" w:rsidRDefault="00C94A92" w:rsidP="00C94A92">
            <w:pPr>
              <w:pStyle w:val="TAH"/>
              <w:rPr>
                <w:ins w:id="4531" w:author="R&amp;S" w:date="2022-11-03T16:54:00Z"/>
                <w:rFonts w:cs="Arial"/>
                <w:b w:val="0"/>
              </w:rPr>
            </w:pPr>
            <w:ins w:id="4532"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DA9A8" w14:textId="77777777" w:rsidR="00C94A92" w:rsidRPr="00C91B7C" w:rsidRDefault="00C94A92" w:rsidP="00C94A92">
            <w:pPr>
              <w:pStyle w:val="TAH"/>
              <w:rPr>
                <w:ins w:id="4533" w:author="R&amp;S" w:date="2022-11-03T16:54:00Z"/>
                <w:rFonts w:cs="Arial"/>
                <w:b w:val="0"/>
              </w:rPr>
            </w:pPr>
            <w:ins w:id="4534" w:author="R&amp;S" w:date="2022-11-03T16:54:00Z">
              <w:r w:rsidRPr="00C91B7C">
                <w:rPr>
                  <w:b w:val="0"/>
                  <w:lang w:eastAsia="ko-KR"/>
                </w:rPr>
                <w:t>[-92.7]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727BC2" w14:textId="77777777" w:rsidR="00C94A92" w:rsidRPr="00C91B7C" w:rsidRDefault="00C94A92" w:rsidP="00C94A92">
            <w:pPr>
              <w:pStyle w:val="TAH"/>
              <w:rPr>
                <w:ins w:id="4535" w:author="R&amp;S" w:date="2022-11-03T16:54:00Z"/>
                <w:rFonts w:cs="Arial"/>
                <w:b w:val="0"/>
              </w:rPr>
            </w:pPr>
            <w:ins w:id="4536" w:author="R&amp;S" w:date="2022-11-03T16:54:00Z">
              <w:r w:rsidRPr="00C91B7C">
                <w:rPr>
                  <w:b w:val="0"/>
                  <w:lang w:eastAsia="ko-KR"/>
                </w:rPr>
                <w:t>-91.2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028058" w14:textId="77777777" w:rsidR="00C94A92" w:rsidRPr="00C91B7C" w:rsidRDefault="00C94A92" w:rsidP="00C94A92">
            <w:pPr>
              <w:pStyle w:val="TAH"/>
              <w:rPr>
                <w:ins w:id="4537" w:author="R&amp;S" w:date="2022-11-03T16:54:00Z"/>
                <w:rFonts w:cs="Arial"/>
                <w:b w:val="0"/>
              </w:rPr>
            </w:pPr>
            <w:ins w:id="4538" w:author="R&amp;S" w:date="2022-11-03T16:54:00Z">
              <w:r w:rsidRPr="00C91B7C">
                <w:rPr>
                  <w:b w:val="0"/>
                  <w:lang w:eastAsia="ko-KR"/>
                </w:rPr>
                <w:t>-89.7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272A8" w14:textId="77777777" w:rsidR="00C94A92" w:rsidRPr="00C91B7C" w:rsidRDefault="00C94A92" w:rsidP="00C94A92">
            <w:pPr>
              <w:pStyle w:val="TAH"/>
              <w:rPr>
                <w:ins w:id="4539" w:author="R&amp;S" w:date="2022-11-03T16:54:00Z"/>
                <w:rFonts w:cs="Arial"/>
                <w:b w:val="0"/>
              </w:rPr>
            </w:pPr>
            <w:ins w:id="4540" w:author="R&amp;S" w:date="2022-11-03T16:54:00Z">
              <w:r w:rsidRPr="00C91B7C">
                <w:rPr>
                  <w:b w:val="0"/>
                  <w:lang w:eastAsia="ko-KR"/>
                </w:rPr>
                <w:t>-88.7</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F563D5" w14:textId="77777777" w:rsidR="00C94A92" w:rsidRPr="00C91B7C" w:rsidRDefault="00C94A92" w:rsidP="00C94A92">
            <w:pPr>
              <w:spacing w:after="0"/>
              <w:rPr>
                <w:ins w:id="4541" w:author="R&amp;S" w:date="2022-11-03T16:54:00Z"/>
                <w:rFonts w:ascii="Arial" w:hAnsi="Arial" w:cs="Arial"/>
                <w:sz w:val="18"/>
              </w:rPr>
            </w:pPr>
          </w:p>
        </w:tc>
      </w:tr>
      <w:tr w:rsidR="00C94A92" w:rsidRPr="00C91B7C" w14:paraId="5E5CD2BE" w14:textId="77777777" w:rsidTr="00822610">
        <w:trPr>
          <w:gridAfter w:val="1"/>
          <w:wAfter w:w="24" w:type="dxa"/>
          <w:trHeight w:val="255"/>
          <w:ins w:id="4542"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E63D5FD" w14:textId="77777777" w:rsidR="00C94A92" w:rsidRPr="00C91B7C" w:rsidRDefault="00C94A92" w:rsidP="00C94A92">
            <w:pPr>
              <w:spacing w:after="0"/>
              <w:rPr>
                <w:ins w:id="4543"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71524AD" w14:textId="77777777" w:rsidR="00C94A92" w:rsidRPr="00C91B7C" w:rsidRDefault="00C94A92" w:rsidP="00C94A92">
            <w:pPr>
              <w:spacing w:after="0"/>
              <w:rPr>
                <w:ins w:id="4544"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2CCB8D" w14:textId="77777777" w:rsidR="00C94A92" w:rsidRPr="00C91B7C" w:rsidRDefault="00C94A92" w:rsidP="00C94A92">
            <w:pPr>
              <w:pStyle w:val="TAH"/>
              <w:rPr>
                <w:ins w:id="4545" w:author="R&amp;S" w:date="2022-11-03T16:54:00Z"/>
                <w:rFonts w:cs="Arial"/>
                <w:b w:val="0"/>
              </w:rPr>
            </w:pPr>
            <w:ins w:id="4546" w:author="R&amp;S" w:date="2022-11-03T16:54:00Z">
              <w:r w:rsidRPr="00C91B7C">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E89BDBB" w14:textId="77777777" w:rsidR="00C94A92" w:rsidRPr="00C91B7C" w:rsidRDefault="00C94A92" w:rsidP="00C94A92">
            <w:pPr>
              <w:pStyle w:val="TAH"/>
              <w:rPr>
                <w:ins w:id="4547" w:author="R&amp;S" w:date="2022-11-03T16:54:00Z"/>
                <w:rFonts w:cs="Arial"/>
                <w:b w:val="0"/>
              </w:rPr>
            </w:pPr>
            <w:ins w:id="4548" w:author="R&amp;S" w:date="2022-11-03T16:54:00Z">
              <w:r w:rsidRPr="00C91B7C">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40A326" w14:textId="77777777" w:rsidR="00C94A92" w:rsidRPr="00C91B7C" w:rsidRDefault="00C94A92" w:rsidP="00C94A92">
            <w:pPr>
              <w:pStyle w:val="TAH"/>
              <w:rPr>
                <w:ins w:id="4549" w:author="R&amp;S" w:date="2022-11-03T16:54:00Z"/>
                <w:rFonts w:cs="Arial"/>
                <w:b w:val="0"/>
              </w:rPr>
            </w:pPr>
            <w:ins w:id="4550" w:author="R&amp;S" w:date="2022-11-03T16:54:00Z">
              <w:r w:rsidRPr="00C91B7C">
                <w:rPr>
                  <w:b w:val="0"/>
                </w:rPr>
                <w:t>[-95.4]</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BBFB828" w14:textId="77777777" w:rsidR="00C94A92" w:rsidRPr="00C91B7C" w:rsidRDefault="00C94A92" w:rsidP="00C94A92">
            <w:pPr>
              <w:pStyle w:val="TAH"/>
              <w:rPr>
                <w:ins w:id="4551" w:author="R&amp;S" w:date="2022-11-03T16:54:00Z"/>
                <w:rFonts w:cs="Arial"/>
                <w:b w:val="0"/>
              </w:rPr>
            </w:pPr>
            <w:ins w:id="4552" w:author="R&amp;S" w:date="2022-11-03T16:54:00Z">
              <w:r w:rsidRPr="00C91B7C">
                <w:rPr>
                  <w:b w:val="0"/>
                </w:rPr>
                <w:t>-93.9</w:t>
              </w:r>
              <w:r w:rsidRPr="00C91B7C">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0897B8" w14:textId="77777777" w:rsidR="00C94A92" w:rsidRPr="00C91B7C" w:rsidRDefault="00C94A92" w:rsidP="00C94A92">
            <w:pPr>
              <w:pStyle w:val="TAH"/>
              <w:rPr>
                <w:ins w:id="4553" w:author="R&amp;S" w:date="2022-11-03T16:54:00Z"/>
                <w:rFonts w:cs="Arial"/>
                <w:b w:val="0"/>
              </w:rPr>
            </w:pPr>
            <w:ins w:id="4554" w:author="R&amp;S" w:date="2022-11-03T16:54:00Z">
              <w:r w:rsidRPr="00C91B7C">
                <w:rPr>
                  <w:b w:val="0"/>
                </w:rPr>
                <w:t>-92.4</w:t>
              </w:r>
              <w:r w:rsidRPr="00C91B7C">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B148BB" w14:textId="77777777" w:rsidR="00C94A92" w:rsidRPr="00C91B7C" w:rsidRDefault="00C94A92" w:rsidP="00C94A92">
            <w:pPr>
              <w:pStyle w:val="TAH"/>
              <w:rPr>
                <w:ins w:id="4555" w:author="R&amp;S" w:date="2022-11-03T16:54:00Z"/>
                <w:rFonts w:cs="Arial"/>
                <w:b w:val="0"/>
              </w:rPr>
            </w:pPr>
            <w:ins w:id="4556" w:author="R&amp;S" w:date="2022-11-03T16:54:00Z">
              <w:r w:rsidRPr="00C91B7C">
                <w:rPr>
                  <w:b w:val="0"/>
                </w:rPr>
                <w:t>-91.4</w:t>
              </w:r>
              <w:r w:rsidRPr="00C91B7C">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01470" w14:textId="77777777" w:rsidR="00C94A92" w:rsidRPr="00C91B7C" w:rsidRDefault="00C94A92" w:rsidP="00C94A92">
            <w:pPr>
              <w:spacing w:after="0"/>
              <w:rPr>
                <w:ins w:id="4557" w:author="R&amp;S" w:date="2022-11-03T16:54:00Z"/>
                <w:rFonts w:ascii="Arial" w:hAnsi="Arial" w:cs="Arial"/>
                <w:sz w:val="18"/>
              </w:rPr>
            </w:pPr>
          </w:p>
        </w:tc>
      </w:tr>
      <w:tr w:rsidR="00C94A92" w:rsidRPr="00C91B7C" w:rsidDel="00822610" w14:paraId="0027FF1C" w14:textId="3662B628" w:rsidTr="00822610">
        <w:trPr>
          <w:gridAfter w:val="1"/>
          <w:wAfter w:w="24" w:type="dxa"/>
          <w:trHeight w:val="255"/>
          <w:del w:id="4558" w:author="R&amp;S" w:date="2022-11-03T16:58:00Z"/>
        </w:trPr>
        <w:tc>
          <w:tcPr>
            <w:tcW w:w="1839" w:type="dxa"/>
            <w:gridSpan w:val="2"/>
            <w:vMerge w:val="restart"/>
            <w:tcBorders>
              <w:top w:val="single" w:sz="4" w:space="0" w:color="auto"/>
              <w:left w:val="single" w:sz="4" w:space="0" w:color="auto"/>
              <w:right w:val="single" w:sz="4" w:space="0" w:color="auto"/>
            </w:tcBorders>
            <w:vAlign w:val="center"/>
            <w:hideMark/>
          </w:tcPr>
          <w:p w14:paraId="05654A50" w14:textId="768AC393" w:rsidR="00C94A92" w:rsidRPr="00C91B7C" w:rsidDel="00822610" w:rsidRDefault="00C94A92" w:rsidP="00C94A92">
            <w:pPr>
              <w:pStyle w:val="TAH"/>
              <w:rPr>
                <w:del w:id="4559" w:author="R&amp;S" w:date="2022-11-03T16:58:00Z"/>
                <w:rFonts w:cs="Arial"/>
                <w:b w:val="0"/>
              </w:rPr>
            </w:pPr>
            <w:del w:id="4560" w:author="R&amp;S" w:date="2022-11-03T16:58:00Z">
              <w:r w:rsidRPr="00C91B7C" w:rsidDel="00822610">
                <w:rPr>
                  <w:rFonts w:cs="Arial"/>
                  <w:b w:val="0"/>
                </w:rPr>
                <w:delText>CA_1A-3A-18A-42A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08970" w14:textId="2CDFE5E6" w:rsidR="00C94A92" w:rsidRPr="00C91B7C" w:rsidDel="00822610" w:rsidRDefault="00C94A92" w:rsidP="00C94A92">
            <w:pPr>
              <w:pStyle w:val="TAH"/>
              <w:rPr>
                <w:del w:id="4561" w:author="R&amp;S" w:date="2022-11-03T16:58:00Z"/>
                <w:rFonts w:cs="Arial"/>
                <w:b w:val="0"/>
              </w:rPr>
            </w:pPr>
            <w:del w:id="4562" w:author="R&amp;S" w:date="2022-11-03T16:58:00Z">
              <w:r w:rsidRPr="00C91B7C"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054984" w14:textId="2483852B" w:rsidR="00C94A92" w:rsidRPr="00C91B7C" w:rsidDel="00822610" w:rsidRDefault="00C94A92" w:rsidP="00C94A92">
            <w:pPr>
              <w:pStyle w:val="TAH"/>
              <w:rPr>
                <w:del w:id="4563"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E23B83" w14:textId="64988994" w:rsidR="00C94A92" w:rsidRPr="00C91B7C" w:rsidDel="00822610" w:rsidRDefault="00C94A92" w:rsidP="00C94A92">
            <w:pPr>
              <w:pStyle w:val="TAH"/>
              <w:rPr>
                <w:del w:id="4564"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11D79F" w14:textId="79E44712" w:rsidR="00C94A92" w:rsidRPr="00C91B7C" w:rsidDel="00822610" w:rsidRDefault="00C94A92" w:rsidP="00C94A92">
            <w:pPr>
              <w:pStyle w:val="TAH"/>
              <w:rPr>
                <w:del w:id="4565" w:author="R&amp;S" w:date="2022-11-03T16:58:00Z"/>
                <w:rFonts w:cs="Arial"/>
                <w:b w:val="0"/>
              </w:rPr>
            </w:pPr>
            <w:del w:id="4566" w:author="R&amp;S" w:date="2022-11-03T16:58: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C89D017" w14:textId="7B4B840B" w:rsidR="00C94A92" w:rsidRPr="00C91B7C" w:rsidDel="00822610" w:rsidRDefault="00C94A92" w:rsidP="00C94A92">
            <w:pPr>
              <w:pStyle w:val="TAH"/>
              <w:rPr>
                <w:del w:id="4567" w:author="R&amp;S" w:date="2022-11-03T16:58:00Z"/>
                <w:rFonts w:cs="Arial"/>
                <w:b w:val="0"/>
              </w:rPr>
            </w:pPr>
            <w:del w:id="4568"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0100AF" w14:textId="26BB08FF" w:rsidR="00C94A92" w:rsidRPr="00C91B7C" w:rsidDel="00822610" w:rsidRDefault="00C94A92" w:rsidP="00C94A92">
            <w:pPr>
              <w:pStyle w:val="TAH"/>
              <w:rPr>
                <w:del w:id="4569" w:author="R&amp;S" w:date="2022-11-03T16:58:00Z"/>
                <w:rFonts w:cs="Arial"/>
                <w:b w:val="0"/>
              </w:rPr>
            </w:pPr>
            <w:del w:id="4570" w:author="R&amp;S" w:date="2022-11-03T16:58: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841D02" w14:textId="0629595E" w:rsidR="00C94A92" w:rsidRPr="00C91B7C" w:rsidDel="00822610" w:rsidRDefault="00C94A92" w:rsidP="00C94A92">
            <w:pPr>
              <w:pStyle w:val="TAH"/>
              <w:rPr>
                <w:del w:id="4571" w:author="R&amp;S" w:date="2022-11-03T16:58:00Z"/>
                <w:rFonts w:cs="Arial"/>
                <w:b w:val="0"/>
              </w:rPr>
            </w:pPr>
            <w:del w:id="4572" w:author="R&amp;S" w:date="2022-11-03T16:58:00Z">
              <w:r w:rsidRPr="00C91B7C"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598AA0" w14:textId="32886A4C" w:rsidR="00C94A92" w:rsidRPr="00C91B7C" w:rsidDel="00822610" w:rsidRDefault="00C94A92" w:rsidP="00C94A92">
            <w:pPr>
              <w:pStyle w:val="TAH"/>
              <w:rPr>
                <w:del w:id="4573" w:author="R&amp;S" w:date="2022-11-03T16:58:00Z"/>
                <w:rFonts w:cs="Arial"/>
                <w:b w:val="0"/>
              </w:rPr>
            </w:pPr>
            <w:del w:id="4574" w:author="R&amp;S" w:date="2022-11-03T16:58:00Z">
              <w:r w:rsidRPr="00C91B7C" w:rsidDel="00822610">
                <w:rPr>
                  <w:rFonts w:cs="Arial"/>
                  <w:b w:val="0"/>
                </w:rPr>
                <w:delText>FDD</w:delText>
              </w:r>
            </w:del>
          </w:p>
        </w:tc>
      </w:tr>
      <w:tr w:rsidR="00C94A92" w:rsidRPr="00C91B7C" w:rsidDel="00822610" w14:paraId="2E3088C1" w14:textId="18CD877B" w:rsidTr="00822610">
        <w:trPr>
          <w:gridAfter w:val="1"/>
          <w:wAfter w:w="24" w:type="dxa"/>
          <w:trHeight w:val="255"/>
          <w:del w:id="4575" w:author="R&amp;S" w:date="2022-11-03T16:58:00Z"/>
        </w:trPr>
        <w:tc>
          <w:tcPr>
            <w:tcW w:w="1839" w:type="dxa"/>
            <w:gridSpan w:val="2"/>
            <w:vMerge/>
            <w:tcBorders>
              <w:left w:val="single" w:sz="4" w:space="0" w:color="auto"/>
              <w:right w:val="single" w:sz="4" w:space="0" w:color="auto"/>
            </w:tcBorders>
            <w:vAlign w:val="center"/>
            <w:hideMark/>
          </w:tcPr>
          <w:p w14:paraId="197286A1" w14:textId="03F3007D" w:rsidR="00C94A92" w:rsidRPr="00C91B7C" w:rsidDel="00822610" w:rsidRDefault="00C94A92" w:rsidP="00C94A92">
            <w:pPr>
              <w:spacing w:after="0"/>
              <w:rPr>
                <w:del w:id="4576" w:author="R&amp;S" w:date="2022-11-03T16:58: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A37D78" w14:textId="1C667ABA" w:rsidR="00C94A92" w:rsidRPr="00C91B7C" w:rsidDel="00822610" w:rsidRDefault="00C94A92" w:rsidP="00C94A92">
            <w:pPr>
              <w:spacing w:after="0"/>
              <w:rPr>
                <w:del w:id="4577" w:author="R&amp;S" w:date="2022-11-03T16:58: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114887" w14:textId="227EF7B5" w:rsidR="00C94A92" w:rsidRPr="00C91B7C" w:rsidDel="00822610" w:rsidRDefault="00C94A92" w:rsidP="00C94A92">
            <w:pPr>
              <w:pStyle w:val="TAH"/>
              <w:rPr>
                <w:del w:id="4578"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2185096" w14:textId="7BF18ED3" w:rsidR="00C94A92" w:rsidRPr="00C91B7C" w:rsidDel="00822610" w:rsidRDefault="00C94A92" w:rsidP="00C94A92">
            <w:pPr>
              <w:pStyle w:val="TAH"/>
              <w:rPr>
                <w:del w:id="4579"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9D879E9" w14:textId="120C5C32" w:rsidR="00C94A92" w:rsidRPr="00C91B7C" w:rsidDel="00822610" w:rsidRDefault="00C94A92" w:rsidP="00C94A92">
            <w:pPr>
              <w:pStyle w:val="TAH"/>
              <w:rPr>
                <w:del w:id="4580" w:author="R&amp;S" w:date="2022-11-03T16:58:00Z"/>
                <w:rFonts w:cs="Arial"/>
                <w:b w:val="0"/>
              </w:rPr>
            </w:pPr>
            <w:del w:id="4581" w:author="R&amp;S" w:date="2022-11-03T16:58:00Z">
              <w:r w:rsidRPr="00C91B7C" w:rsidDel="00822610">
                <w:rPr>
                  <w:rFonts w:cs="Arial"/>
                  <w:b w:val="0"/>
                </w:rPr>
                <w:delText>-102.0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0C9BD4E" w14:textId="5BD4DC42" w:rsidR="00C94A92" w:rsidRPr="00C91B7C" w:rsidDel="00822610" w:rsidRDefault="00C94A92" w:rsidP="00C94A92">
            <w:pPr>
              <w:pStyle w:val="TAH"/>
              <w:rPr>
                <w:del w:id="4582" w:author="R&amp;S" w:date="2022-11-03T16:58:00Z"/>
                <w:rFonts w:cs="Arial"/>
                <w:b w:val="0"/>
              </w:rPr>
            </w:pPr>
            <w:del w:id="4583" w:author="R&amp;S" w:date="2022-11-03T16:58: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703520" w14:textId="3EAB9D7E" w:rsidR="00C94A92" w:rsidRPr="00C91B7C" w:rsidDel="00822610" w:rsidRDefault="00C94A92" w:rsidP="00C94A92">
            <w:pPr>
              <w:pStyle w:val="TAH"/>
              <w:rPr>
                <w:del w:id="4584" w:author="R&amp;S" w:date="2022-11-03T16:58:00Z"/>
                <w:rFonts w:cs="Arial"/>
                <w:b w:val="0"/>
              </w:rPr>
            </w:pPr>
            <w:del w:id="4585" w:author="R&amp;S" w:date="2022-11-03T16:58:00Z">
              <w:r w:rsidRPr="00C91B7C" w:rsidDel="00822610">
                <w:rPr>
                  <w:rFonts w:cs="Arial"/>
                  <w:b w:val="0"/>
                </w:rPr>
                <w:delText>-97.2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2D3A9" w14:textId="225818AC" w:rsidR="00C94A92" w:rsidRPr="00C91B7C" w:rsidDel="00822610" w:rsidRDefault="00C94A92" w:rsidP="00C94A92">
            <w:pPr>
              <w:pStyle w:val="TAH"/>
              <w:rPr>
                <w:del w:id="4586" w:author="R&amp;S" w:date="2022-11-03T16:58:00Z"/>
                <w:rFonts w:cs="Arial"/>
                <w:b w:val="0"/>
              </w:rPr>
            </w:pPr>
            <w:del w:id="4587" w:author="R&amp;S" w:date="2022-11-03T16:58:00Z">
              <w:r w:rsidRPr="00C91B7C" w:rsidDel="00822610">
                <w:rPr>
                  <w:rFonts w:cs="Arial"/>
                  <w:b w:val="0"/>
                </w:rPr>
                <w:delText>-96.0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EB55D" w14:textId="28B73DE0" w:rsidR="00C94A92" w:rsidRPr="00C91B7C" w:rsidDel="00822610" w:rsidRDefault="00C94A92" w:rsidP="00C94A92">
            <w:pPr>
              <w:spacing w:after="0"/>
              <w:rPr>
                <w:del w:id="4588" w:author="R&amp;S" w:date="2022-11-03T16:58:00Z"/>
                <w:rFonts w:ascii="Arial" w:hAnsi="Arial" w:cs="Arial"/>
                <w:sz w:val="18"/>
              </w:rPr>
            </w:pPr>
          </w:p>
        </w:tc>
      </w:tr>
      <w:tr w:rsidR="00C94A92" w:rsidRPr="00C91B7C" w:rsidDel="00822610" w14:paraId="3D1E554F" w14:textId="67E5A62C" w:rsidTr="00822610">
        <w:trPr>
          <w:gridAfter w:val="1"/>
          <w:wAfter w:w="24" w:type="dxa"/>
          <w:trHeight w:val="53"/>
          <w:del w:id="4589" w:author="R&amp;S" w:date="2022-11-03T16:58:00Z"/>
        </w:trPr>
        <w:tc>
          <w:tcPr>
            <w:tcW w:w="1839" w:type="dxa"/>
            <w:gridSpan w:val="2"/>
            <w:vMerge/>
            <w:tcBorders>
              <w:left w:val="single" w:sz="4" w:space="0" w:color="auto"/>
              <w:right w:val="single" w:sz="4" w:space="0" w:color="auto"/>
            </w:tcBorders>
            <w:vAlign w:val="center"/>
            <w:hideMark/>
          </w:tcPr>
          <w:p w14:paraId="16FB1108" w14:textId="1FD329A4" w:rsidR="00C94A92" w:rsidRPr="00C91B7C" w:rsidDel="00822610" w:rsidRDefault="00C94A92" w:rsidP="00C94A92">
            <w:pPr>
              <w:spacing w:after="0"/>
              <w:rPr>
                <w:del w:id="4590"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8C92D3C" w14:textId="7A5D6BDF" w:rsidR="00C94A92" w:rsidRPr="00C91B7C" w:rsidDel="00822610" w:rsidRDefault="00C94A92" w:rsidP="00C94A92">
            <w:pPr>
              <w:pStyle w:val="TAH"/>
              <w:rPr>
                <w:del w:id="4591" w:author="R&amp;S" w:date="2022-11-03T16:58:00Z"/>
                <w:rFonts w:cs="Arial"/>
                <w:b w:val="0"/>
              </w:rPr>
            </w:pPr>
            <w:del w:id="4592" w:author="R&amp;S" w:date="2022-11-03T16:58:00Z">
              <w:r w:rsidRPr="00C91B7C" w:rsidDel="00822610">
                <w:rPr>
                  <w:rFonts w:cs="Arial"/>
                  <w:b w:val="0"/>
                </w:rPr>
                <w:delText>3</w:delText>
              </w:r>
              <w:r w:rsidRPr="00C91B7C" w:rsidDel="00822610">
                <w:rPr>
                  <w:rFonts w:cs="Arial"/>
                  <w:b w:val="0"/>
                  <w:vertAlign w:val="superscript"/>
                </w:rPr>
                <w:delText>8</w:delText>
              </w:r>
            </w:del>
          </w:p>
        </w:tc>
        <w:tc>
          <w:tcPr>
            <w:tcW w:w="1133" w:type="dxa"/>
            <w:gridSpan w:val="2"/>
            <w:tcBorders>
              <w:top w:val="single" w:sz="4" w:space="0" w:color="auto"/>
              <w:left w:val="single" w:sz="4" w:space="0" w:color="auto"/>
              <w:right w:val="single" w:sz="4" w:space="0" w:color="auto"/>
            </w:tcBorders>
            <w:vAlign w:val="center"/>
          </w:tcPr>
          <w:p w14:paraId="18D91BA9" w14:textId="6D0038D4" w:rsidR="00C94A92" w:rsidRPr="00C91B7C" w:rsidDel="00822610" w:rsidRDefault="00C94A92" w:rsidP="00C94A92">
            <w:pPr>
              <w:pStyle w:val="TAH"/>
              <w:rPr>
                <w:del w:id="4593"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C06D319" w14:textId="3C910FBB" w:rsidR="00C94A92" w:rsidRPr="00C91B7C" w:rsidDel="00822610" w:rsidRDefault="00C94A92" w:rsidP="00C94A92">
            <w:pPr>
              <w:pStyle w:val="TAH"/>
              <w:rPr>
                <w:del w:id="4594"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CDD4279" w14:textId="619F4164" w:rsidR="00C94A92" w:rsidRPr="00C91B7C" w:rsidDel="00822610" w:rsidRDefault="00C94A92" w:rsidP="00C94A92">
            <w:pPr>
              <w:pStyle w:val="TAH"/>
              <w:rPr>
                <w:del w:id="4595" w:author="R&amp;S" w:date="2022-11-03T16:58:00Z"/>
                <w:rFonts w:cs="Arial"/>
                <w:b w:val="0"/>
              </w:rPr>
            </w:pPr>
            <w:del w:id="4596" w:author="R&amp;S" w:date="2022-11-03T16:58:00Z">
              <w:r w:rsidRPr="00C91B7C"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1F4BCE03" w14:textId="52C39333" w:rsidR="00C94A92" w:rsidRPr="00C91B7C" w:rsidDel="00822610" w:rsidRDefault="00C94A92" w:rsidP="00C94A92">
            <w:pPr>
              <w:pStyle w:val="TAH"/>
              <w:rPr>
                <w:del w:id="4597" w:author="R&amp;S" w:date="2022-11-03T16:58:00Z"/>
                <w:rFonts w:cs="Arial"/>
                <w:b w:val="0"/>
              </w:rPr>
            </w:pPr>
            <w:del w:id="4598" w:author="R&amp;S" w:date="2022-11-03T16:58:00Z">
              <w:r w:rsidRPr="00C91B7C" w:rsidDel="00822610">
                <w:rPr>
                  <w:rFonts w:cs="Arial"/>
                  <w:b w:val="0"/>
                </w:rPr>
                <w:delText>-90.8</w:delText>
              </w:r>
            </w:del>
          </w:p>
        </w:tc>
        <w:tc>
          <w:tcPr>
            <w:tcW w:w="993" w:type="dxa"/>
            <w:gridSpan w:val="2"/>
            <w:tcBorders>
              <w:top w:val="single" w:sz="4" w:space="0" w:color="auto"/>
              <w:left w:val="single" w:sz="4" w:space="0" w:color="auto"/>
              <w:right w:val="single" w:sz="4" w:space="0" w:color="auto"/>
            </w:tcBorders>
            <w:vAlign w:val="center"/>
          </w:tcPr>
          <w:p w14:paraId="3A2B0974" w14:textId="09A389D2" w:rsidR="00C94A92" w:rsidRPr="00C91B7C" w:rsidDel="00822610" w:rsidRDefault="00C94A92" w:rsidP="00C94A92">
            <w:pPr>
              <w:pStyle w:val="TAH"/>
              <w:rPr>
                <w:del w:id="4599" w:author="R&amp;S" w:date="2022-11-03T16:58:00Z"/>
                <w:rFonts w:cs="Arial"/>
                <w:b w:val="0"/>
              </w:rPr>
            </w:pPr>
            <w:del w:id="4600" w:author="R&amp;S" w:date="2022-11-03T16:58:00Z">
              <w:r w:rsidRPr="00C91B7C" w:rsidDel="00822610">
                <w:rPr>
                  <w:rFonts w:cs="Arial"/>
                  <w:b w:val="0"/>
                </w:rPr>
                <w:delText>-89.3</w:delText>
              </w:r>
            </w:del>
          </w:p>
        </w:tc>
        <w:tc>
          <w:tcPr>
            <w:tcW w:w="851" w:type="dxa"/>
            <w:gridSpan w:val="2"/>
            <w:tcBorders>
              <w:top w:val="single" w:sz="4" w:space="0" w:color="auto"/>
              <w:left w:val="single" w:sz="4" w:space="0" w:color="auto"/>
              <w:right w:val="single" w:sz="4" w:space="0" w:color="auto"/>
            </w:tcBorders>
            <w:vAlign w:val="center"/>
          </w:tcPr>
          <w:p w14:paraId="2016821B" w14:textId="102B7DF6" w:rsidR="00C94A92" w:rsidRPr="00C91B7C" w:rsidDel="00822610" w:rsidRDefault="00C94A92" w:rsidP="00C94A92">
            <w:pPr>
              <w:pStyle w:val="TAH"/>
              <w:rPr>
                <w:del w:id="4601" w:author="R&amp;S" w:date="2022-11-03T16:58:00Z"/>
                <w:rFonts w:cs="Arial"/>
                <w:b w:val="0"/>
              </w:rPr>
            </w:pPr>
            <w:del w:id="4602" w:author="R&amp;S" w:date="2022-11-03T16:58:00Z">
              <w:r w:rsidRPr="00C91B7C"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8A0CEB" w14:textId="6F8BF93E" w:rsidR="00C94A92" w:rsidRPr="00C91B7C" w:rsidDel="00822610" w:rsidRDefault="00C94A92" w:rsidP="00C94A92">
            <w:pPr>
              <w:spacing w:after="0"/>
              <w:rPr>
                <w:del w:id="4603" w:author="R&amp;S" w:date="2022-11-03T16:58:00Z"/>
                <w:rFonts w:ascii="Arial" w:hAnsi="Arial" w:cs="Arial"/>
                <w:sz w:val="18"/>
              </w:rPr>
            </w:pPr>
          </w:p>
        </w:tc>
      </w:tr>
      <w:tr w:rsidR="00C94A92" w:rsidRPr="00C91B7C" w:rsidDel="00822610" w14:paraId="68DC6F06" w14:textId="2A415E81" w:rsidTr="00822610">
        <w:trPr>
          <w:gridAfter w:val="1"/>
          <w:wAfter w:w="24" w:type="dxa"/>
          <w:trHeight w:val="53"/>
          <w:del w:id="4604" w:author="R&amp;S" w:date="2022-11-03T16:58:00Z"/>
        </w:trPr>
        <w:tc>
          <w:tcPr>
            <w:tcW w:w="1839" w:type="dxa"/>
            <w:gridSpan w:val="2"/>
            <w:vMerge/>
            <w:tcBorders>
              <w:left w:val="single" w:sz="4" w:space="0" w:color="auto"/>
              <w:right w:val="single" w:sz="4" w:space="0" w:color="auto"/>
            </w:tcBorders>
            <w:vAlign w:val="center"/>
          </w:tcPr>
          <w:p w14:paraId="4FBB8B8B" w14:textId="7024E07D" w:rsidR="00C94A92" w:rsidRPr="00C91B7C" w:rsidDel="00822610" w:rsidRDefault="00C94A92" w:rsidP="00C94A92">
            <w:pPr>
              <w:spacing w:after="0"/>
              <w:rPr>
                <w:del w:id="4605"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8E53726" w14:textId="59A92ADE" w:rsidR="00C94A92" w:rsidRPr="00C91B7C" w:rsidDel="00822610" w:rsidRDefault="00C94A92" w:rsidP="00C94A92">
            <w:pPr>
              <w:pStyle w:val="TAH"/>
              <w:rPr>
                <w:del w:id="4606" w:author="R&amp;S" w:date="2022-11-03T16:58:00Z"/>
                <w:rFonts w:cs="Arial"/>
                <w:b w:val="0"/>
              </w:rPr>
            </w:pPr>
            <w:del w:id="4607" w:author="R&amp;S" w:date="2022-11-03T16:58:00Z">
              <w:r w:rsidRPr="00C91B7C" w:rsidDel="00822610">
                <w:rPr>
                  <w:rFonts w:cs="Arial"/>
                  <w:b w:val="0"/>
                </w:rPr>
                <w:delText>3</w:delText>
              </w:r>
              <w:r w:rsidRPr="00C91B7C" w:rsidDel="00822610">
                <w:rPr>
                  <w:rFonts w:cs="Arial"/>
                  <w:b w:val="0"/>
                  <w:vertAlign w:val="superscript"/>
                </w:rPr>
                <w:delText>9</w:delText>
              </w:r>
            </w:del>
          </w:p>
        </w:tc>
        <w:tc>
          <w:tcPr>
            <w:tcW w:w="1133" w:type="dxa"/>
            <w:gridSpan w:val="2"/>
            <w:tcBorders>
              <w:top w:val="single" w:sz="4" w:space="0" w:color="auto"/>
              <w:left w:val="single" w:sz="4" w:space="0" w:color="auto"/>
              <w:right w:val="single" w:sz="4" w:space="0" w:color="auto"/>
            </w:tcBorders>
            <w:vAlign w:val="center"/>
          </w:tcPr>
          <w:p w14:paraId="3C819CF9" w14:textId="49DE6F9F" w:rsidR="00C94A92" w:rsidRPr="00C91B7C" w:rsidDel="00822610" w:rsidRDefault="00C94A92" w:rsidP="00C94A92">
            <w:pPr>
              <w:pStyle w:val="TAH"/>
              <w:rPr>
                <w:del w:id="4608"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36FD313" w14:textId="756D12F5" w:rsidR="00C94A92" w:rsidRPr="00C91B7C" w:rsidDel="00822610" w:rsidRDefault="00C94A92" w:rsidP="00C94A92">
            <w:pPr>
              <w:pStyle w:val="TAH"/>
              <w:rPr>
                <w:del w:id="4609"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40158D9" w14:textId="00250F14" w:rsidR="00C94A92" w:rsidRPr="00C91B7C" w:rsidDel="00822610" w:rsidRDefault="00C94A92" w:rsidP="00C94A92">
            <w:pPr>
              <w:pStyle w:val="TAH"/>
              <w:rPr>
                <w:del w:id="4610" w:author="R&amp;S" w:date="2022-11-03T16:58:00Z"/>
                <w:rFonts w:cs="Arial"/>
                <w:b w:val="0"/>
              </w:rPr>
            </w:pPr>
            <w:del w:id="4611"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right w:val="single" w:sz="4" w:space="0" w:color="auto"/>
            </w:tcBorders>
            <w:vAlign w:val="center"/>
          </w:tcPr>
          <w:p w14:paraId="42BA213F" w14:textId="70072997" w:rsidR="00C94A92" w:rsidRPr="00C91B7C" w:rsidDel="00822610" w:rsidRDefault="00C94A92" w:rsidP="00C94A92">
            <w:pPr>
              <w:pStyle w:val="TAH"/>
              <w:rPr>
                <w:del w:id="4612" w:author="R&amp;S" w:date="2022-11-03T16:58:00Z"/>
                <w:rFonts w:cs="Arial"/>
                <w:b w:val="0"/>
              </w:rPr>
            </w:pPr>
            <w:del w:id="4613" w:author="R&amp;S" w:date="2022-11-03T16:58:00Z">
              <w:r w:rsidRPr="00C91B7C"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799A525D" w14:textId="12E82BF2" w:rsidR="00C94A92" w:rsidRPr="00C91B7C" w:rsidDel="00822610" w:rsidRDefault="00C94A92" w:rsidP="00C94A92">
            <w:pPr>
              <w:pStyle w:val="TAH"/>
              <w:rPr>
                <w:del w:id="4614" w:author="R&amp;S" w:date="2022-11-03T16:58:00Z"/>
                <w:rFonts w:cs="Arial"/>
                <w:b w:val="0"/>
              </w:rPr>
            </w:pPr>
            <w:del w:id="4615" w:author="R&amp;S" w:date="2022-11-03T16:58:00Z">
              <w:r w:rsidRPr="00C91B7C" w:rsidDel="00822610">
                <w:rPr>
                  <w:rFonts w:cs="Arial"/>
                  <w:b w:val="0"/>
                </w:rPr>
                <w:delText>-91.5</w:delText>
              </w:r>
            </w:del>
          </w:p>
        </w:tc>
        <w:tc>
          <w:tcPr>
            <w:tcW w:w="851" w:type="dxa"/>
            <w:gridSpan w:val="2"/>
            <w:tcBorders>
              <w:top w:val="single" w:sz="4" w:space="0" w:color="auto"/>
              <w:left w:val="single" w:sz="4" w:space="0" w:color="auto"/>
              <w:right w:val="single" w:sz="4" w:space="0" w:color="auto"/>
            </w:tcBorders>
            <w:vAlign w:val="center"/>
          </w:tcPr>
          <w:p w14:paraId="3056A9E1" w14:textId="178995A1" w:rsidR="00C94A92" w:rsidRPr="00C91B7C" w:rsidDel="00822610" w:rsidRDefault="00C94A92" w:rsidP="00C94A92">
            <w:pPr>
              <w:pStyle w:val="TAH"/>
              <w:rPr>
                <w:del w:id="4616" w:author="R&amp;S" w:date="2022-11-03T16:58:00Z"/>
                <w:rFonts w:cs="Arial"/>
                <w:b w:val="0"/>
              </w:rPr>
            </w:pPr>
            <w:del w:id="4617" w:author="R&amp;S" w:date="2022-11-03T16:58:00Z">
              <w:r w:rsidRPr="00C91B7C"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07BFEC64" w14:textId="143E048D" w:rsidR="00C94A92" w:rsidRPr="00C91B7C" w:rsidDel="00822610" w:rsidRDefault="00C94A92" w:rsidP="00C94A92">
            <w:pPr>
              <w:spacing w:after="0"/>
              <w:rPr>
                <w:del w:id="4618" w:author="R&amp;S" w:date="2022-11-03T16:58:00Z"/>
                <w:rFonts w:ascii="Arial" w:hAnsi="Arial" w:cs="Arial"/>
                <w:sz w:val="18"/>
              </w:rPr>
            </w:pPr>
          </w:p>
        </w:tc>
      </w:tr>
      <w:tr w:rsidR="00C94A92" w:rsidRPr="00C91B7C" w:rsidDel="00822610" w14:paraId="7355BF55" w14:textId="4CCB35F1" w:rsidTr="00822610">
        <w:trPr>
          <w:gridAfter w:val="1"/>
          <w:wAfter w:w="24" w:type="dxa"/>
          <w:trHeight w:val="53"/>
          <w:del w:id="4619" w:author="R&amp;S" w:date="2022-11-03T16:58:00Z"/>
        </w:trPr>
        <w:tc>
          <w:tcPr>
            <w:tcW w:w="1839" w:type="dxa"/>
            <w:gridSpan w:val="2"/>
            <w:vMerge/>
            <w:tcBorders>
              <w:left w:val="single" w:sz="4" w:space="0" w:color="auto"/>
              <w:right w:val="single" w:sz="4" w:space="0" w:color="auto"/>
            </w:tcBorders>
            <w:vAlign w:val="center"/>
          </w:tcPr>
          <w:p w14:paraId="6B9C29F2" w14:textId="28D34711" w:rsidR="00C94A92" w:rsidRPr="00C91B7C" w:rsidDel="00822610" w:rsidRDefault="00C94A92" w:rsidP="00C94A92">
            <w:pPr>
              <w:spacing w:after="0"/>
              <w:rPr>
                <w:del w:id="4620" w:author="R&amp;S" w:date="2022-11-03T16:5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10210EA" w14:textId="4C5A2699" w:rsidR="00C94A92" w:rsidRPr="00C91B7C" w:rsidDel="00822610" w:rsidRDefault="00C94A92" w:rsidP="00C94A92">
            <w:pPr>
              <w:pStyle w:val="TAH"/>
              <w:rPr>
                <w:del w:id="4621" w:author="R&amp;S" w:date="2022-11-03T16:58:00Z"/>
                <w:rFonts w:cs="Arial"/>
                <w:b w:val="0"/>
              </w:rPr>
            </w:pPr>
          </w:p>
        </w:tc>
        <w:tc>
          <w:tcPr>
            <w:tcW w:w="1133" w:type="dxa"/>
            <w:gridSpan w:val="2"/>
            <w:tcBorders>
              <w:top w:val="single" w:sz="4" w:space="0" w:color="auto"/>
              <w:left w:val="single" w:sz="4" w:space="0" w:color="auto"/>
              <w:right w:val="single" w:sz="4" w:space="0" w:color="auto"/>
            </w:tcBorders>
            <w:vAlign w:val="center"/>
          </w:tcPr>
          <w:p w14:paraId="274FBF58" w14:textId="3987AA1A" w:rsidR="00C94A92" w:rsidRPr="00C91B7C" w:rsidDel="00822610" w:rsidRDefault="00C94A92" w:rsidP="00C94A92">
            <w:pPr>
              <w:pStyle w:val="TAH"/>
              <w:rPr>
                <w:del w:id="4622"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396C60BF" w14:textId="24957E37" w:rsidR="00C94A92" w:rsidRPr="00C91B7C" w:rsidDel="00822610" w:rsidRDefault="00C94A92" w:rsidP="00C94A92">
            <w:pPr>
              <w:pStyle w:val="TAH"/>
              <w:rPr>
                <w:del w:id="4623"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DC847B2" w14:textId="4E0BF1B6" w:rsidR="00C94A92" w:rsidRPr="00C91B7C" w:rsidDel="00822610" w:rsidRDefault="00C94A92" w:rsidP="00C94A92">
            <w:pPr>
              <w:pStyle w:val="TAH"/>
              <w:rPr>
                <w:del w:id="4624" w:author="R&amp;S" w:date="2022-11-03T16:58:00Z"/>
                <w:rFonts w:cs="Arial"/>
                <w:b w:val="0"/>
              </w:rPr>
            </w:pPr>
            <w:del w:id="4625" w:author="R&amp;S" w:date="2022-11-03T16:58:00Z">
              <w:r w:rsidRPr="00C91B7C" w:rsidDel="00822610">
                <w:rPr>
                  <w:rFonts w:cs="Arial"/>
                  <w:b w:val="0"/>
                </w:rPr>
                <w:delText>-99.0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57733601" w14:textId="5812320A" w:rsidR="00C94A92" w:rsidRPr="00C91B7C" w:rsidDel="00822610" w:rsidRDefault="00C94A92" w:rsidP="00C94A92">
            <w:pPr>
              <w:pStyle w:val="TAH"/>
              <w:rPr>
                <w:del w:id="4626" w:author="R&amp;S" w:date="2022-11-03T16:58:00Z"/>
                <w:rFonts w:cs="Arial"/>
                <w:b w:val="0"/>
              </w:rPr>
            </w:pPr>
            <w:del w:id="4627" w:author="R&amp;S" w:date="2022-11-03T16:58:00Z">
              <w:r w:rsidRPr="00C91B7C" w:rsidDel="00822610">
                <w:rPr>
                  <w:rFonts w:cs="Arial"/>
                  <w:b w:val="0"/>
                </w:rPr>
                <w:delText>-96.0</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79EBA2FF" w14:textId="57910DD4" w:rsidR="00C94A92" w:rsidRPr="00C91B7C" w:rsidDel="00822610" w:rsidRDefault="00C94A92" w:rsidP="00C94A92">
            <w:pPr>
              <w:pStyle w:val="TAH"/>
              <w:rPr>
                <w:del w:id="4628" w:author="R&amp;S" w:date="2022-11-03T16:58:00Z"/>
                <w:rFonts w:cs="Arial"/>
                <w:b w:val="0"/>
              </w:rPr>
            </w:pPr>
            <w:del w:id="4629" w:author="R&amp;S" w:date="2022-11-03T16:58:00Z">
              <w:r w:rsidRPr="00C91B7C" w:rsidDel="00822610">
                <w:rPr>
                  <w:rFonts w:cs="Arial"/>
                  <w:b w:val="0"/>
                </w:rPr>
                <w:delText>-94.2</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right w:val="single" w:sz="4" w:space="0" w:color="auto"/>
            </w:tcBorders>
            <w:vAlign w:val="center"/>
          </w:tcPr>
          <w:p w14:paraId="5FD8FA49" w14:textId="3247E55B" w:rsidR="00C94A92" w:rsidRPr="00C91B7C" w:rsidDel="00822610" w:rsidRDefault="00C94A92" w:rsidP="00C94A92">
            <w:pPr>
              <w:pStyle w:val="TAH"/>
              <w:rPr>
                <w:del w:id="4630" w:author="R&amp;S" w:date="2022-11-03T16:58:00Z"/>
                <w:rFonts w:cs="Arial"/>
                <w:b w:val="0"/>
              </w:rPr>
            </w:pPr>
            <w:del w:id="4631" w:author="R&amp;S" w:date="2022-11-03T16:58:00Z">
              <w:r w:rsidRPr="00C91B7C" w:rsidDel="00822610">
                <w:rPr>
                  <w:rFonts w:cs="Arial"/>
                  <w:b w:val="0"/>
                </w:rPr>
                <w:delText>-93.0</w:delText>
              </w:r>
              <w:r w:rsidRPr="00C91B7C"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2206A0DB" w14:textId="0B36B505" w:rsidR="00C94A92" w:rsidRPr="00C91B7C" w:rsidDel="00822610" w:rsidRDefault="00C94A92" w:rsidP="00C94A92">
            <w:pPr>
              <w:spacing w:after="0"/>
              <w:rPr>
                <w:del w:id="4632" w:author="R&amp;S" w:date="2022-11-03T16:58:00Z"/>
                <w:rFonts w:ascii="Arial" w:hAnsi="Arial" w:cs="Arial"/>
                <w:sz w:val="18"/>
              </w:rPr>
            </w:pPr>
          </w:p>
        </w:tc>
      </w:tr>
      <w:tr w:rsidR="00C94A92" w:rsidRPr="00C91B7C" w:rsidDel="00822610" w14:paraId="02EDB864" w14:textId="3A56DF34" w:rsidTr="00822610">
        <w:trPr>
          <w:gridAfter w:val="1"/>
          <w:wAfter w:w="24" w:type="dxa"/>
          <w:trHeight w:val="255"/>
          <w:del w:id="4633" w:author="R&amp;S" w:date="2022-11-03T16:58:00Z"/>
        </w:trPr>
        <w:tc>
          <w:tcPr>
            <w:tcW w:w="1839" w:type="dxa"/>
            <w:gridSpan w:val="2"/>
            <w:vMerge/>
            <w:tcBorders>
              <w:left w:val="single" w:sz="4" w:space="0" w:color="auto"/>
              <w:right w:val="single" w:sz="4" w:space="0" w:color="auto"/>
            </w:tcBorders>
            <w:vAlign w:val="center"/>
            <w:hideMark/>
          </w:tcPr>
          <w:p w14:paraId="3B9A0E8C" w14:textId="2AE13013" w:rsidR="00C94A92" w:rsidRPr="00C91B7C" w:rsidDel="00822610" w:rsidRDefault="00C94A92" w:rsidP="00C94A92">
            <w:pPr>
              <w:spacing w:after="0"/>
              <w:rPr>
                <w:del w:id="4634"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02CF5A4" w14:textId="7D5FBD86" w:rsidR="00C94A92" w:rsidRPr="00C91B7C" w:rsidDel="00822610" w:rsidRDefault="00C94A92" w:rsidP="00C94A92">
            <w:pPr>
              <w:pStyle w:val="TAH"/>
              <w:rPr>
                <w:del w:id="4635" w:author="R&amp;S" w:date="2022-11-03T16:58:00Z"/>
                <w:rFonts w:cs="Arial"/>
                <w:b w:val="0"/>
              </w:rPr>
            </w:pPr>
            <w:del w:id="4636" w:author="R&amp;S" w:date="2022-11-03T16:58:00Z">
              <w:r w:rsidRPr="00C91B7C" w:rsidDel="00822610">
                <w:rPr>
                  <w:rFonts w:cs="Arial"/>
                  <w:b w:val="0"/>
                </w:rPr>
                <w:delText>18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7D853D1" w14:textId="5CF6AF0B" w:rsidR="00C94A92" w:rsidRPr="00C91B7C" w:rsidDel="00822610" w:rsidRDefault="00C94A92" w:rsidP="00C94A92">
            <w:pPr>
              <w:pStyle w:val="TAH"/>
              <w:rPr>
                <w:del w:id="4637"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45E74" w14:textId="7EA63274" w:rsidR="00C94A92" w:rsidRPr="00C91B7C" w:rsidDel="00822610" w:rsidRDefault="00C94A92" w:rsidP="00C94A92">
            <w:pPr>
              <w:pStyle w:val="TAH"/>
              <w:rPr>
                <w:del w:id="4638"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57866C6" w14:textId="65DDE2C1" w:rsidR="00C94A92" w:rsidRPr="00C91B7C" w:rsidDel="00822610" w:rsidRDefault="00C94A92" w:rsidP="00C94A92">
            <w:pPr>
              <w:pStyle w:val="TAH"/>
              <w:rPr>
                <w:del w:id="4639" w:author="R&amp;S" w:date="2022-11-03T16:58:00Z"/>
                <w:rFonts w:cs="Arial"/>
                <w:b w:val="0"/>
              </w:rPr>
            </w:pPr>
            <w:del w:id="4640" w:author="R&amp;S" w:date="2022-11-03T16:58:00Z">
              <w:r w:rsidRPr="00C91B7C"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0BA394" w14:textId="1A60CF21" w:rsidR="00C94A92" w:rsidRPr="00C91B7C" w:rsidDel="00822610" w:rsidRDefault="00C94A92" w:rsidP="00C94A92">
            <w:pPr>
              <w:pStyle w:val="TAH"/>
              <w:rPr>
                <w:del w:id="4641" w:author="R&amp;S" w:date="2022-11-03T16:58:00Z"/>
                <w:rFonts w:cs="Arial"/>
                <w:b w:val="0"/>
              </w:rPr>
            </w:pPr>
            <w:del w:id="4642" w:author="R&amp;S" w:date="2022-11-03T16:58:00Z">
              <w:r w:rsidRPr="00C91B7C"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48F42F3" w14:textId="2EBB8054" w:rsidR="00C94A92" w:rsidRPr="00C91B7C" w:rsidDel="00822610" w:rsidRDefault="00C94A92" w:rsidP="00C94A92">
            <w:pPr>
              <w:pStyle w:val="TAH"/>
              <w:rPr>
                <w:del w:id="4643" w:author="R&amp;S" w:date="2022-11-03T16:58:00Z"/>
                <w:rFonts w:cs="Arial"/>
                <w:b w:val="0"/>
              </w:rPr>
            </w:pPr>
            <w:del w:id="4644" w:author="R&amp;S" w:date="2022-11-03T16:58:00Z">
              <w:r w:rsidRPr="00C91B7C"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84A7B" w14:textId="53E9FBB1" w:rsidR="00C94A92" w:rsidRPr="00C91B7C" w:rsidDel="00822610" w:rsidRDefault="00C94A92" w:rsidP="00C94A92">
            <w:pPr>
              <w:pStyle w:val="TAH"/>
              <w:rPr>
                <w:del w:id="4645" w:author="R&amp;S" w:date="2022-11-03T16:58:00Z"/>
                <w:rFonts w:cs="Arial"/>
                <w:b w:val="0"/>
              </w:rPr>
            </w:pPr>
            <w:del w:id="4646" w:author="R&amp;S" w:date="2022-11-03T16:58:00Z">
              <w:r w:rsidRPr="00C91B7C" w:rsidDel="00822610">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1E213C" w14:textId="5269A7CA" w:rsidR="00C94A92" w:rsidRPr="00C91B7C" w:rsidDel="00822610" w:rsidRDefault="00C94A92" w:rsidP="00C94A92">
            <w:pPr>
              <w:spacing w:after="0"/>
              <w:rPr>
                <w:del w:id="4647" w:author="R&amp;S" w:date="2022-11-03T16:58:00Z"/>
                <w:rFonts w:ascii="Arial" w:hAnsi="Arial" w:cs="Arial"/>
                <w:sz w:val="18"/>
              </w:rPr>
            </w:pPr>
          </w:p>
        </w:tc>
      </w:tr>
      <w:tr w:rsidR="00C94A92" w:rsidRPr="00C91B7C" w:rsidDel="00822610" w14:paraId="2B0C33B2" w14:textId="583CBBDD" w:rsidTr="00822610">
        <w:trPr>
          <w:gridAfter w:val="1"/>
          <w:wAfter w:w="24" w:type="dxa"/>
          <w:trHeight w:val="255"/>
          <w:del w:id="4648" w:author="R&amp;S" w:date="2022-11-03T16:58:00Z"/>
        </w:trPr>
        <w:tc>
          <w:tcPr>
            <w:tcW w:w="1839" w:type="dxa"/>
            <w:gridSpan w:val="2"/>
            <w:vMerge/>
            <w:tcBorders>
              <w:left w:val="single" w:sz="4" w:space="0" w:color="auto"/>
              <w:right w:val="single" w:sz="4" w:space="0" w:color="auto"/>
            </w:tcBorders>
            <w:vAlign w:val="center"/>
            <w:hideMark/>
          </w:tcPr>
          <w:p w14:paraId="74C793A4" w14:textId="31BD9A2B" w:rsidR="00C94A92" w:rsidRPr="00C91B7C" w:rsidDel="00822610" w:rsidRDefault="00C94A92" w:rsidP="00C94A92">
            <w:pPr>
              <w:spacing w:after="0"/>
              <w:rPr>
                <w:del w:id="4649"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777E714" w14:textId="3C4E6F7D" w:rsidR="00C94A92" w:rsidRPr="00C91B7C" w:rsidDel="00822610" w:rsidRDefault="00C94A92" w:rsidP="00C94A92">
            <w:pPr>
              <w:pStyle w:val="TAH"/>
              <w:rPr>
                <w:del w:id="4650" w:author="R&amp;S" w:date="2022-11-03T16:58:00Z"/>
                <w:rFonts w:cs="Arial"/>
                <w:b w:val="0"/>
              </w:rPr>
            </w:pPr>
            <w:del w:id="4651" w:author="R&amp;S" w:date="2022-11-03T16:58:00Z">
              <w:r w:rsidRPr="00C91B7C" w:rsidDel="00822610">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DE8B56B" w14:textId="2817E58E" w:rsidR="00C94A92" w:rsidRPr="00C91B7C" w:rsidDel="00822610" w:rsidRDefault="00C94A92" w:rsidP="00C94A92">
            <w:pPr>
              <w:pStyle w:val="TAH"/>
              <w:rPr>
                <w:del w:id="4652"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84AAD5" w14:textId="37CE3594" w:rsidR="00C94A92" w:rsidRPr="00C91B7C" w:rsidDel="00822610" w:rsidRDefault="00C94A92" w:rsidP="00C94A92">
            <w:pPr>
              <w:pStyle w:val="TAH"/>
              <w:rPr>
                <w:del w:id="4653"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39A6281" w14:textId="421B7D8D" w:rsidR="00C94A92" w:rsidRPr="00C91B7C" w:rsidDel="00822610" w:rsidRDefault="00C94A92" w:rsidP="00C94A92">
            <w:pPr>
              <w:pStyle w:val="TAH"/>
              <w:rPr>
                <w:del w:id="4654" w:author="R&amp;S" w:date="2022-11-03T16:58:00Z"/>
                <w:rFonts w:cs="Arial"/>
                <w:b w:val="0"/>
              </w:rPr>
            </w:pPr>
            <w:del w:id="4655" w:author="R&amp;S" w:date="2022-11-03T16:58:00Z">
              <w:r w:rsidRPr="00C91B7C" w:rsidDel="00822610">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C1C063" w14:textId="772B8F9F" w:rsidR="00C94A92" w:rsidRPr="00C91B7C" w:rsidDel="00822610" w:rsidRDefault="00C94A92" w:rsidP="00C94A92">
            <w:pPr>
              <w:pStyle w:val="TAH"/>
              <w:rPr>
                <w:del w:id="4656" w:author="R&amp;S" w:date="2022-11-03T16:58:00Z"/>
                <w:rFonts w:cs="Arial"/>
                <w:b w:val="0"/>
              </w:rPr>
            </w:pPr>
            <w:del w:id="4657" w:author="R&amp;S" w:date="2022-11-03T16:58:00Z">
              <w:r w:rsidRPr="00C91B7C" w:rsidDel="00822610">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FE616B" w14:textId="565DA97F" w:rsidR="00C94A92" w:rsidRPr="00C91B7C" w:rsidDel="00822610" w:rsidRDefault="00C94A92" w:rsidP="00C94A92">
            <w:pPr>
              <w:pStyle w:val="TAH"/>
              <w:rPr>
                <w:del w:id="4658" w:author="R&amp;S" w:date="2022-11-03T16:58:00Z"/>
                <w:rFonts w:cs="Arial"/>
                <w:b w:val="0"/>
              </w:rPr>
            </w:pPr>
            <w:del w:id="4659" w:author="R&amp;S" w:date="2022-11-03T16:58:00Z">
              <w:r w:rsidRPr="00C91B7C" w:rsidDel="00822610">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C1C56" w14:textId="41CE64B4" w:rsidR="00C94A92" w:rsidRPr="00C91B7C" w:rsidDel="00822610" w:rsidRDefault="00C94A92" w:rsidP="00C94A92">
            <w:pPr>
              <w:pStyle w:val="TAH"/>
              <w:rPr>
                <w:del w:id="4660" w:author="R&amp;S" w:date="2022-11-03T16:58:00Z"/>
                <w:rFonts w:cs="Arial"/>
                <w:b w:val="0"/>
              </w:rPr>
            </w:pPr>
            <w:del w:id="4661" w:author="R&amp;S" w:date="2022-11-03T16:58:00Z">
              <w:r w:rsidRPr="00C91B7C" w:rsidDel="00822610">
                <w:rPr>
                  <w:rFonts w:cs="Arial"/>
                  <w:b w:val="0"/>
                </w:rPr>
                <w:delText>-92.0</w:delText>
              </w:r>
            </w:del>
          </w:p>
        </w:tc>
        <w:tc>
          <w:tcPr>
            <w:tcW w:w="850" w:type="dxa"/>
            <w:vMerge w:val="restart"/>
            <w:tcBorders>
              <w:top w:val="single" w:sz="4" w:space="0" w:color="auto"/>
              <w:left w:val="single" w:sz="4" w:space="0" w:color="auto"/>
              <w:right w:val="single" w:sz="4" w:space="0" w:color="auto"/>
            </w:tcBorders>
            <w:vAlign w:val="center"/>
            <w:hideMark/>
          </w:tcPr>
          <w:p w14:paraId="0108009D" w14:textId="06A08C8D" w:rsidR="00C94A92" w:rsidRPr="00C91B7C" w:rsidDel="00822610" w:rsidRDefault="00C94A92" w:rsidP="00C94A92">
            <w:pPr>
              <w:pStyle w:val="TAH"/>
              <w:rPr>
                <w:del w:id="4662" w:author="R&amp;S" w:date="2022-11-03T16:58:00Z"/>
                <w:rFonts w:cs="Arial"/>
                <w:b w:val="0"/>
              </w:rPr>
            </w:pPr>
            <w:del w:id="4663" w:author="R&amp;S" w:date="2022-11-03T16:58:00Z">
              <w:r w:rsidRPr="00C91B7C" w:rsidDel="00822610">
                <w:rPr>
                  <w:rFonts w:cs="Arial"/>
                  <w:b w:val="0"/>
                </w:rPr>
                <w:delText>TDD</w:delText>
              </w:r>
            </w:del>
          </w:p>
        </w:tc>
      </w:tr>
      <w:tr w:rsidR="00C94A92" w:rsidRPr="00C91B7C" w:rsidDel="00822610" w14:paraId="539FEB81" w14:textId="42B56F96" w:rsidTr="00822610">
        <w:trPr>
          <w:gridAfter w:val="1"/>
          <w:wAfter w:w="24" w:type="dxa"/>
          <w:trHeight w:val="255"/>
          <w:del w:id="4664" w:author="R&amp;S" w:date="2022-11-03T16:58:00Z"/>
        </w:trPr>
        <w:tc>
          <w:tcPr>
            <w:tcW w:w="1839" w:type="dxa"/>
            <w:gridSpan w:val="2"/>
            <w:vMerge/>
            <w:tcBorders>
              <w:left w:val="single" w:sz="4" w:space="0" w:color="auto"/>
              <w:right w:val="single" w:sz="4" w:space="0" w:color="auto"/>
            </w:tcBorders>
            <w:vAlign w:val="center"/>
          </w:tcPr>
          <w:p w14:paraId="0E27F109" w14:textId="2CFFE16E" w:rsidR="00C94A92" w:rsidRPr="00C91B7C" w:rsidDel="00822610" w:rsidRDefault="00C94A92" w:rsidP="00C94A92">
            <w:pPr>
              <w:spacing w:after="0"/>
              <w:rPr>
                <w:del w:id="4665" w:author="R&amp;S" w:date="2022-11-03T16:58:00Z"/>
                <w:rFonts w:ascii="Arial" w:hAnsi="Arial" w:cs="Arial"/>
                <w:sz w:val="18"/>
              </w:rPr>
            </w:pPr>
          </w:p>
        </w:tc>
        <w:tc>
          <w:tcPr>
            <w:tcW w:w="1005" w:type="dxa"/>
            <w:gridSpan w:val="3"/>
            <w:vMerge/>
            <w:tcBorders>
              <w:left w:val="single" w:sz="4" w:space="0" w:color="auto"/>
              <w:right w:val="single" w:sz="4" w:space="0" w:color="auto"/>
            </w:tcBorders>
            <w:vAlign w:val="center"/>
          </w:tcPr>
          <w:p w14:paraId="2D569C2F" w14:textId="6F78121F" w:rsidR="00C94A92" w:rsidRPr="00C91B7C" w:rsidDel="00822610" w:rsidRDefault="00C94A92" w:rsidP="00C94A92">
            <w:pPr>
              <w:pStyle w:val="TAH"/>
              <w:rPr>
                <w:del w:id="4666" w:author="R&amp;S" w:date="2022-11-03T16:5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B271DA" w14:textId="6C5C354E" w:rsidR="00C94A92" w:rsidRPr="00C91B7C" w:rsidDel="00822610" w:rsidRDefault="00C94A92" w:rsidP="00C94A92">
            <w:pPr>
              <w:pStyle w:val="TAH"/>
              <w:rPr>
                <w:del w:id="4667"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EC6B849" w14:textId="2875EFE4" w:rsidR="00C94A92" w:rsidRPr="00C91B7C" w:rsidDel="00822610" w:rsidRDefault="00C94A92" w:rsidP="00C94A92">
            <w:pPr>
              <w:pStyle w:val="TAH"/>
              <w:rPr>
                <w:del w:id="4668"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898A2F5" w14:textId="77A448B9" w:rsidR="00C94A92" w:rsidRPr="00C91B7C" w:rsidDel="00822610" w:rsidRDefault="00C94A92" w:rsidP="00C94A92">
            <w:pPr>
              <w:pStyle w:val="TAH"/>
              <w:rPr>
                <w:del w:id="4669" w:author="R&amp;S" w:date="2022-11-03T16:58:00Z"/>
                <w:rFonts w:cs="Arial"/>
                <w:b w:val="0"/>
              </w:rPr>
            </w:pPr>
            <w:del w:id="4670" w:author="R&amp;S" w:date="2022-11-03T16:58:00Z">
              <w:r w:rsidRPr="00C91B7C" w:rsidDel="00822610">
                <w:rPr>
                  <w:rFonts w:cs="Arial"/>
                  <w:b w:val="0"/>
                </w:rPr>
                <w:delText>-100.2</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2B0740F" w14:textId="1CED3E0D" w:rsidR="00C94A92" w:rsidRPr="00C91B7C" w:rsidDel="00822610" w:rsidRDefault="00C94A92" w:rsidP="00C94A92">
            <w:pPr>
              <w:pStyle w:val="TAH"/>
              <w:rPr>
                <w:del w:id="4671" w:author="R&amp;S" w:date="2022-11-03T16:58:00Z"/>
                <w:rFonts w:cs="Arial"/>
                <w:b w:val="0"/>
              </w:rPr>
            </w:pPr>
            <w:del w:id="4672" w:author="R&amp;S" w:date="2022-11-03T16:58:00Z">
              <w:r w:rsidRPr="00C91B7C" w:rsidDel="00822610">
                <w:rPr>
                  <w:rFonts w:cs="Arial"/>
                  <w:b w:val="0"/>
                </w:rPr>
                <w:delText>-97.2</w:delText>
              </w:r>
              <w:r w:rsidRPr="00C91B7C"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661423C" w14:textId="3BDAF13B" w:rsidR="00C94A92" w:rsidRPr="00C91B7C" w:rsidDel="00822610" w:rsidRDefault="00C94A92" w:rsidP="00C94A92">
            <w:pPr>
              <w:pStyle w:val="TAH"/>
              <w:rPr>
                <w:del w:id="4673" w:author="R&amp;S" w:date="2022-11-03T16:58:00Z"/>
                <w:rFonts w:cs="Arial"/>
                <w:b w:val="0"/>
              </w:rPr>
            </w:pPr>
            <w:del w:id="4674" w:author="R&amp;S" w:date="2022-11-03T16:58:00Z">
              <w:r w:rsidRPr="00C91B7C" w:rsidDel="00822610">
                <w:rPr>
                  <w:rFonts w:cs="Arial"/>
                  <w:b w:val="0"/>
                </w:rPr>
                <w:delText>-95.4</w:delText>
              </w:r>
              <w:r w:rsidRPr="00C91B7C"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36C904" w14:textId="7C633157" w:rsidR="00C94A92" w:rsidRPr="00C91B7C" w:rsidDel="00822610" w:rsidRDefault="00C94A92" w:rsidP="00C94A92">
            <w:pPr>
              <w:pStyle w:val="TAH"/>
              <w:rPr>
                <w:del w:id="4675" w:author="R&amp;S" w:date="2022-11-03T16:58:00Z"/>
                <w:rFonts w:cs="Arial"/>
                <w:b w:val="0"/>
              </w:rPr>
            </w:pPr>
            <w:del w:id="4676" w:author="R&amp;S" w:date="2022-11-03T16:58:00Z">
              <w:r w:rsidRPr="00C91B7C" w:rsidDel="00822610">
                <w:rPr>
                  <w:rFonts w:cs="Arial"/>
                  <w:b w:val="0"/>
                </w:rPr>
                <w:delText>-94.2</w:delText>
              </w:r>
              <w:r w:rsidRPr="00C91B7C" w:rsidDel="00822610">
                <w:rPr>
                  <w:rFonts w:cs="Arial"/>
                  <w:b w:val="0"/>
                  <w:vertAlign w:val="superscript"/>
                </w:rPr>
                <w:delText>4</w:delText>
              </w:r>
            </w:del>
          </w:p>
        </w:tc>
        <w:tc>
          <w:tcPr>
            <w:tcW w:w="850" w:type="dxa"/>
            <w:vMerge/>
            <w:tcBorders>
              <w:left w:val="single" w:sz="4" w:space="0" w:color="auto"/>
              <w:right w:val="single" w:sz="4" w:space="0" w:color="auto"/>
            </w:tcBorders>
            <w:vAlign w:val="center"/>
          </w:tcPr>
          <w:p w14:paraId="0CCA9AC3" w14:textId="0468C760" w:rsidR="00C94A92" w:rsidRPr="00C91B7C" w:rsidDel="00822610" w:rsidRDefault="00C94A92" w:rsidP="00C94A92">
            <w:pPr>
              <w:pStyle w:val="TAH"/>
              <w:rPr>
                <w:del w:id="4677" w:author="R&amp;S" w:date="2022-11-03T16:58:00Z"/>
                <w:rFonts w:cs="Arial"/>
                <w:b w:val="0"/>
              </w:rPr>
            </w:pPr>
          </w:p>
        </w:tc>
      </w:tr>
      <w:tr w:rsidR="00C94A92" w:rsidRPr="00C91B7C" w:rsidDel="00822610" w14:paraId="43A18E24" w14:textId="799347B3" w:rsidTr="00822610">
        <w:trPr>
          <w:gridAfter w:val="1"/>
          <w:wAfter w:w="24" w:type="dxa"/>
          <w:trHeight w:val="255"/>
          <w:del w:id="4678" w:author="R&amp;S" w:date="2022-11-03T16:58:00Z"/>
        </w:trPr>
        <w:tc>
          <w:tcPr>
            <w:tcW w:w="1839" w:type="dxa"/>
            <w:gridSpan w:val="2"/>
            <w:vMerge/>
            <w:tcBorders>
              <w:left w:val="single" w:sz="4" w:space="0" w:color="auto"/>
              <w:bottom w:val="single" w:sz="4" w:space="0" w:color="auto"/>
              <w:right w:val="single" w:sz="4" w:space="0" w:color="auto"/>
            </w:tcBorders>
            <w:vAlign w:val="center"/>
          </w:tcPr>
          <w:p w14:paraId="391A8456" w14:textId="4586B2CC" w:rsidR="00C94A92" w:rsidRPr="00C91B7C" w:rsidDel="00822610" w:rsidRDefault="00C94A92" w:rsidP="00C94A92">
            <w:pPr>
              <w:spacing w:after="0"/>
              <w:rPr>
                <w:del w:id="4679" w:author="R&amp;S" w:date="2022-11-03T16:58:00Z"/>
                <w:rFonts w:ascii="Arial" w:hAnsi="Arial" w:cs="Arial"/>
                <w:sz w:val="18"/>
              </w:rPr>
            </w:pPr>
          </w:p>
        </w:tc>
        <w:tc>
          <w:tcPr>
            <w:tcW w:w="1005" w:type="dxa"/>
            <w:gridSpan w:val="3"/>
            <w:tcBorders>
              <w:left w:val="single" w:sz="4" w:space="0" w:color="auto"/>
              <w:bottom w:val="single" w:sz="4" w:space="0" w:color="auto"/>
              <w:right w:val="single" w:sz="4" w:space="0" w:color="auto"/>
            </w:tcBorders>
            <w:vAlign w:val="center"/>
          </w:tcPr>
          <w:p w14:paraId="4953B43A" w14:textId="4433D749" w:rsidR="00C94A92" w:rsidRPr="00C91B7C" w:rsidDel="00822610" w:rsidRDefault="00C94A92" w:rsidP="00C94A92">
            <w:pPr>
              <w:pStyle w:val="TAH"/>
              <w:rPr>
                <w:del w:id="4680" w:author="R&amp;S" w:date="2022-11-03T16:58:00Z"/>
                <w:rFonts w:cs="Arial"/>
                <w:b w:val="0"/>
              </w:rPr>
            </w:pPr>
            <w:del w:id="4681" w:author="R&amp;S" w:date="2022-11-03T16:58:00Z">
              <w:r w:rsidRPr="00C91B7C" w:rsidDel="00822610">
                <w:rPr>
                  <w:rFonts w:cs="Arial"/>
                  <w:b w:val="0"/>
                </w:rPr>
                <w:delText>42</w:delText>
              </w:r>
              <w:r w:rsidRPr="00C91B7C" w:rsidDel="00822610">
                <w:rPr>
                  <w:rFonts w:cs="Arial"/>
                  <w:b w:val="0"/>
                  <w:vertAlign w:val="superscript"/>
                </w:rPr>
                <w:delText>5,6</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35FEDF" w14:textId="13D6D58D" w:rsidR="00C94A92" w:rsidRPr="00C91B7C" w:rsidDel="00822610" w:rsidRDefault="00C94A92" w:rsidP="00C94A92">
            <w:pPr>
              <w:pStyle w:val="TAH"/>
              <w:rPr>
                <w:del w:id="4682"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17F76C5" w14:textId="33CB4762" w:rsidR="00C94A92" w:rsidRPr="00C91B7C" w:rsidDel="00822610" w:rsidRDefault="00C94A92" w:rsidP="00C94A92">
            <w:pPr>
              <w:pStyle w:val="TAH"/>
              <w:rPr>
                <w:del w:id="4683"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1FC4187" w14:textId="3F7D7B9D" w:rsidR="00C94A92" w:rsidRPr="00C91B7C" w:rsidDel="00822610" w:rsidRDefault="00C94A92" w:rsidP="00C94A92">
            <w:pPr>
              <w:pStyle w:val="TAH"/>
              <w:rPr>
                <w:del w:id="4684" w:author="R&amp;S" w:date="2022-11-03T16:58:00Z"/>
                <w:rFonts w:cs="Arial"/>
                <w:b w:val="0"/>
              </w:rPr>
            </w:pPr>
            <w:del w:id="4685" w:author="R&amp;S" w:date="2022-11-03T16:58:00Z">
              <w:r w:rsidRPr="00C91B7C"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6AA957" w14:textId="1FFCB5EB" w:rsidR="00C94A92" w:rsidRPr="00C91B7C" w:rsidDel="00822610" w:rsidRDefault="00C94A92" w:rsidP="00C94A92">
            <w:pPr>
              <w:pStyle w:val="TAH"/>
              <w:rPr>
                <w:del w:id="4686" w:author="R&amp;S" w:date="2022-11-03T16:58:00Z"/>
                <w:rFonts w:cs="Arial"/>
                <w:b w:val="0"/>
              </w:rPr>
            </w:pPr>
            <w:del w:id="4687" w:author="R&amp;S" w:date="2022-11-03T16:58:00Z">
              <w:r w:rsidRPr="00C91B7C"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7EF4B84" w14:textId="576CDB2D" w:rsidR="00C94A92" w:rsidRPr="00C91B7C" w:rsidDel="00822610" w:rsidRDefault="00C94A92" w:rsidP="00C94A92">
            <w:pPr>
              <w:pStyle w:val="TAH"/>
              <w:rPr>
                <w:del w:id="4688" w:author="R&amp;S" w:date="2022-11-03T16:58:00Z"/>
                <w:rFonts w:cs="Arial"/>
                <w:b w:val="0"/>
              </w:rPr>
            </w:pPr>
            <w:del w:id="4689" w:author="R&amp;S" w:date="2022-11-03T16:58:00Z">
              <w:r w:rsidRPr="00C91B7C" w:rsidDel="00822610">
                <w:rPr>
                  <w:rFonts w:cs="Arial"/>
                  <w:b w:val="0"/>
                </w:rPr>
                <w:delText>-71.2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30E9C9" w14:textId="44056A49" w:rsidR="00C94A92" w:rsidRPr="00C91B7C" w:rsidDel="00822610" w:rsidRDefault="00C94A92" w:rsidP="00C94A92">
            <w:pPr>
              <w:pStyle w:val="TAH"/>
              <w:rPr>
                <w:del w:id="4690" w:author="R&amp;S" w:date="2022-11-03T16:58:00Z"/>
                <w:rFonts w:cs="Arial"/>
                <w:b w:val="0"/>
              </w:rPr>
            </w:pPr>
            <w:del w:id="4691" w:author="R&amp;S" w:date="2022-11-03T16:58:00Z">
              <w:r w:rsidRPr="00C91B7C" w:rsidDel="00822610">
                <w:rPr>
                  <w:rFonts w:cs="Arial"/>
                  <w:b w:val="0"/>
                </w:rPr>
                <w:delText>-71.2</w:delText>
              </w:r>
            </w:del>
          </w:p>
        </w:tc>
        <w:tc>
          <w:tcPr>
            <w:tcW w:w="850" w:type="dxa"/>
            <w:vMerge/>
            <w:tcBorders>
              <w:left w:val="single" w:sz="4" w:space="0" w:color="auto"/>
              <w:bottom w:val="single" w:sz="4" w:space="0" w:color="auto"/>
              <w:right w:val="single" w:sz="4" w:space="0" w:color="auto"/>
            </w:tcBorders>
            <w:vAlign w:val="center"/>
          </w:tcPr>
          <w:p w14:paraId="69858DE6" w14:textId="1ECB5547" w:rsidR="00C94A92" w:rsidRPr="00C91B7C" w:rsidDel="00822610" w:rsidRDefault="00C94A92" w:rsidP="00C94A92">
            <w:pPr>
              <w:pStyle w:val="TAH"/>
              <w:rPr>
                <w:del w:id="4692" w:author="R&amp;S" w:date="2022-11-03T16:58:00Z"/>
                <w:rFonts w:cs="Arial"/>
                <w:b w:val="0"/>
              </w:rPr>
            </w:pPr>
          </w:p>
        </w:tc>
      </w:tr>
      <w:tr w:rsidR="00C94A92" w:rsidRPr="00C91B7C" w14:paraId="20599296" w14:textId="77777777" w:rsidTr="00822610">
        <w:trPr>
          <w:gridAfter w:val="1"/>
          <w:wAfter w:w="24" w:type="dxa"/>
          <w:trHeight w:val="255"/>
          <w:ins w:id="4693" w:author="R&amp;S" w:date="2022-11-03T16:57:00Z"/>
        </w:trPr>
        <w:tc>
          <w:tcPr>
            <w:tcW w:w="1839" w:type="dxa"/>
            <w:gridSpan w:val="2"/>
            <w:vMerge w:val="restart"/>
            <w:tcBorders>
              <w:top w:val="single" w:sz="4" w:space="0" w:color="auto"/>
              <w:left w:val="single" w:sz="4" w:space="0" w:color="auto"/>
              <w:right w:val="single" w:sz="4" w:space="0" w:color="auto"/>
            </w:tcBorders>
            <w:vAlign w:val="center"/>
            <w:hideMark/>
          </w:tcPr>
          <w:p w14:paraId="7378DC7D" w14:textId="77777777" w:rsidR="00C94A92" w:rsidRPr="00C91B7C" w:rsidRDefault="00C94A92" w:rsidP="00C94A92">
            <w:pPr>
              <w:pStyle w:val="TAH"/>
              <w:rPr>
                <w:ins w:id="4694" w:author="R&amp;S" w:date="2022-11-03T16:57:00Z"/>
                <w:rFonts w:cs="Arial"/>
                <w:b w:val="0"/>
              </w:rPr>
            </w:pPr>
            <w:ins w:id="4695" w:author="R&amp;S" w:date="2022-11-03T16:57:00Z">
              <w:r w:rsidRPr="00C91B7C">
                <w:rPr>
                  <w:rFonts w:cs="Arial"/>
                  <w:b w:val="0"/>
                </w:rPr>
                <w:t>CA_1A-3A-18A-42A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AFA549" w14:textId="77777777" w:rsidR="00C94A92" w:rsidRPr="00C91B7C" w:rsidRDefault="00C94A92" w:rsidP="00C94A92">
            <w:pPr>
              <w:pStyle w:val="TAH"/>
              <w:rPr>
                <w:ins w:id="4696" w:author="R&amp;S" w:date="2022-11-03T16:57:00Z"/>
                <w:rFonts w:cs="Arial"/>
                <w:b w:val="0"/>
              </w:rPr>
            </w:pPr>
            <w:ins w:id="4697" w:author="R&amp;S" w:date="2022-11-03T16:57: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64E7B8" w14:textId="2FE09DE0" w:rsidR="00C94A92" w:rsidRPr="00C91B7C" w:rsidRDefault="00C94A92" w:rsidP="00C94A92">
            <w:pPr>
              <w:pStyle w:val="TAH"/>
              <w:rPr>
                <w:ins w:id="4698" w:author="R&amp;S" w:date="2022-11-03T16:57:00Z"/>
                <w:rFonts w:cs="Arial"/>
                <w:b w:val="0"/>
              </w:rPr>
            </w:pPr>
            <w:ins w:id="4699"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A3D9C" w14:textId="39115016" w:rsidR="00C94A92" w:rsidRPr="00C91B7C" w:rsidRDefault="00C94A92" w:rsidP="00C94A92">
            <w:pPr>
              <w:pStyle w:val="TAH"/>
              <w:rPr>
                <w:ins w:id="4700" w:author="R&amp;S" w:date="2022-11-03T16:57:00Z"/>
                <w:rFonts w:cs="Arial"/>
                <w:b w:val="0"/>
              </w:rPr>
            </w:pPr>
            <w:ins w:id="4701"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6BA5341" w14:textId="77777777" w:rsidR="00C94A92" w:rsidRPr="00C91B7C" w:rsidRDefault="00C94A92" w:rsidP="00C94A92">
            <w:pPr>
              <w:pStyle w:val="TAH"/>
              <w:rPr>
                <w:ins w:id="4702" w:author="R&amp;S" w:date="2022-11-03T16:57:00Z"/>
                <w:rFonts w:cs="Arial"/>
                <w:b w:val="0"/>
              </w:rPr>
            </w:pPr>
            <w:ins w:id="4703" w:author="R&amp;S" w:date="2022-11-03T16:57: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518A653" w14:textId="77777777" w:rsidR="00C94A92" w:rsidRPr="00C91B7C" w:rsidRDefault="00C94A92" w:rsidP="00C94A92">
            <w:pPr>
              <w:pStyle w:val="TAH"/>
              <w:rPr>
                <w:ins w:id="4704" w:author="R&amp;S" w:date="2022-11-03T16:57:00Z"/>
                <w:rFonts w:cs="Arial"/>
                <w:b w:val="0"/>
              </w:rPr>
            </w:pPr>
            <w:ins w:id="4705" w:author="R&amp;S" w:date="2022-11-03T16:57: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DB1A375" w14:textId="77777777" w:rsidR="00C94A92" w:rsidRPr="00C91B7C" w:rsidRDefault="00C94A92" w:rsidP="00C94A92">
            <w:pPr>
              <w:pStyle w:val="TAH"/>
              <w:rPr>
                <w:ins w:id="4706" w:author="R&amp;S" w:date="2022-11-03T16:57:00Z"/>
                <w:rFonts w:cs="Arial"/>
                <w:b w:val="0"/>
              </w:rPr>
            </w:pPr>
            <w:ins w:id="4707" w:author="R&amp;S" w:date="2022-11-03T16:57: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88929" w14:textId="77777777" w:rsidR="00C94A92" w:rsidRPr="00C91B7C" w:rsidRDefault="00C94A92" w:rsidP="00C94A92">
            <w:pPr>
              <w:pStyle w:val="TAH"/>
              <w:rPr>
                <w:ins w:id="4708" w:author="R&amp;S" w:date="2022-11-03T16:57:00Z"/>
                <w:rFonts w:cs="Arial"/>
                <w:b w:val="0"/>
              </w:rPr>
            </w:pPr>
            <w:ins w:id="4709" w:author="R&amp;S" w:date="2022-11-03T16:57: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12B294" w14:textId="77777777" w:rsidR="00C94A92" w:rsidRPr="00C91B7C" w:rsidRDefault="00C94A92" w:rsidP="00C94A92">
            <w:pPr>
              <w:pStyle w:val="TAH"/>
              <w:rPr>
                <w:ins w:id="4710" w:author="R&amp;S" w:date="2022-11-03T16:57:00Z"/>
                <w:rFonts w:cs="Arial"/>
                <w:b w:val="0"/>
              </w:rPr>
            </w:pPr>
            <w:ins w:id="4711" w:author="R&amp;S" w:date="2022-11-03T16:57:00Z">
              <w:r w:rsidRPr="00C91B7C">
                <w:rPr>
                  <w:rFonts w:cs="Arial"/>
                  <w:b w:val="0"/>
                </w:rPr>
                <w:t>FDD</w:t>
              </w:r>
            </w:ins>
          </w:p>
        </w:tc>
      </w:tr>
      <w:tr w:rsidR="00C94A92" w:rsidRPr="00C91B7C" w14:paraId="7D910784" w14:textId="77777777" w:rsidTr="00822610">
        <w:trPr>
          <w:gridAfter w:val="1"/>
          <w:wAfter w:w="24" w:type="dxa"/>
          <w:trHeight w:val="255"/>
          <w:ins w:id="4712" w:author="R&amp;S" w:date="2022-11-03T16:57:00Z"/>
        </w:trPr>
        <w:tc>
          <w:tcPr>
            <w:tcW w:w="1839" w:type="dxa"/>
            <w:gridSpan w:val="2"/>
            <w:vMerge/>
            <w:tcBorders>
              <w:left w:val="single" w:sz="4" w:space="0" w:color="auto"/>
              <w:right w:val="single" w:sz="4" w:space="0" w:color="auto"/>
            </w:tcBorders>
            <w:vAlign w:val="center"/>
            <w:hideMark/>
          </w:tcPr>
          <w:p w14:paraId="27594E86" w14:textId="77777777" w:rsidR="00C94A92" w:rsidRPr="00C91B7C" w:rsidRDefault="00C94A92" w:rsidP="00C94A92">
            <w:pPr>
              <w:spacing w:after="0"/>
              <w:rPr>
                <w:ins w:id="4713"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8262FD7" w14:textId="77777777" w:rsidR="00C94A92" w:rsidRPr="00C91B7C" w:rsidRDefault="00C94A92" w:rsidP="00C94A92">
            <w:pPr>
              <w:spacing w:after="0"/>
              <w:rPr>
                <w:ins w:id="4714"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17AE" w14:textId="57156022" w:rsidR="00C94A92" w:rsidRPr="00C91B7C" w:rsidRDefault="00C94A92" w:rsidP="00C94A92">
            <w:pPr>
              <w:pStyle w:val="TAH"/>
              <w:rPr>
                <w:ins w:id="4715" w:author="R&amp;S" w:date="2022-11-03T16:57:00Z"/>
                <w:rFonts w:cs="Arial"/>
                <w:b w:val="0"/>
              </w:rPr>
            </w:pPr>
            <w:ins w:id="4716"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C76079" w14:textId="683A2EF0" w:rsidR="00C94A92" w:rsidRPr="00C91B7C" w:rsidRDefault="00C94A92" w:rsidP="00C94A92">
            <w:pPr>
              <w:pStyle w:val="TAH"/>
              <w:rPr>
                <w:ins w:id="4717" w:author="R&amp;S" w:date="2022-11-03T16:57:00Z"/>
                <w:rFonts w:cs="Arial"/>
                <w:b w:val="0"/>
              </w:rPr>
            </w:pPr>
            <w:ins w:id="4718"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CD023C" w14:textId="77777777" w:rsidR="00C94A92" w:rsidRPr="00C91B7C" w:rsidRDefault="00C94A92" w:rsidP="00C94A92">
            <w:pPr>
              <w:pStyle w:val="TAH"/>
              <w:rPr>
                <w:ins w:id="4719" w:author="R&amp;S" w:date="2022-11-03T16:57:00Z"/>
                <w:rFonts w:cs="Arial"/>
                <w:b w:val="0"/>
              </w:rPr>
            </w:pPr>
            <w:ins w:id="4720" w:author="R&amp;S" w:date="2022-11-03T16:57: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2DB906F" w14:textId="77777777" w:rsidR="00C94A92" w:rsidRPr="00C91B7C" w:rsidRDefault="00C94A92" w:rsidP="00C94A92">
            <w:pPr>
              <w:pStyle w:val="TAH"/>
              <w:rPr>
                <w:ins w:id="4721" w:author="R&amp;S" w:date="2022-11-03T16:57:00Z"/>
                <w:rFonts w:cs="Arial"/>
                <w:b w:val="0"/>
              </w:rPr>
            </w:pPr>
            <w:ins w:id="4722" w:author="R&amp;S" w:date="2022-11-03T16:57: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C40EDF4" w14:textId="77777777" w:rsidR="00C94A92" w:rsidRPr="00C91B7C" w:rsidRDefault="00C94A92" w:rsidP="00C94A92">
            <w:pPr>
              <w:pStyle w:val="TAH"/>
              <w:rPr>
                <w:ins w:id="4723" w:author="R&amp;S" w:date="2022-11-03T16:57:00Z"/>
                <w:rFonts w:cs="Arial"/>
                <w:b w:val="0"/>
              </w:rPr>
            </w:pPr>
            <w:ins w:id="4724" w:author="R&amp;S" w:date="2022-11-03T16:57: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59EC2" w14:textId="77777777" w:rsidR="00C94A92" w:rsidRPr="00C91B7C" w:rsidRDefault="00C94A92" w:rsidP="00C94A92">
            <w:pPr>
              <w:pStyle w:val="TAH"/>
              <w:rPr>
                <w:ins w:id="4725" w:author="R&amp;S" w:date="2022-11-03T16:57:00Z"/>
                <w:rFonts w:cs="Arial"/>
                <w:b w:val="0"/>
              </w:rPr>
            </w:pPr>
            <w:ins w:id="4726" w:author="R&amp;S" w:date="2022-11-03T16:57: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D8285C" w14:textId="77777777" w:rsidR="00C94A92" w:rsidRPr="00C91B7C" w:rsidRDefault="00C94A92" w:rsidP="00C94A92">
            <w:pPr>
              <w:spacing w:after="0"/>
              <w:rPr>
                <w:ins w:id="4727" w:author="R&amp;S" w:date="2022-11-03T16:57:00Z"/>
                <w:rFonts w:ascii="Arial" w:hAnsi="Arial" w:cs="Arial"/>
                <w:sz w:val="18"/>
              </w:rPr>
            </w:pPr>
          </w:p>
        </w:tc>
      </w:tr>
      <w:tr w:rsidR="006005C5" w:rsidRPr="00C91B7C" w14:paraId="26C8AC62" w14:textId="77777777" w:rsidTr="00590601">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8" w:author="R&amp;S" w:date="2022-11-04T16:32: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729" w:author="R&amp;S" w:date="2022-11-04T16:31:00Z"/>
          <w:trPrChange w:id="4730" w:author="R&amp;S" w:date="2022-11-04T16:32: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731" w:author="R&amp;S" w:date="2022-11-04T16:32:00Z">
              <w:tcPr>
                <w:tcW w:w="1839" w:type="dxa"/>
                <w:gridSpan w:val="2"/>
                <w:vMerge/>
                <w:tcBorders>
                  <w:left w:val="single" w:sz="4" w:space="0" w:color="auto"/>
                  <w:right w:val="single" w:sz="4" w:space="0" w:color="auto"/>
                </w:tcBorders>
                <w:vAlign w:val="center"/>
              </w:tcPr>
            </w:tcPrChange>
          </w:tcPr>
          <w:p w14:paraId="7254D304" w14:textId="77777777" w:rsidR="006005C5" w:rsidRPr="00C91B7C" w:rsidRDefault="006005C5" w:rsidP="006005C5">
            <w:pPr>
              <w:spacing w:after="0"/>
              <w:rPr>
                <w:ins w:id="4732" w:author="R&amp;S" w:date="2022-11-04T16:31: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Change w:id="4733" w:author="R&amp;S" w:date="2022-11-04T16:32:00Z">
              <w:tcPr>
                <w:tcW w:w="1005" w:type="dxa"/>
                <w:gridSpan w:val="3"/>
                <w:vMerge w:val="restart"/>
                <w:tcBorders>
                  <w:top w:val="single" w:sz="4" w:space="0" w:color="auto"/>
                  <w:left w:val="single" w:sz="4" w:space="0" w:color="auto"/>
                  <w:right w:val="single" w:sz="4" w:space="0" w:color="auto"/>
                </w:tcBorders>
                <w:vAlign w:val="center"/>
              </w:tcPr>
            </w:tcPrChange>
          </w:tcPr>
          <w:p w14:paraId="3B3045AD" w14:textId="7D3F7A1D" w:rsidR="006005C5" w:rsidRPr="00C91B7C" w:rsidRDefault="006005C5">
            <w:pPr>
              <w:pStyle w:val="TAC"/>
              <w:rPr>
                <w:ins w:id="4734" w:author="R&amp;S" w:date="2022-11-04T16:31:00Z"/>
              </w:rPr>
              <w:pPrChange w:id="4735" w:author="R&amp;S" w:date="2022-11-04T16:31:00Z">
                <w:pPr>
                  <w:spacing w:after="0"/>
                </w:pPr>
              </w:pPrChange>
            </w:pPr>
            <w:ins w:id="4736" w:author="R&amp;S" w:date="2022-11-04T16:31:00Z">
              <w: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4737" w:author="R&amp;S" w:date="2022-11-04T16:3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EDD630" w14:textId="6A15D64F" w:rsidR="006005C5" w:rsidRPr="00C91B7C" w:rsidRDefault="006005C5" w:rsidP="006005C5">
            <w:pPr>
              <w:pStyle w:val="TAH"/>
              <w:rPr>
                <w:ins w:id="4738" w:author="R&amp;S" w:date="2022-11-04T16:31:00Z"/>
                <w:rFonts w:cs="Arial"/>
                <w:b w:val="0"/>
              </w:rPr>
            </w:pPr>
            <w:ins w:id="4739"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740" w:author="R&amp;S" w:date="2022-11-04T16:32: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503ECF32" w14:textId="1B2789F4" w:rsidR="006005C5" w:rsidRPr="00C91B7C" w:rsidRDefault="006005C5" w:rsidP="006005C5">
            <w:pPr>
              <w:pStyle w:val="TAH"/>
              <w:rPr>
                <w:ins w:id="4741" w:author="R&amp;S" w:date="2022-11-04T16:31:00Z"/>
                <w:rFonts w:cs="Arial"/>
                <w:b w:val="0"/>
              </w:rPr>
            </w:pPr>
            <w:ins w:id="4742"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bottom"/>
            <w:tcPrChange w:id="4743" w:author="R&amp;S" w:date="2022-11-04T16:32: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49F9040" w14:textId="001D0F6F" w:rsidR="006005C5" w:rsidRPr="00C94A92" w:rsidRDefault="006005C5">
            <w:pPr>
              <w:pStyle w:val="TAC"/>
              <w:rPr>
                <w:ins w:id="4744" w:author="R&amp;S" w:date="2022-11-04T16:31:00Z"/>
                <w:b/>
                <w:rPrChange w:id="4745" w:author="R&amp;S" w:date="2022-11-04T16:32:00Z">
                  <w:rPr>
                    <w:ins w:id="4746" w:author="R&amp;S" w:date="2022-11-04T16:31:00Z"/>
                    <w:rFonts w:cs="Arial"/>
                    <w:b w:val="0"/>
                  </w:rPr>
                </w:rPrChange>
              </w:rPr>
              <w:pPrChange w:id="4747" w:author="R&amp;S" w:date="2022-11-04T16:32:00Z">
                <w:pPr>
                  <w:pStyle w:val="TAH"/>
                </w:pPr>
              </w:pPrChange>
            </w:pPr>
            <w:ins w:id="4748" w:author="R&amp;S" w:date="2022-11-04T16:36:00Z">
              <w:r>
                <w:t>-96.1</w:t>
              </w:r>
            </w:ins>
          </w:p>
        </w:tc>
        <w:tc>
          <w:tcPr>
            <w:tcW w:w="993" w:type="dxa"/>
            <w:gridSpan w:val="2"/>
            <w:tcBorders>
              <w:top w:val="single" w:sz="4" w:space="0" w:color="auto"/>
              <w:left w:val="nil"/>
              <w:bottom w:val="single" w:sz="4" w:space="0" w:color="auto"/>
              <w:right w:val="single" w:sz="4" w:space="0" w:color="auto"/>
            </w:tcBorders>
            <w:shd w:val="clear" w:color="auto" w:fill="auto"/>
            <w:vAlign w:val="bottom"/>
            <w:tcPrChange w:id="4749" w:author="R&amp;S" w:date="2022-11-04T16:3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86DADFB" w14:textId="0BBF8D5D" w:rsidR="006005C5" w:rsidRPr="00C94A92" w:rsidRDefault="006005C5">
            <w:pPr>
              <w:pStyle w:val="TAC"/>
              <w:rPr>
                <w:ins w:id="4750" w:author="R&amp;S" w:date="2022-11-04T16:31:00Z"/>
                <w:b/>
                <w:rPrChange w:id="4751" w:author="R&amp;S" w:date="2022-11-04T16:32:00Z">
                  <w:rPr>
                    <w:ins w:id="4752" w:author="R&amp;S" w:date="2022-11-04T16:31:00Z"/>
                    <w:rFonts w:cs="Arial"/>
                    <w:b w:val="0"/>
                  </w:rPr>
                </w:rPrChange>
              </w:rPr>
              <w:pPrChange w:id="4753" w:author="R&amp;S" w:date="2022-11-04T16:32:00Z">
                <w:pPr>
                  <w:pStyle w:val="TAH"/>
                </w:pPr>
              </w:pPrChange>
            </w:pPr>
            <w:ins w:id="4754" w:author="R&amp;S" w:date="2022-11-04T16:36:00Z">
              <w:r>
                <w:t>-93.1</w:t>
              </w:r>
            </w:ins>
          </w:p>
        </w:tc>
        <w:tc>
          <w:tcPr>
            <w:tcW w:w="993" w:type="dxa"/>
            <w:gridSpan w:val="2"/>
            <w:tcBorders>
              <w:top w:val="single" w:sz="4" w:space="0" w:color="auto"/>
              <w:left w:val="nil"/>
              <w:bottom w:val="single" w:sz="4" w:space="0" w:color="auto"/>
              <w:right w:val="single" w:sz="4" w:space="0" w:color="auto"/>
            </w:tcBorders>
            <w:shd w:val="clear" w:color="auto" w:fill="auto"/>
            <w:vAlign w:val="bottom"/>
            <w:tcPrChange w:id="4755" w:author="R&amp;S" w:date="2022-11-04T16:3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2B86202" w14:textId="41B3AE26" w:rsidR="006005C5" w:rsidRPr="00C94A92" w:rsidRDefault="006005C5">
            <w:pPr>
              <w:pStyle w:val="TAC"/>
              <w:rPr>
                <w:ins w:id="4756" w:author="R&amp;S" w:date="2022-11-04T16:31:00Z"/>
                <w:b/>
                <w:rPrChange w:id="4757" w:author="R&amp;S" w:date="2022-11-04T16:32:00Z">
                  <w:rPr>
                    <w:ins w:id="4758" w:author="R&amp;S" w:date="2022-11-04T16:31:00Z"/>
                    <w:rFonts w:cs="Arial"/>
                    <w:b w:val="0"/>
                  </w:rPr>
                </w:rPrChange>
              </w:rPr>
              <w:pPrChange w:id="4759" w:author="R&amp;S" w:date="2022-11-04T16:32:00Z">
                <w:pPr>
                  <w:pStyle w:val="TAH"/>
                </w:pPr>
              </w:pPrChange>
            </w:pPr>
            <w:ins w:id="4760" w:author="R&amp;S" w:date="2022-11-04T16:36:00Z">
              <w:r>
                <w:t>-91.3</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Change w:id="4761" w:author="R&amp;S" w:date="2022-11-04T16:3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94A8D0" w14:textId="3E338976" w:rsidR="006005C5" w:rsidRPr="00C94A92" w:rsidRDefault="006005C5">
            <w:pPr>
              <w:pStyle w:val="TAC"/>
              <w:rPr>
                <w:ins w:id="4762" w:author="R&amp;S" w:date="2022-11-04T16:31:00Z"/>
                <w:b/>
                <w:rPrChange w:id="4763" w:author="R&amp;S" w:date="2022-11-04T16:32:00Z">
                  <w:rPr>
                    <w:ins w:id="4764" w:author="R&amp;S" w:date="2022-11-04T16:31:00Z"/>
                    <w:rFonts w:cs="Arial"/>
                    <w:b w:val="0"/>
                  </w:rPr>
                </w:rPrChange>
              </w:rPr>
              <w:pPrChange w:id="4765" w:author="R&amp;S" w:date="2022-11-04T16:32:00Z">
                <w:pPr>
                  <w:pStyle w:val="TAH"/>
                </w:pPr>
              </w:pPrChange>
            </w:pPr>
            <w:ins w:id="4766" w:author="R&amp;S" w:date="2022-11-04T16:36:00Z">
              <w:r>
                <w:t>-90.1</w:t>
              </w:r>
            </w:ins>
          </w:p>
        </w:tc>
        <w:tc>
          <w:tcPr>
            <w:tcW w:w="850" w:type="dxa"/>
            <w:vMerge/>
            <w:tcBorders>
              <w:top w:val="single" w:sz="4" w:space="0" w:color="auto"/>
              <w:left w:val="single" w:sz="4" w:space="0" w:color="auto"/>
              <w:bottom w:val="single" w:sz="4" w:space="0" w:color="auto"/>
              <w:right w:val="single" w:sz="4" w:space="0" w:color="auto"/>
            </w:tcBorders>
            <w:vAlign w:val="center"/>
            <w:tcPrChange w:id="4767" w:author="R&amp;S" w:date="2022-11-04T16:32: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701D1557" w14:textId="77777777" w:rsidR="006005C5" w:rsidRPr="00C91B7C" w:rsidRDefault="006005C5" w:rsidP="006005C5">
            <w:pPr>
              <w:spacing w:after="0"/>
              <w:rPr>
                <w:ins w:id="4768" w:author="R&amp;S" w:date="2022-11-04T16:31:00Z"/>
                <w:rFonts w:ascii="Arial" w:hAnsi="Arial" w:cs="Arial"/>
                <w:sz w:val="18"/>
              </w:rPr>
            </w:pPr>
          </w:p>
        </w:tc>
      </w:tr>
      <w:tr w:rsidR="006005C5" w:rsidRPr="00C91B7C" w14:paraId="70A157E2" w14:textId="77777777" w:rsidTr="00590601">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9" w:author="R&amp;S" w:date="2022-11-04T16:32: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770" w:author="R&amp;S" w:date="2022-11-04T16:31:00Z"/>
          <w:trPrChange w:id="4771" w:author="R&amp;S" w:date="2022-11-04T16:32: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772" w:author="R&amp;S" w:date="2022-11-04T16:32:00Z">
              <w:tcPr>
                <w:tcW w:w="1839" w:type="dxa"/>
                <w:gridSpan w:val="2"/>
                <w:vMerge/>
                <w:tcBorders>
                  <w:left w:val="single" w:sz="4" w:space="0" w:color="auto"/>
                  <w:right w:val="single" w:sz="4" w:space="0" w:color="auto"/>
                </w:tcBorders>
                <w:vAlign w:val="center"/>
              </w:tcPr>
            </w:tcPrChange>
          </w:tcPr>
          <w:p w14:paraId="6B663DDE" w14:textId="77777777" w:rsidR="006005C5" w:rsidRPr="00C91B7C" w:rsidRDefault="006005C5" w:rsidP="006005C5">
            <w:pPr>
              <w:spacing w:after="0"/>
              <w:rPr>
                <w:ins w:id="4773" w:author="R&amp;S" w:date="2022-11-04T16:31: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774" w:author="R&amp;S" w:date="2022-11-04T16:32:00Z">
              <w:tcPr>
                <w:tcW w:w="1005" w:type="dxa"/>
                <w:gridSpan w:val="3"/>
                <w:vMerge/>
                <w:tcBorders>
                  <w:left w:val="single" w:sz="4" w:space="0" w:color="auto"/>
                  <w:bottom w:val="single" w:sz="4" w:space="0" w:color="auto"/>
                  <w:right w:val="single" w:sz="4" w:space="0" w:color="auto"/>
                </w:tcBorders>
                <w:vAlign w:val="center"/>
              </w:tcPr>
            </w:tcPrChange>
          </w:tcPr>
          <w:p w14:paraId="4C605486" w14:textId="77777777" w:rsidR="006005C5" w:rsidRPr="00C91B7C" w:rsidRDefault="006005C5" w:rsidP="006005C5">
            <w:pPr>
              <w:spacing w:after="0"/>
              <w:rPr>
                <w:ins w:id="4775" w:author="R&amp;S" w:date="2022-11-04T16:31: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776" w:author="R&amp;S" w:date="2022-11-04T16:3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69781A8" w14:textId="62CB8C5C" w:rsidR="006005C5" w:rsidRPr="00C91B7C" w:rsidRDefault="006005C5" w:rsidP="006005C5">
            <w:pPr>
              <w:pStyle w:val="TAH"/>
              <w:rPr>
                <w:ins w:id="4777" w:author="R&amp;S" w:date="2022-11-04T16:31:00Z"/>
                <w:rFonts w:cs="Arial"/>
                <w:b w:val="0"/>
              </w:rPr>
            </w:pPr>
            <w:ins w:id="4778"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779" w:author="R&amp;S" w:date="2022-11-04T16:32: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D55CFDE" w14:textId="56E4042C" w:rsidR="006005C5" w:rsidRPr="00C91B7C" w:rsidRDefault="006005C5" w:rsidP="006005C5">
            <w:pPr>
              <w:pStyle w:val="TAH"/>
              <w:rPr>
                <w:ins w:id="4780" w:author="R&amp;S" w:date="2022-11-04T16:31:00Z"/>
                <w:rFonts w:cs="Arial"/>
                <w:b w:val="0"/>
              </w:rPr>
            </w:pPr>
            <w:ins w:id="4781" w:author="R&amp;S" w:date="2022-11-04T16:33: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bottom"/>
            <w:tcPrChange w:id="4782" w:author="R&amp;S" w:date="2022-11-04T16:32: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00143638" w14:textId="675219AE" w:rsidR="006005C5" w:rsidRPr="00C94A92" w:rsidRDefault="006005C5">
            <w:pPr>
              <w:pStyle w:val="TAC"/>
              <w:rPr>
                <w:ins w:id="4783" w:author="R&amp;S" w:date="2022-11-04T16:31:00Z"/>
                <w:b/>
                <w:rPrChange w:id="4784" w:author="R&amp;S" w:date="2022-11-04T16:32:00Z">
                  <w:rPr>
                    <w:ins w:id="4785" w:author="R&amp;S" w:date="2022-11-04T16:31:00Z"/>
                    <w:rFonts w:cs="Arial"/>
                    <w:b w:val="0"/>
                  </w:rPr>
                </w:rPrChange>
              </w:rPr>
              <w:pPrChange w:id="4786" w:author="R&amp;S" w:date="2022-11-04T16:32:00Z">
                <w:pPr>
                  <w:pStyle w:val="TAH"/>
                </w:pPr>
              </w:pPrChange>
            </w:pPr>
            <w:ins w:id="4787" w:author="R&amp;S" w:date="2022-11-04T16:36:00Z">
              <w:r>
                <w:t>-98.8</w:t>
              </w:r>
              <w:r w:rsidRPr="00C91B7C">
                <w:rPr>
                  <w:rFonts w:cs="Arial"/>
                  <w:b/>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bottom"/>
            <w:tcPrChange w:id="4788" w:author="R&amp;S" w:date="2022-11-04T16:3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70A929" w14:textId="7C506878" w:rsidR="006005C5" w:rsidRPr="00C94A92" w:rsidRDefault="006005C5">
            <w:pPr>
              <w:pStyle w:val="TAC"/>
              <w:rPr>
                <w:ins w:id="4789" w:author="R&amp;S" w:date="2022-11-04T16:31:00Z"/>
                <w:b/>
                <w:rPrChange w:id="4790" w:author="R&amp;S" w:date="2022-11-04T16:32:00Z">
                  <w:rPr>
                    <w:ins w:id="4791" w:author="R&amp;S" w:date="2022-11-04T16:31:00Z"/>
                    <w:rFonts w:cs="Arial"/>
                    <w:b w:val="0"/>
                  </w:rPr>
                </w:rPrChange>
              </w:rPr>
              <w:pPrChange w:id="4792" w:author="R&amp;S" w:date="2022-11-04T16:32:00Z">
                <w:pPr>
                  <w:pStyle w:val="TAH"/>
                </w:pPr>
              </w:pPrChange>
            </w:pPr>
            <w:ins w:id="4793" w:author="R&amp;S" w:date="2022-11-04T16:36:00Z">
              <w:r>
                <w:t>-95.8</w:t>
              </w:r>
              <w:r w:rsidRPr="00C91B7C">
                <w:rPr>
                  <w:rFonts w:cs="Arial"/>
                  <w:b/>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bottom"/>
            <w:tcPrChange w:id="4794" w:author="R&amp;S" w:date="2022-11-04T16:3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71640D1" w14:textId="1FD6E6D3" w:rsidR="006005C5" w:rsidRPr="00C94A92" w:rsidRDefault="006005C5">
            <w:pPr>
              <w:pStyle w:val="TAC"/>
              <w:rPr>
                <w:ins w:id="4795" w:author="R&amp;S" w:date="2022-11-04T16:31:00Z"/>
                <w:b/>
                <w:rPrChange w:id="4796" w:author="R&amp;S" w:date="2022-11-04T16:32:00Z">
                  <w:rPr>
                    <w:ins w:id="4797" w:author="R&amp;S" w:date="2022-11-04T16:31:00Z"/>
                    <w:rFonts w:cs="Arial"/>
                    <w:b w:val="0"/>
                  </w:rPr>
                </w:rPrChange>
              </w:rPr>
              <w:pPrChange w:id="4798" w:author="R&amp;S" w:date="2022-11-04T16:32:00Z">
                <w:pPr>
                  <w:pStyle w:val="TAH"/>
                </w:pPr>
              </w:pPrChange>
            </w:pPr>
            <w:ins w:id="4799" w:author="R&amp;S" w:date="2022-11-04T16:36:00Z">
              <w:r>
                <w:t>-94</w:t>
              </w:r>
              <w:r w:rsidRPr="00C91B7C">
                <w:rPr>
                  <w:rFonts w:cs="Arial"/>
                  <w:b/>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bottom"/>
            <w:tcPrChange w:id="4800" w:author="R&amp;S" w:date="2022-11-04T16:3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C17EE0" w14:textId="05967D4D" w:rsidR="006005C5" w:rsidRPr="00C94A92" w:rsidRDefault="006005C5">
            <w:pPr>
              <w:pStyle w:val="TAC"/>
              <w:rPr>
                <w:ins w:id="4801" w:author="R&amp;S" w:date="2022-11-04T16:31:00Z"/>
                <w:b/>
                <w:rPrChange w:id="4802" w:author="R&amp;S" w:date="2022-11-04T16:32:00Z">
                  <w:rPr>
                    <w:ins w:id="4803" w:author="R&amp;S" w:date="2022-11-04T16:31:00Z"/>
                    <w:rFonts w:cs="Arial"/>
                    <w:b w:val="0"/>
                  </w:rPr>
                </w:rPrChange>
              </w:rPr>
              <w:pPrChange w:id="4804" w:author="R&amp;S" w:date="2022-11-04T16:32:00Z">
                <w:pPr>
                  <w:pStyle w:val="TAH"/>
                </w:pPr>
              </w:pPrChange>
            </w:pPr>
            <w:ins w:id="4805" w:author="R&amp;S" w:date="2022-11-04T16:36:00Z">
              <w:r>
                <w:t>-92.8</w:t>
              </w:r>
              <w:r w:rsidRPr="00C91B7C">
                <w:rPr>
                  <w:rFonts w:cs="Arial"/>
                  <w:b/>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4806" w:author="R&amp;S" w:date="2022-11-04T16:32: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192D0EE6" w14:textId="77777777" w:rsidR="006005C5" w:rsidRPr="00C91B7C" w:rsidRDefault="006005C5" w:rsidP="006005C5">
            <w:pPr>
              <w:spacing w:after="0"/>
              <w:rPr>
                <w:ins w:id="4807" w:author="R&amp;S" w:date="2022-11-04T16:31:00Z"/>
                <w:rFonts w:ascii="Arial" w:hAnsi="Arial" w:cs="Arial"/>
                <w:sz w:val="18"/>
              </w:rPr>
            </w:pPr>
          </w:p>
        </w:tc>
      </w:tr>
      <w:tr w:rsidR="006005C5" w:rsidRPr="00C91B7C" w14:paraId="358532DB" w14:textId="77777777" w:rsidTr="00822610">
        <w:trPr>
          <w:gridAfter w:val="1"/>
          <w:wAfter w:w="24" w:type="dxa"/>
          <w:trHeight w:val="53"/>
          <w:ins w:id="4808" w:author="R&amp;S" w:date="2022-11-03T16:57:00Z"/>
        </w:trPr>
        <w:tc>
          <w:tcPr>
            <w:tcW w:w="1839" w:type="dxa"/>
            <w:gridSpan w:val="2"/>
            <w:vMerge/>
            <w:tcBorders>
              <w:left w:val="single" w:sz="4" w:space="0" w:color="auto"/>
              <w:right w:val="single" w:sz="4" w:space="0" w:color="auto"/>
            </w:tcBorders>
            <w:vAlign w:val="center"/>
            <w:hideMark/>
          </w:tcPr>
          <w:p w14:paraId="3FDA58B3" w14:textId="77777777" w:rsidR="006005C5" w:rsidRPr="00C91B7C" w:rsidRDefault="006005C5" w:rsidP="006005C5">
            <w:pPr>
              <w:spacing w:after="0"/>
              <w:rPr>
                <w:ins w:id="4809"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3689ADB5" w14:textId="77777777" w:rsidR="006005C5" w:rsidRPr="00C91B7C" w:rsidRDefault="006005C5" w:rsidP="006005C5">
            <w:pPr>
              <w:pStyle w:val="TAH"/>
              <w:rPr>
                <w:ins w:id="4810" w:author="R&amp;S" w:date="2022-11-03T16:57:00Z"/>
                <w:rFonts w:cs="Arial"/>
                <w:b w:val="0"/>
              </w:rPr>
            </w:pPr>
            <w:ins w:id="4811" w:author="R&amp;S" w:date="2022-11-03T16:57: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right w:val="single" w:sz="4" w:space="0" w:color="auto"/>
            </w:tcBorders>
            <w:vAlign w:val="center"/>
          </w:tcPr>
          <w:p w14:paraId="5AD9DB0F" w14:textId="35D48255" w:rsidR="006005C5" w:rsidRPr="00C91B7C" w:rsidRDefault="006005C5" w:rsidP="006005C5">
            <w:pPr>
              <w:pStyle w:val="TAH"/>
              <w:rPr>
                <w:ins w:id="4812" w:author="R&amp;S" w:date="2022-11-03T16:57:00Z"/>
                <w:rFonts w:cs="Arial"/>
                <w:b w:val="0"/>
              </w:rPr>
            </w:pPr>
            <w:ins w:id="4813"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72B5B446" w14:textId="0480DE1C" w:rsidR="006005C5" w:rsidRPr="00C91B7C" w:rsidRDefault="006005C5" w:rsidP="006005C5">
            <w:pPr>
              <w:pStyle w:val="TAH"/>
              <w:rPr>
                <w:ins w:id="4814" w:author="R&amp;S" w:date="2022-11-03T16:57:00Z"/>
                <w:rFonts w:cs="Arial"/>
                <w:b w:val="0"/>
              </w:rPr>
            </w:pPr>
            <w:ins w:id="4815"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3FD1DBDD" w14:textId="77777777" w:rsidR="006005C5" w:rsidRPr="00C91B7C" w:rsidRDefault="006005C5" w:rsidP="006005C5">
            <w:pPr>
              <w:pStyle w:val="TAH"/>
              <w:rPr>
                <w:ins w:id="4816" w:author="R&amp;S" w:date="2022-11-03T16:57:00Z"/>
                <w:rFonts w:cs="Arial"/>
                <w:b w:val="0"/>
              </w:rPr>
            </w:pPr>
            <w:ins w:id="4817" w:author="R&amp;S" w:date="2022-11-03T16:57:00Z">
              <w:r w:rsidRPr="00C91B7C">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70EC7FA1" w14:textId="77777777" w:rsidR="006005C5" w:rsidRPr="00C91B7C" w:rsidRDefault="006005C5" w:rsidP="006005C5">
            <w:pPr>
              <w:pStyle w:val="TAH"/>
              <w:rPr>
                <w:ins w:id="4818" w:author="R&amp;S" w:date="2022-11-03T16:57:00Z"/>
                <w:rFonts w:cs="Arial"/>
                <w:b w:val="0"/>
              </w:rPr>
            </w:pPr>
            <w:ins w:id="4819" w:author="R&amp;S" w:date="2022-11-03T16:57:00Z">
              <w:r w:rsidRPr="00C91B7C">
                <w:rPr>
                  <w:rFonts w:cs="Arial"/>
                  <w:b w:val="0"/>
                </w:rPr>
                <w:t>-90.8</w:t>
              </w:r>
            </w:ins>
          </w:p>
        </w:tc>
        <w:tc>
          <w:tcPr>
            <w:tcW w:w="993" w:type="dxa"/>
            <w:gridSpan w:val="2"/>
            <w:tcBorders>
              <w:top w:val="single" w:sz="4" w:space="0" w:color="auto"/>
              <w:left w:val="single" w:sz="4" w:space="0" w:color="auto"/>
              <w:right w:val="single" w:sz="4" w:space="0" w:color="auto"/>
            </w:tcBorders>
            <w:vAlign w:val="center"/>
          </w:tcPr>
          <w:p w14:paraId="3BE9353B" w14:textId="77777777" w:rsidR="006005C5" w:rsidRPr="00C91B7C" w:rsidRDefault="006005C5" w:rsidP="006005C5">
            <w:pPr>
              <w:pStyle w:val="TAH"/>
              <w:rPr>
                <w:ins w:id="4820" w:author="R&amp;S" w:date="2022-11-03T16:57:00Z"/>
                <w:rFonts w:cs="Arial"/>
                <w:b w:val="0"/>
              </w:rPr>
            </w:pPr>
            <w:ins w:id="4821" w:author="R&amp;S" w:date="2022-11-03T16:57:00Z">
              <w:r w:rsidRPr="00C91B7C">
                <w:rPr>
                  <w:rFonts w:cs="Arial"/>
                  <w:b w:val="0"/>
                </w:rPr>
                <w:t>-89.3</w:t>
              </w:r>
            </w:ins>
          </w:p>
        </w:tc>
        <w:tc>
          <w:tcPr>
            <w:tcW w:w="851" w:type="dxa"/>
            <w:gridSpan w:val="2"/>
            <w:tcBorders>
              <w:top w:val="single" w:sz="4" w:space="0" w:color="auto"/>
              <w:left w:val="single" w:sz="4" w:space="0" w:color="auto"/>
              <w:right w:val="single" w:sz="4" w:space="0" w:color="auto"/>
            </w:tcBorders>
            <w:vAlign w:val="center"/>
          </w:tcPr>
          <w:p w14:paraId="7CABE814" w14:textId="77777777" w:rsidR="006005C5" w:rsidRPr="00C91B7C" w:rsidRDefault="006005C5" w:rsidP="006005C5">
            <w:pPr>
              <w:pStyle w:val="TAH"/>
              <w:rPr>
                <w:ins w:id="4822" w:author="R&amp;S" w:date="2022-11-03T16:57:00Z"/>
                <w:rFonts w:cs="Arial"/>
                <w:b w:val="0"/>
              </w:rPr>
            </w:pPr>
            <w:ins w:id="4823" w:author="R&amp;S" w:date="2022-11-03T16:57: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F34AB0" w14:textId="77777777" w:rsidR="006005C5" w:rsidRPr="00C91B7C" w:rsidRDefault="006005C5" w:rsidP="006005C5">
            <w:pPr>
              <w:spacing w:after="0"/>
              <w:rPr>
                <w:ins w:id="4824" w:author="R&amp;S" w:date="2022-11-03T16:57:00Z"/>
                <w:rFonts w:ascii="Arial" w:hAnsi="Arial" w:cs="Arial"/>
                <w:sz w:val="18"/>
              </w:rPr>
            </w:pPr>
          </w:p>
        </w:tc>
      </w:tr>
      <w:tr w:rsidR="006005C5" w:rsidRPr="00C91B7C" w14:paraId="426C252D" w14:textId="77777777" w:rsidTr="00822610">
        <w:trPr>
          <w:gridAfter w:val="1"/>
          <w:wAfter w:w="24" w:type="dxa"/>
          <w:trHeight w:val="53"/>
          <w:ins w:id="4825" w:author="R&amp;S" w:date="2022-11-03T16:57:00Z"/>
        </w:trPr>
        <w:tc>
          <w:tcPr>
            <w:tcW w:w="1839" w:type="dxa"/>
            <w:gridSpan w:val="2"/>
            <w:vMerge/>
            <w:tcBorders>
              <w:left w:val="single" w:sz="4" w:space="0" w:color="auto"/>
              <w:right w:val="single" w:sz="4" w:space="0" w:color="auto"/>
            </w:tcBorders>
            <w:vAlign w:val="center"/>
          </w:tcPr>
          <w:p w14:paraId="66DDC0F5" w14:textId="77777777" w:rsidR="006005C5" w:rsidRPr="00C91B7C" w:rsidRDefault="006005C5" w:rsidP="006005C5">
            <w:pPr>
              <w:spacing w:after="0"/>
              <w:rPr>
                <w:ins w:id="4826"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4405AE2" w14:textId="77777777" w:rsidR="006005C5" w:rsidRPr="00C91B7C" w:rsidRDefault="006005C5" w:rsidP="006005C5">
            <w:pPr>
              <w:pStyle w:val="TAH"/>
              <w:rPr>
                <w:ins w:id="4827"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13EB6ED0" w14:textId="3498D9B6" w:rsidR="006005C5" w:rsidRPr="00C91B7C" w:rsidRDefault="006005C5" w:rsidP="006005C5">
            <w:pPr>
              <w:pStyle w:val="TAH"/>
              <w:rPr>
                <w:ins w:id="4828" w:author="R&amp;S" w:date="2022-11-03T16:57:00Z"/>
                <w:rFonts w:cs="Arial"/>
                <w:b w:val="0"/>
              </w:rPr>
            </w:pPr>
            <w:ins w:id="4829"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4A06EBD1" w14:textId="5ED58EA5" w:rsidR="006005C5" w:rsidRPr="00C91B7C" w:rsidRDefault="006005C5" w:rsidP="006005C5">
            <w:pPr>
              <w:pStyle w:val="TAH"/>
              <w:rPr>
                <w:ins w:id="4830" w:author="R&amp;S" w:date="2022-11-03T16:57:00Z"/>
                <w:rFonts w:cs="Arial"/>
                <w:b w:val="0"/>
              </w:rPr>
            </w:pPr>
            <w:ins w:id="4831"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06918AFE" w14:textId="63DC7527" w:rsidR="006005C5" w:rsidRPr="00C91B7C" w:rsidRDefault="006005C5" w:rsidP="006005C5">
            <w:pPr>
              <w:pStyle w:val="TAH"/>
              <w:rPr>
                <w:ins w:id="4832" w:author="R&amp;S" w:date="2022-11-03T16:57:00Z"/>
                <w:rFonts w:cs="Arial"/>
                <w:b w:val="0"/>
              </w:rPr>
            </w:pPr>
            <w:ins w:id="4833" w:author="R&amp;S" w:date="2022-11-03T16:58:00Z">
              <w:r w:rsidRPr="0075194B">
                <w:rPr>
                  <w:b w:val="0"/>
                </w:rPr>
                <w:t>-96.0</w:t>
              </w:r>
              <w:r>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8DF27D" w14:textId="1B8756C0" w:rsidR="006005C5" w:rsidRPr="00C91B7C" w:rsidRDefault="006005C5" w:rsidP="006005C5">
            <w:pPr>
              <w:pStyle w:val="TAH"/>
              <w:rPr>
                <w:ins w:id="4834" w:author="R&amp;S" w:date="2022-11-03T16:57:00Z"/>
                <w:rFonts w:cs="Arial"/>
                <w:b w:val="0"/>
              </w:rPr>
            </w:pPr>
            <w:ins w:id="4835" w:author="R&amp;S" w:date="2022-11-03T16:58:00Z">
              <w:r w:rsidRPr="0075194B">
                <w:rPr>
                  <w:b w:val="0"/>
                </w:rPr>
                <w:t>-93.5</w:t>
              </w:r>
              <w:r>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9C7270" w14:textId="3217C7B6" w:rsidR="006005C5" w:rsidRPr="00C91B7C" w:rsidRDefault="006005C5" w:rsidP="006005C5">
            <w:pPr>
              <w:pStyle w:val="TAH"/>
              <w:rPr>
                <w:ins w:id="4836" w:author="R&amp;S" w:date="2022-11-03T16:57:00Z"/>
                <w:rFonts w:cs="Arial"/>
                <w:b w:val="0"/>
              </w:rPr>
            </w:pPr>
            <w:ins w:id="4837" w:author="R&amp;S" w:date="2022-11-03T16:58:00Z">
              <w:r w:rsidRPr="0075194B">
                <w:rPr>
                  <w:b w:val="0"/>
                </w:rPr>
                <w:t>-92.0</w:t>
              </w:r>
              <w:r>
                <w:rPr>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44DF0209" w14:textId="5555614A" w:rsidR="006005C5" w:rsidRPr="00C91B7C" w:rsidRDefault="006005C5" w:rsidP="006005C5">
            <w:pPr>
              <w:pStyle w:val="TAH"/>
              <w:rPr>
                <w:ins w:id="4838" w:author="R&amp;S" w:date="2022-11-03T16:57:00Z"/>
                <w:rFonts w:cs="Arial"/>
                <w:b w:val="0"/>
              </w:rPr>
            </w:pPr>
            <w:ins w:id="4839" w:author="R&amp;S" w:date="2022-11-03T16:58: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A5DFAD2" w14:textId="77777777" w:rsidR="006005C5" w:rsidRPr="00C91B7C" w:rsidRDefault="006005C5" w:rsidP="006005C5">
            <w:pPr>
              <w:spacing w:after="0"/>
              <w:rPr>
                <w:ins w:id="4840" w:author="R&amp;S" w:date="2022-11-03T16:57:00Z"/>
                <w:rFonts w:ascii="Arial" w:hAnsi="Arial" w:cs="Arial"/>
                <w:sz w:val="18"/>
              </w:rPr>
            </w:pPr>
          </w:p>
        </w:tc>
      </w:tr>
      <w:tr w:rsidR="006005C5" w:rsidRPr="00C91B7C" w14:paraId="1288AA81" w14:textId="77777777" w:rsidTr="00822610">
        <w:trPr>
          <w:gridAfter w:val="1"/>
          <w:wAfter w:w="24" w:type="dxa"/>
          <w:trHeight w:val="53"/>
          <w:ins w:id="4841" w:author="R&amp;S" w:date="2022-11-03T16:57:00Z"/>
        </w:trPr>
        <w:tc>
          <w:tcPr>
            <w:tcW w:w="1839" w:type="dxa"/>
            <w:gridSpan w:val="2"/>
            <w:vMerge/>
            <w:tcBorders>
              <w:left w:val="single" w:sz="4" w:space="0" w:color="auto"/>
              <w:right w:val="single" w:sz="4" w:space="0" w:color="auto"/>
            </w:tcBorders>
            <w:vAlign w:val="center"/>
          </w:tcPr>
          <w:p w14:paraId="51FCCB22" w14:textId="77777777" w:rsidR="006005C5" w:rsidRPr="00C91B7C" w:rsidRDefault="006005C5" w:rsidP="006005C5">
            <w:pPr>
              <w:spacing w:after="0"/>
              <w:rPr>
                <w:ins w:id="4842"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A09AD71" w14:textId="77777777" w:rsidR="006005C5" w:rsidRPr="00C91B7C" w:rsidRDefault="006005C5" w:rsidP="006005C5">
            <w:pPr>
              <w:pStyle w:val="TAH"/>
              <w:rPr>
                <w:ins w:id="4843" w:author="R&amp;S" w:date="2022-11-03T16:57:00Z"/>
                <w:rFonts w:cs="Arial"/>
                <w:b w:val="0"/>
              </w:rPr>
            </w:pPr>
            <w:ins w:id="4844" w:author="R&amp;S" w:date="2022-11-03T16:57: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right w:val="single" w:sz="4" w:space="0" w:color="auto"/>
            </w:tcBorders>
            <w:vAlign w:val="center"/>
          </w:tcPr>
          <w:p w14:paraId="104FBCF1" w14:textId="66E4E4FF" w:rsidR="006005C5" w:rsidRPr="00C91B7C" w:rsidRDefault="006005C5" w:rsidP="006005C5">
            <w:pPr>
              <w:pStyle w:val="TAH"/>
              <w:rPr>
                <w:ins w:id="4845" w:author="R&amp;S" w:date="2022-11-03T16:57:00Z"/>
                <w:rFonts w:cs="Arial"/>
                <w:b w:val="0"/>
              </w:rPr>
            </w:pPr>
            <w:ins w:id="4846"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5E102AD0" w14:textId="41CE2BCE" w:rsidR="006005C5" w:rsidRPr="00C91B7C" w:rsidRDefault="006005C5" w:rsidP="006005C5">
            <w:pPr>
              <w:pStyle w:val="TAH"/>
              <w:rPr>
                <w:ins w:id="4847" w:author="R&amp;S" w:date="2022-11-03T16:57:00Z"/>
                <w:rFonts w:cs="Arial"/>
                <w:b w:val="0"/>
              </w:rPr>
            </w:pPr>
            <w:ins w:id="4848"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2D474F6C" w14:textId="77777777" w:rsidR="006005C5" w:rsidRPr="00C91B7C" w:rsidRDefault="006005C5" w:rsidP="006005C5">
            <w:pPr>
              <w:pStyle w:val="TAH"/>
              <w:rPr>
                <w:ins w:id="4849" w:author="R&amp;S" w:date="2022-11-03T16:57:00Z"/>
                <w:rFonts w:cs="Arial"/>
                <w:b w:val="0"/>
              </w:rPr>
            </w:pPr>
            <w:ins w:id="4850" w:author="R&amp;S" w:date="2022-11-03T16:57:00Z">
              <w:r w:rsidRPr="00C91B7C">
                <w:rPr>
                  <w:rFonts w:cs="Arial"/>
                  <w:b w:val="0"/>
                </w:rPr>
                <w:t>-96.3</w:t>
              </w:r>
            </w:ins>
          </w:p>
        </w:tc>
        <w:tc>
          <w:tcPr>
            <w:tcW w:w="993" w:type="dxa"/>
            <w:gridSpan w:val="2"/>
            <w:tcBorders>
              <w:top w:val="single" w:sz="4" w:space="0" w:color="auto"/>
              <w:left w:val="single" w:sz="4" w:space="0" w:color="auto"/>
              <w:right w:val="single" w:sz="4" w:space="0" w:color="auto"/>
            </w:tcBorders>
            <w:vAlign w:val="center"/>
          </w:tcPr>
          <w:p w14:paraId="23BE9E41" w14:textId="77777777" w:rsidR="006005C5" w:rsidRPr="00C91B7C" w:rsidRDefault="006005C5" w:rsidP="006005C5">
            <w:pPr>
              <w:pStyle w:val="TAH"/>
              <w:rPr>
                <w:ins w:id="4851" w:author="R&amp;S" w:date="2022-11-03T16:57:00Z"/>
                <w:rFonts w:cs="Arial"/>
                <w:b w:val="0"/>
              </w:rPr>
            </w:pPr>
            <w:ins w:id="4852" w:author="R&amp;S" w:date="2022-11-03T16:57:00Z">
              <w:r w:rsidRPr="00C91B7C">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62C9EA0B" w14:textId="77777777" w:rsidR="006005C5" w:rsidRPr="00C91B7C" w:rsidRDefault="006005C5" w:rsidP="006005C5">
            <w:pPr>
              <w:pStyle w:val="TAH"/>
              <w:rPr>
                <w:ins w:id="4853" w:author="R&amp;S" w:date="2022-11-03T16:57:00Z"/>
                <w:rFonts w:cs="Arial"/>
                <w:b w:val="0"/>
              </w:rPr>
            </w:pPr>
            <w:ins w:id="4854" w:author="R&amp;S" w:date="2022-11-03T16:57:00Z">
              <w:r w:rsidRPr="00C91B7C">
                <w:rPr>
                  <w:rFonts w:cs="Arial"/>
                  <w:b w:val="0"/>
                </w:rPr>
                <w:t>-91.5</w:t>
              </w:r>
            </w:ins>
          </w:p>
        </w:tc>
        <w:tc>
          <w:tcPr>
            <w:tcW w:w="851" w:type="dxa"/>
            <w:gridSpan w:val="2"/>
            <w:tcBorders>
              <w:top w:val="single" w:sz="4" w:space="0" w:color="auto"/>
              <w:left w:val="single" w:sz="4" w:space="0" w:color="auto"/>
              <w:right w:val="single" w:sz="4" w:space="0" w:color="auto"/>
            </w:tcBorders>
            <w:vAlign w:val="center"/>
          </w:tcPr>
          <w:p w14:paraId="77249E4E" w14:textId="77777777" w:rsidR="006005C5" w:rsidRPr="00C91B7C" w:rsidRDefault="006005C5" w:rsidP="006005C5">
            <w:pPr>
              <w:pStyle w:val="TAH"/>
              <w:rPr>
                <w:ins w:id="4855" w:author="R&amp;S" w:date="2022-11-03T16:57:00Z"/>
                <w:rFonts w:cs="Arial"/>
                <w:b w:val="0"/>
              </w:rPr>
            </w:pPr>
            <w:ins w:id="4856" w:author="R&amp;S" w:date="2022-11-03T16:57: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2DA0F45" w14:textId="77777777" w:rsidR="006005C5" w:rsidRPr="00C91B7C" w:rsidRDefault="006005C5" w:rsidP="006005C5">
            <w:pPr>
              <w:spacing w:after="0"/>
              <w:rPr>
                <w:ins w:id="4857" w:author="R&amp;S" w:date="2022-11-03T16:57:00Z"/>
                <w:rFonts w:ascii="Arial" w:hAnsi="Arial" w:cs="Arial"/>
                <w:sz w:val="18"/>
              </w:rPr>
            </w:pPr>
          </w:p>
        </w:tc>
      </w:tr>
      <w:tr w:rsidR="006005C5" w:rsidRPr="00C91B7C" w14:paraId="4DAD3567" w14:textId="77777777" w:rsidTr="00822610">
        <w:trPr>
          <w:gridAfter w:val="1"/>
          <w:wAfter w:w="24" w:type="dxa"/>
          <w:trHeight w:val="53"/>
          <w:ins w:id="4858" w:author="R&amp;S" w:date="2022-11-03T16:57:00Z"/>
        </w:trPr>
        <w:tc>
          <w:tcPr>
            <w:tcW w:w="1839" w:type="dxa"/>
            <w:gridSpan w:val="2"/>
            <w:vMerge/>
            <w:tcBorders>
              <w:left w:val="single" w:sz="4" w:space="0" w:color="auto"/>
              <w:right w:val="single" w:sz="4" w:space="0" w:color="auto"/>
            </w:tcBorders>
            <w:vAlign w:val="center"/>
          </w:tcPr>
          <w:p w14:paraId="2001C193" w14:textId="77777777" w:rsidR="006005C5" w:rsidRPr="00C91B7C" w:rsidRDefault="006005C5" w:rsidP="006005C5">
            <w:pPr>
              <w:spacing w:after="0"/>
              <w:rPr>
                <w:ins w:id="4859"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7E6BEC68" w14:textId="77777777" w:rsidR="006005C5" w:rsidRPr="00C91B7C" w:rsidRDefault="006005C5" w:rsidP="006005C5">
            <w:pPr>
              <w:pStyle w:val="TAH"/>
              <w:rPr>
                <w:ins w:id="4860"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0D5940FA" w14:textId="7631E838" w:rsidR="006005C5" w:rsidRPr="00C91B7C" w:rsidRDefault="006005C5" w:rsidP="006005C5">
            <w:pPr>
              <w:pStyle w:val="TAH"/>
              <w:rPr>
                <w:ins w:id="4861" w:author="R&amp;S" w:date="2022-11-03T16:57:00Z"/>
                <w:rFonts w:cs="Arial"/>
                <w:b w:val="0"/>
              </w:rPr>
            </w:pPr>
            <w:ins w:id="4862" w:author="R&amp;S" w:date="2022-11-04T16:32:00Z">
              <w:r>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341E7F94" w14:textId="1D734BD7" w:rsidR="006005C5" w:rsidRPr="00C91B7C" w:rsidRDefault="006005C5" w:rsidP="006005C5">
            <w:pPr>
              <w:pStyle w:val="TAH"/>
              <w:rPr>
                <w:ins w:id="4863" w:author="R&amp;S" w:date="2022-11-03T16:57:00Z"/>
                <w:rFonts w:cs="Arial"/>
                <w:b w:val="0"/>
              </w:rPr>
            </w:pPr>
            <w:ins w:id="4864" w:author="R&amp;S" w:date="2022-11-04T16:33:00Z">
              <w:r>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1111128E" w14:textId="77777777" w:rsidR="006005C5" w:rsidRPr="00C91B7C" w:rsidRDefault="006005C5" w:rsidP="006005C5">
            <w:pPr>
              <w:pStyle w:val="TAH"/>
              <w:rPr>
                <w:ins w:id="4865" w:author="R&amp;S" w:date="2022-11-03T16:57:00Z"/>
                <w:rFonts w:cs="Arial"/>
                <w:b w:val="0"/>
              </w:rPr>
            </w:pPr>
            <w:ins w:id="4866" w:author="R&amp;S" w:date="2022-11-03T16:57: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5701977E" w14:textId="77777777" w:rsidR="006005C5" w:rsidRPr="00C91B7C" w:rsidRDefault="006005C5" w:rsidP="006005C5">
            <w:pPr>
              <w:pStyle w:val="TAH"/>
              <w:rPr>
                <w:ins w:id="4867" w:author="R&amp;S" w:date="2022-11-03T16:57:00Z"/>
                <w:rFonts w:cs="Arial"/>
                <w:b w:val="0"/>
              </w:rPr>
            </w:pPr>
            <w:ins w:id="4868" w:author="R&amp;S" w:date="2022-11-03T16:57: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731DA8AB" w14:textId="77777777" w:rsidR="006005C5" w:rsidRPr="00C91B7C" w:rsidRDefault="006005C5" w:rsidP="006005C5">
            <w:pPr>
              <w:pStyle w:val="TAH"/>
              <w:rPr>
                <w:ins w:id="4869" w:author="R&amp;S" w:date="2022-11-03T16:57:00Z"/>
                <w:rFonts w:cs="Arial"/>
                <w:b w:val="0"/>
              </w:rPr>
            </w:pPr>
            <w:ins w:id="4870" w:author="R&amp;S" w:date="2022-11-03T16:57: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53DC978A" w14:textId="77777777" w:rsidR="006005C5" w:rsidRPr="00C91B7C" w:rsidRDefault="006005C5" w:rsidP="006005C5">
            <w:pPr>
              <w:pStyle w:val="TAH"/>
              <w:rPr>
                <w:ins w:id="4871" w:author="R&amp;S" w:date="2022-11-03T16:57:00Z"/>
                <w:rFonts w:cs="Arial"/>
                <w:b w:val="0"/>
              </w:rPr>
            </w:pPr>
            <w:ins w:id="4872" w:author="R&amp;S" w:date="2022-11-03T16:57: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0AE66DE" w14:textId="77777777" w:rsidR="006005C5" w:rsidRPr="00C91B7C" w:rsidRDefault="006005C5" w:rsidP="006005C5">
            <w:pPr>
              <w:spacing w:after="0"/>
              <w:rPr>
                <w:ins w:id="4873" w:author="R&amp;S" w:date="2022-11-03T16:57:00Z"/>
                <w:rFonts w:ascii="Arial" w:hAnsi="Arial" w:cs="Arial"/>
                <w:sz w:val="18"/>
              </w:rPr>
            </w:pPr>
          </w:p>
        </w:tc>
      </w:tr>
      <w:tr w:rsidR="006005C5" w:rsidRPr="00C91B7C" w14:paraId="17FB90D7" w14:textId="77777777" w:rsidTr="00822610">
        <w:trPr>
          <w:gridAfter w:val="1"/>
          <w:wAfter w:w="24" w:type="dxa"/>
          <w:trHeight w:val="255"/>
          <w:ins w:id="4874" w:author="R&amp;S" w:date="2022-11-03T16:57:00Z"/>
        </w:trPr>
        <w:tc>
          <w:tcPr>
            <w:tcW w:w="1839" w:type="dxa"/>
            <w:gridSpan w:val="2"/>
            <w:vMerge/>
            <w:tcBorders>
              <w:left w:val="single" w:sz="4" w:space="0" w:color="auto"/>
              <w:right w:val="single" w:sz="4" w:space="0" w:color="auto"/>
            </w:tcBorders>
            <w:vAlign w:val="center"/>
            <w:hideMark/>
          </w:tcPr>
          <w:p w14:paraId="08E699B2" w14:textId="77777777" w:rsidR="006005C5" w:rsidRPr="00C91B7C" w:rsidRDefault="006005C5" w:rsidP="006005C5">
            <w:pPr>
              <w:spacing w:after="0"/>
              <w:rPr>
                <w:ins w:id="4875"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1A2FD03" w14:textId="77777777" w:rsidR="006005C5" w:rsidRPr="00C91B7C" w:rsidRDefault="006005C5" w:rsidP="006005C5">
            <w:pPr>
              <w:pStyle w:val="TAH"/>
              <w:rPr>
                <w:ins w:id="4876" w:author="R&amp;S" w:date="2022-11-03T16:57:00Z"/>
                <w:rFonts w:cs="Arial"/>
                <w:b w:val="0"/>
              </w:rPr>
            </w:pPr>
            <w:ins w:id="4877" w:author="R&amp;S" w:date="2022-11-03T16:57:00Z">
              <w:r w:rsidRPr="00C91B7C">
                <w:rPr>
                  <w:rFonts w:cs="Arial"/>
                  <w:b w:val="0"/>
                </w:rPr>
                <w:t>18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D10A2C" w14:textId="4D1BAC32" w:rsidR="006005C5" w:rsidRPr="00C91B7C" w:rsidRDefault="006005C5" w:rsidP="006005C5">
            <w:pPr>
              <w:pStyle w:val="TAH"/>
              <w:rPr>
                <w:ins w:id="4878" w:author="R&amp;S" w:date="2022-11-03T16:57:00Z"/>
                <w:rFonts w:cs="Arial"/>
                <w:b w:val="0"/>
              </w:rPr>
            </w:pPr>
            <w:ins w:id="4879"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28008A9" w14:textId="6B312DF3" w:rsidR="006005C5" w:rsidRPr="00C91B7C" w:rsidRDefault="006005C5" w:rsidP="006005C5">
            <w:pPr>
              <w:pStyle w:val="TAH"/>
              <w:rPr>
                <w:ins w:id="4880" w:author="R&amp;S" w:date="2022-11-03T16:57:00Z"/>
                <w:rFonts w:cs="Arial"/>
                <w:b w:val="0"/>
              </w:rPr>
            </w:pPr>
            <w:ins w:id="4881"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4D90A99" w14:textId="77777777" w:rsidR="006005C5" w:rsidRPr="00C91B7C" w:rsidRDefault="006005C5" w:rsidP="006005C5">
            <w:pPr>
              <w:pStyle w:val="TAH"/>
              <w:rPr>
                <w:ins w:id="4882" w:author="R&amp;S" w:date="2022-11-03T16:57:00Z"/>
                <w:rFonts w:cs="Arial"/>
                <w:b w:val="0"/>
              </w:rPr>
            </w:pPr>
            <w:ins w:id="4883" w:author="R&amp;S" w:date="2022-11-03T16:57: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7842D5" w14:textId="77777777" w:rsidR="006005C5" w:rsidRPr="00C91B7C" w:rsidRDefault="006005C5" w:rsidP="006005C5">
            <w:pPr>
              <w:pStyle w:val="TAH"/>
              <w:rPr>
                <w:ins w:id="4884" w:author="R&amp;S" w:date="2022-11-03T16:57:00Z"/>
                <w:rFonts w:cs="Arial"/>
                <w:b w:val="0"/>
              </w:rPr>
            </w:pPr>
            <w:ins w:id="4885" w:author="R&amp;S" w:date="2022-11-03T16:57: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A8C882" w14:textId="77777777" w:rsidR="006005C5" w:rsidRPr="00C91B7C" w:rsidRDefault="006005C5" w:rsidP="006005C5">
            <w:pPr>
              <w:pStyle w:val="TAH"/>
              <w:rPr>
                <w:ins w:id="4886" w:author="R&amp;S" w:date="2022-11-03T16:57:00Z"/>
                <w:rFonts w:cs="Arial"/>
                <w:b w:val="0"/>
              </w:rPr>
            </w:pPr>
            <w:ins w:id="4887" w:author="R&amp;S" w:date="2022-11-03T16:57: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2108FA" w14:textId="77777777" w:rsidR="006005C5" w:rsidRPr="00C91B7C" w:rsidRDefault="006005C5" w:rsidP="006005C5">
            <w:pPr>
              <w:pStyle w:val="TAH"/>
              <w:rPr>
                <w:ins w:id="4888" w:author="R&amp;S" w:date="2022-11-03T16:57:00Z"/>
                <w:rFonts w:cs="Arial"/>
                <w:b w:val="0"/>
              </w:rPr>
            </w:pPr>
            <w:ins w:id="4889" w:author="R&amp;S" w:date="2022-11-03T16:57:00Z">
              <w:r w:rsidRPr="00C91B7C">
                <w:rPr>
                  <w:rFonts w:cs="Arial"/>
                  <w:b w:val="0"/>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25249" w14:textId="77777777" w:rsidR="006005C5" w:rsidRPr="00C91B7C" w:rsidRDefault="006005C5" w:rsidP="006005C5">
            <w:pPr>
              <w:spacing w:after="0"/>
              <w:rPr>
                <w:ins w:id="4890" w:author="R&amp;S" w:date="2022-11-03T16:57:00Z"/>
                <w:rFonts w:ascii="Arial" w:hAnsi="Arial" w:cs="Arial"/>
                <w:sz w:val="18"/>
              </w:rPr>
            </w:pPr>
          </w:p>
        </w:tc>
      </w:tr>
      <w:tr w:rsidR="006005C5" w:rsidRPr="00C91B7C" w14:paraId="28D92149" w14:textId="77777777" w:rsidTr="00822610">
        <w:trPr>
          <w:gridAfter w:val="1"/>
          <w:wAfter w:w="24" w:type="dxa"/>
          <w:trHeight w:val="255"/>
          <w:ins w:id="4891" w:author="R&amp;S" w:date="2022-11-03T16:57:00Z"/>
        </w:trPr>
        <w:tc>
          <w:tcPr>
            <w:tcW w:w="1839" w:type="dxa"/>
            <w:gridSpan w:val="2"/>
            <w:vMerge/>
            <w:tcBorders>
              <w:left w:val="single" w:sz="4" w:space="0" w:color="auto"/>
              <w:right w:val="single" w:sz="4" w:space="0" w:color="auto"/>
            </w:tcBorders>
            <w:vAlign w:val="center"/>
            <w:hideMark/>
          </w:tcPr>
          <w:p w14:paraId="28F0452C" w14:textId="77777777" w:rsidR="006005C5" w:rsidRPr="00C91B7C" w:rsidRDefault="006005C5" w:rsidP="006005C5">
            <w:pPr>
              <w:spacing w:after="0"/>
              <w:rPr>
                <w:ins w:id="4892"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49A8440" w14:textId="77777777" w:rsidR="006005C5" w:rsidRPr="00C91B7C" w:rsidRDefault="006005C5" w:rsidP="006005C5">
            <w:pPr>
              <w:pStyle w:val="TAH"/>
              <w:rPr>
                <w:ins w:id="4893" w:author="R&amp;S" w:date="2022-11-03T16:57:00Z"/>
                <w:rFonts w:cs="Arial"/>
                <w:b w:val="0"/>
              </w:rPr>
            </w:pPr>
            <w:ins w:id="4894" w:author="R&amp;S" w:date="2022-11-03T16:57: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D047DE" w14:textId="73A6A786" w:rsidR="006005C5" w:rsidRPr="00C91B7C" w:rsidRDefault="006005C5" w:rsidP="006005C5">
            <w:pPr>
              <w:pStyle w:val="TAH"/>
              <w:rPr>
                <w:ins w:id="4895" w:author="R&amp;S" w:date="2022-11-03T16:57:00Z"/>
                <w:rFonts w:cs="Arial"/>
                <w:b w:val="0"/>
              </w:rPr>
            </w:pPr>
            <w:ins w:id="4896"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61E778" w14:textId="58BCC1FB" w:rsidR="006005C5" w:rsidRPr="00C91B7C" w:rsidRDefault="006005C5" w:rsidP="006005C5">
            <w:pPr>
              <w:pStyle w:val="TAH"/>
              <w:rPr>
                <w:ins w:id="4897" w:author="R&amp;S" w:date="2022-11-03T16:57:00Z"/>
                <w:rFonts w:cs="Arial"/>
                <w:b w:val="0"/>
              </w:rPr>
            </w:pPr>
            <w:ins w:id="4898"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F99593" w14:textId="77777777" w:rsidR="006005C5" w:rsidRPr="00C91B7C" w:rsidRDefault="006005C5" w:rsidP="006005C5">
            <w:pPr>
              <w:pStyle w:val="TAH"/>
              <w:rPr>
                <w:ins w:id="4899" w:author="R&amp;S" w:date="2022-11-03T16:57:00Z"/>
                <w:rFonts w:cs="Arial"/>
                <w:b w:val="0"/>
              </w:rPr>
            </w:pPr>
            <w:ins w:id="4900" w:author="R&amp;S" w:date="2022-11-03T16:57:00Z">
              <w:r w:rsidRPr="00C91B7C">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EBFDF9" w14:textId="77777777" w:rsidR="006005C5" w:rsidRPr="00C91B7C" w:rsidRDefault="006005C5" w:rsidP="006005C5">
            <w:pPr>
              <w:pStyle w:val="TAH"/>
              <w:rPr>
                <w:ins w:id="4901" w:author="R&amp;S" w:date="2022-11-03T16:57:00Z"/>
                <w:rFonts w:cs="Arial"/>
                <w:b w:val="0"/>
              </w:rPr>
            </w:pPr>
            <w:ins w:id="4902" w:author="R&amp;S" w:date="2022-11-03T16:57:00Z">
              <w:r w:rsidRPr="00C91B7C">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7AFD92" w14:textId="77777777" w:rsidR="006005C5" w:rsidRPr="00C91B7C" w:rsidRDefault="006005C5" w:rsidP="006005C5">
            <w:pPr>
              <w:pStyle w:val="TAH"/>
              <w:rPr>
                <w:ins w:id="4903" w:author="R&amp;S" w:date="2022-11-03T16:57:00Z"/>
                <w:rFonts w:cs="Arial"/>
                <w:b w:val="0"/>
              </w:rPr>
            </w:pPr>
            <w:ins w:id="4904" w:author="R&amp;S" w:date="2022-11-03T16:57:00Z">
              <w:r w:rsidRPr="00C91B7C">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5E81CA" w14:textId="77777777" w:rsidR="006005C5" w:rsidRPr="00C91B7C" w:rsidRDefault="006005C5" w:rsidP="006005C5">
            <w:pPr>
              <w:pStyle w:val="TAH"/>
              <w:rPr>
                <w:ins w:id="4905" w:author="R&amp;S" w:date="2022-11-03T16:57:00Z"/>
                <w:rFonts w:cs="Arial"/>
                <w:b w:val="0"/>
              </w:rPr>
            </w:pPr>
            <w:ins w:id="4906" w:author="R&amp;S" w:date="2022-11-03T16:57:00Z">
              <w:r w:rsidRPr="00C91B7C">
                <w:rPr>
                  <w:rFonts w:cs="Arial"/>
                  <w:b w:val="0"/>
                </w:rPr>
                <w:t>-92.0</w:t>
              </w:r>
            </w:ins>
          </w:p>
        </w:tc>
        <w:tc>
          <w:tcPr>
            <w:tcW w:w="850" w:type="dxa"/>
            <w:vMerge w:val="restart"/>
            <w:tcBorders>
              <w:top w:val="single" w:sz="4" w:space="0" w:color="auto"/>
              <w:left w:val="single" w:sz="4" w:space="0" w:color="auto"/>
              <w:right w:val="single" w:sz="4" w:space="0" w:color="auto"/>
            </w:tcBorders>
            <w:vAlign w:val="center"/>
            <w:hideMark/>
          </w:tcPr>
          <w:p w14:paraId="4FA5DB41" w14:textId="77777777" w:rsidR="006005C5" w:rsidRPr="00C91B7C" w:rsidRDefault="006005C5" w:rsidP="006005C5">
            <w:pPr>
              <w:pStyle w:val="TAH"/>
              <w:rPr>
                <w:ins w:id="4907" w:author="R&amp;S" w:date="2022-11-03T16:57:00Z"/>
                <w:rFonts w:cs="Arial"/>
                <w:b w:val="0"/>
              </w:rPr>
            </w:pPr>
            <w:ins w:id="4908" w:author="R&amp;S" w:date="2022-11-03T16:57:00Z">
              <w:r w:rsidRPr="00C91B7C">
                <w:rPr>
                  <w:rFonts w:cs="Arial"/>
                  <w:b w:val="0"/>
                </w:rPr>
                <w:t>TDD</w:t>
              </w:r>
            </w:ins>
          </w:p>
        </w:tc>
      </w:tr>
      <w:tr w:rsidR="006005C5" w:rsidRPr="00C91B7C" w14:paraId="75939DE1" w14:textId="77777777" w:rsidTr="00822610">
        <w:trPr>
          <w:gridAfter w:val="1"/>
          <w:wAfter w:w="24" w:type="dxa"/>
          <w:trHeight w:val="255"/>
          <w:ins w:id="4909" w:author="R&amp;S" w:date="2022-11-03T16:57:00Z"/>
        </w:trPr>
        <w:tc>
          <w:tcPr>
            <w:tcW w:w="1839" w:type="dxa"/>
            <w:gridSpan w:val="2"/>
            <w:vMerge/>
            <w:tcBorders>
              <w:left w:val="single" w:sz="4" w:space="0" w:color="auto"/>
              <w:right w:val="single" w:sz="4" w:space="0" w:color="auto"/>
            </w:tcBorders>
            <w:vAlign w:val="center"/>
          </w:tcPr>
          <w:p w14:paraId="2CDEAABD" w14:textId="77777777" w:rsidR="006005C5" w:rsidRPr="00C91B7C" w:rsidRDefault="006005C5" w:rsidP="006005C5">
            <w:pPr>
              <w:spacing w:after="0"/>
              <w:rPr>
                <w:ins w:id="4910" w:author="R&amp;S" w:date="2022-11-03T16:57:00Z"/>
                <w:rFonts w:ascii="Arial" w:hAnsi="Arial" w:cs="Arial"/>
                <w:sz w:val="18"/>
              </w:rPr>
            </w:pPr>
          </w:p>
        </w:tc>
        <w:tc>
          <w:tcPr>
            <w:tcW w:w="1005" w:type="dxa"/>
            <w:gridSpan w:val="3"/>
            <w:vMerge/>
            <w:tcBorders>
              <w:left w:val="single" w:sz="4" w:space="0" w:color="auto"/>
              <w:right w:val="single" w:sz="4" w:space="0" w:color="auto"/>
            </w:tcBorders>
            <w:vAlign w:val="center"/>
          </w:tcPr>
          <w:p w14:paraId="7548D77E" w14:textId="77777777" w:rsidR="006005C5" w:rsidRPr="00C91B7C" w:rsidRDefault="006005C5" w:rsidP="006005C5">
            <w:pPr>
              <w:pStyle w:val="TAH"/>
              <w:rPr>
                <w:ins w:id="4911" w:author="R&amp;S" w:date="2022-11-03T16:57: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FFDE1" w14:textId="5B75B132" w:rsidR="006005C5" w:rsidRPr="00C91B7C" w:rsidRDefault="006005C5" w:rsidP="006005C5">
            <w:pPr>
              <w:pStyle w:val="TAH"/>
              <w:rPr>
                <w:ins w:id="4912" w:author="R&amp;S" w:date="2022-11-03T16:57:00Z"/>
                <w:rFonts w:cs="Arial"/>
                <w:b w:val="0"/>
              </w:rPr>
            </w:pPr>
            <w:ins w:id="4913"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3B5303" w14:textId="5C6A9A04" w:rsidR="006005C5" w:rsidRPr="00C91B7C" w:rsidRDefault="006005C5" w:rsidP="006005C5">
            <w:pPr>
              <w:pStyle w:val="TAH"/>
              <w:rPr>
                <w:ins w:id="4914" w:author="R&amp;S" w:date="2022-11-03T16:57:00Z"/>
                <w:rFonts w:cs="Arial"/>
                <w:b w:val="0"/>
              </w:rPr>
            </w:pPr>
            <w:ins w:id="4915"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EC95B9" w14:textId="77777777" w:rsidR="006005C5" w:rsidRPr="00C91B7C" w:rsidRDefault="006005C5" w:rsidP="006005C5">
            <w:pPr>
              <w:pStyle w:val="TAH"/>
              <w:rPr>
                <w:ins w:id="4916" w:author="R&amp;S" w:date="2022-11-03T16:57:00Z"/>
                <w:rFonts w:cs="Arial"/>
                <w:b w:val="0"/>
              </w:rPr>
            </w:pPr>
            <w:ins w:id="4917" w:author="R&amp;S" w:date="2022-11-03T16:57:00Z">
              <w:r w:rsidRPr="00C91B7C">
                <w:rPr>
                  <w:rFonts w:cs="Arial"/>
                  <w:b w:val="0"/>
                </w:rPr>
                <w:t>-100.2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38A8F5" w14:textId="77777777" w:rsidR="006005C5" w:rsidRPr="00C91B7C" w:rsidRDefault="006005C5" w:rsidP="006005C5">
            <w:pPr>
              <w:pStyle w:val="TAH"/>
              <w:rPr>
                <w:ins w:id="4918" w:author="R&amp;S" w:date="2022-11-03T16:57:00Z"/>
                <w:rFonts w:cs="Arial"/>
                <w:b w:val="0"/>
              </w:rPr>
            </w:pPr>
            <w:ins w:id="4919" w:author="R&amp;S" w:date="2022-11-03T16:57:00Z">
              <w:r w:rsidRPr="00C91B7C">
                <w:rPr>
                  <w:rFonts w:cs="Arial"/>
                  <w:b w:val="0"/>
                </w:rPr>
                <w:t>-97.2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CB6952C" w14:textId="77777777" w:rsidR="006005C5" w:rsidRPr="00C91B7C" w:rsidRDefault="006005C5" w:rsidP="006005C5">
            <w:pPr>
              <w:pStyle w:val="TAH"/>
              <w:rPr>
                <w:ins w:id="4920" w:author="R&amp;S" w:date="2022-11-03T16:57:00Z"/>
                <w:rFonts w:cs="Arial"/>
                <w:b w:val="0"/>
              </w:rPr>
            </w:pPr>
            <w:ins w:id="4921" w:author="R&amp;S" w:date="2022-11-03T16:57:00Z">
              <w:r w:rsidRPr="00C91B7C">
                <w:rPr>
                  <w:rFonts w:cs="Arial"/>
                  <w:b w:val="0"/>
                </w:rPr>
                <w:t>-95.4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58E7B" w14:textId="77777777" w:rsidR="006005C5" w:rsidRPr="00C91B7C" w:rsidRDefault="006005C5" w:rsidP="006005C5">
            <w:pPr>
              <w:pStyle w:val="TAH"/>
              <w:rPr>
                <w:ins w:id="4922" w:author="R&amp;S" w:date="2022-11-03T16:57:00Z"/>
                <w:rFonts w:cs="Arial"/>
                <w:b w:val="0"/>
              </w:rPr>
            </w:pPr>
            <w:ins w:id="4923" w:author="R&amp;S" w:date="2022-11-03T16:57:00Z">
              <w:r w:rsidRPr="00C91B7C">
                <w:rPr>
                  <w:rFonts w:cs="Arial"/>
                  <w:b w:val="0"/>
                </w:rPr>
                <w:t>-94.2</w:t>
              </w:r>
              <w:r w:rsidRPr="00C91B7C">
                <w:rPr>
                  <w:rFonts w:cs="Arial"/>
                  <w:b w:val="0"/>
                  <w:vertAlign w:val="superscript"/>
                </w:rPr>
                <w:t>4</w:t>
              </w:r>
            </w:ins>
          </w:p>
        </w:tc>
        <w:tc>
          <w:tcPr>
            <w:tcW w:w="850" w:type="dxa"/>
            <w:vMerge/>
            <w:tcBorders>
              <w:left w:val="single" w:sz="4" w:space="0" w:color="auto"/>
              <w:right w:val="single" w:sz="4" w:space="0" w:color="auto"/>
            </w:tcBorders>
            <w:vAlign w:val="center"/>
          </w:tcPr>
          <w:p w14:paraId="05B7C1D4" w14:textId="77777777" w:rsidR="006005C5" w:rsidRPr="00C91B7C" w:rsidRDefault="006005C5" w:rsidP="006005C5">
            <w:pPr>
              <w:pStyle w:val="TAH"/>
              <w:rPr>
                <w:ins w:id="4924" w:author="R&amp;S" w:date="2022-11-03T16:57:00Z"/>
                <w:rFonts w:cs="Arial"/>
                <w:b w:val="0"/>
              </w:rPr>
            </w:pPr>
          </w:p>
        </w:tc>
      </w:tr>
      <w:tr w:rsidR="006005C5" w:rsidRPr="00C91B7C" w14:paraId="1A1523BB" w14:textId="77777777" w:rsidTr="004F1EBD">
        <w:trPr>
          <w:gridAfter w:val="1"/>
          <w:wAfter w:w="24" w:type="dxa"/>
          <w:trHeight w:val="255"/>
          <w:ins w:id="4925" w:author="R&amp;S" w:date="2022-11-03T16:57:00Z"/>
        </w:trPr>
        <w:tc>
          <w:tcPr>
            <w:tcW w:w="1839" w:type="dxa"/>
            <w:gridSpan w:val="2"/>
            <w:vMerge/>
            <w:tcBorders>
              <w:left w:val="single" w:sz="4" w:space="0" w:color="auto"/>
              <w:right w:val="single" w:sz="4" w:space="0" w:color="auto"/>
            </w:tcBorders>
            <w:vAlign w:val="center"/>
          </w:tcPr>
          <w:p w14:paraId="3B1CC5F6" w14:textId="77777777" w:rsidR="006005C5" w:rsidRPr="00C91B7C" w:rsidRDefault="006005C5" w:rsidP="006005C5">
            <w:pPr>
              <w:spacing w:after="0"/>
              <w:rPr>
                <w:ins w:id="4926" w:author="R&amp;S" w:date="2022-11-03T16:57: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59E346B5" w14:textId="77777777" w:rsidR="006005C5" w:rsidRPr="00C91B7C" w:rsidRDefault="006005C5" w:rsidP="006005C5">
            <w:pPr>
              <w:pStyle w:val="TAH"/>
              <w:rPr>
                <w:ins w:id="4927" w:author="R&amp;S" w:date="2022-11-03T16:57:00Z"/>
                <w:rFonts w:cs="Arial"/>
                <w:b w:val="0"/>
              </w:rPr>
            </w:pPr>
            <w:ins w:id="4928" w:author="R&amp;S" w:date="2022-11-03T16:57:00Z">
              <w:r w:rsidRPr="00C91B7C">
                <w:rPr>
                  <w:rFonts w:cs="Arial"/>
                  <w:b w:val="0"/>
                </w:rPr>
                <w:t>42</w:t>
              </w:r>
              <w:r w:rsidRPr="00C91B7C">
                <w:rPr>
                  <w:rFonts w:cs="Arial"/>
                  <w:b w:val="0"/>
                  <w:vertAlign w:val="superscript"/>
                </w:rPr>
                <w:t>5,6</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F1C6D82" w14:textId="39A9DC9F" w:rsidR="006005C5" w:rsidRPr="00C91B7C" w:rsidRDefault="006005C5" w:rsidP="006005C5">
            <w:pPr>
              <w:pStyle w:val="TAH"/>
              <w:rPr>
                <w:ins w:id="4929" w:author="R&amp;S" w:date="2022-11-03T16:57:00Z"/>
                <w:rFonts w:cs="Arial"/>
                <w:b w:val="0"/>
              </w:rPr>
            </w:pPr>
            <w:ins w:id="4930"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A219AE" w14:textId="00A37182" w:rsidR="006005C5" w:rsidRPr="00C91B7C" w:rsidRDefault="006005C5" w:rsidP="006005C5">
            <w:pPr>
              <w:pStyle w:val="TAH"/>
              <w:rPr>
                <w:ins w:id="4931" w:author="R&amp;S" w:date="2022-11-03T16:57:00Z"/>
                <w:rFonts w:cs="Arial"/>
                <w:b w:val="0"/>
              </w:rPr>
            </w:pPr>
            <w:ins w:id="4932"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5BFC8A7" w14:textId="77777777" w:rsidR="006005C5" w:rsidRPr="00C91B7C" w:rsidRDefault="006005C5" w:rsidP="006005C5">
            <w:pPr>
              <w:pStyle w:val="TAH"/>
              <w:rPr>
                <w:ins w:id="4933" w:author="R&amp;S" w:date="2022-11-03T16:57:00Z"/>
                <w:rFonts w:cs="Arial"/>
                <w:b w:val="0"/>
              </w:rPr>
            </w:pPr>
            <w:ins w:id="4934" w:author="R&amp;S" w:date="2022-11-03T16:57:00Z">
              <w:r w:rsidRPr="00C91B7C">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981A177" w14:textId="77777777" w:rsidR="006005C5" w:rsidRPr="00C91B7C" w:rsidRDefault="006005C5" w:rsidP="006005C5">
            <w:pPr>
              <w:pStyle w:val="TAH"/>
              <w:rPr>
                <w:ins w:id="4935" w:author="R&amp;S" w:date="2022-11-03T16:57:00Z"/>
                <w:rFonts w:cs="Arial"/>
                <w:b w:val="0"/>
              </w:rPr>
            </w:pPr>
            <w:ins w:id="4936" w:author="R&amp;S" w:date="2022-11-03T16:57:00Z">
              <w:r w:rsidRPr="00C91B7C">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D1BF54C" w14:textId="77777777" w:rsidR="006005C5" w:rsidRPr="00C91B7C" w:rsidRDefault="006005C5" w:rsidP="006005C5">
            <w:pPr>
              <w:pStyle w:val="TAH"/>
              <w:rPr>
                <w:ins w:id="4937" w:author="R&amp;S" w:date="2022-11-03T16:57:00Z"/>
                <w:rFonts w:cs="Arial"/>
                <w:b w:val="0"/>
              </w:rPr>
            </w:pPr>
            <w:ins w:id="4938" w:author="R&amp;S" w:date="2022-11-03T16:57:00Z">
              <w:r w:rsidRPr="00C91B7C">
                <w:rPr>
                  <w:rFonts w:cs="Arial"/>
                  <w:b w:val="0"/>
                </w:rPr>
                <w:t>-71.2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9E3EC0" w14:textId="77777777" w:rsidR="006005C5" w:rsidRPr="00C91B7C" w:rsidRDefault="006005C5" w:rsidP="006005C5">
            <w:pPr>
              <w:pStyle w:val="TAH"/>
              <w:rPr>
                <w:ins w:id="4939" w:author="R&amp;S" w:date="2022-11-03T16:57:00Z"/>
                <w:rFonts w:cs="Arial"/>
                <w:b w:val="0"/>
              </w:rPr>
            </w:pPr>
            <w:ins w:id="4940" w:author="R&amp;S" w:date="2022-11-03T16:57:00Z">
              <w:r w:rsidRPr="00C91B7C">
                <w:rPr>
                  <w:rFonts w:cs="Arial"/>
                  <w:b w:val="0"/>
                </w:rPr>
                <w:t>-71.2</w:t>
              </w:r>
            </w:ins>
          </w:p>
        </w:tc>
        <w:tc>
          <w:tcPr>
            <w:tcW w:w="850" w:type="dxa"/>
            <w:vMerge/>
            <w:tcBorders>
              <w:left w:val="single" w:sz="4" w:space="0" w:color="auto"/>
              <w:right w:val="single" w:sz="4" w:space="0" w:color="auto"/>
            </w:tcBorders>
            <w:vAlign w:val="center"/>
          </w:tcPr>
          <w:p w14:paraId="05DA12F0" w14:textId="77777777" w:rsidR="006005C5" w:rsidRPr="00C91B7C" w:rsidRDefault="006005C5" w:rsidP="006005C5">
            <w:pPr>
              <w:pStyle w:val="TAH"/>
              <w:rPr>
                <w:ins w:id="4941" w:author="R&amp;S" w:date="2022-11-03T16:57:00Z"/>
                <w:rFonts w:cs="Arial"/>
                <w:b w:val="0"/>
              </w:rPr>
            </w:pPr>
          </w:p>
        </w:tc>
      </w:tr>
      <w:tr w:rsidR="006005C5" w:rsidRPr="00C91B7C" w14:paraId="0BE1CF9A" w14:textId="77777777" w:rsidTr="00822610">
        <w:trPr>
          <w:gridAfter w:val="1"/>
          <w:wAfter w:w="24" w:type="dxa"/>
          <w:trHeight w:val="255"/>
          <w:ins w:id="4942" w:author="R&amp;S" w:date="2022-11-03T18:28:00Z"/>
        </w:trPr>
        <w:tc>
          <w:tcPr>
            <w:tcW w:w="1839" w:type="dxa"/>
            <w:gridSpan w:val="2"/>
            <w:vMerge/>
            <w:tcBorders>
              <w:left w:val="single" w:sz="4" w:space="0" w:color="auto"/>
              <w:bottom w:val="single" w:sz="4" w:space="0" w:color="auto"/>
              <w:right w:val="single" w:sz="4" w:space="0" w:color="auto"/>
            </w:tcBorders>
            <w:vAlign w:val="center"/>
          </w:tcPr>
          <w:p w14:paraId="0238684B" w14:textId="77777777" w:rsidR="006005C5" w:rsidRPr="00C91B7C" w:rsidRDefault="006005C5" w:rsidP="006005C5">
            <w:pPr>
              <w:spacing w:after="0"/>
              <w:rPr>
                <w:ins w:id="4943" w:author="R&amp;S" w:date="2022-11-03T18: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905C084" w14:textId="77777777" w:rsidR="006005C5" w:rsidRPr="00C91B7C" w:rsidRDefault="006005C5" w:rsidP="006005C5">
            <w:pPr>
              <w:pStyle w:val="TAH"/>
              <w:rPr>
                <w:ins w:id="4944" w:author="R&amp;S" w:date="2022-11-03T18: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B7556E" w14:textId="44818D2A" w:rsidR="006005C5" w:rsidRPr="00C91B7C" w:rsidRDefault="006005C5" w:rsidP="006005C5">
            <w:pPr>
              <w:pStyle w:val="TAH"/>
              <w:rPr>
                <w:ins w:id="4945" w:author="R&amp;S" w:date="2022-11-03T18:28:00Z"/>
                <w:rFonts w:cs="Arial"/>
                <w:b w:val="0"/>
              </w:rPr>
            </w:pPr>
            <w:ins w:id="4946" w:author="R&amp;S" w:date="2022-11-04T16:32: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05546C3" w14:textId="19464AD7" w:rsidR="006005C5" w:rsidRPr="00C91B7C" w:rsidRDefault="006005C5" w:rsidP="006005C5">
            <w:pPr>
              <w:pStyle w:val="TAH"/>
              <w:rPr>
                <w:ins w:id="4947" w:author="R&amp;S" w:date="2022-11-03T18:28:00Z"/>
                <w:rFonts w:cs="Arial"/>
                <w:b w:val="0"/>
              </w:rPr>
            </w:pPr>
            <w:ins w:id="4948" w:author="R&amp;S" w:date="2022-11-04T16:33: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2886C9A" w14:textId="62F00727" w:rsidR="006005C5" w:rsidRPr="00C91B7C" w:rsidRDefault="006005C5" w:rsidP="006005C5">
            <w:pPr>
              <w:pStyle w:val="TAH"/>
              <w:rPr>
                <w:ins w:id="4949" w:author="R&amp;S" w:date="2022-11-03T18:28:00Z"/>
                <w:rFonts w:cs="Arial"/>
                <w:b w:val="0"/>
              </w:rPr>
            </w:pPr>
            <w:ins w:id="4950" w:author="R&amp;S" w:date="2022-11-03T18:28:00Z">
              <w:r>
                <w:rPr>
                  <w:rFonts w:cs="Arial"/>
                  <w:b w:val="0"/>
                </w:rPr>
                <w:t>-73.4</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BB078B" w14:textId="5D9FFCCB" w:rsidR="006005C5" w:rsidRPr="00C91B7C" w:rsidRDefault="006005C5" w:rsidP="006005C5">
            <w:pPr>
              <w:pStyle w:val="TAH"/>
              <w:rPr>
                <w:ins w:id="4951" w:author="R&amp;S" w:date="2022-11-03T18:28:00Z"/>
                <w:rFonts w:cs="Arial"/>
                <w:b w:val="0"/>
              </w:rPr>
            </w:pPr>
            <w:ins w:id="4952" w:author="R&amp;S" w:date="2022-11-03T18:28:00Z">
              <w:r>
                <w:rPr>
                  <w:rFonts w:cs="Arial"/>
                  <w:b w:val="0"/>
                </w:rPr>
                <w:t>-73.4</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01D30CD" w14:textId="5DB1EBF5" w:rsidR="006005C5" w:rsidRPr="00C91B7C" w:rsidRDefault="006005C5" w:rsidP="006005C5">
            <w:pPr>
              <w:pStyle w:val="TAH"/>
              <w:rPr>
                <w:ins w:id="4953" w:author="R&amp;S" w:date="2022-11-03T18:28:00Z"/>
                <w:rFonts w:cs="Arial"/>
                <w:b w:val="0"/>
              </w:rPr>
            </w:pPr>
            <w:ins w:id="4954" w:author="R&amp;S" w:date="2022-11-03T18:28:00Z">
              <w:r>
                <w:rPr>
                  <w:rFonts w:cs="Arial"/>
                  <w:b w:val="0"/>
                </w:rPr>
                <w:t>-73.4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E5CFA9" w14:textId="0DB60BA5" w:rsidR="006005C5" w:rsidRPr="00C91B7C" w:rsidRDefault="006005C5" w:rsidP="006005C5">
            <w:pPr>
              <w:pStyle w:val="TAH"/>
              <w:rPr>
                <w:ins w:id="4955" w:author="R&amp;S" w:date="2022-11-03T18:28:00Z"/>
                <w:rFonts w:cs="Arial"/>
                <w:b w:val="0"/>
              </w:rPr>
            </w:pPr>
            <w:ins w:id="4956" w:author="R&amp;S" w:date="2022-11-03T18:28:00Z">
              <w:r>
                <w:rPr>
                  <w:rFonts w:cs="Arial"/>
                  <w:b w:val="0"/>
                </w:rPr>
                <w:t>-73.4</w:t>
              </w:r>
              <w:r w:rsidRPr="00C91B7C">
                <w:rPr>
                  <w:rFonts w:cs="Arial"/>
                  <w:b w:val="0"/>
                  <w:vertAlign w:val="superscript"/>
                </w:rPr>
                <w:t>4</w:t>
              </w:r>
            </w:ins>
          </w:p>
        </w:tc>
        <w:tc>
          <w:tcPr>
            <w:tcW w:w="850" w:type="dxa"/>
            <w:vMerge/>
            <w:tcBorders>
              <w:left w:val="single" w:sz="4" w:space="0" w:color="auto"/>
              <w:bottom w:val="single" w:sz="4" w:space="0" w:color="auto"/>
              <w:right w:val="single" w:sz="4" w:space="0" w:color="auto"/>
            </w:tcBorders>
            <w:vAlign w:val="center"/>
          </w:tcPr>
          <w:p w14:paraId="6D5C6028" w14:textId="77777777" w:rsidR="006005C5" w:rsidRPr="00C91B7C" w:rsidRDefault="006005C5" w:rsidP="006005C5">
            <w:pPr>
              <w:pStyle w:val="TAH"/>
              <w:rPr>
                <w:ins w:id="4957" w:author="R&amp;S" w:date="2022-11-03T18:28:00Z"/>
                <w:rFonts w:cs="Arial"/>
                <w:b w:val="0"/>
              </w:rPr>
            </w:pPr>
          </w:p>
        </w:tc>
      </w:tr>
      <w:tr w:rsidR="006005C5" w:rsidRPr="00C91B7C" w14:paraId="70B82027"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6CFE6" w14:textId="77777777" w:rsidR="006005C5" w:rsidRPr="00C91B7C" w:rsidRDefault="006005C5" w:rsidP="006005C5">
            <w:pPr>
              <w:pStyle w:val="TAH"/>
              <w:rPr>
                <w:rFonts w:cs="Arial"/>
                <w:b w:val="0"/>
              </w:rPr>
            </w:pPr>
            <w:r w:rsidRPr="00C91B7C">
              <w:rPr>
                <w:rFonts w:cs="Arial"/>
                <w:b w:val="0"/>
              </w:rPr>
              <w:t>CA_1A-3A-19A-42A</w:t>
            </w:r>
            <w:r w:rsidRPr="00C91B7C">
              <w:rPr>
                <w:rFonts w:cs="Arial"/>
                <w:b w:val="0"/>
                <w:vertAlign w:val="superscript"/>
              </w:rPr>
              <w:t>5,6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75B4" w14:textId="77777777" w:rsidR="006005C5" w:rsidRPr="00C91B7C" w:rsidRDefault="006005C5" w:rsidP="006005C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9A81B6"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6EFEC2"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301192" w14:textId="77777777" w:rsidR="006005C5" w:rsidRPr="00C91B7C" w:rsidRDefault="006005C5" w:rsidP="006005C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1EF79D"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0E1953" w14:textId="77777777" w:rsidR="006005C5" w:rsidRPr="00C91B7C" w:rsidRDefault="006005C5" w:rsidP="006005C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E7671" w14:textId="77777777" w:rsidR="006005C5" w:rsidRPr="00C91B7C" w:rsidRDefault="006005C5" w:rsidP="006005C5">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42BF77" w14:textId="77777777" w:rsidR="006005C5" w:rsidRPr="00C91B7C" w:rsidRDefault="006005C5" w:rsidP="006005C5">
            <w:pPr>
              <w:pStyle w:val="TAH"/>
              <w:rPr>
                <w:rFonts w:cs="Arial"/>
                <w:b w:val="0"/>
              </w:rPr>
            </w:pPr>
            <w:r w:rsidRPr="00C91B7C">
              <w:rPr>
                <w:rFonts w:cs="Arial"/>
                <w:b w:val="0"/>
              </w:rPr>
              <w:t>FDD</w:t>
            </w:r>
          </w:p>
        </w:tc>
      </w:tr>
      <w:tr w:rsidR="006005C5" w:rsidRPr="00C91B7C" w14:paraId="6476D1F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B675E5"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D5CA9B"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CA4BD1"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BCB4A8B"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F7AA7C" w14:textId="77777777" w:rsidR="006005C5" w:rsidRPr="00C91B7C" w:rsidRDefault="006005C5" w:rsidP="006005C5">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544351"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A76667" w14:textId="77777777" w:rsidR="006005C5" w:rsidRPr="00C91B7C" w:rsidRDefault="006005C5" w:rsidP="006005C5">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02714"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B803CE" w14:textId="77777777" w:rsidR="006005C5" w:rsidRPr="00C91B7C" w:rsidRDefault="006005C5" w:rsidP="006005C5">
            <w:pPr>
              <w:spacing w:after="0"/>
              <w:rPr>
                <w:rFonts w:ascii="Arial" w:hAnsi="Arial" w:cs="Arial"/>
                <w:sz w:val="18"/>
              </w:rPr>
            </w:pPr>
          </w:p>
        </w:tc>
      </w:tr>
      <w:tr w:rsidR="006005C5" w:rsidRPr="00C91B7C" w14:paraId="116F771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630D83"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A2752" w14:textId="77777777" w:rsidR="006005C5" w:rsidRPr="00C91B7C" w:rsidRDefault="006005C5" w:rsidP="006005C5">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932844"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47C8A60"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D55E43"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8E24EE" w14:textId="77777777" w:rsidR="006005C5" w:rsidRPr="00C91B7C" w:rsidRDefault="006005C5" w:rsidP="006005C5">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2B8A36" w14:textId="77777777" w:rsidR="006005C5" w:rsidRPr="00C91B7C" w:rsidRDefault="006005C5" w:rsidP="006005C5">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622BF4" w14:textId="77777777" w:rsidR="006005C5" w:rsidRPr="00C91B7C" w:rsidRDefault="006005C5" w:rsidP="006005C5">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3D36E3" w14:textId="77777777" w:rsidR="006005C5" w:rsidRPr="00C91B7C" w:rsidRDefault="006005C5" w:rsidP="006005C5">
            <w:pPr>
              <w:spacing w:after="0"/>
              <w:rPr>
                <w:rFonts w:ascii="Arial" w:hAnsi="Arial" w:cs="Arial"/>
                <w:sz w:val="18"/>
              </w:rPr>
            </w:pPr>
          </w:p>
        </w:tc>
      </w:tr>
      <w:tr w:rsidR="006005C5" w:rsidRPr="00C91B7C" w14:paraId="2B7214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C37570F"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213C7C4"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E3AB00"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824287E"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324F9A"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249B03"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5BBAA6" w14:textId="77777777" w:rsidR="006005C5" w:rsidRPr="00C91B7C" w:rsidRDefault="006005C5" w:rsidP="006005C5">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4562F" w14:textId="77777777" w:rsidR="006005C5" w:rsidRPr="00C91B7C" w:rsidRDefault="006005C5" w:rsidP="006005C5">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3B27C8" w14:textId="77777777" w:rsidR="006005C5" w:rsidRPr="00C91B7C" w:rsidRDefault="006005C5" w:rsidP="006005C5">
            <w:pPr>
              <w:spacing w:after="0"/>
              <w:rPr>
                <w:rFonts w:ascii="Arial" w:hAnsi="Arial" w:cs="Arial"/>
                <w:sz w:val="18"/>
              </w:rPr>
            </w:pPr>
          </w:p>
        </w:tc>
      </w:tr>
      <w:tr w:rsidR="006005C5" w:rsidRPr="00C91B7C" w14:paraId="3B6582C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09B7E"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A175A" w14:textId="77777777" w:rsidR="006005C5" w:rsidRPr="00C91B7C" w:rsidRDefault="006005C5" w:rsidP="006005C5">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BEA4BA"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C21C8F"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0CE5B23" w14:textId="77777777" w:rsidR="006005C5" w:rsidRPr="00C91B7C" w:rsidRDefault="006005C5" w:rsidP="006005C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B289B"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18272" w14:textId="77777777" w:rsidR="006005C5" w:rsidRPr="00C91B7C" w:rsidRDefault="006005C5" w:rsidP="006005C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163BD5" w14:textId="77777777" w:rsidR="006005C5" w:rsidRPr="00C91B7C" w:rsidRDefault="006005C5" w:rsidP="006005C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25436" w14:textId="77777777" w:rsidR="006005C5" w:rsidRPr="00C91B7C" w:rsidRDefault="006005C5" w:rsidP="006005C5">
            <w:pPr>
              <w:spacing w:after="0"/>
              <w:rPr>
                <w:rFonts w:ascii="Arial" w:hAnsi="Arial" w:cs="Arial"/>
                <w:sz w:val="18"/>
              </w:rPr>
            </w:pPr>
          </w:p>
        </w:tc>
      </w:tr>
      <w:tr w:rsidR="006005C5" w:rsidRPr="00C91B7C" w14:paraId="32A97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057843B"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878A725" w14:textId="77777777" w:rsidR="006005C5" w:rsidRPr="00C91B7C" w:rsidRDefault="006005C5" w:rsidP="006005C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7B11CDE"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AD562C"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CFDAE8" w14:textId="77777777" w:rsidR="006005C5" w:rsidRPr="00C91B7C" w:rsidRDefault="006005C5" w:rsidP="006005C5">
            <w:pPr>
              <w:pStyle w:val="TAH"/>
              <w:rPr>
                <w:rFonts w:cs="Arial"/>
                <w:b w:val="0"/>
              </w:rPr>
            </w:pPr>
            <w:r w:rsidRPr="00C91B7C">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DD91C" w14:textId="77777777" w:rsidR="006005C5" w:rsidRPr="00C91B7C" w:rsidRDefault="006005C5" w:rsidP="006005C5">
            <w:pPr>
              <w:pStyle w:val="TAH"/>
              <w:rPr>
                <w:rFonts w:cs="Arial"/>
                <w:b w:val="0"/>
              </w:rPr>
            </w:pPr>
            <w:r w:rsidRPr="00C91B7C">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4EF76A" w14:textId="77777777" w:rsidR="006005C5" w:rsidRPr="00C91B7C" w:rsidRDefault="006005C5" w:rsidP="006005C5">
            <w:pPr>
              <w:pStyle w:val="TAH"/>
              <w:rPr>
                <w:rFonts w:cs="Arial"/>
                <w:b w:val="0"/>
              </w:rPr>
            </w:pPr>
            <w:r w:rsidRPr="00C91B7C">
              <w:rPr>
                <w:rFonts w:cs="Arial"/>
                <w:b w:val="0"/>
              </w:rPr>
              <w:t>-71.2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767B3F" w14:textId="77777777" w:rsidR="006005C5" w:rsidRPr="00C91B7C" w:rsidRDefault="006005C5" w:rsidP="006005C5">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2DC47" w14:textId="77777777" w:rsidR="006005C5" w:rsidRPr="00C91B7C" w:rsidRDefault="006005C5" w:rsidP="006005C5">
            <w:pPr>
              <w:pStyle w:val="TAH"/>
              <w:rPr>
                <w:rFonts w:cs="Arial"/>
                <w:b w:val="0"/>
              </w:rPr>
            </w:pPr>
            <w:r w:rsidRPr="00C91B7C">
              <w:rPr>
                <w:rFonts w:cs="Arial"/>
                <w:b w:val="0"/>
              </w:rPr>
              <w:t>TDD</w:t>
            </w:r>
          </w:p>
        </w:tc>
      </w:tr>
      <w:tr w:rsidR="006005C5" w:rsidRPr="00C91B7C" w14:paraId="398E55E9"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662F5" w14:textId="77777777" w:rsidR="006005C5" w:rsidRPr="00C91B7C" w:rsidRDefault="006005C5" w:rsidP="006005C5">
            <w:pPr>
              <w:pStyle w:val="TAH"/>
              <w:rPr>
                <w:rFonts w:cs="Arial"/>
                <w:b w:val="0"/>
              </w:rPr>
            </w:pPr>
            <w:r w:rsidRPr="00C91B7C">
              <w:rPr>
                <w:rFonts w:cs="Arial"/>
                <w:b w:val="0"/>
              </w:rPr>
              <w:t>CA_1A-3A-19A-42A</w:t>
            </w:r>
            <w:r w:rsidRPr="00C91B7C">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5F2C6A" w14:textId="77777777" w:rsidR="006005C5" w:rsidRPr="00C91B7C" w:rsidRDefault="006005C5" w:rsidP="006005C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37CF6C"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1D582C"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4CC663A" w14:textId="77777777" w:rsidR="006005C5" w:rsidRPr="00C91B7C" w:rsidRDefault="006005C5" w:rsidP="006005C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7A9B89"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AD8FCA" w14:textId="77777777" w:rsidR="006005C5" w:rsidRPr="00C91B7C" w:rsidRDefault="006005C5" w:rsidP="006005C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721AFC" w14:textId="77777777" w:rsidR="006005C5" w:rsidRPr="00C91B7C" w:rsidRDefault="006005C5" w:rsidP="006005C5">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82373F" w14:textId="77777777" w:rsidR="006005C5" w:rsidRPr="00C91B7C" w:rsidRDefault="006005C5" w:rsidP="006005C5">
            <w:pPr>
              <w:pStyle w:val="TAH"/>
              <w:rPr>
                <w:rFonts w:cs="Arial"/>
                <w:b w:val="0"/>
              </w:rPr>
            </w:pPr>
            <w:r w:rsidRPr="00C91B7C">
              <w:rPr>
                <w:rFonts w:cs="Arial"/>
                <w:b w:val="0"/>
              </w:rPr>
              <w:t>FDD</w:t>
            </w:r>
          </w:p>
        </w:tc>
      </w:tr>
      <w:tr w:rsidR="006005C5" w:rsidRPr="00C91B7C" w14:paraId="01351A1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82A64F"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332F64C"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1F9409"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7EC940"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B8DFD" w14:textId="77777777" w:rsidR="006005C5" w:rsidRPr="00C91B7C" w:rsidRDefault="006005C5" w:rsidP="006005C5">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8318EC"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5FF2CB" w14:textId="77777777" w:rsidR="006005C5" w:rsidRPr="00C91B7C" w:rsidRDefault="006005C5" w:rsidP="006005C5">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24683"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87F7AA" w14:textId="77777777" w:rsidR="006005C5" w:rsidRPr="00C91B7C" w:rsidRDefault="006005C5" w:rsidP="006005C5">
            <w:pPr>
              <w:spacing w:after="0"/>
              <w:rPr>
                <w:rFonts w:ascii="Arial" w:hAnsi="Arial" w:cs="Arial"/>
                <w:sz w:val="18"/>
              </w:rPr>
            </w:pPr>
          </w:p>
        </w:tc>
      </w:tr>
      <w:tr w:rsidR="006005C5" w:rsidRPr="00C91B7C" w14:paraId="564AAA6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D35A177"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04147" w14:textId="77777777" w:rsidR="006005C5" w:rsidRPr="00C91B7C" w:rsidRDefault="006005C5" w:rsidP="006005C5">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550726"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002C25"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AA84A5"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AF9BC9" w14:textId="77777777" w:rsidR="006005C5" w:rsidRPr="00C91B7C" w:rsidRDefault="006005C5" w:rsidP="006005C5">
            <w:pPr>
              <w:pStyle w:val="TAH"/>
              <w:rPr>
                <w:rFonts w:cs="Arial"/>
                <w:b w:val="0"/>
              </w:rPr>
            </w:pPr>
            <w:r w:rsidRPr="00C91B7C">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F852CC" w14:textId="77777777" w:rsidR="006005C5" w:rsidRPr="00C91B7C" w:rsidRDefault="006005C5" w:rsidP="006005C5">
            <w:pPr>
              <w:pStyle w:val="TAH"/>
              <w:rPr>
                <w:rFonts w:cs="Arial"/>
                <w:b w:val="0"/>
              </w:rPr>
            </w:pPr>
            <w:r w:rsidRPr="00C91B7C">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D41CA" w14:textId="77777777" w:rsidR="006005C5" w:rsidRPr="00C91B7C" w:rsidRDefault="006005C5" w:rsidP="006005C5">
            <w:pPr>
              <w:pStyle w:val="TAH"/>
              <w:rPr>
                <w:rFonts w:cs="Arial"/>
                <w:b w:val="0"/>
              </w:rPr>
            </w:pPr>
            <w:r w:rsidRPr="00C91B7C">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21A883" w14:textId="77777777" w:rsidR="006005C5" w:rsidRPr="00C91B7C" w:rsidRDefault="006005C5" w:rsidP="006005C5">
            <w:pPr>
              <w:spacing w:after="0"/>
              <w:rPr>
                <w:rFonts w:ascii="Arial" w:hAnsi="Arial" w:cs="Arial"/>
                <w:sz w:val="18"/>
              </w:rPr>
            </w:pPr>
          </w:p>
        </w:tc>
      </w:tr>
      <w:tr w:rsidR="006005C5" w:rsidRPr="00C91B7C" w14:paraId="720E0B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77A176"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D79EB42"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9431014"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CCCA594"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1F9288F"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95D149"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AC778" w14:textId="77777777" w:rsidR="006005C5" w:rsidRPr="00C91B7C" w:rsidRDefault="006005C5" w:rsidP="006005C5">
            <w:pPr>
              <w:pStyle w:val="TAH"/>
              <w:rPr>
                <w:rFonts w:cs="Arial"/>
                <w:b w:val="0"/>
              </w:rPr>
            </w:pPr>
            <w:r w:rsidRPr="00C91B7C">
              <w:rPr>
                <w:rFonts w:cs="Arial"/>
                <w:b w:val="0"/>
              </w:rPr>
              <w:t>-94.2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131A4A" w14:textId="77777777" w:rsidR="006005C5" w:rsidRPr="00C91B7C" w:rsidRDefault="006005C5" w:rsidP="006005C5">
            <w:pPr>
              <w:pStyle w:val="TAH"/>
              <w:rPr>
                <w:rFonts w:cs="Arial"/>
                <w:b w:val="0"/>
              </w:rPr>
            </w:pPr>
            <w:r w:rsidRPr="00C91B7C">
              <w:rPr>
                <w:rFonts w:cs="Arial"/>
                <w:b w:val="0"/>
              </w:rPr>
              <w:t>-93.0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45E9A" w14:textId="77777777" w:rsidR="006005C5" w:rsidRPr="00C91B7C" w:rsidRDefault="006005C5" w:rsidP="006005C5">
            <w:pPr>
              <w:spacing w:after="0"/>
              <w:rPr>
                <w:rFonts w:ascii="Arial" w:hAnsi="Arial" w:cs="Arial"/>
                <w:sz w:val="18"/>
              </w:rPr>
            </w:pPr>
          </w:p>
        </w:tc>
      </w:tr>
      <w:tr w:rsidR="006005C5" w:rsidRPr="00C91B7C" w14:paraId="7BCD192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FEEE525"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97636" w14:textId="77777777" w:rsidR="006005C5" w:rsidRPr="00C91B7C" w:rsidRDefault="006005C5" w:rsidP="006005C5">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398D12D"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9DAA33"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397544C" w14:textId="77777777" w:rsidR="006005C5" w:rsidRPr="00C91B7C" w:rsidRDefault="006005C5" w:rsidP="006005C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89C56C" w14:textId="77777777" w:rsidR="006005C5" w:rsidRPr="00C91B7C" w:rsidRDefault="006005C5" w:rsidP="006005C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678399" w14:textId="77777777" w:rsidR="006005C5" w:rsidRPr="00C91B7C" w:rsidRDefault="006005C5" w:rsidP="006005C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30435F" w14:textId="77777777" w:rsidR="006005C5" w:rsidRPr="00C91B7C" w:rsidRDefault="006005C5" w:rsidP="006005C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7598" w14:textId="77777777" w:rsidR="006005C5" w:rsidRPr="00C91B7C" w:rsidRDefault="006005C5" w:rsidP="006005C5">
            <w:pPr>
              <w:spacing w:after="0"/>
              <w:rPr>
                <w:rFonts w:ascii="Arial" w:hAnsi="Arial" w:cs="Arial"/>
                <w:sz w:val="18"/>
              </w:rPr>
            </w:pPr>
          </w:p>
        </w:tc>
      </w:tr>
      <w:tr w:rsidR="006005C5" w:rsidRPr="00C91B7C" w14:paraId="25F6D69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4A5A84"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D7F24BC" w14:textId="77777777" w:rsidR="006005C5" w:rsidRPr="00C91B7C" w:rsidRDefault="006005C5" w:rsidP="006005C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1B135A3" w14:textId="77777777" w:rsidR="006005C5" w:rsidRPr="00C91B7C" w:rsidRDefault="006005C5" w:rsidP="006005C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6637313" w14:textId="77777777" w:rsidR="006005C5" w:rsidRPr="00C91B7C" w:rsidRDefault="006005C5" w:rsidP="006005C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4276F7" w14:textId="77777777" w:rsidR="006005C5" w:rsidRPr="00C91B7C" w:rsidRDefault="006005C5" w:rsidP="006005C5">
            <w:pPr>
              <w:pStyle w:val="TAH"/>
              <w:rPr>
                <w:rFonts w:cs="Arial"/>
                <w:b w:val="0"/>
              </w:rPr>
            </w:pPr>
            <w:r w:rsidRPr="00C91B7C">
              <w:rPr>
                <w:rFonts w:cs="Arial"/>
                <w:b w:val="0"/>
              </w:rPr>
              <w:t>-96.6</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DAE47B" w14:textId="77777777" w:rsidR="006005C5" w:rsidRPr="00C91B7C" w:rsidRDefault="006005C5" w:rsidP="006005C5">
            <w:pPr>
              <w:pStyle w:val="TAH"/>
              <w:rPr>
                <w:rFonts w:cs="Arial"/>
                <w:b w:val="0"/>
              </w:rPr>
            </w:pPr>
            <w:r w:rsidRPr="00C91B7C">
              <w:rPr>
                <w:rFonts w:cs="Arial"/>
                <w:b w:val="0"/>
              </w:rPr>
              <w:t>-94.2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1B2D" w14:textId="77777777" w:rsidR="006005C5" w:rsidRPr="00C91B7C" w:rsidRDefault="006005C5" w:rsidP="006005C5">
            <w:pPr>
              <w:pStyle w:val="TAH"/>
              <w:rPr>
                <w:rFonts w:cs="Arial"/>
                <w:b w:val="0"/>
              </w:rPr>
            </w:pPr>
            <w:r w:rsidRPr="00C91B7C">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2B54AE" w14:textId="77777777" w:rsidR="006005C5" w:rsidRPr="00C91B7C" w:rsidRDefault="006005C5" w:rsidP="006005C5">
            <w:pPr>
              <w:pStyle w:val="TAH"/>
              <w:rPr>
                <w:rFonts w:cs="Arial"/>
                <w:b w:val="0"/>
              </w:rPr>
            </w:pPr>
            <w:r w:rsidRPr="00C91B7C">
              <w:rPr>
                <w:rFonts w:cs="Arial"/>
                <w:b w:val="0"/>
              </w:rPr>
              <w:t>-92.0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C6E0D" w14:textId="77777777" w:rsidR="006005C5" w:rsidRPr="00C91B7C" w:rsidRDefault="006005C5" w:rsidP="006005C5">
            <w:pPr>
              <w:pStyle w:val="TAH"/>
              <w:rPr>
                <w:rFonts w:cs="Arial"/>
                <w:b w:val="0"/>
              </w:rPr>
            </w:pPr>
            <w:r w:rsidRPr="00C91B7C">
              <w:rPr>
                <w:rFonts w:cs="Arial"/>
                <w:b w:val="0"/>
              </w:rPr>
              <w:t>TDD</w:t>
            </w:r>
          </w:p>
        </w:tc>
      </w:tr>
      <w:tr w:rsidR="006005C5" w:rsidRPr="00C91B7C" w:rsidDel="00296B79" w14:paraId="08367410" w14:textId="37E107C0" w:rsidTr="00822610">
        <w:trPr>
          <w:gridAfter w:val="1"/>
          <w:wAfter w:w="24" w:type="dxa"/>
          <w:trHeight w:val="255"/>
          <w:del w:id="4958"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25D75" w14:textId="60D55307" w:rsidR="006005C5" w:rsidRPr="00C91B7C" w:rsidDel="00296B79" w:rsidRDefault="006005C5" w:rsidP="006005C5">
            <w:pPr>
              <w:pStyle w:val="TAH"/>
              <w:rPr>
                <w:del w:id="4959" w:author="R&amp;S" w:date="2022-11-03T17:00:00Z"/>
                <w:rFonts w:cs="Arial"/>
                <w:b w:val="0"/>
              </w:rPr>
            </w:pPr>
            <w:del w:id="4960" w:author="R&amp;S" w:date="2022-11-03T17:00:00Z">
              <w:r w:rsidRPr="00C91B7C" w:rsidDel="00296B79">
                <w:rPr>
                  <w:rFonts w:cs="Arial"/>
                  <w:b w:val="0"/>
                </w:rPr>
                <w:delText>CA_1A-3A-19A-42A</w:delText>
              </w:r>
            </w:del>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F1810BE" w14:textId="72DF0BCF" w:rsidR="006005C5" w:rsidRPr="00C91B7C" w:rsidDel="00296B79" w:rsidRDefault="006005C5" w:rsidP="006005C5">
            <w:pPr>
              <w:pStyle w:val="TAH"/>
              <w:rPr>
                <w:del w:id="4961" w:author="R&amp;S" w:date="2022-11-03T17:00:00Z"/>
                <w:rFonts w:cs="Arial"/>
                <w:b w:val="0"/>
              </w:rPr>
            </w:pPr>
            <w:del w:id="4962" w:author="R&amp;S" w:date="2022-11-03T17:00:00Z">
              <w:r w:rsidRPr="00C91B7C"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472E8D" w14:textId="71D4F3FD" w:rsidR="006005C5" w:rsidRPr="00C91B7C" w:rsidDel="00296B79" w:rsidRDefault="006005C5" w:rsidP="006005C5">
            <w:pPr>
              <w:pStyle w:val="TAH"/>
              <w:rPr>
                <w:del w:id="4963"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D1B5C8" w14:textId="11A1316A" w:rsidR="006005C5" w:rsidRPr="00C91B7C" w:rsidDel="00296B79" w:rsidRDefault="006005C5" w:rsidP="006005C5">
            <w:pPr>
              <w:pStyle w:val="TAH"/>
              <w:rPr>
                <w:del w:id="4964"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79C57" w14:textId="6FF176C3" w:rsidR="006005C5" w:rsidRPr="00C91B7C" w:rsidDel="00296B79" w:rsidRDefault="006005C5" w:rsidP="006005C5">
            <w:pPr>
              <w:pStyle w:val="TAH"/>
              <w:rPr>
                <w:del w:id="4965" w:author="R&amp;S" w:date="2022-11-03T17:00:00Z"/>
                <w:rFonts w:cs="Arial"/>
                <w:b w:val="0"/>
              </w:rPr>
            </w:pPr>
            <w:del w:id="4966" w:author="R&amp;S" w:date="2022-11-03T17:00:00Z">
              <w:r w:rsidRPr="00C91B7C"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7571A0" w14:textId="1D660D14" w:rsidR="006005C5" w:rsidRPr="00C91B7C" w:rsidDel="00296B79" w:rsidRDefault="006005C5" w:rsidP="006005C5">
            <w:pPr>
              <w:pStyle w:val="TAH"/>
              <w:rPr>
                <w:del w:id="4967" w:author="R&amp;S" w:date="2022-11-03T17:00:00Z"/>
                <w:rFonts w:cs="Arial"/>
                <w:b w:val="0"/>
              </w:rPr>
            </w:pPr>
            <w:del w:id="4968"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94CD8F" w14:textId="6F108404" w:rsidR="006005C5" w:rsidRPr="00C91B7C" w:rsidDel="00296B79" w:rsidRDefault="006005C5" w:rsidP="006005C5">
            <w:pPr>
              <w:pStyle w:val="TAH"/>
              <w:rPr>
                <w:del w:id="4969" w:author="R&amp;S" w:date="2022-11-03T17:00:00Z"/>
                <w:rFonts w:cs="Arial"/>
                <w:b w:val="0"/>
              </w:rPr>
            </w:pPr>
            <w:del w:id="4970" w:author="R&amp;S" w:date="2022-11-03T17:00:00Z">
              <w:r w:rsidRPr="00C91B7C"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EB6E5" w14:textId="67A57FCB" w:rsidR="006005C5" w:rsidRPr="00C91B7C" w:rsidDel="00296B79" w:rsidRDefault="006005C5" w:rsidP="006005C5">
            <w:pPr>
              <w:pStyle w:val="TAH"/>
              <w:rPr>
                <w:del w:id="4971" w:author="R&amp;S" w:date="2022-11-03T17:00:00Z"/>
                <w:rFonts w:cs="Arial"/>
                <w:b w:val="0"/>
              </w:rPr>
            </w:pPr>
            <w:del w:id="4972" w:author="R&amp;S" w:date="2022-11-03T17:00:00Z">
              <w:r w:rsidRPr="00C91B7C" w:rsidDel="00296B79">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CDB681F" w14:textId="53246FC7" w:rsidR="006005C5" w:rsidRPr="00C91B7C" w:rsidDel="00296B79" w:rsidRDefault="006005C5" w:rsidP="006005C5">
            <w:pPr>
              <w:pStyle w:val="TAH"/>
              <w:rPr>
                <w:del w:id="4973" w:author="R&amp;S" w:date="2022-11-03T17:00:00Z"/>
                <w:rFonts w:cs="Arial"/>
                <w:b w:val="0"/>
              </w:rPr>
            </w:pPr>
            <w:del w:id="4974" w:author="R&amp;S" w:date="2022-11-03T17:00:00Z">
              <w:r w:rsidRPr="00C91B7C" w:rsidDel="00296B79">
                <w:rPr>
                  <w:rFonts w:cs="Arial"/>
                  <w:b w:val="0"/>
                </w:rPr>
                <w:delText>FDD</w:delText>
              </w:r>
            </w:del>
          </w:p>
        </w:tc>
      </w:tr>
      <w:tr w:rsidR="006005C5" w:rsidRPr="00C91B7C" w:rsidDel="00296B79" w14:paraId="06E794F6" w14:textId="706D7A31" w:rsidTr="00822610">
        <w:trPr>
          <w:gridAfter w:val="1"/>
          <w:wAfter w:w="24" w:type="dxa"/>
          <w:trHeight w:val="255"/>
          <w:del w:id="497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C0F3499" w14:textId="4EF31E26" w:rsidR="006005C5" w:rsidRPr="00C91B7C" w:rsidDel="00296B79" w:rsidRDefault="006005C5" w:rsidP="006005C5">
            <w:pPr>
              <w:spacing w:after="0"/>
              <w:rPr>
                <w:del w:id="4976"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tcPr>
          <w:p w14:paraId="5E61A08E" w14:textId="5FD889FE" w:rsidR="006005C5" w:rsidRPr="00C91B7C" w:rsidDel="00296B79" w:rsidRDefault="006005C5" w:rsidP="006005C5">
            <w:pPr>
              <w:pStyle w:val="TAH"/>
              <w:rPr>
                <w:del w:id="4977"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25952A8" w14:textId="1132CE96" w:rsidR="006005C5" w:rsidRPr="00C91B7C" w:rsidDel="00296B79" w:rsidRDefault="006005C5" w:rsidP="006005C5">
            <w:pPr>
              <w:pStyle w:val="TAH"/>
              <w:rPr>
                <w:del w:id="4978"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7C4E687" w14:textId="652C06E3" w:rsidR="006005C5" w:rsidRPr="00C91B7C" w:rsidDel="00296B79" w:rsidRDefault="006005C5" w:rsidP="006005C5">
            <w:pPr>
              <w:pStyle w:val="TAH"/>
              <w:rPr>
                <w:del w:id="4979"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7CC874E" w14:textId="192B475B" w:rsidR="006005C5" w:rsidRPr="00C91B7C" w:rsidDel="00296B79" w:rsidRDefault="006005C5" w:rsidP="006005C5">
            <w:pPr>
              <w:pStyle w:val="TAH"/>
              <w:rPr>
                <w:del w:id="4980" w:author="R&amp;S" w:date="2022-11-03T17:00:00Z"/>
                <w:rFonts w:cs="Arial"/>
                <w:b w:val="0"/>
              </w:rPr>
            </w:pPr>
            <w:del w:id="4981" w:author="R&amp;S" w:date="2022-11-03T17:00:00Z">
              <w:r w:rsidRPr="00C91B7C" w:rsidDel="00296B79">
                <w:rPr>
                  <w:rFonts w:cs="Arial"/>
                  <w:b w:val="0"/>
                </w:rPr>
                <w:delText>-102.0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6FB95D" w14:textId="405A317D" w:rsidR="006005C5" w:rsidRPr="00C91B7C" w:rsidDel="00296B79" w:rsidRDefault="006005C5" w:rsidP="006005C5">
            <w:pPr>
              <w:pStyle w:val="TAH"/>
              <w:rPr>
                <w:del w:id="4982" w:author="R&amp;S" w:date="2022-11-03T17:00:00Z"/>
                <w:rFonts w:cs="Arial"/>
                <w:b w:val="0"/>
              </w:rPr>
            </w:pPr>
            <w:del w:id="4983" w:author="R&amp;S" w:date="2022-11-03T17:00:00Z">
              <w:r w:rsidRPr="00C91B7C" w:rsidDel="00296B79">
                <w:rPr>
                  <w:rFonts w:cs="Arial"/>
                  <w:b w:val="0"/>
                </w:rPr>
                <w:delText>-99.0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2712B4" w14:textId="0B1BAB50" w:rsidR="006005C5" w:rsidRPr="00C91B7C" w:rsidDel="00296B79" w:rsidRDefault="006005C5" w:rsidP="006005C5">
            <w:pPr>
              <w:pStyle w:val="TAH"/>
              <w:rPr>
                <w:del w:id="4984" w:author="R&amp;S" w:date="2022-11-03T17:00:00Z"/>
                <w:rFonts w:cs="Arial"/>
                <w:b w:val="0"/>
              </w:rPr>
            </w:pPr>
            <w:del w:id="4985" w:author="R&amp;S" w:date="2022-11-03T17:00:00Z">
              <w:r w:rsidRPr="00C91B7C" w:rsidDel="00296B79">
                <w:rPr>
                  <w:rFonts w:cs="Arial"/>
                  <w:b w:val="0"/>
                </w:rPr>
                <w:delText>-97.2</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56F37" w14:textId="3A55B020" w:rsidR="006005C5" w:rsidRPr="00C91B7C" w:rsidDel="00296B79" w:rsidRDefault="006005C5" w:rsidP="006005C5">
            <w:pPr>
              <w:pStyle w:val="TAH"/>
              <w:rPr>
                <w:del w:id="4986" w:author="R&amp;S" w:date="2022-11-03T17:00:00Z"/>
                <w:rFonts w:cs="Arial"/>
                <w:b w:val="0"/>
              </w:rPr>
            </w:pPr>
            <w:del w:id="4987" w:author="R&amp;S" w:date="2022-11-03T17:00:00Z">
              <w:r w:rsidRPr="00C91B7C" w:rsidDel="00296B79">
                <w:rPr>
                  <w:rFonts w:cs="Arial"/>
                  <w:b w:val="0"/>
                </w:rPr>
                <w:delText>-96.0</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885312" w14:textId="04529D69" w:rsidR="006005C5" w:rsidRPr="00C91B7C" w:rsidDel="00296B79" w:rsidRDefault="006005C5" w:rsidP="006005C5">
            <w:pPr>
              <w:spacing w:after="0"/>
              <w:rPr>
                <w:del w:id="4988" w:author="R&amp;S" w:date="2022-11-03T17:00:00Z"/>
                <w:rFonts w:ascii="Arial" w:hAnsi="Arial" w:cs="Arial"/>
                <w:sz w:val="18"/>
              </w:rPr>
            </w:pPr>
          </w:p>
        </w:tc>
      </w:tr>
      <w:tr w:rsidR="006005C5" w:rsidRPr="00C91B7C" w:rsidDel="00296B79" w14:paraId="1929750E" w14:textId="7F4FF4ED" w:rsidTr="00822610">
        <w:trPr>
          <w:gridAfter w:val="1"/>
          <w:wAfter w:w="24" w:type="dxa"/>
          <w:trHeight w:val="255"/>
          <w:del w:id="498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4A566A" w14:textId="32F59AB8" w:rsidR="006005C5" w:rsidRPr="00C91B7C" w:rsidDel="00296B79" w:rsidRDefault="006005C5" w:rsidP="006005C5">
            <w:pPr>
              <w:spacing w:after="0"/>
              <w:rPr>
                <w:del w:id="4990"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7E2116D" w14:textId="3A13D626" w:rsidR="006005C5" w:rsidRPr="00C91B7C" w:rsidDel="00296B79" w:rsidRDefault="006005C5" w:rsidP="006005C5">
            <w:pPr>
              <w:pStyle w:val="TAH"/>
              <w:rPr>
                <w:del w:id="4991" w:author="R&amp;S" w:date="2022-11-03T17:00:00Z"/>
                <w:rFonts w:cs="Arial"/>
                <w:b w:val="0"/>
              </w:rPr>
            </w:pPr>
            <w:del w:id="4992" w:author="R&amp;S" w:date="2022-11-03T17:00:00Z">
              <w:r w:rsidRPr="00C91B7C" w:rsidDel="00296B79">
                <w:rPr>
                  <w:rFonts w:cs="Arial"/>
                  <w:b w:val="0"/>
                </w:rPr>
                <w:delText>3</w:delText>
              </w:r>
              <w:r w:rsidRPr="00C91B7C" w:rsidDel="00296B79">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C35240" w14:textId="260B3172" w:rsidR="006005C5" w:rsidRPr="00C91B7C" w:rsidDel="00296B79" w:rsidRDefault="006005C5" w:rsidP="006005C5">
            <w:pPr>
              <w:pStyle w:val="TAH"/>
              <w:rPr>
                <w:del w:id="4993"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E3717F3" w14:textId="16749A63" w:rsidR="006005C5" w:rsidRPr="00C91B7C" w:rsidDel="00296B79" w:rsidRDefault="006005C5" w:rsidP="006005C5">
            <w:pPr>
              <w:pStyle w:val="TAH"/>
              <w:rPr>
                <w:del w:id="4994"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9E8FAF" w14:textId="125395BE" w:rsidR="006005C5" w:rsidRPr="00C91B7C" w:rsidDel="00296B79" w:rsidRDefault="006005C5" w:rsidP="006005C5">
            <w:pPr>
              <w:pStyle w:val="TAH"/>
              <w:rPr>
                <w:del w:id="4995" w:author="R&amp;S" w:date="2022-11-03T17:00:00Z"/>
                <w:rFonts w:cs="Arial"/>
                <w:b w:val="0"/>
              </w:rPr>
            </w:pPr>
            <w:del w:id="4996" w:author="R&amp;S" w:date="2022-11-03T17:00:00Z">
              <w:r w:rsidRPr="00C91B7C"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FAEE36" w14:textId="2BA46255" w:rsidR="006005C5" w:rsidRPr="00C91B7C" w:rsidDel="00296B79" w:rsidRDefault="006005C5" w:rsidP="006005C5">
            <w:pPr>
              <w:pStyle w:val="TAH"/>
              <w:rPr>
                <w:del w:id="4997" w:author="R&amp;S" w:date="2022-11-03T17:00:00Z"/>
                <w:rFonts w:cs="Arial"/>
                <w:b w:val="0"/>
              </w:rPr>
            </w:pPr>
            <w:del w:id="4998" w:author="R&amp;S" w:date="2022-11-03T17:00:00Z">
              <w:r w:rsidRPr="00C91B7C" w:rsidDel="00296B79">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16BF4" w14:textId="5C5D1538" w:rsidR="006005C5" w:rsidRPr="00C91B7C" w:rsidDel="00296B79" w:rsidRDefault="006005C5" w:rsidP="006005C5">
            <w:pPr>
              <w:pStyle w:val="TAH"/>
              <w:rPr>
                <w:del w:id="4999" w:author="R&amp;S" w:date="2022-11-03T17:00:00Z"/>
                <w:rFonts w:cs="Arial"/>
                <w:b w:val="0"/>
              </w:rPr>
            </w:pPr>
            <w:del w:id="5000" w:author="R&amp;S" w:date="2022-11-03T17:00:00Z">
              <w:r w:rsidRPr="00C91B7C" w:rsidDel="00296B79">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E73D6C" w14:textId="7A03E3FA" w:rsidR="006005C5" w:rsidRPr="00C91B7C" w:rsidDel="00296B79" w:rsidRDefault="006005C5" w:rsidP="006005C5">
            <w:pPr>
              <w:pStyle w:val="TAH"/>
              <w:rPr>
                <w:del w:id="5001" w:author="R&amp;S" w:date="2022-11-03T17:00:00Z"/>
                <w:rFonts w:cs="Arial"/>
                <w:b w:val="0"/>
              </w:rPr>
            </w:pPr>
            <w:del w:id="5002" w:author="R&amp;S" w:date="2022-11-03T17:00:00Z">
              <w:r w:rsidRPr="00C91B7C" w:rsidDel="00296B79">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2BFA2E" w14:textId="024DD779" w:rsidR="006005C5" w:rsidRPr="00C91B7C" w:rsidDel="00296B79" w:rsidRDefault="006005C5" w:rsidP="006005C5">
            <w:pPr>
              <w:spacing w:after="0"/>
              <w:rPr>
                <w:del w:id="5003" w:author="R&amp;S" w:date="2022-11-03T17:00:00Z"/>
                <w:rFonts w:ascii="Arial" w:hAnsi="Arial" w:cs="Arial"/>
                <w:sz w:val="18"/>
              </w:rPr>
            </w:pPr>
          </w:p>
        </w:tc>
      </w:tr>
      <w:tr w:rsidR="006005C5" w:rsidRPr="00C91B7C" w:rsidDel="00296B79" w14:paraId="18F3B9BB" w14:textId="3C2D4CF0" w:rsidTr="00822610">
        <w:trPr>
          <w:gridAfter w:val="1"/>
          <w:wAfter w:w="24" w:type="dxa"/>
          <w:trHeight w:val="255"/>
          <w:del w:id="5004"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7C525B" w14:textId="39741C3D" w:rsidR="006005C5" w:rsidRPr="00C91B7C" w:rsidDel="00296B79" w:rsidRDefault="006005C5" w:rsidP="006005C5">
            <w:pPr>
              <w:spacing w:after="0"/>
              <w:rPr>
                <w:del w:id="5005"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56B5" w14:textId="221E22C9" w:rsidR="006005C5" w:rsidRPr="00C91B7C" w:rsidDel="00296B79" w:rsidRDefault="006005C5" w:rsidP="006005C5">
            <w:pPr>
              <w:pStyle w:val="TAH"/>
              <w:rPr>
                <w:del w:id="5006" w:author="R&amp;S" w:date="2022-11-03T17:00:00Z"/>
                <w:rFonts w:cs="Arial"/>
                <w:b w:val="0"/>
              </w:rPr>
            </w:pPr>
            <w:del w:id="5007" w:author="R&amp;S" w:date="2022-11-03T17:00:00Z">
              <w:r w:rsidRPr="00C91B7C" w:rsidDel="00296B79">
                <w:rPr>
                  <w:rFonts w:cs="Arial"/>
                  <w:b w:val="0"/>
                </w:rPr>
                <w:delText>3</w:delText>
              </w:r>
              <w:r w:rsidRPr="00C91B7C" w:rsidDel="00296B79">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BB3BF0" w14:textId="79293CAD" w:rsidR="006005C5" w:rsidRPr="00C91B7C" w:rsidDel="00296B79" w:rsidRDefault="006005C5" w:rsidP="006005C5">
            <w:pPr>
              <w:pStyle w:val="TAH"/>
              <w:rPr>
                <w:del w:id="5008"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F74C63" w14:textId="3E09B9E0" w:rsidR="006005C5" w:rsidRPr="00C91B7C" w:rsidDel="00296B79" w:rsidRDefault="006005C5" w:rsidP="006005C5">
            <w:pPr>
              <w:pStyle w:val="TAH"/>
              <w:rPr>
                <w:del w:id="5009"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3A68E0" w14:textId="162C9820" w:rsidR="006005C5" w:rsidRPr="00C91B7C" w:rsidDel="00296B79" w:rsidRDefault="006005C5" w:rsidP="006005C5">
            <w:pPr>
              <w:pStyle w:val="TAH"/>
              <w:rPr>
                <w:del w:id="5010" w:author="R&amp;S" w:date="2022-11-03T17:00:00Z"/>
                <w:rFonts w:cs="Arial"/>
                <w:b w:val="0"/>
              </w:rPr>
            </w:pPr>
            <w:del w:id="5011"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D63D67" w14:textId="477B46DE" w:rsidR="006005C5" w:rsidRPr="00C91B7C" w:rsidDel="00296B79" w:rsidRDefault="006005C5" w:rsidP="006005C5">
            <w:pPr>
              <w:pStyle w:val="TAH"/>
              <w:rPr>
                <w:del w:id="5012" w:author="R&amp;S" w:date="2022-11-03T17:00:00Z"/>
                <w:rFonts w:cs="Arial"/>
                <w:b w:val="0"/>
              </w:rPr>
            </w:pPr>
            <w:del w:id="5013" w:author="R&amp;S" w:date="2022-11-03T17:00:00Z">
              <w:r w:rsidRPr="00C91B7C"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FE8523" w14:textId="5F5A7EC6" w:rsidR="006005C5" w:rsidRPr="00C91B7C" w:rsidDel="00296B79" w:rsidRDefault="006005C5" w:rsidP="006005C5">
            <w:pPr>
              <w:pStyle w:val="TAH"/>
              <w:rPr>
                <w:del w:id="5014" w:author="R&amp;S" w:date="2022-11-03T17:00:00Z"/>
                <w:rFonts w:cs="Arial"/>
                <w:b w:val="0"/>
              </w:rPr>
            </w:pPr>
            <w:del w:id="5015" w:author="R&amp;S" w:date="2022-11-03T17:00:00Z">
              <w:r w:rsidRPr="00C91B7C" w:rsidDel="00296B79">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67F0F" w14:textId="2DBE60C0" w:rsidR="006005C5" w:rsidRPr="00C91B7C" w:rsidDel="00296B79" w:rsidRDefault="006005C5" w:rsidP="006005C5">
            <w:pPr>
              <w:pStyle w:val="TAH"/>
              <w:rPr>
                <w:del w:id="5016" w:author="R&amp;S" w:date="2022-11-03T17:00:00Z"/>
                <w:rFonts w:cs="Arial"/>
                <w:b w:val="0"/>
              </w:rPr>
            </w:pPr>
            <w:del w:id="5017" w:author="R&amp;S" w:date="2022-11-03T17:00:00Z">
              <w:r w:rsidRPr="00C91B7C" w:rsidDel="00296B79">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5394B" w14:textId="7B927206" w:rsidR="006005C5" w:rsidRPr="00C91B7C" w:rsidDel="00296B79" w:rsidRDefault="006005C5" w:rsidP="006005C5">
            <w:pPr>
              <w:spacing w:after="0"/>
              <w:rPr>
                <w:del w:id="5018" w:author="R&amp;S" w:date="2022-11-03T17:00:00Z"/>
                <w:rFonts w:ascii="Arial" w:hAnsi="Arial" w:cs="Arial"/>
                <w:sz w:val="18"/>
              </w:rPr>
            </w:pPr>
          </w:p>
        </w:tc>
      </w:tr>
      <w:tr w:rsidR="006005C5" w:rsidRPr="00C91B7C" w:rsidDel="00296B79" w14:paraId="548D1D3F" w14:textId="73439320" w:rsidTr="00822610">
        <w:trPr>
          <w:gridAfter w:val="1"/>
          <w:wAfter w:w="24" w:type="dxa"/>
          <w:trHeight w:val="255"/>
          <w:del w:id="501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28F959" w14:textId="30ED574C" w:rsidR="006005C5" w:rsidRPr="00C91B7C" w:rsidDel="00296B79" w:rsidRDefault="006005C5" w:rsidP="006005C5">
            <w:pPr>
              <w:spacing w:after="0"/>
              <w:rPr>
                <w:del w:id="5020"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3F2B0F0" w14:textId="1C3ADCB9" w:rsidR="006005C5" w:rsidRPr="00C91B7C" w:rsidDel="00296B79" w:rsidRDefault="006005C5" w:rsidP="006005C5">
            <w:pPr>
              <w:spacing w:after="0"/>
              <w:rPr>
                <w:del w:id="5021"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07AA65A" w14:textId="19325E15" w:rsidR="006005C5" w:rsidRPr="00C91B7C" w:rsidDel="00296B79" w:rsidRDefault="006005C5" w:rsidP="006005C5">
            <w:pPr>
              <w:pStyle w:val="TAH"/>
              <w:rPr>
                <w:del w:id="5022"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4CA941" w14:textId="3C4FF9EF" w:rsidR="006005C5" w:rsidRPr="00C91B7C" w:rsidDel="00296B79" w:rsidRDefault="006005C5" w:rsidP="006005C5">
            <w:pPr>
              <w:pStyle w:val="TAH"/>
              <w:rPr>
                <w:del w:id="5023"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406054C" w14:textId="26B9B123" w:rsidR="006005C5" w:rsidRPr="00C91B7C" w:rsidDel="00296B79" w:rsidRDefault="006005C5" w:rsidP="006005C5">
            <w:pPr>
              <w:pStyle w:val="TAH"/>
              <w:rPr>
                <w:del w:id="5024" w:author="R&amp;S" w:date="2022-11-03T17:00:00Z"/>
                <w:rFonts w:cs="Arial"/>
                <w:b w:val="0"/>
              </w:rPr>
            </w:pPr>
            <w:del w:id="5025" w:author="R&amp;S" w:date="2022-11-03T17:00:00Z">
              <w:r w:rsidRPr="00C91B7C" w:rsidDel="00296B79">
                <w:rPr>
                  <w:rFonts w:cs="Arial"/>
                  <w:b w:val="0"/>
                </w:rPr>
                <w:delText>-99.0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05F08D" w14:textId="6F581739" w:rsidR="006005C5" w:rsidRPr="00C91B7C" w:rsidDel="00296B79" w:rsidRDefault="006005C5" w:rsidP="006005C5">
            <w:pPr>
              <w:pStyle w:val="TAH"/>
              <w:rPr>
                <w:del w:id="5026" w:author="R&amp;S" w:date="2022-11-03T17:00:00Z"/>
                <w:rFonts w:cs="Arial"/>
                <w:b w:val="0"/>
              </w:rPr>
            </w:pPr>
            <w:del w:id="5027" w:author="R&amp;S" w:date="2022-11-03T17:00:00Z">
              <w:r w:rsidRPr="00C91B7C" w:rsidDel="00296B79">
                <w:rPr>
                  <w:rFonts w:cs="Arial"/>
                  <w:b w:val="0"/>
                </w:rPr>
                <w:delText>-96.0</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EA370C" w14:textId="43D3AFED" w:rsidR="006005C5" w:rsidRPr="00C91B7C" w:rsidDel="00296B79" w:rsidRDefault="006005C5" w:rsidP="006005C5">
            <w:pPr>
              <w:pStyle w:val="TAH"/>
              <w:rPr>
                <w:del w:id="5028" w:author="R&amp;S" w:date="2022-11-03T17:00:00Z"/>
                <w:rFonts w:cs="Arial"/>
                <w:b w:val="0"/>
              </w:rPr>
            </w:pPr>
            <w:del w:id="5029" w:author="R&amp;S" w:date="2022-11-03T17:00:00Z">
              <w:r w:rsidRPr="00C91B7C" w:rsidDel="00296B79">
                <w:rPr>
                  <w:rFonts w:cs="Arial"/>
                  <w:b w:val="0"/>
                </w:rPr>
                <w:delText>-94.2</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4EC1DF" w14:textId="61BB0788" w:rsidR="006005C5" w:rsidRPr="00C91B7C" w:rsidDel="00296B79" w:rsidRDefault="006005C5" w:rsidP="006005C5">
            <w:pPr>
              <w:pStyle w:val="TAH"/>
              <w:rPr>
                <w:del w:id="5030" w:author="R&amp;S" w:date="2022-11-03T17:00:00Z"/>
                <w:rFonts w:cs="Arial"/>
                <w:b w:val="0"/>
              </w:rPr>
            </w:pPr>
            <w:del w:id="5031" w:author="R&amp;S" w:date="2022-11-03T17:00:00Z">
              <w:r w:rsidRPr="00C91B7C" w:rsidDel="00296B79">
                <w:rPr>
                  <w:rFonts w:cs="Arial"/>
                  <w:b w:val="0"/>
                </w:rPr>
                <w:delText>-93.0</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703AD1" w14:textId="5F1CE9D6" w:rsidR="006005C5" w:rsidRPr="00C91B7C" w:rsidDel="00296B79" w:rsidRDefault="006005C5" w:rsidP="006005C5">
            <w:pPr>
              <w:spacing w:after="0"/>
              <w:rPr>
                <w:del w:id="5032" w:author="R&amp;S" w:date="2022-11-03T17:00:00Z"/>
                <w:rFonts w:ascii="Arial" w:hAnsi="Arial" w:cs="Arial"/>
                <w:sz w:val="18"/>
              </w:rPr>
            </w:pPr>
          </w:p>
        </w:tc>
      </w:tr>
      <w:tr w:rsidR="006005C5" w:rsidRPr="00C91B7C" w:rsidDel="00296B79" w14:paraId="65B227BD" w14:textId="765BE90E" w:rsidTr="00822610">
        <w:trPr>
          <w:gridAfter w:val="1"/>
          <w:wAfter w:w="24" w:type="dxa"/>
          <w:trHeight w:val="255"/>
          <w:del w:id="503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7D201" w14:textId="02703168" w:rsidR="006005C5" w:rsidRPr="00C91B7C" w:rsidDel="00296B79" w:rsidRDefault="006005C5" w:rsidP="006005C5">
            <w:pPr>
              <w:spacing w:after="0"/>
              <w:rPr>
                <w:del w:id="5034"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5303B37" w14:textId="25242326" w:rsidR="006005C5" w:rsidRPr="00C91B7C" w:rsidDel="00296B79" w:rsidRDefault="006005C5" w:rsidP="006005C5">
            <w:pPr>
              <w:pStyle w:val="TAH"/>
              <w:rPr>
                <w:del w:id="5035" w:author="R&amp;S" w:date="2022-11-03T17:00:00Z"/>
                <w:rFonts w:cs="Arial"/>
                <w:b w:val="0"/>
              </w:rPr>
            </w:pPr>
            <w:del w:id="5036" w:author="R&amp;S" w:date="2022-11-03T17:00:00Z">
              <w:r w:rsidRPr="00C91B7C" w:rsidDel="00296B79">
                <w:rPr>
                  <w:rFonts w:cs="Arial"/>
                  <w:b w:val="0"/>
                </w:rPr>
                <w:delText>19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5C986D" w14:textId="76651D67" w:rsidR="006005C5" w:rsidRPr="00C91B7C" w:rsidDel="00296B79" w:rsidRDefault="006005C5" w:rsidP="006005C5">
            <w:pPr>
              <w:pStyle w:val="TAH"/>
              <w:rPr>
                <w:del w:id="5037"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95079B8" w14:textId="2025FCE5" w:rsidR="006005C5" w:rsidRPr="00C91B7C" w:rsidDel="00296B79" w:rsidRDefault="006005C5" w:rsidP="006005C5">
            <w:pPr>
              <w:pStyle w:val="TAH"/>
              <w:rPr>
                <w:del w:id="5038"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5A65CD" w14:textId="6C63960F" w:rsidR="006005C5" w:rsidRPr="00C91B7C" w:rsidDel="00296B79" w:rsidRDefault="006005C5" w:rsidP="006005C5">
            <w:pPr>
              <w:pStyle w:val="TAH"/>
              <w:rPr>
                <w:del w:id="5039" w:author="R&amp;S" w:date="2022-11-03T17:00:00Z"/>
                <w:rFonts w:cs="Arial"/>
                <w:b w:val="0"/>
              </w:rPr>
            </w:pPr>
            <w:del w:id="5040" w:author="R&amp;S" w:date="2022-11-03T17:00:00Z">
              <w:r w:rsidRPr="00C91B7C"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006123" w14:textId="4380B87B" w:rsidR="006005C5" w:rsidRPr="00C91B7C" w:rsidDel="00296B79" w:rsidRDefault="006005C5" w:rsidP="006005C5">
            <w:pPr>
              <w:pStyle w:val="TAH"/>
              <w:rPr>
                <w:del w:id="5041" w:author="R&amp;S" w:date="2022-11-03T17:00:00Z"/>
                <w:rFonts w:cs="Arial"/>
                <w:b w:val="0"/>
              </w:rPr>
            </w:pPr>
            <w:del w:id="5042" w:author="R&amp;S" w:date="2022-11-03T17:00:00Z">
              <w:r w:rsidRPr="00C91B7C"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9B3243" w14:textId="3C322A6A" w:rsidR="006005C5" w:rsidRPr="00C91B7C" w:rsidDel="00296B79" w:rsidRDefault="006005C5" w:rsidP="006005C5">
            <w:pPr>
              <w:pStyle w:val="TAH"/>
              <w:rPr>
                <w:del w:id="5043" w:author="R&amp;S" w:date="2022-11-03T17:00:00Z"/>
                <w:rFonts w:cs="Arial"/>
                <w:b w:val="0"/>
              </w:rPr>
            </w:pPr>
            <w:del w:id="5044" w:author="R&amp;S" w:date="2022-11-03T17:00:00Z">
              <w:r w:rsidRPr="00C91B7C"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E4172C" w14:textId="6B91F547" w:rsidR="006005C5" w:rsidRPr="00C91B7C" w:rsidDel="00296B79" w:rsidRDefault="006005C5" w:rsidP="006005C5">
            <w:pPr>
              <w:pStyle w:val="TAH"/>
              <w:rPr>
                <w:del w:id="5045" w:author="R&amp;S" w:date="2022-11-03T17:00: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9BCF0" w14:textId="597B9DA7" w:rsidR="006005C5" w:rsidRPr="00C91B7C" w:rsidDel="00296B79" w:rsidRDefault="006005C5" w:rsidP="006005C5">
            <w:pPr>
              <w:spacing w:after="0"/>
              <w:rPr>
                <w:del w:id="5046" w:author="R&amp;S" w:date="2022-11-03T17:00:00Z"/>
                <w:rFonts w:ascii="Arial" w:hAnsi="Arial" w:cs="Arial"/>
                <w:sz w:val="18"/>
              </w:rPr>
            </w:pPr>
          </w:p>
        </w:tc>
      </w:tr>
      <w:tr w:rsidR="006005C5" w:rsidRPr="00C91B7C" w:rsidDel="00296B79" w14:paraId="47158F96" w14:textId="05A50DEC" w:rsidTr="00822610">
        <w:trPr>
          <w:gridAfter w:val="1"/>
          <w:wAfter w:w="24" w:type="dxa"/>
          <w:trHeight w:val="255"/>
          <w:del w:id="5047"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EAB74B8" w14:textId="3F08B2AD" w:rsidR="006005C5" w:rsidRPr="00C91B7C" w:rsidDel="00296B79" w:rsidRDefault="006005C5" w:rsidP="006005C5">
            <w:pPr>
              <w:spacing w:after="0"/>
              <w:rPr>
                <w:del w:id="5048"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A9A8BD" w14:textId="4BBB629A" w:rsidR="006005C5" w:rsidRPr="00C91B7C" w:rsidDel="00296B79" w:rsidRDefault="006005C5" w:rsidP="006005C5">
            <w:pPr>
              <w:pStyle w:val="TAH"/>
              <w:rPr>
                <w:del w:id="5049" w:author="R&amp;S" w:date="2022-11-03T17:00:00Z"/>
                <w:rFonts w:cs="Arial"/>
                <w:b w:val="0"/>
              </w:rPr>
            </w:pPr>
            <w:del w:id="5050" w:author="R&amp;S" w:date="2022-11-03T17:00:00Z">
              <w:r w:rsidRPr="00C91B7C"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BB11BC" w14:textId="6EC279EC" w:rsidR="006005C5" w:rsidRPr="00C91B7C" w:rsidDel="00296B79" w:rsidRDefault="006005C5" w:rsidP="006005C5">
            <w:pPr>
              <w:pStyle w:val="TAH"/>
              <w:rPr>
                <w:del w:id="5051"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A4202E" w14:textId="35CC339E" w:rsidR="006005C5" w:rsidRPr="00C91B7C" w:rsidDel="00296B79" w:rsidRDefault="006005C5" w:rsidP="006005C5">
            <w:pPr>
              <w:pStyle w:val="TAH"/>
              <w:rPr>
                <w:del w:id="5052"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73581B" w14:textId="75E508FD" w:rsidR="006005C5" w:rsidRPr="00C91B7C" w:rsidDel="00296B79" w:rsidRDefault="006005C5" w:rsidP="006005C5">
            <w:pPr>
              <w:pStyle w:val="TAH"/>
              <w:rPr>
                <w:del w:id="5053" w:author="R&amp;S" w:date="2022-11-03T17:00:00Z"/>
                <w:rFonts w:cs="Arial"/>
                <w:b w:val="0"/>
              </w:rPr>
            </w:pPr>
            <w:del w:id="5054" w:author="R&amp;S" w:date="2022-11-03T17:00:00Z">
              <w:r w:rsidRPr="00C91B7C" w:rsidDel="00296B79">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07E404" w14:textId="6E96D4E2" w:rsidR="006005C5" w:rsidRPr="00C91B7C" w:rsidDel="00296B79" w:rsidRDefault="006005C5" w:rsidP="006005C5">
            <w:pPr>
              <w:pStyle w:val="TAH"/>
              <w:rPr>
                <w:del w:id="5055" w:author="R&amp;S" w:date="2022-11-03T17:00:00Z"/>
                <w:rFonts w:cs="Arial"/>
                <w:b w:val="0"/>
              </w:rPr>
            </w:pPr>
            <w:del w:id="5056" w:author="R&amp;S" w:date="2022-11-03T17:00:00Z">
              <w:r w:rsidRPr="00C91B7C" w:rsidDel="00296B79">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C34FFC" w14:textId="2B71CF6C" w:rsidR="006005C5" w:rsidRPr="00C91B7C" w:rsidDel="00296B79" w:rsidRDefault="006005C5" w:rsidP="006005C5">
            <w:pPr>
              <w:pStyle w:val="TAH"/>
              <w:rPr>
                <w:del w:id="5057" w:author="R&amp;S" w:date="2022-11-03T17:00:00Z"/>
                <w:rFonts w:cs="Arial"/>
                <w:b w:val="0"/>
              </w:rPr>
            </w:pPr>
            <w:del w:id="5058" w:author="R&amp;S" w:date="2022-11-03T17:00:00Z">
              <w:r w:rsidRPr="00C91B7C" w:rsidDel="00296B79">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E04AEB" w14:textId="482F3CAC" w:rsidR="006005C5" w:rsidRPr="00C91B7C" w:rsidDel="00296B79" w:rsidRDefault="006005C5" w:rsidP="006005C5">
            <w:pPr>
              <w:pStyle w:val="TAH"/>
              <w:rPr>
                <w:del w:id="5059" w:author="R&amp;S" w:date="2022-11-03T17:00:00Z"/>
                <w:rFonts w:cs="Arial"/>
                <w:b w:val="0"/>
              </w:rPr>
            </w:pPr>
            <w:del w:id="5060" w:author="R&amp;S" w:date="2022-11-03T17:00:00Z">
              <w:r w:rsidRPr="00C91B7C" w:rsidDel="00296B79">
                <w:rPr>
                  <w:rFonts w:cs="Arial"/>
                  <w:b w:val="0"/>
                </w:rPr>
                <w:delText>-92.0</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A6E114" w14:textId="5737758A" w:rsidR="006005C5" w:rsidRPr="00C91B7C" w:rsidDel="00296B79" w:rsidRDefault="006005C5" w:rsidP="006005C5">
            <w:pPr>
              <w:pStyle w:val="TAH"/>
              <w:rPr>
                <w:del w:id="5061" w:author="R&amp;S" w:date="2022-11-03T17:00:00Z"/>
                <w:rFonts w:cs="Arial"/>
                <w:b w:val="0"/>
              </w:rPr>
            </w:pPr>
            <w:del w:id="5062" w:author="R&amp;S" w:date="2022-11-03T17:00:00Z">
              <w:r w:rsidRPr="00C91B7C" w:rsidDel="00296B79">
                <w:rPr>
                  <w:rFonts w:cs="Arial"/>
                  <w:b w:val="0"/>
                </w:rPr>
                <w:delText>TDD</w:delText>
              </w:r>
            </w:del>
          </w:p>
        </w:tc>
      </w:tr>
      <w:tr w:rsidR="006005C5" w:rsidRPr="00C91B7C" w:rsidDel="00296B79" w14:paraId="232F14BF" w14:textId="4B51C0C9" w:rsidTr="00822610">
        <w:trPr>
          <w:gridAfter w:val="1"/>
          <w:wAfter w:w="24" w:type="dxa"/>
          <w:trHeight w:val="255"/>
          <w:del w:id="506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13246BC" w14:textId="2813C198" w:rsidR="006005C5" w:rsidRPr="00C91B7C" w:rsidDel="00296B79" w:rsidRDefault="006005C5" w:rsidP="006005C5">
            <w:pPr>
              <w:spacing w:after="0"/>
              <w:rPr>
                <w:del w:id="5064"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0D05A96" w14:textId="18F6BA2A" w:rsidR="006005C5" w:rsidRPr="00C91B7C" w:rsidDel="00296B79" w:rsidRDefault="006005C5" w:rsidP="006005C5">
            <w:pPr>
              <w:spacing w:after="0"/>
              <w:rPr>
                <w:del w:id="5065"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30007C" w14:textId="4C509DD8" w:rsidR="006005C5" w:rsidRPr="00C91B7C" w:rsidDel="00296B79" w:rsidRDefault="006005C5" w:rsidP="006005C5">
            <w:pPr>
              <w:pStyle w:val="TAH"/>
              <w:rPr>
                <w:del w:id="5066"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8F86A3" w14:textId="4BC45756" w:rsidR="006005C5" w:rsidRPr="00C91B7C" w:rsidDel="00296B79" w:rsidRDefault="006005C5" w:rsidP="006005C5">
            <w:pPr>
              <w:pStyle w:val="TAH"/>
              <w:rPr>
                <w:del w:id="5067"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D2D0324" w14:textId="75C955C1" w:rsidR="006005C5" w:rsidRPr="00C91B7C" w:rsidDel="00296B79" w:rsidRDefault="006005C5" w:rsidP="006005C5">
            <w:pPr>
              <w:pStyle w:val="TAH"/>
              <w:rPr>
                <w:del w:id="5068" w:author="R&amp;S" w:date="2022-11-03T17:00:00Z"/>
                <w:rFonts w:cs="Arial"/>
                <w:b w:val="0"/>
              </w:rPr>
            </w:pPr>
            <w:del w:id="5069" w:author="R&amp;S" w:date="2022-11-03T17:00:00Z">
              <w:r w:rsidRPr="00C91B7C" w:rsidDel="00296B79">
                <w:rPr>
                  <w:rFonts w:cs="Arial"/>
                  <w:b w:val="0"/>
                </w:rPr>
                <w:delText>-100.2</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DE5385" w14:textId="42F0263E" w:rsidR="006005C5" w:rsidRPr="00C91B7C" w:rsidDel="00296B79" w:rsidRDefault="006005C5" w:rsidP="006005C5">
            <w:pPr>
              <w:pStyle w:val="TAH"/>
              <w:rPr>
                <w:del w:id="5070" w:author="R&amp;S" w:date="2022-11-03T17:00:00Z"/>
                <w:rFonts w:cs="Arial"/>
                <w:b w:val="0"/>
              </w:rPr>
            </w:pPr>
            <w:del w:id="5071" w:author="R&amp;S" w:date="2022-11-03T17:00:00Z">
              <w:r w:rsidRPr="00C91B7C" w:rsidDel="00296B79">
                <w:rPr>
                  <w:rFonts w:cs="Arial"/>
                  <w:b w:val="0"/>
                </w:rPr>
                <w:delText>-97.2</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36EE2F" w14:textId="496BCB64" w:rsidR="006005C5" w:rsidRPr="00C91B7C" w:rsidDel="00296B79" w:rsidRDefault="006005C5" w:rsidP="006005C5">
            <w:pPr>
              <w:pStyle w:val="TAH"/>
              <w:rPr>
                <w:del w:id="5072" w:author="R&amp;S" w:date="2022-11-03T17:00:00Z"/>
                <w:rFonts w:cs="Arial"/>
                <w:b w:val="0"/>
              </w:rPr>
            </w:pPr>
            <w:del w:id="5073" w:author="R&amp;S" w:date="2022-11-03T17:00:00Z">
              <w:r w:rsidRPr="00C91B7C" w:rsidDel="00296B79">
                <w:rPr>
                  <w:rFonts w:cs="Arial"/>
                  <w:b w:val="0"/>
                </w:rPr>
                <w:delText>-95.4</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C44E2" w14:textId="3606F3FA" w:rsidR="006005C5" w:rsidRPr="00C91B7C" w:rsidDel="00296B79" w:rsidRDefault="006005C5" w:rsidP="006005C5">
            <w:pPr>
              <w:pStyle w:val="TAH"/>
              <w:rPr>
                <w:del w:id="5074" w:author="R&amp;S" w:date="2022-11-03T17:00:00Z"/>
                <w:rFonts w:cs="Arial"/>
                <w:b w:val="0"/>
              </w:rPr>
            </w:pPr>
            <w:del w:id="5075" w:author="R&amp;S" w:date="2022-11-03T17:00:00Z">
              <w:r w:rsidRPr="00C91B7C" w:rsidDel="00296B79">
                <w:rPr>
                  <w:rFonts w:cs="Arial"/>
                  <w:b w:val="0"/>
                </w:rPr>
                <w:delText>-94.2</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B7AB4" w14:textId="43CA84B4" w:rsidR="006005C5" w:rsidRPr="00C91B7C" w:rsidDel="00296B79" w:rsidRDefault="006005C5" w:rsidP="006005C5">
            <w:pPr>
              <w:spacing w:after="0"/>
              <w:rPr>
                <w:del w:id="5076" w:author="R&amp;S" w:date="2022-11-03T17:00:00Z"/>
                <w:rFonts w:ascii="Arial" w:hAnsi="Arial" w:cs="Arial"/>
                <w:sz w:val="18"/>
              </w:rPr>
            </w:pPr>
          </w:p>
        </w:tc>
      </w:tr>
      <w:tr w:rsidR="006005C5" w:rsidRPr="00C91B7C" w14:paraId="7727A09E" w14:textId="77777777" w:rsidTr="004443D6">
        <w:trPr>
          <w:gridAfter w:val="1"/>
          <w:wAfter w:w="24" w:type="dxa"/>
          <w:trHeight w:val="255"/>
          <w:ins w:id="5077" w:author="R&amp;S" w:date="2022-11-03T16:59: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4BB4C" w14:textId="77777777" w:rsidR="006005C5" w:rsidRPr="00C91B7C" w:rsidRDefault="006005C5" w:rsidP="006005C5">
            <w:pPr>
              <w:pStyle w:val="TAH"/>
              <w:rPr>
                <w:ins w:id="5078" w:author="R&amp;S" w:date="2022-11-03T16:59:00Z"/>
                <w:rFonts w:cs="Arial"/>
                <w:b w:val="0"/>
              </w:rPr>
            </w:pPr>
            <w:ins w:id="5079" w:author="R&amp;S" w:date="2022-11-03T16:59:00Z">
              <w:r w:rsidRPr="00C91B7C">
                <w:rPr>
                  <w:rFonts w:cs="Arial"/>
                  <w:b w:val="0"/>
                </w:rPr>
                <w:t>CA_1A-3A-19A-42A</w:t>
              </w:r>
            </w:ins>
          </w:p>
        </w:tc>
        <w:tc>
          <w:tcPr>
            <w:tcW w:w="1005" w:type="dxa"/>
            <w:gridSpan w:val="3"/>
            <w:vMerge w:val="restart"/>
            <w:tcBorders>
              <w:top w:val="single" w:sz="4" w:space="0" w:color="auto"/>
              <w:left w:val="single" w:sz="4" w:space="0" w:color="auto"/>
              <w:right w:val="single" w:sz="4" w:space="0" w:color="auto"/>
            </w:tcBorders>
            <w:vAlign w:val="center"/>
            <w:hideMark/>
          </w:tcPr>
          <w:p w14:paraId="09422C74" w14:textId="77777777" w:rsidR="006005C5" w:rsidRPr="00C91B7C" w:rsidRDefault="006005C5" w:rsidP="006005C5">
            <w:pPr>
              <w:pStyle w:val="TAH"/>
              <w:rPr>
                <w:ins w:id="5080" w:author="R&amp;S" w:date="2022-11-03T16:59:00Z"/>
                <w:rFonts w:cs="Arial"/>
                <w:b w:val="0"/>
              </w:rPr>
            </w:pPr>
            <w:ins w:id="5081" w:author="R&amp;S" w:date="2022-11-03T16:59: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B00973" w14:textId="54DBD39C" w:rsidR="006005C5" w:rsidRPr="00C91B7C" w:rsidRDefault="006005C5" w:rsidP="006005C5">
            <w:pPr>
              <w:pStyle w:val="TAH"/>
              <w:rPr>
                <w:ins w:id="5082" w:author="R&amp;S" w:date="2022-11-03T16:59:00Z"/>
                <w:rFonts w:cs="Arial"/>
                <w:b w:val="0"/>
              </w:rPr>
            </w:pPr>
            <w:ins w:id="5083"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E675A2A" w14:textId="1051DA65" w:rsidR="006005C5" w:rsidRPr="00C91B7C" w:rsidRDefault="006005C5" w:rsidP="006005C5">
            <w:pPr>
              <w:pStyle w:val="TAH"/>
              <w:rPr>
                <w:ins w:id="5084" w:author="R&amp;S" w:date="2022-11-03T16:59:00Z"/>
                <w:rFonts w:cs="Arial"/>
                <w:b w:val="0"/>
              </w:rPr>
            </w:pPr>
            <w:ins w:id="5085"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DFAF1D9" w14:textId="77777777" w:rsidR="006005C5" w:rsidRPr="00C91B7C" w:rsidRDefault="006005C5" w:rsidP="006005C5">
            <w:pPr>
              <w:pStyle w:val="TAH"/>
              <w:rPr>
                <w:ins w:id="5086" w:author="R&amp;S" w:date="2022-11-03T16:59:00Z"/>
                <w:rFonts w:cs="Arial"/>
                <w:b w:val="0"/>
              </w:rPr>
            </w:pPr>
            <w:ins w:id="5087" w:author="R&amp;S" w:date="2022-11-03T16:59: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1CDD95" w14:textId="77777777" w:rsidR="006005C5" w:rsidRPr="00C91B7C" w:rsidRDefault="006005C5" w:rsidP="006005C5">
            <w:pPr>
              <w:pStyle w:val="TAH"/>
              <w:rPr>
                <w:ins w:id="5088" w:author="R&amp;S" w:date="2022-11-03T16:59:00Z"/>
                <w:rFonts w:cs="Arial"/>
                <w:b w:val="0"/>
              </w:rPr>
            </w:pPr>
            <w:ins w:id="5089"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6D8F77" w14:textId="77777777" w:rsidR="006005C5" w:rsidRPr="00C91B7C" w:rsidRDefault="006005C5" w:rsidP="006005C5">
            <w:pPr>
              <w:pStyle w:val="TAH"/>
              <w:rPr>
                <w:ins w:id="5090" w:author="R&amp;S" w:date="2022-11-03T16:59:00Z"/>
                <w:rFonts w:cs="Arial"/>
                <w:b w:val="0"/>
              </w:rPr>
            </w:pPr>
            <w:ins w:id="5091" w:author="R&amp;S" w:date="2022-11-03T16:59: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25CF7B" w14:textId="77777777" w:rsidR="006005C5" w:rsidRPr="00C91B7C" w:rsidRDefault="006005C5" w:rsidP="006005C5">
            <w:pPr>
              <w:pStyle w:val="TAH"/>
              <w:rPr>
                <w:ins w:id="5092" w:author="R&amp;S" w:date="2022-11-03T16:59:00Z"/>
                <w:rFonts w:cs="Arial"/>
                <w:b w:val="0"/>
              </w:rPr>
            </w:pPr>
            <w:ins w:id="5093" w:author="R&amp;S" w:date="2022-11-03T16:59:00Z">
              <w:r w:rsidRPr="00C91B7C">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954FEA" w14:textId="77777777" w:rsidR="006005C5" w:rsidRPr="00C91B7C" w:rsidRDefault="006005C5" w:rsidP="006005C5">
            <w:pPr>
              <w:pStyle w:val="TAH"/>
              <w:rPr>
                <w:ins w:id="5094" w:author="R&amp;S" w:date="2022-11-03T16:59:00Z"/>
                <w:rFonts w:cs="Arial"/>
                <w:b w:val="0"/>
              </w:rPr>
            </w:pPr>
            <w:ins w:id="5095" w:author="R&amp;S" w:date="2022-11-03T16:59:00Z">
              <w:r w:rsidRPr="00C91B7C">
                <w:rPr>
                  <w:rFonts w:cs="Arial"/>
                  <w:b w:val="0"/>
                </w:rPr>
                <w:t>FDD</w:t>
              </w:r>
            </w:ins>
          </w:p>
        </w:tc>
      </w:tr>
      <w:tr w:rsidR="006005C5" w:rsidRPr="00C91B7C" w14:paraId="7158C6DD" w14:textId="77777777" w:rsidTr="004443D6">
        <w:trPr>
          <w:gridAfter w:val="1"/>
          <w:wAfter w:w="24" w:type="dxa"/>
          <w:trHeight w:val="255"/>
          <w:ins w:id="5096"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649BAB8" w14:textId="77777777" w:rsidR="006005C5" w:rsidRPr="00C91B7C" w:rsidRDefault="006005C5" w:rsidP="006005C5">
            <w:pPr>
              <w:spacing w:after="0"/>
              <w:rPr>
                <w:ins w:id="5097"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8CFF49" w14:textId="77777777" w:rsidR="006005C5" w:rsidRPr="00C91B7C" w:rsidRDefault="006005C5" w:rsidP="006005C5">
            <w:pPr>
              <w:pStyle w:val="TAH"/>
              <w:rPr>
                <w:ins w:id="5098"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2A5036" w14:textId="2F341C8D" w:rsidR="006005C5" w:rsidRPr="00C91B7C" w:rsidRDefault="006005C5" w:rsidP="006005C5">
            <w:pPr>
              <w:pStyle w:val="TAH"/>
              <w:rPr>
                <w:ins w:id="5099" w:author="R&amp;S" w:date="2022-11-03T16:59:00Z"/>
                <w:rFonts w:cs="Arial"/>
                <w:b w:val="0"/>
              </w:rPr>
            </w:pPr>
            <w:ins w:id="5100"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540667" w14:textId="7D38081D" w:rsidR="006005C5" w:rsidRPr="00C91B7C" w:rsidRDefault="006005C5" w:rsidP="006005C5">
            <w:pPr>
              <w:pStyle w:val="TAH"/>
              <w:rPr>
                <w:ins w:id="5101" w:author="R&amp;S" w:date="2022-11-03T16:59:00Z"/>
                <w:rFonts w:cs="Arial"/>
                <w:b w:val="0"/>
              </w:rPr>
            </w:pPr>
            <w:ins w:id="5102"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866EA4" w14:textId="77777777" w:rsidR="006005C5" w:rsidRPr="00C91B7C" w:rsidRDefault="006005C5" w:rsidP="006005C5">
            <w:pPr>
              <w:pStyle w:val="TAH"/>
              <w:rPr>
                <w:ins w:id="5103" w:author="R&amp;S" w:date="2022-11-03T16:59:00Z"/>
                <w:rFonts w:cs="Arial"/>
                <w:b w:val="0"/>
              </w:rPr>
            </w:pPr>
            <w:ins w:id="5104" w:author="R&amp;S" w:date="2022-11-03T16:59:00Z">
              <w:r w:rsidRPr="00C91B7C">
                <w:rPr>
                  <w:rFonts w:cs="Arial"/>
                  <w:b w:val="0"/>
                </w:rPr>
                <w:t>-102.0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4F5F85" w14:textId="77777777" w:rsidR="006005C5" w:rsidRPr="00C91B7C" w:rsidRDefault="006005C5" w:rsidP="006005C5">
            <w:pPr>
              <w:pStyle w:val="TAH"/>
              <w:rPr>
                <w:ins w:id="5105" w:author="R&amp;S" w:date="2022-11-03T16:59:00Z"/>
                <w:rFonts w:cs="Arial"/>
                <w:b w:val="0"/>
              </w:rPr>
            </w:pPr>
            <w:ins w:id="5106" w:author="R&amp;S" w:date="2022-11-03T16:59: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105845" w14:textId="77777777" w:rsidR="006005C5" w:rsidRPr="00C91B7C" w:rsidRDefault="006005C5" w:rsidP="006005C5">
            <w:pPr>
              <w:pStyle w:val="TAH"/>
              <w:rPr>
                <w:ins w:id="5107" w:author="R&amp;S" w:date="2022-11-03T16:59:00Z"/>
                <w:rFonts w:cs="Arial"/>
                <w:b w:val="0"/>
              </w:rPr>
            </w:pPr>
            <w:ins w:id="5108" w:author="R&amp;S" w:date="2022-11-03T16:59:00Z">
              <w:r w:rsidRPr="00C91B7C">
                <w:rPr>
                  <w:rFonts w:cs="Arial"/>
                  <w:b w:val="0"/>
                </w:rPr>
                <w:t>-97.2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71891" w14:textId="77777777" w:rsidR="006005C5" w:rsidRPr="00C91B7C" w:rsidRDefault="006005C5" w:rsidP="006005C5">
            <w:pPr>
              <w:pStyle w:val="TAH"/>
              <w:rPr>
                <w:ins w:id="5109" w:author="R&amp;S" w:date="2022-11-03T16:59:00Z"/>
                <w:rFonts w:cs="Arial"/>
                <w:b w:val="0"/>
              </w:rPr>
            </w:pPr>
            <w:ins w:id="5110" w:author="R&amp;S" w:date="2022-11-03T16:59:00Z">
              <w:r w:rsidRPr="00C91B7C">
                <w:rPr>
                  <w:rFonts w:cs="Arial"/>
                  <w:b w:val="0"/>
                </w:rPr>
                <w:t>-96.0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167A25" w14:textId="77777777" w:rsidR="006005C5" w:rsidRPr="00C91B7C" w:rsidRDefault="006005C5" w:rsidP="006005C5">
            <w:pPr>
              <w:spacing w:after="0"/>
              <w:rPr>
                <w:ins w:id="5111" w:author="R&amp;S" w:date="2022-11-03T16:59:00Z"/>
                <w:rFonts w:ascii="Arial" w:hAnsi="Arial" w:cs="Arial"/>
                <w:sz w:val="18"/>
              </w:rPr>
            </w:pPr>
          </w:p>
        </w:tc>
      </w:tr>
      <w:tr w:rsidR="006005C5" w:rsidRPr="00C91B7C" w14:paraId="615B8B6C" w14:textId="77777777" w:rsidTr="00177EDD">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2" w:author="R&amp;S" w:date="2022-11-04T16:3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113" w:author="R&amp;S" w:date="2022-11-04T16:33:00Z"/>
          <w:trPrChange w:id="5114" w:author="R&amp;S" w:date="2022-11-04T16:35: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115" w:author="R&amp;S" w:date="2022-11-04T16:35: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24EA5903" w14:textId="77777777" w:rsidR="006005C5" w:rsidRPr="00C91B7C" w:rsidRDefault="006005C5" w:rsidP="006005C5">
            <w:pPr>
              <w:spacing w:after="0"/>
              <w:rPr>
                <w:ins w:id="5116" w:author="R&amp;S" w:date="2022-11-04T16:33:00Z"/>
                <w:rFonts w:ascii="Arial" w:hAnsi="Arial" w:cs="Arial"/>
                <w:sz w:val="18"/>
              </w:rPr>
            </w:pPr>
          </w:p>
        </w:tc>
        <w:tc>
          <w:tcPr>
            <w:tcW w:w="1005" w:type="dxa"/>
            <w:gridSpan w:val="3"/>
            <w:vMerge w:val="restart"/>
            <w:tcBorders>
              <w:left w:val="single" w:sz="4" w:space="0" w:color="auto"/>
              <w:right w:val="single" w:sz="4" w:space="0" w:color="auto"/>
            </w:tcBorders>
            <w:vAlign w:val="center"/>
            <w:tcPrChange w:id="5117" w:author="R&amp;S" w:date="2022-11-04T16:35:00Z">
              <w:tcPr>
                <w:tcW w:w="1005" w:type="dxa"/>
                <w:gridSpan w:val="3"/>
                <w:vMerge w:val="restart"/>
                <w:tcBorders>
                  <w:left w:val="single" w:sz="4" w:space="0" w:color="auto"/>
                  <w:right w:val="single" w:sz="4" w:space="0" w:color="auto"/>
                </w:tcBorders>
                <w:vAlign w:val="center"/>
              </w:tcPr>
            </w:tcPrChange>
          </w:tcPr>
          <w:p w14:paraId="4D65A048" w14:textId="783EC35F" w:rsidR="006005C5" w:rsidRPr="00C91B7C" w:rsidRDefault="006005C5" w:rsidP="006005C5">
            <w:pPr>
              <w:pStyle w:val="TAH"/>
              <w:rPr>
                <w:ins w:id="5118" w:author="R&amp;S" w:date="2022-11-04T16:33:00Z"/>
                <w:rFonts w:cs="Arial"/>
                <w:b w:val="0"/>
              </w:rPr>
            </w:pPr>
            <w:ins w:id="5119" w:author="R&amp;S" w:date="2022-11-04T16:33:00Z">
              <w:r>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5120" w:author="R&amp;S" w:date="2022-11-04T16:3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C2BBFA" w14:textId="0914B595" w:rsidR="006005C5" w:rsidRDefault="006005C5" w:rsidP="006005C5">
            <w:pPr>
              <w:pStyle w:val="TAH"/>
              <w:rPr>
                <w:ins w:id="5121" w:author="R&amp;S" w:date="2022-11-04T16:33:00Z"/>
                <w:rFonts w:cs="Arial"/>
                <w:b w:val="0"/>
              </w:rPr>
            </w:pPr>
            <w:ins w:id="5122" w:author="R&amp;S" w:date="2022-11-04T16:35: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123" w:author="R&amp;S" w:date="2022-11-04T16:35: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FB24D26" w14:textId="7A86BC2A" w:rsidR="006005C5" w:rsidRDefault="006005C5" w:rsidP="006005C5">
            <w:pPr>
              <w:pStyle w:val="TAH"/>
              <w:rPr>
                <w:ins w:id="5124" w:author="R&amp;S" w:date="2022-11-04T16:33:00Z"/>
                <w:rFonts w:cs="Arial"/>
                <w:b w:val="0"/>
              </w:rPr>
            </w:pPr>
            <w:ins w:id="5125" w:author="R&amp;S" w:date="2022-11-04T16:35: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bottom"/>
            <w:tcPrChange w:id="5126" w:author="R&amp;S" w:date="2022-11-04T16:35: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64670CA" w14:textId="2C7E10B0" w:rsidR="006005C5" w:rsidRPr="00C91B7C" w:rsidRDefault="006005C5">
            <w:pPr>
              <w:pStyle w:val="TAC"/>
              <w:rPr>
                <w:ins w:id="5127" w:author="R&amp;S" w:date="2022-11-04T16:33:00Z"/>
              </w:rPr>
              <w:pPrChange w:id="5128" w:author="R&amp;S" w:date="2022-11-04T16:35:00Z">
                <w:pPr>
                  <w:pStyle w:val="TAH"/>
                </w:pPr>
              </w:pPrChange>
            </w:pPr>
            <w:ins w:id="5129" w:author="R&amp;S" w:date="2022-11-04T16:35:00Z">
              <w:r>
                <w:t>-96.1</w:t>
              </w:r>
            </w:ins>
          </w:p>
        </w:tc>
        <w:tc>
          <w:tcPr>
            <w:tcW w:w="993" w:type="dxa"/>
            <w:gridSpan w:val="2"/>
            <w:tcBorders>
              <w:top w:val="single" w:sz="4" w:space="0" w:color="auto"/>
              <w:left w:val="nil"/>
              <w:bottom w:val="single" w:sz="4" w:space="0" w:color="auto"/>
              <w:right w:val="single" w:sz="4" w:space="0" w:color="auto"/>
            </w:tcBorders>
            <w:shd w:val="clear" w:color="auto" w:fill="auto"/>
            <w:vAlign w:val="bottom"/>
            <w:tcPrChange w:id="5130" w:author="R&amp;S" w:date="2022-11-04T16:3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761C1E3" w14:textId="7B52FEAF" w:rsidR="006005C5" w:rsidRPr="00C91B7C" w:rsidRDefault="006005C5">
            <w:pPr>
              <w:pStyle w:val="TAC"/>
              <w:rPr>
                <w:ins w:id="5131" w:author="R&amp;S" w:date="2022-11-04T16:33:00Z"/>
              </w:rPr>
              <w:pPrChange w:id="5132" w:author="R&amp;S" w:date="2022-11-04T16:35:00Z">
                <w:pPr>
                  <w:pStyle w:val="TAH"/>
                </w:pPr>
              </w:pPrChange>
            </w:pPr>
            <w:ins w:id="5133" w:author="R&amp;S" w:date="2022-11-04T16:35:00Z">
              <w:r>
                <w:t>-93.1</w:t>
              </w:r>
            </w:ins>
          </w:p>
        </w:tc>
        <w:tc>
          <w:tcPr>
            <w:tcW w:w="993" w:type="dxa"/>
            <w:gridSpan w:val="2"/>
            <w:tcBorders>
              <w:top w:val="single" w:sz="4" w:space="0" w:color="auto"/>
              <w:left w:val="nil"/>
              <w:bottom w:val="single" w:sz="4" w:space="0" w:color="auto"/>
              <w:right w:val="single" w:sz="4" w:space="0" w:color="auto"/>
            </w:tcBorders>
            <w:shd w:val="clear" w:color="auto" w:fill="auto"/>
            <w:vAlign w:val="bottom"/>
            <w:tcPrChange w:id="5134" w:author="R&amp;S" w:date="2022-11-04T16:3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C57E666" w14:textId="3A017C1B" w:rsidR="006005C5" w:rsidRPr="00C91B7C" w:rsidRDefault="006005C5">
            <w:pPr>
              <w:pStyle w:val="TAC"/>
              <w:rPr>
                <w:ins w:id="5135" w:author="R&amp;S" w:date="2022-11-04T16:33:00Z"/>
              </w:rPr>
              <w:pPrChange w:id="5136" w:author="R&amp;S" w:date="2022-11-04T16:35:00Z">
                <w:pPr>
                  <w:pStyle w:val="TAH"/>
                </w:pPr>
              </w:pPrChange>
            </w:pPr>
            <w:ins w:id="5137" w:author="R&amp;S" w:date="2022-11-04T16:35:00Z">
              <w:r>
                <w:t>-91.3</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Change w:id="5138" w:author="R&amp;S" w:date="2022-11-04T16:35: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32EB518" w14:textId="6602ED73" w:rsidR="006005C5" w:rsidRPr="00C91B7C" w:rsidRDefault="006005C5">
            <w:pPr>
              <w:pStyle w:val="TAC"/>
              <w:rPr>
                <w:ins w:id="5139" w:author="R&amp;S" w:date="2022-11-04T16:33:00Z"/>
              </w:rPr>
              <w:pPrChange w:id="5140" w:author="R&amp;S" w:date="2022-11-04T16:35:00Z">
                <w:pPr>
                  <w:pStyle w:val="TAH"/>
                </w:pPr>
              </w:pPrChange>
            </w:pPr>
            <w:ins w:id="5141" w:author="R&amp;S" w:date="2022-11-04T16:35:00Z">
              <w:r>
                <w:t>-90.1</w:t>
              </w:r>
            </w:ins>
          </w:p>
        </w:tc>
        <w:tc>
          <w:tcPr>
            <w:tcW w:w="850" w:type="dxa"/>
            <w:vMerge/>
            <w:tcBorders>
              <w:top w:val="single" w:sz="4" w:space="0" w:color="auto"/>
              <w:left w:val="single" w:sz="4" w:space="0" w:color="auto"/>
              <w:bottom w:val="single" w:sz="4" w:space="0" w:color="auto"/>
              <w:right w:val="single" w:sz="4" w:space="0" w:color="auto"/>
            </w:tcBorders>
            <w:vAlign w:val="center"/>
            <w:tcPrChange w:id="5142" w:author="R&amp;S" w:date="2022-11-04T16:35: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1E60BB2" w14:textId="77777777" w:rsidR="006005C5" w:rsidRPr="00C91B7C" w:rsidRDefault="006005C5" w:rsidP="006005C5">
            <w:pPr>
              <w:spacing w:after="0"/>
              <w:rPr>
                <w:ins w:id="5143" w:author="R&amp;S" w:date="2022-11-04T16:33:00Z"/>
                <w:rFonts w:ascii="Arial" w:hAnsi="Arial" w:cs="Arial"/>
                <w:sz w:val="18"/>
              </w:rPr>
            </w:pPr>
          </w:p>
        </w:tc>
      </w:tr>
      <w:tr w:rsidR="006005C5" w:rsidRPr="00C91B7C" w14:paraId="3255FFA4" w14:textId="77777777" w:rsidTr="00177EDD">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4" w:author="R&amp;S" w:date="2022-11-04T16:3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145" w:author="R&amp;S" w:date="2022-11-04T16:33:00Z"/>
          <w:trPrChange w:id="5146" w:author="R&amp;S" w:date="2022-11-04T16:35: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147" w:author="R&amp;S" w:date="2022-11-04T16:35: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6164A1" w14:textId="77777777" w:rsidR="006005C5" w:rsidRPr="00C91B7C" w:rsidRDefault="006005C5" w:rsidP="006005C5">
            <w:pPr>
              <w:spacing w:after="0"/>
              <w:rPr>
                <w:ins w:id="5148" w:author="R&amp;S" w:date="2022-11-04T16:33: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5149" w:author="R&amp;S" w:date="2022-11-04T16:35:00Z">
              <w:tcPr>
                <w:tcW w:w="1005" w:type="dxa"/>
                <w:gridSpan w:val="3"/>
                <w:vMerge/>
                <w:tcBorders>
                  <w:left w:val="single" w:sz="4" w:space="0" w:color="auto"/>
                  <w:bottom w:val="single" w:sz="4" w:space="0" w:color="auto"/>
                  <w:right w:val="single" w:sz="4" w:space="0" w:color="auto"/>
                </w:tcBorders>
                <w:vAlign w:val="center"/>
              </w:tcPr>
            </w:tcPrChange>
          </w:tcPr>
          <w:p w14:paraId="445E5931" w14:textId="77777777" w:rsidR="006005C5" w:rsidRPr="00C91B7C" w:rsidRDefault="006005C5" w:rsidP="006005C5">
            <w:pPr>
              <w:pStyle w:val="TAH"/>
              <w:rPr>
                <w:ins w:id="5150" w:author="R&amp;S" w:date="2022-11-04T16:33: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5151" w:author="R&amp;S" w:date="2022-11-04T16:3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2908B6F" w14:textId="1DED8973" w:rsidR="006005C5" w:rsidRDefault="006005C5" w:rsidP="006005C5">
            <w:pPr>
              <w:pStyle w:val="TAH"/>
              <w:rPr>
                <w:ins w:id="5152" w:author="R&amp;S" w:date="2022-11-04T16:33:00Z"/>
                <w:rFonts w:cs="Arial"/>
                <w:b w:val="0"/>
              </w:rPr>
            </w:pPr>
            <w:ins w:id="5153" w:author="R&amp;S" w:date="2022-11-04T16:35: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154" w:author="R&amp;S" w:date="2022-11-04T16:35: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2E420AF9" w14:textId="3CBED3B9" w:rsidR="006005C5" w:rsidRDefault="006005C5" w:rsidP="006005C5">
            <w:pPr>
              <w:pStyle w:val="TAH"/>
              <w:rPr>
                <w:ins w:id="5155" w:author="R&amp;S" w:date="2022-11-04T16:33:00Z"/>
                <w:rFonts w:cs="Arial"/>
                <w:b w:val="0"/>
              </w:rPr>
            </w:pPr>
            <w:ins w:id="5156" w:author="R&amp;S" w:date="2022-11-04T16:35: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bottom"/>
            <w:tcPrChange w:id="5157" w:author="R&amp;S" w:date="2022-11-04T16:35: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36ABD0CB" w14:textId="108D8195" w:rsidR="006005C5" w:rsidRPr="00C91B7C" w:rsidRDefault="006005C5">
            <w:pPr>
              <w:pStyle w:val="TAC"/>
              <w:rPr>
                <w:ins w:id="5158" w:author="R&amp;S" w:date="2022-11-04T16:33:00Z"/>
              </w:rPr>
              <w:pPrChange w:id="5159" w:author="R&amp;S" w:date="2022-11-04T16:35:00Z">
                <w:pPr>
                  <w:pStyle w:val="TAH"/>
                </w:pPr>
              </w:pPrChange>
            </w:pPr>
            <w:ins w:id="5160" w:author="R&amp;S" w:date="2022-11-04T16:35:00Z">
              <w:r>
                <w:t>-98.8</w:t>
              </w:r>
              <w:r w:rsidRPr="00C91B7C">
                <w:rPr>
                  <w:rFonts w:cs="Arial"/>
                  <w:b/>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bottom"/>
            <w:tcPrChange w:id="5161" w:author="R&amp;S" w:date="2022-11-04T16:3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875C985" w14:textId="1FB0E8A7" w:rsidR="006005C5" w:rsidRPr="00C91B7C" w:rsidRDefault="006005C5">
            <w:pPr>
              <w:pStyle w:val="TAC"/>
              <w:rPr>
                <w:ins w:id="5162" w:author="R&amp;S" w:date="2022-11-04T16:33:00Z"/>
              </w:rPr>
              <w:pPrChange w:id="5163" w:author="R&amp;S" w:date="2022-11-04T16:35:00Z">
                <w:pPr>
                  <w:pStyle w:val="TAH"/>
                </w:pPr>
              </w:pPrChange>
            </w:pPr>
            <w:ins w:id="5164" w:author="R&amp;S" w:date="2022-11-04T16:35:00Z">
              <w:r>
                <w:t>-95.8</w:t>
              </w:r>
              <w:r w:rsidRPr="00C91B7C">
                <w:rPr>
                  <w:rFonts w:cs="Arial"/>
                  <w:b/>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bottom"/>
            <w:tcPrChange w:id="5165" w:author="R&amp;S" w:date="2022-11-04T16:3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9C0E1FC" w14:textId="60DA18FF" w:rsidR="006005C5" w:rsidRPr="00C91B7C" w:rsidRDefault="006005C5">
            <w:pPr>
              <w:pStyle w:val="TAC"/>
              <w:rPr>
                <w:ins w:id="5166" w:author="R&amp;S" w:date="2022-11-04T16:33:00Z"/>
              </w:rPr>
              <w:pPrChange w:id="5167" w:author="R&amp;S" w:date="2022-11-04T16:35:00Z">
                <w:pPr>
                  <w:pStyle w:val="TAH"/>
                </w:pPr>
              </w:pPrChange>
            </w:pPr>
            <w:ins w:id="5168" w:author="R&amp;S" w:date="2022-11-04T16:35:00Z">
              <w:r>
                <w:t>-94</w:t>
              </w:r>
              <w:r w:rsidRPr="00C91B7C">
                <w:rPr>
                  <w:rFonts w:cs="Arial"/>
                  <w:b/>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bottom"/>
            <w:tcPrChange w:id="5169" w:author="R&amp;S" w:date="2022-11-04T16:35: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7AA6553" w14:textId="29FDCFAC" w:rsidR="006005C5" w:rsidRPr="00C91B7C" w:rsidRDefault="006005C5">
            <w:pPr>
              <w:pStyle w:val="TAC"/>
              <w:rPr>
                <w:ins w:id="5170" w:author="R&amp;S" w:date="2022-11-04T16:33:00Z"/>
              </w:rPr>
              <w:pPrChange w:id="5171" w:author="R&amp;S" w:date="2022-11-04T16:35:00Z">
                <w:pPr>
                  <w:pStyle w:val="TAH"/>
                </w:pPr>
              </w:pPrChange>
            </w:pPr>
            <w:ins w:id="5172" w:author="R&amp;S" w:date="2022-11-04T16:35:00Z">
              <w:r>
                <w:t>-92.8</w:t>
              </w:r>
              <w:r w:rsidRPr="00C91B7C">
                <w:rPr>
                  <w:rFonts w:cs="Arial"/>
                  <w:b/>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5173" w:author="R&amp;S" w:date="2022-11-04T16:35: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EFE06C1" w14:textId="77777777" w:rsidR="006005C5" w:rsidRPr="00C91B7C" w:rsidRDefault="006005C5" w:rsidP="006005C5">
            <w:pPr>
              <w:spacing w:after="0"/>
              <w:rPr>
                <w:ins w:id="5174" w:author="R&amp;S" w:date="2022-11-04T16:33:00Z"/>
                <w:rFonts w:ascii="Arial" w:hAnsi="Arial" w:cs="Arial"/>
                <w:sz w:val="18"/>
              </w:rPr>
            </w:pPr>
          </w:p>
        </w:tc>
      </w:tr>
      <w:tr w:rsidR="006005C5" w:rsidRPr="00C91B7C" w14:paraId="2F5488DE" w14:textId="77777777" w:rsidTr="004443D6">
        <w:trPr>
          <w:gridAfter w:val="1"/>
          <w:wAfter w:w="24" w:type="dxa"/>
          <w:trHeight w:val="255"/>
          <w:ins w:id="5175"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D1FBED" w14:textId="77777777" w:rsidR="006005C5" w:rsidRPr="00C91B7C" w:rsidRDefault="006005C5" w:rsidP="006005C5">
            <w:pPr>
              <w:spacing w:after="0"/>
              <w:rPr>
                <w:ins w:id="5176" w:author="R&amp;S" w:date="2022-11-03T16:59: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13BAA5D1" w14:textId="77777777" w:rsidR="006005C5" w:rsidRPr="00C91B7C" w:rsidRDefault="006005C5" w:rsidP="006005C5">
            <w:pPr>
              <w:pStyle w:val="TAH"/>
              <w:rPr>
                <w:ins w:id="5177" w:author="R&amp;S" w:date="2022-11-03T16:59:00Z"/>
                <w:rFonts w:cs="Arial"/>
                <w:b w:val="0"/>
              </w:rPr>
            </w:pPr>
            <w:ins w:id="5178" w:author="R&amp;S" w:date="2022-11-03T16:59:00Z">
              <w:r w:rsidRPr="00C91B7C">
                <w:rPr>
                  <w:rFonts w:cs="Arial"/>
                  <w:b w:val="0"/>
                </w:rPr>
                <w:t>3</w:t>
              </w:r>
              <w:r w:rsidRPr="00C91B7C">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7F9FF" w14:textId="699C37E5" w:rsidR="006005C5" w:rsidRPr="00C91B7C" w:rsidRDefault="006005C5" w:rsidP="006005C5">
            <w:pPr>
              <w:pStyle w:val="TAH"/>
              <w:rPr>
                <w:ins w:id="5179" w:author="R&amp;S" w:date="2022-11-03T16:59:00Z"/>
                <w:rFonts w:cs="Arial"/>
                <w:b w:val="0"/>
              </w:rPr>
            </w:pPr>
            <w:ins w:id="5180"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7BE98E1" w14:textId="291933AB" w:rsidR="006005C5" w:rsidRPr="00C91B7C" w:rsidRDefault="006005C5" w:rsidP="006005C5">
            <w:pPr>
              <w:pStyle w:val="TAH"/>
              <w:rPr>
                <w:ins w:id="5181" w:author="R&amp;S" w:date="2022-11-03T16:59:00Z"/>
                <w:rFonts w:cs="Arial"/>
                <w:b w:val="0"/>
              </w:rPr>
            </w:pPr>
            <w:ins w:id="5182"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FBE9A6" w14:textId="77777777" w:rsidR="006005C5" w:rsidRPr="00C91B7C" w:rsidRDefault="006005C5" w:rsidP="006005C5">
            <w:pPr>
              <w:pStyle w:val="TAH"/>
              <w:rPr>
                <w:ins w:id="5183" w:author="R&amp;S" w:date="2022-11-03T16:59:00Z"/>
                <w:rFonts w:cs="Arial"/>
                <w:b w:val="0"/>
              </w:rPr>
            </w:pPr>
            <w:ins w:id="5184" w:author="R&amp;S" w:date="2022-11-03T16:59: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3F4D15" w14:textId="77777777" w:rsidR="006005C5" w:rsidRPr="00C91B7C" w:rsidRDefault="006005C5" w:rsidP="006005C5">
            <w:pPr>
              <w:pStyle w:val="TAH"/>
              <w:rPr>
                <w:ins w:id="5185" w:author="R&amp;S" w:date="2022-11-03T16:59:00Z"/>
                <w:rFonts w:cs="Arial"/>
                <w:b w:val="0"/>
              </w:rPr>
            </w:pPr>
            <w:ins w:id="5186" w:author="R&amp;S" w:date="2022-11-03T16:59:00Z">
              <w:r w:rsidRPr="00C91B7C">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D1F48" w14:textId="77777777" w:rsidR="006005C5" w:rsidRPr="00C91B7C" w:rsidRDefault="006005C5" w:rsidP="006005C5">
            <w:pPr>
              <w:pStyle w:val="TAH"/>
              <w:rPr>
                <w:ins w:id="5187" w:author="R&amp;S" w:date="2022-11-03T16:59:00Z"/>
                <w:rFonts w:cs="Arial"/>
                <w:b w:val="0"/>
              </w:rPr>
            </w:pPr>
            <w:ins w:id="5188" w:author="R&amp;S" w:date="2022-11-03T16:59:00Z">
              <w:r w:rsidRPr="00C91B7C">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25E25A" w14:textId="77777777" w:rsidR="006005C5" w:rsidRPr="00C91B7C" w:rsidRDefault="006005C5" w:rsidP="006005C5">
            <w:pPr>
              <w:pStyle w:val="TAH"/>
              <w:rPr>
                <w:ins w:id="5189" w:author="R&amp;S" w:date="2022-11-03T16:59:00Z"/>
                <w:rFonts w:cs="Arial"/>
                <w:b w:val="0"/>
              </w:rPr>
            </w:pPr>
            <w:ins w:id="5190" w:author="R&amp;S" w:date="2022-11-03T16:59:00Z">
              <w:r w:rsidRPr="00C91B7C">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695E53" w14:textId="77777777" w:rsidR="006005C5" w:rsidRPr="00C91B7C" w:rsidRDefault="006005C5" w:rsidP="006005C5">
            <w:pPr>
              <w:spacing w:after="0"/>
              <w:rPr>
                <w:ins w:id="5191" w:author="R&amp;S" w:date="2022-11-03T16:59:00Z"/>
                <w:rFonts w:ascii="Arial" w:hAnsi="Arial" w:cs="Arial"/>
                <w:sz w:val="18"/>
              </w:rPr>
            </w:pPr>
          </w:p>
        </w:tc>
      </w:tr>
      <w:tr w:rsidR="006005C5" w:rsidRPr="00C91B7C" w14:paraId="4CD7BFD2" w14:textId="77777777" w:rsidTr="004443D6">
        <w:trPr>
          <w:gridAfter w:val="1"/>
          <w:wAfter w:w="24" w:type="dxa"/>
          <w:trHeight w:val="255"/>
          <w:ins w:id="5192"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1E370A94" w14:textId="77777777" w:rsidR="006005C5" w:rsidRPr="00C91B7C" w:rsidRDefault="006005C5" w:rsidP="006005C5">
            <w:pPr>
              <w:spacing w:after="0"/>
              <w:rPr>
                <w:ins w:id="5193"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09D9287" w14:textId="77777777" w:rsidR="006005C5" w:rsidRPr="00C91B7C" w:rsidRDefault="006005C5" w:rsidP="006005C5">
            <w:pPr>
              <w:pStyle w:val="TAH"/>
              <w:rPr>
                <w:ins w:id="5194"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B18CF" w14:textId="46DFFB0A" w:rsidR="006005C5" w:rsidRPr="00C91B7C" w:rsidRDefault="006005C5" w:rsidP="006005C5">
            <w:pPr>
              <w:pStyle w:val="TAH"/>
              <w:rPr>
                <w:ins w:id="5195" w:author="R&amp;S" w:date="2022-11-03T16:59:00Z"/>
                <w:rFonts w:cs="Arial"/>
                <w:b w:val="0"/>
              </w:rPr>
            </w:pPr>
            <w:ins w:id="5196" w:author="R&amp;S" w:date="2022-11-03T16:5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C3C03F" w14:textId="19AE9942" w:rsidR="006005C5" w:rsidRPr="00C91B7C" w:rsidRDefault="006005C5" w:rsidP="006005C5">
            <w:pPr>
              <w:pStyle w:val="TAH"/>
              <w:rPr>
                <w:ins w:id="5197" w:author="R&amp;S" w:date="2022-11-03T16:59:00Z"/>
                <w:rFonts w:cs="Arial"/>
                <w:b w:val="0"/>
              </w:rPr>
            </w:pPr>
            <w:ins w:id="5198" w:author="R&amp;S" w:date="2022-11-03T16:5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CB32540" w14:textId="59F12D64" w:rsidR="006005C5" w:rsidRPr="00C91B7C" w:rsidRDefault="006005C5" w:rsidP="006005C5">
            <w:pPr>
              <w:pStyle w:val="TAH"/>
              <w:rPr>
                <w:ins w:id="5199" w:author="R&amp;S" w:date="2022-11-03T16:59:00Z"/>
                <w:rFonts w:cs="Arial"/>
                <w:b w:val="0"/>
              </w:rPr>
            </w:pPr>
            <w:ins w:id="5200" w:author="R&amp;S" w:date="2022-11-03T16:59:00Z">
              <w:r w:rsidRPr="0075194B">
                <w:rPr>
                  <w:b w:val="0"/>
                </w:rPr>
                <w:t>-96.0</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FA8E576" w14:textId="14674A25" w:rsidR="006005C5" w:rsidRPr="00C91B7C" w:rsidRDefault="006005C5" w:rsidP="006005C5">
            <w:pPr>
              <w:pStyle w:val="TAH"/>
              <w:rPr>
                <w:ins w:id="5201" w:author="R&amp;S" w:date="2022-11-03T16:59:00Z"/>
                <w:rFonts w:cs="Arial"/>
                <w:b w:val="0"/>
              </w:rPr>
            </w:pPr>
            <w:ins w:id="5202" w:author="R&amp;S" w:date="2022-11-03T16:59:00Z">
              <w:r w:rsidRPr="0075194B">
                <w:rPr>
                  <w:b w:val="0"/>
                </w:rPr>
                <w:t>-93.5</w:t>
              </w:r>
              <w:r>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7B835" w14:textId="599427BC" w:rsidR="006005C5" w:rsidRPr="00C91B7C" w:rsidRDefault="006005C5" w:rsidP="006005C5">
            <w:pPr>
              <w:pStyle w:val="TAH"/>
              <w:rPr>
                <w:ins w:id="5203" w:author="R&amp;S" w:date="2022-11-03T16:59:00Z"/>
                <w:rFonts w:cs="Arial"/>
                <w:b w:val="0"/>
              </w:rPr>
            </w:pPr>
            <w:ins w:id="5204" w:author="R&amp;S" w:date="2022-11-03T16:59:00Z">
              <w:r w:rsidRPr="0075194B">
                <w:rPr>
                  <w:b w:val="0"/>
                </w:rPr>
                <w:t>-92.0</w:t>
              </w:r>
              <w:r>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E2A904" w14:textId="23C53D47" w:rsidR="006005C5" w:rsidRPr="00C91B7C" w:rsidRDefault="006005C5" w:rsidP="006005C5">
            <w:pPr>
              <w:pStyle w:val="TAH"/>
              <w:rPr>
                <w:ins w:id="5205" w:author="R&amp;S" w:date="2022-11-03T16:59:00Z"/>
                <w:rFonts w:cs="Arial"/>
                <w:b w:val="0"/>
              </w:rPr>
            </w:pPr>
            <w:ins w:id="5206" w:author="R&amp;S" w:date="2022-11-03T16:59:00Z">
              <w:r w:rsidRPr="0075194B">
                <w:rPr>
                  <w:b w:val="0"/>
                </w:rPr>
                <w:t>-91.0</w:t>
              </w:r>
              <w:r>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67AB753" w14:textId="77777777" w:rsidR="006005C5" w:rsidRPr="00C91B7C" w:rsidRDefault="006005C5" w:rsidP="006005C5">
            <w:pPr>
              <w:spacing w:after="0"/>
              <w:rPr>
                <w:ins w:id="5207" w:author="R&amp;S" w:date="2022-11-03T16:59:00Z"/>
                <w:rFonts w:ascii="Arial" w:hAnsi="Arial" w:cs="Arial"/>
                <w:sz w:val="18"/>
              </w:rPr>
            </w:pPr>
          </w:p>
        </w:tc>
      </w:tr>
      <w:tr w:rsidR="006005C5" w:rsidRPr="00C91B7C" w14:paraId="53FAC20E" w14:textId="77777777" w:rsidTr="004443D6">
        <w:trPr>
          <w:gridAfter w:val="1"/>
          <w:wAfter w:w="24" w:type="dxa"/>
          <w:trHeight w:val="255"/>
          <w:ins w:id="5208"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138A02" w14:textId="77777777" w:rsidR="006005C5" w:rsidRPr="00C91B7C" w:rsidRDefault="006005C5" w:rsidP="006005C5">
            <w:pPr>
              <w:spacing w:after="0"/>
              <w:rPr>
                <w:ins w:id="5209"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25501" w14:textId="77777777" w:rsidR="006005C5" w:rsidRPr="00C91B7C" w:rsidRDefault="006005C5" w:rsidP="006005C5">
            <w:pPr>
              <w:pStyle w:val="TAH"/>
              <w:rPr>
                <w:ins w:id="5210" w:author="R&amp;S" w:date="2022-11-03T16:59:00Z"/>
                <w:rFonts w:cs="Arial"/>
                <w:b w:val="0"/>
              </w:rPr>
            </w:pPr>
            <w:ins w:id="5211" w:author="R&amp;S" w:date="2022-11-03T16:59:00Z">
              <w:r w:rsidRPr="00C91B7C">
                <w:rPr>
                  <w:rFonts w:cs="Arial"/>
                  <w:b w:val="0"/>
                </w:rPr>
                <w:t>3</w:t>
              </w:r>
              <w:r w:rsidRPr="00C91B7C">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A3DEE1" w14:textId="5B1A4BCE" w:rsidR="006005C5" w:rsidRPr="00C91B7C" w:rsidRDefault="006005C5" w:rsidP="006005C5">
            <w:pPr>
              <w:pStyle w:val="TAH"/>
              <w:rPr>
                <w:ins w:id="5212" w:author="R&amp;S" w:date="2022-11-03T16:59:00Z"/>
                <w:rFonts w:cs="Arial"/>
                <w:b w:val="0"/>
              </w:rPr>
            </w:pPr>
            <w:ins w:id="5213"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AA3D93" w14:textId="1ADB0BE8" w:rsidR="006005C5" w:rsidRPr="00C91B7C" w:rsidRDefault="006005C5" w:rsidP="006005C5">
            <w:pPr>
              <w:pStyle w:val="TAH"/>
              <w:rPr>
                <w:ins w:id="5214" w:author="R&amp;S" w:date="2022-11-03T16:59:00Z"/>
                <w:rFonts w:cs="Arial"/>
                <w:b w:val="0"/>
              </w:rPr>
            </w:pPr>
            <w:ins w:id="5215"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08F018" w14:textId="77777777" w:rsidR="006005C5" w:rsidRPr="00C91B7C" w:rsidRDefault="006005C5" w:rsidP="006005C5">
            <w:pPr>
              <w:pStyle w:val="TAH"/>
              <w:rPr>
                <w:ins w:id="5216" w:author="R&amp;S" w:date="2022-11-03T16:59:00Z"/>
                <w:rFonts w:cs="Arial"/>
                <w:b w:val="0"/>
              </w:rPr>
            </w:pPr>
            <w:ins w:id="5217"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BEF8B55" w14:textId="77777777" w:rsidR="006005C5" w:rsidRPr="00C91B7C" w:rsidRDefault="006005C5" w:rsidP="006005C5">
            <w:pPr>
              <w:pStyle w:val="TAH"/>
              <w:rPr>
                <w:ins w:id="5218" w:author="R&amp;S" w:date="2022-11-03T16:59:00Z"/>
                <w:rFonts w:cs="Arial"/>
                <w:b w:val="0"/>
              </w:rPr>
            </w:pPr>
            <w:ins w:id="5219" w:author="R&amp;S" w:date="2022-11-03T16:59:00Z">
              <w:r w:rsidRPr="00C91B7C">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C101B6" w14:textId="77777777" w:rsidR="006005C5" w:rsidRPr="00C91B7C" w:rsidRDefault="006005C5" w:rsidP="006005C5">
            <w:pPr>
              <w:pStyle w:val="TAH"/>
              <w:rPr>
                <w:ins w:id="5220" w:author="R&amp;S" w:date="2022-11-03T16:59:00Z"/>
                <w:rFonts w:cs="Arial"/>
                <w:b w:val="0"/>
              </w:rPr>
            </w:pPr>
            <w:ins w:id="5221" w:author="R&amp;S" w:date="2022-11-03T16:59:00Z">
              <w:r w:rsidRPr="00C91B7C">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6B880C" w14:textId="77777777" w:rsidR="006005C5" w:rsidRPr="00C91B7C" w:rsidRDefault="006005C5" w:rsidP="006005C5">
            <w:pPr>
              <w:pStyle w:val="TAH"/>
              <w:rPr>
                <w:ins w:id="5222" w:author="R&amp;S" w:date="2022-11-03T16:59:00Z"/>
                <w:rFonts w:cs="Arial"/>
                <w:b w:val="0"/>
              </w:rPr>
            </w:pPr>
            <w:ins w:id="5223" w:author="R&amp;S" w:date="2022-11-03T16:59:00Z">
              <w:r w:rsidRPr="00C91B7C">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F0189" w14:textId="77777777" w:rsidR="006005C5" w:rsidRPr="00C91B7C" w:rsidRDefault="006005C5" w:rsidP="006005C5">
            <w:pPr>
              <w:spacing w:after="0"/>
              <w:rPr>
                <w:ins w:id="5224" w:author="R&amp;S" w:date="2022-11-03T16:59:00Z"/>
                <w:rFonts w:ascii="Arial" w:hAnsi="Arial" w:cs="Arial"/>
                <w:sz w:val="18"/>
              </w:rPr>
            </w:pPr>
          </w:p>
        </w:tc>
      </w:tr>
      <w:tr w:rsidR="006005C5" w:rsidRPr="00C91B7C" w14:paraId="7502A560" w14:textId="77777777" w:rsidTr="004443D6">
        <w:trPr>
          <w:gridAfter w:val="1"/>
          <w:wAfter w:w="24" w:type="dxa"/>
          <w:trHeight w:val="255"/>
          <w:ins w:id="5225"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F37265" w14:textId="77777777" w:rsidR="006005C5" w:rsidRPr="00C91B7C" w:rsidRDefault="006005C5" w:rsidP="006005C5">
            <w:pPr>
              <w:spacing w:after="0"/>
              <w:rPr>
                <w:ins w:id="5226"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7786853" w14:textId="77777777" w:rsidR="006005C5" w:rsidRPr="00C91B7C" w:rsidRDefault="006005C5" w:rsidP="006005C5">
            <w:pPr>
              <w:spacing w:after="0"/>
              <w:rPr>
                <w:ins w:id="5227"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473DF9" w14:textId="6064969A" w:rsidR="006005C5" w:rsidRPr="00C91B7C" w:rsidRDefault="006005C5" w:rsidP="006005C5">
            <w:pPr>
              <w:pStyle w:val="TAH"/>
              <w:rPr>
                <w:ins w:id="5228" w:author="R&amp;S" w:date="2022-11-03T16:59:00Z"/>
                <w:rFonts w:cs="Arial"/>
                <w:b w:val="0"/>
              </w:rPr>
            </w:pPr>
            <w:ins w:id="5229"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21632F" w14:textId="0DF26B30" w:rsidR="006005C5" w:rsidRPr="00C91B7C" w:rsidRDefault="006005C5" w:rsidP="006005C5">
            <w:pPr>
              <w:pStyle w:val="TAH"/>
              <w:rPr>
                <w:ins w:id="5230" w:author="R&amp;S" w:date="2022-11-03T16:59:00Z"/>
                <w:rFonts w:cs="Arial"/>
                <w:b w:val="0"/>
              </w:rPr>
            </w:pPr>
            <w:ins w:id="5231"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CE6C0DD" w14:textId="77777777" w:rsidR="006005C5" w:rsidRPr="00C91B7C" w:rsidRDefault="006005C5" w:rsidP="006005C5">
            <w:pPr>
              <w:pStyle w:val="TAH"/>
              <w:rPr>
                <w:ins w:id="5232" w:author="R&amp;S" w:date="2022-11-03T16:59:00Z"/>
                <w:rFonts w:cs="Arial"/>
                <w:b w:val="0"/>
              </w:rPr>
            </w:pPr>
            <w:ins w:id="5233" w:author="R&amp;S" w:date="2022-11-03T16:59:00Z">
              <w:r w:rsidRPr="00C91B7C">
                <w:rPr>
                  <w:rFonts w:cs="Arial"/>
                  <w:b w:val="0"/>
                </w:rPr>
                <w:t>-99.0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81C05D" w14:textId="77777777" w:rsidR="006005C5" w:rsidRPr="00C91B7C" w:rsidRDefault="006005C5" w:rsidP="006005C5">
            <w:pPr>
              <w:pStyle w:val="TAH"/>
              <w:rPr>
                <w:ins w:id="5234" w:author="R&amp;S" w:date="2022-11-03T16:59:00Z"/>
                <w:rFonts w:cs="Arial"/>
                <w:b w:val="0"/>
              </w:rPr>
            </w:pPr>
            <w:ins w:id="5235" w:author="R&amp;S" w:date="2022-11-03T16:59:00Z">
              <w:r w:rsidRPr="00C91B7C">
                <w:rPr>
                  <w:rFonts w:cs="Arial"/>
                  <w:b w:val="0"/>
                </w:rPr>
                <w:t>-96.0</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BDA725" w14:textId="77777777" w:rsidR="006005C5" w:rsidRPr="00C91B7C" w:rsidRDefault="006005C5" w:rsidP="006005C5">
            <w:pPr>
              <w:pStyle w:val="TAH"/>
              <w:rPr>
                <w:ins w:id="5236" w:author="R&amp;S" w:date="2022-11-03T16:59:00Z"/>
                <w:rFonts w:cs="Arial"/>
                <w:b w:val="0"/>
              </w:rPr>
            </w:pPr>
            <w:ins w:id="5237" w:author="R&amp;S" w:date="2022-11-03T16:59:00Z">
              <w:r w:rsidRPr="00C91B7C">
                <w:rPr>
                  <w:rFonts w:cs="Arial"/>
                  <w:b w:val="0"/>
                </w:rPr>
                <w:t>-94.2</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21DEA" w14:textId="77777777" w:rsidR="006005C5" w:rsidRPr="00C91B7C" w:rsidRDefault="006005C5" w:rsidP="006005C5">
            <w:pPr>
              <w:pStyle w:val="TAH"/>
              <w:rPr>
                <w:ins w:id="5238" w:author="R&amp;S" w:date="2022-11-03T16:59:00Z"/>
                <w:rFonts w:cs="Arial"/>
                <w:b w:val="0"/>
              </w:rPr>
            </w:pPr>
            <w:ins w:id="5239" w:author="R&amp;S" w:date="2022-11-03T16:59:00Z">
              <w:r w:rsidRPr="00C91B7C">
                <w:rPr>
                  <w:rFonts w:cs="Arial"/>
                  <w:b w:val="0"/>
                </w:rPr>
                <w:t>-93.0</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02945D" w14:textId="77777777" w:rsidR="006005C5" w:rsidRPr="00C91B7C" w:rsidRDefault="006005C5" w:rsidP="006005C5">
            <w:pPr>
              <w:spacing w:after="0"/>
              <w:rPr>
                <w:ins w:id="5240" w:author="R&amp;S" w:date="2022-11-03T16:59:00Z"/>
                <w:rFonts w:ascii="Arial" w:hAnsi="Arial" w:cs="Arial"/>
                <w:sz w:val="18"/>
              </w:rPr>
            </w:pPr>
          </w:p>
        </w:tc>
      </w:tr>
      <w:tr w:rsidR="006005C5" w:rsidRPr="00C91B7C" w14:paraId="33F238FA" w14:textId="77777777" w:rsidTr="004443D6">
        <w:trPr>
          <w:gridAfter w:val="1"/>
          <w:wAfter w:w="24" w:type="dxa"/>
          <w:trHeight w:val="255"/>
          <w:ins w:id="5241"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18F3BCE" w14:textId="77777777" w:rsidR="006005C5" w:rsidRPr="00C91B7C" w:rsidRDefault="006005C5" w:rsidP="006005C5">
            <w:pPr>
              <w:spacing w:after="0"/>
              <w:rPr>
                <w:ins w:id="5242" w:author="R&amp;S" w:date="2022-11-03T16:59: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EF5FEE9" w14:textId="77777777" w:rsidR="006005C5" w:rsidRPr="00C91B7C" w:rsidRDefault="006005C5" w:rsidP="006005C5">
            <w:pPr>
              <w:pStyle w:val="TAH"/>
              <w:rPr>
                <w:ins w:id="5243" w:author="R&amp;S" w:date="2022-11-03T16:59:00Z"/>
                <w:rFonts w:cs="Arial"/>
                <w:b w:val="0"/>
              </w:rPr>
            </w:pPr>
            <w:ins w:id="5244" w:author="R&amp;S" w:date="2022-11-03T16:59:00Z">
              <w:r w:rsidRPr="00C91B7C">
                <w:rPr>
                  <w:rFonts w:cs="Arial"/>
                  <w:b w:val="0"/>
                </w:rPr>
                <w:t>19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412FDF" w14:textId="2806D0BA" w:rsidR="006005C5" w:rsidRPr="00C91B7C" w:rsidRDefault="006005C5" w:rsidP="006005C5">
            <w:pPr>
              <w:pStyle w:val="TAH"/>
              <w:rPr>
                <w:ins w:id="5245" w:author="R&amp;S" w:date="2022-11-03T16:59:00Z"/>
                <w:rFonts w:cs="Arial"/>
                <w:b w:val="0"/>
              </w:rPr>
            </w:pPr>
            <w:ins w:id="5246"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D673B9" w14:textId="28824391" w:rsidR="006005C5" w:rsidRPr="00C91B7C" w:rsidRDefault="006005C5" w:rsidP="006005C5">
            <w:pPr>
              <w:pStyle w:val="TAH"/>
              <w:rPr>
                <w:ins w:id="5247" w:author="R&amp;S" w:date="2022-11-03T16:59:00Z"/>
                <w:rFonts w:cs="Arial"/>
                <w:b w:val="0"/>
              </w:rPr>
            </w:pPr>
            <w:ins w:id="5248"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2267D6" w14:textId="77777777" w:rsidR="006005C5" w:rsidRPr="00C91B7C" w:rsidRDefault="006005C5" w:rsidP="006005C5">
            <w:pPr>
              <w:pStyle w:val="TAH"/>
              <w:rPr>
                <w:ins w:id="5249" w:author="R&amp;S" w:date="2022-11-03T16:59:00Z"/>
                <w:rFonts w:cs="Arial"/>
                <w:b w:val="0"/>
              </w:rPr>
            </w:pPr>
            <w:ins w:id="5250" w:author="R&amp;S" w:date="2022-11-03T16:59:00Z">
              <w:r w:rsidRPr="00C91B7C">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F6383D" w14:textId="77777777" w:rsidR="006005C5" w:rsidRPr="00C91B7C" w:rsidRDefault="006005C5" w:rsidP="006005C5">
            <w:pPr>
              <w:pStyle w:val="TAH"/>
              <w:rPr>
                <w:ins w:id="5251" w:author="R&amp;S" w:date="2022-11-03T16:59:00Z"/>
                <w:rFonts w:cs="Arial"/>
                <w:b w:val="0"/>
              </w:rPr>
            </w:pPr>
            <w:ins w:id="5252" w:author="R&amp;S" w:date="2022-11-03T16:59:00Z">
              <w:r w:rsidRPr="00C91B7C">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D8382D" w14:textId="77777777" w:rsidR="006005C5" w:rsidRPr="00C91B7C" w:rsidRDefault="006005C5" w:rsidP="006005C5">
            <w:pPr>
              <w:pStyle w:val="TAH"/>
              <w:rPr>
                <w:ins w:id="5253" w:author="R&amp;S" w:date="2022-11-03T16:59:00Z"/>
                <w:rFonts w:cs="Arial"/>
                <w:b w:val="0"/>
              </w:rPr>
            </w:pPr>
            <w:ins w:id="5254" w:author="R&amp;S" w:date="2022-11-03T16:59:00Z">
              <w:r w:rsidRPr="00C91B7C">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00324" w14:textId="77777777" w:rsidR="006005C5" w:rsidRPr="00C91B7C" w:rsidRDefault="006005C5" w:rsidP="006005C5">
            <w:pPr>
              <w:pStyle w:val="TAH"/>
              <w:rPr>
                <w:ins w:id="5255" w:author="R&amp;S" w:date="2022-11-03T16:59: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57265" w14:textId="77777777" w:rsidR="006005C5" w:rsidRPr="00C91B7C" w:rsidRDefault="006005C5" w:rsidP="006005C5">
            <w:pPr>
              <w:spacing w:after="0"/>
              <w:rPr>
                <w:ins w:id="5256" w:author="R&amp;S" w:date="2022-11-03T16:59:00Z"/>
                <w:rFonts w:ascii="Arial" w:hAnsi="Arial" w:cs="Arial"/>
                <w:sz w:val="18"/>
              </w:rPr>
            </w:pPr>
          </w:p>
        </w:tc>
      </w:tr>
      <w:tr w:rsidR="006005C5" w:rsidRPr="00C91B7C" w14:paraId="0C3EB9CF" w14:textId="77777777" w:rsidTr="004443D6">
        <w:trPr>
          <w:gridAfter w:val="1"/>
          <w:wAfter w:w="24" w:type="dxa"/>
          <w:trHeight w:val="255"/>
          <w:ins w:id="5257"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808FB5" w14:textId="77777777" w:rsidR="006005C5" w:rsidRPr="00C91B7C" w:rsidRDefault="006005C5" w:rsidP="006005C5">
            <w:pPr>
              <w:spacing w:after="0"/>
              <w:rPr>
                <w:ins w:id="5258"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5F822" w14:textId="77777777" w:rsidR="006005C5" w:rsidRPr="00C91B7C" w:rsidRDefault="006005C5" w:rsidP="006005C5">
            <w:pPr>
              <w:pStyle w:val="TAH"/>
              <w:rPr>
                <w:ins w:id="5259" w:author="R&amp;S" w:date="2022-11-03T16:59:00Z"/>
                <w:rFonts w:cs="Arial"/>
                <w:b w:val="0"/>
              </w:rPr>
            </w:pPr>
            <w:ins w:id="5260" w:author="R&amp;S" w:date="2022-11-03T16:59: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6DD010D" w14:textId="2866DCE8" w:rsidR="006005C5" w:rsidRPr="00C91B7C" w:rsidRDefault="006005C5" w:rsidP="006005C5">
            <w:pPr>
              <w:pStyle w:val="TAH"/>
              <w:rPr>
                <w:ins w:id="5261" w:author="R&amp;S" w:date="2022-11-03T16:59:00Z"/>
                <w:rFonts w:cs="Arial"/>
                <w:b w:val="0"/>
              </w:rPr>
            </w:pPr>
            <w:ins w:id="5262"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7E1B41" w14:textId="0D3571D9" w:rsidR="006005C5" w:rsidRPr="00C91B7C" w:rsidRDefault="006005C5" w:rsidP="006005C5">
            <w:pPr>
              <w:pStyle w:val="TAH"/>
              <w:rPr>
                <w:ins w:id="5263" w:author="R&amp;S" w:date="2022-11-03T16:59:00Z"/>
                <w:rFonts w:cs="Arial"/>
                <w:b w:val="0"/>
              </w:rPr>
            </w:pPr>
            <w:ins w:id="5264"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E843B0" w14:textId="77777777" w:rsidR="006005C5" w:rsidRPr="00C91B7C" w:rsidRDefault="006005C5" w:rsidP="006005C5">
            <w:pPr>
              <w:pStyle w:val="TAH"/>
              <w:rPr>
                <w:ins w:id="5265" w:author="R&amp;S" w:date="2022-11-03T16:59:00Z"/>
                <w:rFonts w:cs="Arial"/>
                <w:b w:val="0"/>
              </w:rPr>
            </w:pPr>
            <w:ins w:id="5266" w:author="R&amp;S" w:date="2022-11-03T16:59:00Z">
              <w:r w:rsidRPr="00C91B7C">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797DD3" w14:textId="77777777" w:rsidR="006005C5" w:rsidRPr="00C91B7C" w:rsidRDefault="006005C5" w:rsidP="006005C5">
            <w:pPr>
              <w:pStyle w:val="TAH"/>
              <w:rPr>
                <w:ins w:id="5267" w:author="R&amp;S" w:date="2022-11-03T16:59:00Z"/>
                <w:rFonts w:cs="Arial"/>
                <w:b w:val="0"/>
              </w:rPr>
            </w:pPr>
            <w:ins w:id="5268" w:author="R&amp;S" w:date="2022-11-03T16:59:00Z">
              <w:r w:rsidRPr="00C91B7C">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CB4AF" w14:textId="77777777" w:rsidR="006005C5" w:rsidRPr="00C91B7C" w:rsidRDefault="006005C5" w:rsidP="006005C5">
            <w:pPr>
              <w:pStyle w:val="TAH"/>
              <w:rPr>
                <w:ins w:id="5269" w:author="R&amp;S" w:date="2022-11-03T16:59:00Z"/>
                <w:rFonts w:cs="Arial"/>
                <w:b w:val="0"/>
              </w:rPr>
            </w:pPr>
            <w:ins w:id="5270" w:author="R&amp;S" w:date="2022-11-03T16:59:00Z">
              <w:r w:rsidRPr="00C91B7C">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C7DC9" w14:textId="77777777" w:rsidR="006005C5" w:rsidRPr="00C91B7C" w:rsidRDefault="006005C5" w:rsidP="006005C5">
            <w:pPr>
              <w:pStyle w:val="TAH"/>
              <w:rPr>
                <w:ins w:id="5271" w:author="R&amp;S" w:date="2022-11-03T16:59:00Z"/>
                <w:rFonts w:cs="Arial"/>
                <w:b w:val="0"/>
              </w:rPr>
            </w:pPr>
            <w:ins w:id="5272" w:author="R&amp;S" w:date="2022-11-03T16:59:00Z">
              <w:r w:rsidRPr="00C91B7C">
                <w:rPr>
                  <w:rFonts w:cs="Arial"/>
                  <w:b w:val="0"/>
                </w:rPr>
                <w:t>-92.0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2442F" w14:textId="77777777" w:rsidR="006005C5" w:rsidRPr="00C91B7C" w:rsidRDefault="006005C5" w:rsidP="006005C5">
            <w:pPr>
              <w:pStyle w:val="TAH"/>
              <w:rPr>
                <w:ins w:id="5273" w:author="R&amp;S" w:date="2022-11-03T16:59:00Z"/>
                <w:rFonts w:cs="Arial"/>
                <w:b w:val="0"/>
              </w:rPr>
            </w:pPr>
            <w:ins w:id="5274" w:author="R&amp;S" w:date="2022-11-03T16:59:00Z">
              <w:r w:rsidRPr="00C91B7C">
                <w:rPr>
                  <w:rFonts w:cs="Arial"/>
                  <w:b w:val="0"/>
                </w:rPr>
                <w:t>TDD</w:t>
              </w:r>
            </w:ins>
          </w:p>
        </w:tc>
      </w:tr>
      <w:tr w:rsidR="006005C5" w:rsidRPr="00C91B7C" w14:paraId="128882AB" w14:textId="77777777" w:rsidTr="004443D6">
        <w:trPr>
          <w:gridAfter w:val="1"/>
          <w:wAfter w:w="24" w:type="dxa"/>
          <w:trHeight w:val="255"/>
          <w:ins w:id="5275"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D6B01E7" w14:textId="77777777" w:rsidR="006005C5" w:rsidRPr="00C91B7C" w:rsidRDefault="006005C5" w:rsidP="006005C5">
            <w:pPr>
              <w:spacing w:after="0"/>
              <w:rPr>
                <w:ins w:id="5276"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34F499" w14:textId="77777777" w:rsidR="006005C5" w:rsidRPr="00C91B7C" w:rsidRDefault="006005C5" w:rsidP="006005C5">
            <w:pPr>
              <w:spacing w:after="0"/>
              <w:rPr>
                <w:ins w:id="5277"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989130" w14:textId="565D42D6" w:rsidR="006005C5" w:rsidRPr="00C91B7C" w:rsidRDefault="006005C5" w:rsidP="006005C5">
            <w:pPr>
              <w:pStyle w:val="TAH"/>
              <w:rPr>
                <w:ins w:id="5278" w:author="R&amp;S" w:date="2022-11-03T16:59:00Z"/>
                <w:rFonts w:cs="Arial"/>
                <w:b w:val="0"/>
              </w:rPr>
            </w:pPr>
            <w:ins w:id="5279"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069ECD" w14:textId="52D9DDA3" w:rsidR="006005C5" w:rsidRPr="00C91B7C" w:rsidRDefault="006005C5" w:rsidP="006005C5">
            <w:pPr>
              <w:pStyle w:val="TAH"/>
              <w:rPr>
                <w:ins w:id="5280" w:author="R&amp;S" w:date="2022-11-03T16:59:00Z"/>
                <w:rFonts w:cs="Arial"/>
                <w:b w:val="0"/>
              </w:rPr>
            </w:pPr>
            <w:ins w:id="5281"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C06F970" w14:textId="77777777" w:rsidR="006005C5" w:rsidRPr="00C91B7C" w:rsidRDefault="006005C5" w:rsidP="006005C5">
            <w:pPr>
              <w:pStyle w:val="TAH"/>
              <w:rPr>
                <w:ins w:id="5282" w:author="R&amp;S" w:date="2022-11-03T16:59:00Z"/>
                <w:rFonts w:cs="Arial"/>
                <w:b w:val="0"/>
              </w:rPr>
            </w:pPr>
            <w:ins w:id="5283" w:author="R&amp;S" w:date="2022-11-03T16:59:00Z">
              <w:r w:rsidRPr="00C91B7C">
                <w:rPr>
                  <w:rFonts w:cs="Arial"/>
                  <w:b w:val="0"/>
                </w:rPr>
                <w:t>-100.2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9C04CC" w14:textId="77777777" w:rsidR="006005C5" w:rsidRPr="00C91B7C" w:rsidRDefault="006005C5" w:rsidP="006005C5">
            <w:pPr>
              <w:pStyle w:val="TAH"/>
              <w:rPr>
                <w:ins w:id="5284" w:author="R&amp;S" w:date="2022-11-03T16:59:00Z"/>
                <w:rFonts w:cs="Arial"/>
                <w:b w:val="0"/>
              </w:rPr>
            </w:pPr>
            <w:ins w:id="5285" w:author="R&amp;S" w:date="2022-11-03T16:59:00Z">
              <w:r w:rsidRPr="00C91B7C">
                <w:rPr>
                  <w:rFonts w:cs="Arial"/>
                  <w:b w:val="0"/>
                </w:rPr>
                <w:t>-97.2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70C80C" w14:textId="77777777" w:rsidR="006005C5" w:rsidRPr="00C91B7C" w:rsidRDefault="006005C5" w:rsidP="006005C5">
            <w:pPr>
              <w:pStyle w:val="TAH"/>
              <w:rPr>
                <w:ins w:id="5286" w:author="R&amp;S" w:date="2022-11-03T16:59:00Z"/>
                <w:rFonts w:cs="Arial"/>
                <w:b w:val="0"/>
              </w:rPr>
            </w:pPr>
            <w:ins w:id="5287" w:author="R&amp;S" w:date="2022-11-03T16:59:00Z">
              <w:r w:rsidRPr="00C91B7C">
                <w:rPr>
                  <w:rFonts w:cs="Arial"/>
                  <w:b w:val="0"/>
                </w:rPr>
                <w:t>-95.4</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B74834" w14:textId="77777777" w:rsidR="006005C5" w:rsidRPr="00C91B7C" w:rsidRDefault="006005C5" w:rsidP="006005C5">
            <w:pPr>
              <w:pStyle w:val="TAH"/>
              <w:rPr>
                <w:ins w:id="5288" w:author="R&amp;S" w:date="2022-11-03T16:59:00Z"/>
                <w:rFonts w:cs="Arial"/>
                <w:b w:val="0"/>
              </w:rPr>
            </w:pPr>
            <w:ins w:id="5289" w:author="R&amp;S" w:date="2022-11-03T16:59:00Z">
              <w:r w:rsidRPr="00C91B7C">
                <w:rPr>
                  <w:rFonts w:cs="Arial"/>
                  <w:b w:val="0"/>
                </w:rPr>
                <w:t>-94.2</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59D68B" w14:textId="77777777" w:rsidR="006005C5" w:rsidRPr="00C91B7C" w:rsidRDefault="006005C5" w:rsidP="006005C5">
            <w:pPr>
              <w:spacing w:after="0"/>
              <w:rPr>
                <w:ins w:id="5290" w:author="R&amp;S" w:date="2022-11-03T16:59:00Z"/>
                <w:rFonts w:ascii="Arial" w:hAnsi="Arial" w:cs="Arial"/>
                <w:sz w:val="18"/>
              </w:rPr>
            </w:pPr>
          </w:p>
        </w:tc>
      </w:tr>
      <w:tr w:rsidR="006005C5" w:rsidRPr="00C91B7C" w14:paraId="4ECC01E4"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BB68E" w14:textId="77777777" w:rsidR="006005C5" w:rsidRPr="00C91B7C" w:rsidRDefault="006005C5" w:rsidP="006005C5">
            <w:pPr>
              <w:pStyle w:val="TAH"/>
              <w:rPr>
                <w:rFonts w:cs="Arial"/>
                <w:b w:val="0"/>
              </w:rPr>
            </w:pPr>
            <w:r w:rsidRPr="00C91B7C">
              <w:rPr>
                <w:rFonts w:cs="Arial"/>
                <w:b w:val="0"/>
              </w:rPr>
              <w:t>CA_1A-3A-21A-42A</w:t>
            </w:r>
            <w:r w:rsidRPr="00C91B7C">
              <w:rPr>
                <w:rFonts w:cs="Arial"/>
                <w:b w:val="0"/>
                <w:vertAlign w:val="superscript"/>
              </w:rPr>
              <w:t>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75740" w14:textId="77777777" w:rsidR="006005C5" w:rsidRPr="00C91B7C" w:rsidRDefault="006005C5" w:rsidP="006005C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3B2124"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C735BAF"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914149" w14:textId="77777777" w:rsidR="006005C5" w:rsidRPr="00C91B7C" w:rsidRDefault="006005C5" w:rsidP="006005C5">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8258F8" w14:textId="77777777" w:rsidR="006005C5" w:rsidRPr="00C91B7C" w:rsidRDefault="006005C5" w:rsidP="006005C5">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9C1EED" w14:textId="77777777" w:rsidR="006005C5" w:rsidRPr="00C91B7C" w:rsidRDefault="006005C5" w:rsidP="006005C5">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5B3540" w14:textId="77777777" w:rsidR="006005C5" w:rsidRPr="00C91B7C" w:rsidRDefault="006005C5" w:rsidP="006005C5">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16B935" w14:textId="77777777" w:rsidR="006005C5" w:rsidRPr="00C91B7C" w:rsidRDefault="006005C5" w:rsidP="006005C5">
            <w:pPr>
              <w:pStyle w:val="TAH"/>
              <w:rPr>
                <w:rFonts w:cs="Arial"/>
                <w:b w:val="0"/>
              </w:rPr>
            </w:pPr>
            <w:r w:rsidRPr="00C91B7C">
              <w:rPr>
                <w:rFonts w:cs="Arial"/>
                <w:b w:val="0"/>
              </w:rPr>
              <w:t>FDD</w:t>
            </w:r>
          </w:p>
        </w:tc>
      </w:tr>
      <w:tr w:rsidR="006005C5" w:rsidRPr="00C91B7C" w14:paraId="42B823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71674A"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944518"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32B80EF"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6FE3B25"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2FF0FB" w14:textId="77777777" w:rsidR="006005C5" w:rsidRPr="00C91B7C" w:rsidRDefault="006005C5" w:rsidP="006005C5">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3C8E72" w14:textId="77777777" w:rsidR="006005C5" w:rsidRPr="00C91B7C" w:rsidRDefault="006005C5" w:rsidP="006005C5">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318D46" w14:textId="77777777" w:rsidR="006005C5" w:rsidRPr="00C91B7C" w:rsidRDefault="006005C5" w:rsidP="006005C5">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57273" w14:textId="77777777" w:rsidR="006005C5" w:rsidRPr="00C91B7C" w:rsidRDefault="006005C5" w:rsidP="006005C5">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046C36" w14:textId="77777777" w:rsidR="006005C5" w:rsidRPr="00C91B7C" w:rsidRDefault="006005C5" w:rsidP="006005C5">
            <w:pPr>
              <w:spacing w:after="0"/>
              <w:rPr>
                <w:rFonts w:ascii="Arial" w:hAnsi="Arial" w:cs="Arial"/>
                <w:sz w:val="18"/>
              </w:rPr>
            </w:pPr>
          </w:p>
        </w:tc>
      </w:tr>
      <w:tr w:rsidR="006005C5" w:rsidRPr="00C91B7C" w14:paraId="7754F9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D394440"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FC052C" w14:textId="77777777" w:rsidR="006005C5" w:rsidRPr="00C91B7C" w:rsidRDefault="006005C5" w:rsidP="006005C5">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75F2C1F"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2C7183"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90B76AC" w14:textId="77777777" w:rsidR="006005C5" w:rsidRPr="00C91B7C" w:rsidRDefault="006005C5" w:rsidP="006005C5">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47449" w14:textId="77777777" w:rsidR="006005C5" w:rsidRPr="00C91B7C" w:rsidRDefault="006005C5" w:rsidP="006005C5">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7DD927" w14:textId="77777777" w:rsidR="006005C5" w:rsidRPr="00C91B7C" w:rsidRDefault="006005C5" w:rsidP="006005C5">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095B2" w14:textId="77777777" w:rsidR="006005C5" w:rsidRPr="00C91B7C" w:rsidRDefault="006005C5" w:rsidP="006005C5">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7B9020" w14:textId="77777777" w:rsidR="006005C5" w:rsidRPr="00C91B7C" w:rsidRDefault="006005C5" w:rsidP="006005C5">
            <w:pPr>
              <w:spacing w:after="0"/>
              <w:rPr>
                <w:rFonts w:ascii="Arial" w:hAnsi="Arial" w:cs="Arial"/>
                <w:sz w:val="18"/>
              </w:rPr>
            </w:pPr>
          </w:p>
        </w:tc>
      </w:tr>
      <w:tr w:rsidR="006005C5" w:rsidRPr="00C91B7C" w14:paraId="67A2A70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034046"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589EF"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495AC2"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2BA283"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0653DA" w14:textId="77777777" w:rsidR="006005C5" w:rsidRPr="00C91B7C" w:rsidRDefault="006005C5" w:rsidP="006005C5">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CBD15A" w14:textId="77777777" w:rsidR="006005C5" w:rsidRPr="00C91B7C" w:rsidRDefault="006005C5" w:rsidP="006005C5">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2B269D" w14:textId="77777777" w:rsidR="006005C5" w:rsidRPr="00C91B7C" w:rsidRDefault="006005C5" w:rsidP="006005C5">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75225E" w14:textId="77777777" w:rsidR="006005C5" w:rsidRPr="00C91B7C" w:rsidRDefault="006005C5" w:rsidP="006005C5">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B40EA6" w14:textId="77777777" w:rsidR="006005C5" w:rsidRPr="00C91B7C" w:rsidRDefault="006005C5" w:rsidP="006005C5">
            <w:pPr>
              <w:spacing w:after="0"/>
              <w:rPr>
                <w:rFonts w:ascii="Arial" w:hAnsi="Arial" w:cs="Arial"/>
                <w:sz w:val="18"/>
              </w:rPr>
            </w:pPr>
          </w:p>
        </w:tc>
      </w:tr>
      <w:tr w:rsidR="006005C5" w:rsidRPr="00C91B7C" w14:paraId="3A99EE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EDDF9C"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1A84321" w14:textId="77777777" w:rsidR="006005C5" w:rsidRPr="00C91B7C" w:rsidRDefault="006005C5" w:rsidP="006005C5">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243290"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B4959C"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DC263D" w14:textId="77777777" w:rsidR="006005C5" w:rsidRPr="00C91B7C" w:rsidRDefault="006005C5" w:rsidP="006005C5">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B3BE37" w14:textId="77777777" w:rsidR="006005C5" w:rsidRPr="00C91B7C" w:rsidRDefault="006005C5" w:rsidP="006005C5">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950577" w14:textId="77777777" w:rsidR="006005C5" w:rsidRPr="00C91B7C" w:rsidRDefault="006005C5" w:rsidP="006005C5">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FF9CFD" w14:textId="77777777" w:rsidR="006005C5" w:rsidRPr="00C91B7C" w:rsidRDefault="006005C5" w:rsidP="006005C5">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6925E" w14:textId="77777777" w:rsidR="006005C5" w:rsidRPr="00C91B7C" w:rsidRDefault="006005C5" w:rsidP="006005C5">
            <w:pPr>
              <w:spacing w:after="0"/>
              <w:rPr>
                <w:rFonts w:ascii="Arial" w:hAnsi="Arial" w:cs="Arial"/>
                <w:sz w:val="18"/>
              </w:rPr>
            </w:pPr>
          </w:p>
        </w:tc>
      </w:tr>
      <w:tr w:rsidR="006005C5" w:rsidRPr="00C91B7C" w14:paraId="331C1AB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E66241C"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F842807" w14:textId="77777777" w:rsidR="006005C5" w:rsidRPr="00C91B7C" w:rsidRDefault="006005C5" w:rsidP="006005C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0076ED"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DF289A"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5993A" w14:textId="77777777" w:rsidR="006005C5" w:rsidRPr="00C91B7C" w:rsidRDefault="006005C5" w:rsidP="006005C5">
            <w:pPr>
              <w:pStyle w:val="TAH"/>
              <w:rPr>
                <w:rFonts w:cs="Arial"/>
                <w:b w:val="0"/>
              </w:rPr>
            </w:pPr>
            <w:r w:rsidRPr="00C91B7C">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741485" w14:textId="77777777" w:rsidR="006005C5" w:rsidRPr="00C91B7C" w:rsidRDefault="006005C5" w:rsidP="006005C5">
            <w:pPr>
              <w:pStyle w:val="TAH"/>
              <w:rPr>
                <w:rFonts w:cs="Arial"/>
                <w:b w:val="0"/>
              </w:rPr>
            </w:pPr>
            <w:r w:rsidRPr="00C91B7C">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4412F9" w14:textId="77777777" w:rsidR="006005C5" w:rsidRPr="00C91B7C" w:rsidRDefault="006005C5" w:rsidP="006005C5">
            <w:pPr>
              <w:pStyle w:val="TAH"/>
              <w:rPr>
                <w:rFonts w:cs="Arial"/>
                <w:b w:val="0"/>
              </w:rPr>
            </w:pPr>
            <w:r w:rsidRPr="00C91B7C">
              <w:rPr>
                <w:rFonts w:cs="Arial"/>
                <w:b w:val="0"/>
              </w:rPr>
              <w:t>-70.7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8C06F" w14:textId="77777777" w:rsidR="006005C5" w:rsidRPr="00C91B7C" w:rsidRDefault="006005C5" w:rsidP="006005C5">
            <w:pPr>
              <w:pStyle w:val="TAH"/>
              <w:rPr>
                <w:rFonts w:cs="Arial"/>
                <w:b w:val="0"/>
              </w:rPr>
            </w:pPr>
            <w:r w:rsidRPr="00C91B7C">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B4467" w14:textId="77777777" w:rsidR="006005C5" w:rsidRPr="00C91B7C" w:rsidRDefault="006005C5" w:rsidP="006005C5">
            <w:pPr>
              <w:pStyle w:val="TAH"/>
              <w:rPr>
                <w:rFonts w:cs="Arial"/>
                <w:b w:val="0"/>
              </w:rPr>
            </w:pPr>
            <w:r w:rsidRPr="00C91B7C">
              <w:rPr>
                <w:rFonts w:cs="Arial"/>
                <w:b w:val="0"/>
              </w:rPr>
              <w:t>TDD</w:t>
            </w:r>
          </w:p>
        </w:tc>
      </w:tr>
      <w:tr w:rsidR="006005C5" w:rsidRPr="00C91B7C" w14:paraId="1F877453"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94BD2" w14:textId="77777777" w:rsidR="006005C5" w:rsidRPr="00C91B7C" w:rsidRDefault="006005C5" w:rsidP="006005C5">
            <w:pPr>
              <w:pStyle w:val="TAH"/>
              <w:rPr>
                <w:rFonts w:cs="Arial"/>
                <w:b w:val="0"/>
              </w:rPr>
            </w:pPr>
            <w:r w:rsidRPr="00C91B7C">
              <w:rPr>
                <w:rFonts w:cs="Arial"/>
                <w:b w:val="0"/>
              </w:rPr>
              <w:t>CA_1A-3A-21A-42A</w:t>
            </w:r>
            <w:r w:rsidRPr="00C91B7C">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1EAEBA" w14:textId="77777777" w:rsidR="006005C5" w:rsidRPr="00C91B7C" w:rsidRDefault="006005C5" w:rsidP="006005C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21DD94"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3E3F99"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61A9956" w14:textId="77777777" w:rsidR="006005C5" w:rsidRPr="00C91B7C" w:rsidRDefault="006005C5" w:rsidP="006005C5">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796065" w14:textId="77777777" w:rsidR="006005C5" w:rsidRPr="00C91B7C" w:rsidRDefault="006005C5" w:rsidP="006005C5">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73C89A" w14:textId="77777777" w:rsidR="006005C5" w:rsidRPr="00C91B7C" w:rsidRDefault="006005C5" w:rsidP="006005C5">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E3817B" w14:textId="77777777" w:rsidR="006005C5" w:rsidRPr="00C91B7C" w:rsidRDefault="006005C5" w:rsidP="006005C5">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EB14BD" w14:textId="77777777" w:rsidR="006005C5" w:rsidRPr="00C91B7C" w:rsidRDefault="006005C5" w:rsidP="006005C5">
            <w:pPr>
              <w:pStyle w:val="TAH"/>
              <w:rPr>
                <w:rFonts w:cs="Arial"/>
                <w:b w:val="0"/>
              </w:rPr>
            </w:pPr>
            <w:r w:rsidRPr="00C91B7C">
              <w:rPr>
                <w:rFonts w:cs="Arial"/>
                <w:b w:val="0"/>
              </w:rPr>
              <w:t>FDD</w:t>
            </w:r>
          </w:p>
        </w:tc>
      </w:tr>
      <w:tr w:rsidR="006005C5" w:rsidRPr="00C91B7C" w14:paraId="7E8DF96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864994"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CC179CB"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56A6871"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358F17"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BF4F9A" w14:textId="77777777" w:rsidR="006005C5" w:rsidRPr="00C91B7C" w:rsidRDefault="006005C5" w:rsidP="006005C5">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5DB6AA" w14:textId="77777777" w:rsidR="006005C5" w:rsidRPr="00C91B7C" w:rsidRDefault="006005C5" w:rsidP="006005C5">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356AED" w14:textId="77777777" w:rsidR="006005C5" w:rsidRPr="00C91B7C" w:rsidRDefault="006005C5" w:rsidP="006005C5">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53F7C3" w14:textId="77777777" w:rsidR="006005C5" w:rsidRPr="00C91B7C" w:rsidRDefault="006005C5" w:rsidP="006005C5">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54E2CF" w14:textId="77777777" w:rsidR="006005C5" w:rsidRPr="00C91B7C" w:rsidRDefault="006005C5" w:rsidP="006005C5">
            <w:pPr>
              <w:spacing w:after="0"/>
              <w:rPr>
                <w:rFonts w:ascii="Arial" w:hAnsi="Arial" w:cs="Arial"/>
                <w:sz w:val="18"/>
              </w:rPr>
            </w:pPr>
          </w:p>
        </w:tc>
      </w:tr>
      <w:tr w:rsidR="006005C5" w:rsidRPr="00C91B7C" w14:paraId="689090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7A625A9"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FF8941" w14:textId="77777777" w:rsidR="006005C5" w:rsidRPr="00C91B7C" w:rsidRDefault="006005C5" w:rsidP="006005C5">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54159AF"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71A4499"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C67A00" w14:textId="77777777" w:rsidR="006005C5" w:rsidRPr="00C91B7C" w:rsidRDefault="006005C5" w:rsidP="006005C5">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3125D" w14:textId="77777777" w:rsidR="006005C5" w:rsidRPr="00C91B7C" w:rsidRDefault="006005C5" w:rsidP="006005C5">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2454BF" w14:textId="77777777" w:rsidR="006005C5" w:rsidRPr="00C91B7C" w:rsidRDefault="006005C5" w:rsidP="006005C5">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D410DC" w14:textId="77777777" w:rsidR="006005C5" w:rsidRPr="00C91B7C" w:rsidRDefault="006005C5" w:rsidP="006005C5">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789DB" w14:textId="77777777" w:rsidR="006005C5" w:rsidRPr="00C91B7C" w:rsidRDefault="006005C5" w:rsidP="006005C5">
            <w:pPr>
              <w:spacing w:after="0"/>
              <w:rPr>
                <w:rFonts w:ascii="Arial" w:hAnsi="Arial" w:cs="Arial"/>
                <w:sz w:val="18"/>
              </w:rPr>
            </w:pPr>
          </w:p>
        </w:tc>
      </w:tr>
      <w:tr w:rsidR="006005C5" w:rsidRPr="00C91B7C" w14:paraId="1E4951F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0E92F0"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327AB9A"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3EEDF15"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DF0DB96"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24C164" w14:textId="77777777" w:rsidR="006005C5" w:rsidRPr="00C91B7C" w:rsidRDefault="006005C5" w:rsidP="006005C5">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1BE022" w14:textId="77777777" w:rsidR="006005C5" w:rsidRPr="00C91B7C" w:rsidRDefault="006005C5" w:rsidP="006005C5">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726B24" w14:textId="77777777" w:rsidR="006005C5" w:rsidRPr="00C91B7C" w:rsidRDefault="006005C5" w:rsidP="006005C5">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852868" w14:textId="77777777" w:rsidR="006005C5" w:rsidRPr="00C91B7C" w:rsidRDefault="006005C5" w:rsidP="006005C5">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C0003" w14:textId="77777777" w:rsidR="006005C5" w:rsidRPr="00C91B7C" w:rsidRDefault="006005C5" w:rsidP="006005C5">
            <w:pPr>
              <w:spacing w:after="0"/>
              <w:rPr>
                <w:rFonts w:ascii="Arial" w:hAnsi="Arial" w:cs="Arial"/>
                <w:sz w:val="18"/>
              </w:rPr>
            </w:pPr>
          </w:p>
        </w:tc>
      </w:tr>
      <w:tr w:rsidR="006005C5" w:rsidRPr="00C91B7C" w14:paraId="751AE53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D9AF77"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32D606B" w14:textId="77777777" w:rsidR="006005C5" w:rsidRPr="00C91B7C" w:rsidRDefault="006005C5" w:rsidP="006005C5">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D8A9D6"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F83CB9"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3E7812" w14:textId="77777777" w:rsidR="006005C5" w:rsidRPr="00C91B7C" w:rsidRDefault="006005C5" w:rsidP="006005C5">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9135EA" w14:textId="77777777" w:rsidR="006005C5" w:rsidRPr="00C91B7C" w:rsidRDefault="006005C5" w:rsidP="006005C5">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CE10A6" w14:textId="77777777" w:rsidR="006005C5" w:rsidRPr="00C91B7C" w:rsidRDefault="006005C5" w:rsidP="006005C5">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618473" w14:textId="77777777" w:rsidR="006005C5" w:rsidRPr="00C91B7C" w:rsidRDefault="006005C5" w:rsidP="006005C5">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308F1" w14:textId="77777777" w:rsidR="006005C5" w:rsidRPr="00C91B7C" w:rsidRDefault="006005C5" w:rsidP="006005C5">
            <w:pPr>
              <w:spacing w:after="0"/>
              <w:rPr>
                <w:rFonts w:ascii="Arial" w:hAnsi="Arial" w:cs="Arial"/>
                <w:sz w:val="18"/>
              </w:rPr>
            </w:pPr>
          </w:p>
        </w:tc>
      </w:tr>
      <w:tr w:rsidR="006005C5" w:rsidRPr="00C91B7C" w14:paraId="4020385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3D906EA"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7EB09DC" w14:textId="77777777" w:rsidR="006005C5" w:rsidRPr="00C91B7C" w:rsidRDefault="006005C5" w:rsidP="006005C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6285E"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A78A20"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6A975C" w14:textId="77777777" w:rsidR="006005C5" w:rsidRPr="00C91B7C" w:rsidRDefault="006005C5" w:rsidP="006005C5">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3D84EE" w14:textId="77777777" w:rsidR="006005C5" w:rsidRPr="00C91B7C" w:rsidRDefault="006005C5" w:rsidP="006005C5">
            <w:pPr>
              <w:pStyle w:val="TAH"/>
              <w:rPr>
                <w:rFonts w:cs="Arial"/>
                <w:b w:val="0"/>
              </w:rPr>
            </w:pPr>
            <w:r w:rsidRPr="00C91B7C">
              <w:rPr>
                <w:rFonts w:cs="Arial"/>
                <w:b w:val="0"/>
              </w:rPr>
              <w:t>-93.7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217680" w14:textId="77777777" w:rsidR="006005C5" w:rsidRPr="00C91B7C" w:rsidRDefault="006005C5" w:rsidP="006005C5">
            <w:pPr>
              <w:pStyle w:val="TAH"/>
              <w:rPr>
                <w:rFonts w:cs="Arial"/>
                <w:b w:val="0"/>
              </w:rPr>
            </w:pPr>
            <w:r w:rsidRPr="00C91B7C">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BF6BF" w14:textId="77777777" w:rsidR="006005C5" w:rsidRPr="00C91B7C" w:rsidRDefault="006005C5" w:rsidP="006005C5">
            <w:pPr>
              <w:pStyle w:val="TAH"/>
              <w:rPr>
                <w:rFonts w:cs="Arial"/>
                <w:b w:val="0"/>
              </w:rPr>
            </w:pPr>
            <w:r w:rsidRPr="00C91B7C">
              <w:rPr>
                <w:rFonts w:cs="Arial"/>
                <w:b w:val="0"/>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5ECF5" w14:textId="77777777" w:rsidR="006005C5" w:rsidRPr="00C91B7C" w:rsidRDefault="006005C5" w:rsidP="006005C5">
            <w:pPr>
              <w:pStyle w:val="TAH"/>
              <w:rPr>
                <w:rFonts w:cs="Arial"/>
                <w:b w:val="0"/>
              </w:rPr>
            </w:pPr>
            <w:r w:rsidRPr="00C91B7C">
              <w:rPr>
                <w:rFonts w:cs="Arial"/>
                <w:b w:val="0"/>
              </w:rPr>
              <w:t>TDD</w:t>
            </w:r>
          </w:p>
        </w:tc>
      </w:tr>
      <w:tr w:rsidR="006005C5" w:rsidRPr="00C91B7C" w:rsidDel="00296B79" w14:paraId="42AB6787" w14:textId="56072CD6" w:rsidTr="00822610">
        <w:trPr>
          <w:gridAfter w:val="1"/>
          <w:wAfter w:w="24" w:type="dxa"/>
          <w:trHeight w:val="255"/>
          <w:del w:id="5291" w:author="R&amp;S" w:date="2022-11-03T17:0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D2F94" w14:textId="0CCA916F" w:rsidR="006005C5" w:rsidRPr="00C91B7C" w:rsidDel="00296B79" w:rsidRDefault="006005C5" w:rsidP="006005C5">
            <w:pPr>
              <w:pStyle w:val="TAH"/>
              <w:rPr>
                <w:del w:id="5292" w:author="R&amp;S" w:date="2022-11-03T17:02:00Z"/>
                <w:rFonts w:cs="Arial"/>
                <w:b w:val="0"/>
              </w:rPr>
            </w:pPr>
            <w:del w:id="5293" w:author="R&amp;S" w:date="2022-11-03T17:02:00Z">
              <w:r w:rsidRPr="00C91B7C" w:rsidDel="00296B79">
                <w:rPr>
                  <w:rFonts w:cs="Arial"/>
                  <w:b w:val="0"/>
                </w:rPr>
                <w:lastRenderedPageBreak/>
                <w:delText>CA_1A-3A-21A-42A</w:delText>
              </w:r>
              <w:r w:rsidRPr="00C91B7C" w:rsidDel="00296B79">
                <w:rPr>
                  <w:rFonts w:cs="Arial"/>
                  <w:b w:val="0"/>
                  <w:vertAlign w:val="superscript"/>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7046E" w14:textId="523A06B2" w:rsidR="006005C5" w:rsidRPr="00C91B7C" w:rsidDel="00296B79" w:rsidRDefault="006005C5" w:rsidP="006005C5">
            <w:pPr>
              <w:pStyle w:val="TAH"/>
              <w:rPr>
                <w:del w:id="5294" w:author="R&amp;S" w:date="2022-11-03T17:02:00Z"/>
                <w:rFonts w:cs="Arial"/>
                <w:b w:val="0"/>
              </w:rPr>
            </w:pPr>
            <w:del w:id="5295" w:author="R&amp;S" w:date="2022-11-03T17:02:00Z">
              <w:r w:rsidRPr="00C91B7C"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31A443" w14:textId="171FBD6C" w:rsidR="006005C5" w:rsidRPr="00C91B7C" w:rsidDel="00296B79" w:rsidRDefault="006005C5" w:rsidP="006005C5">
            <w:pPr>
              <w:pStyle w:val="TAH"/>
              <w:rPr>
                <w:del w:id="5296" w:author="R&amp;S" w:date="2022-11-03T17:02:00Z"/>
                <w:rFonts w:cs="Arial"/>
                <w:b w:val="0"/>
              </w:rPr>
            </w:pPr>
            <w:del w:id="5297"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776FF0" w14:textId="37B29B25" w:rsidR="006005C5" w:rsidRPr="00C91B7C" w:rsidDel="00296B79" w:rsidRDefault="006005C5" w:rsidP="006005C5">
            <w:pPr>
              <w:pStyle w:val="TAH"/>
              <w:rPr>
                <w:del w:id="5298" w:author="R&amp;S" w:date="2022-11-03T17:02:00Z"/>
                <w:rFonts w:cs="Arial"/>
                <w:b w:val="0"/>
              </w:rPr>
            </w:pPr>
            <w:del w:id="5299"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0E1C9D" w14:textId="59F6BC26" w:rsidR="006005C5" w:rsidRPr="00C91B7C" w:rsidDel="00296B79" w:rsidRDefault="006005C5" w:rsidP="006005C5">
            <w:pPr>
              <w:pStyle w:val="TAH"/>
              <w:rPr>
                <w:del w:id="5300" w:author="R&amp;S" w:date="2022-11-03T17:02:00Z"/>
                <w:rFonts w:cs="Arial"/>
                <w:b w:val="0"/>
              </w:rPr>
            </w:pPr>
            <w:del w:id="5301" w:author="R&amp;S" w:date="2022-11-03T17:02:00Z">
              <w:r w:rsidRPr="00C91B7C" w:rsidDel="00296B79">
                <w:rPr>
                  <w:rFonts w:cs="Arial"/>
                  <w:b w:val="0"/>
                </w:rPr>
                <w:delText>-99.1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6C5F04" w14:textId="699CD23F" w:rsidR="006005C5" w:rsidRPr="00C91B7C" w:rsidDel="00296B79" w:rsidRDefault="006005C5" w:rsidP="006005C5">
            <w:pPr>
              <w:pStyle w:val="TAH"/>
              <w:rPr>
                <w:del w:id="5302" w:author="R&amp;S" w:date="2022-11-03T17:02:00Z"/>
                <w:rFonts w:cs="Arial"/>
                <w:b w:val="0"/>
              </w:rPr>
            </w:pPr>
            <w:del w:id="5303" w:author="R&amp;S" w:date="2022-11-03T17:02:00Z">
              <w:r w:rsidRPr="00C91B7C" w:rsidDel="00296B79">
                <w:rPr>
                  <w:rFonts w:cs="Arial"/>
                  <w:b w:val="0"/>
                </w:rPr>
                <w:delText>-96.1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1860E32" w14:textId="403AAFED" w:rsidR="006005C5" w:rsidRPr="00C91B7C" w:rsidDel="00296B79" w:rsidRDefault="006005C5" w:rsidP="006005C5">
            <w:pPr>
              <w:pStyle w:val="TAH"/>
              <w:rPr>
                <w:del w:id="5304" w:author="R&amp;S" w:date="2022-11-03T17:02:00Z"/>
                <w:rFonts w:cs="Arial"/>
                <w:b w:val="0"/>
              </w:rPr>
            </w:pPr>
            <w:del w:id="5305" w:author="R&amp;S" w:date="2022-11-03T17:02:00Z">
              <w:r w:rsidRPr="00C91B7C" w:rsidDel="00296B79">
                <w:rPr>
                  <w:rFonts w:cs="Arial"/>
                  <w:b w:val="0"/>
                </w:rPr>
                <w:delText>-94.3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DB63D0" w14:textId="267BE64C" w:rsidR="006005C5" w:rsidRPr="00C91B7C" w:rsidDel="00296B79" w:rsidRDefault="006005C5" w:rsidP="006005C5">
            <w:pPr>
              <w:pStyle w:val="TAH"/>
              <w:rPr>
                <w:del w:id="5306" w:author="R&amp;S" w:date="2022-11-03T17:02:00Z"/>
                <w:rFonts w:cs="Arial"/>
                <w:b w:val="0"/>
              </w:rPr>
            </w:pPr>
            <w:del w:id="5307" w:author="R&amp;S" w:date="2022-11-03T17:02:00Z">
              <w:r w:rsidRPr="00C91B7C" w:rsidDel="00296B79">
                <w:rPr>
                  <w:rFonts w:cs="Arial"/>
                  <w:b w:val="0"/>
                </w:rPr>
                <w:delText>-93.1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90FF9F" w14:textId="7A3ECB38" w:rsidR="006005C5" w:rsidRPr="00C91B7C" w:rsidDel="00296B79" w:rsidRDefault="006005C5" w:rsidP="006005C5">
            <w:pPr>
              <w:pStyle w:val="TAH"/>
              <w:rPr>
                <w:del w:id="5308" w:author="R&amp;S" w:date="2022-11-03T17:02:00Z"/>
                <w:rFonts w:cs="Arial"/>
                <w:b w:val="0"/>
              </w:rPr>
            </w:pPr>
            <w:del w:id="5309" w:author="R&amp;S" w:date="2022-11-03T17:02:00Z">
              <w:r w:rsidRPr="00C91B7C" w:rsidDel="00296B79">
                <w:rPr>
                  <w:rFonts w:cs="Arial"/>
                  <w:b w:val="0"/>
                </w:rPr>
                <w:delText>FDD</w:delText>
              </w:r>
            </w:del>
          </w:p>
        </w:tc>
      </w:tr>
      <w:tr w:rsidR="006005C5" w:rsidRPr="00C91B7C" w:rsidDel="00296B79" w14:paraId="1F39EBE2" w14:textId="4660A415" w:rsidTr="00822610">
        <w:trPr>
          <w:gridAfter w:val="1"/>
          <w:wAfter w:w="24" w:type="dxa"/>
          <w:trHeight w:val="255"/>
          <w:del w:id="5310"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F8E0B" w14:textId="6C4FF391" w:rsidR="006005C5" w:rsidRPr="00C91B7C" w:rsidDel="00296B79" w:rsidRDefault="006005C5" w:rsidP="006005C5">
            <w:pPr>
              <w:spacing w:after="0"/>
              <w:rPr>
                <w:del w:id="5311"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E91A55" w14:textId="523FFC1C" w:rsidR="006005C5" w:rsidRPr="00C91B7C" w:rsidDel="00296B79" w:rsidRDefault="006005C5" w:rsidP="006005C5">
            <w:pPr>
              <w:spacing w:after="0"/>
              <w:rPr>
                <w:del w:id="5312"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3FCA8" w14:textId="7BB79084" w:rsidR="006005C5" w:rsidRPr="00C91B7C" w:rsidDel="00296B79" w:rsidRDefault="006005C5" w:rsidP="006005C5">
            <w:pPr>
              <w:pStyle w:val="TAH"/>
              <w:rPr>
                <w:del w:id="5313" w:author="R&amp;S" w:date="2022-11-03T17:02:00Z"/>
                <w:rFonts w:cs="Arial"/>
                <w:b w:val="0"/>
              </w:rPr>
            </w:pPr>
            <w:del w:id="5314"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208156" w14:textId="4C3009B2" w:rsidR="006005C5" w:rsidRPr="00C91B7C" w:rsidDel="00296B79" w:rsidRDefault="006005C5" w:rsidP="006005C5">
            <w:pPr>
              <w:pStyle w:val="TAH"/>
              <w:rPr>
                <w:del w:id="5315" w:author="R&amp;S" w:date="2022-11-03T17:02:00Z"/>
                <w:rFonts w:cs="Arial"/>
                <w:b w:val="0"/>
              </w:rPr>
            </w:pPr>
            <w:del w:id="5316"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0EA4F2" w14:textId="0EF95108" w:rsidR="006005C5" w:rsidRPr="00C91B7C" w:rsidDel="00296B79" w:rsidRDefault="006005C5" w:rsidP="006005C5">
            <w:pPr>
              <w:pStyle w:val="TAH"/>
              <w:rPr>
                <w:del w:id="5317" w:author="R&amp;S" w:date="2022-11-03T17:02:00Z"/>
                <w:rFonts w:cs="Arial"/>
                <w:b w:val="0"/>
              </w:rPr>
            </w:pPr>
            <w:del w:id="5318" w:author="R&amp;S" w:date="2022-11-03T17:02:00Z">
              <w:r w:rsidRPr="00C91B7C" w:rsidDel="00296B79">
                <w:rPr>
                  <w:rFonts w:cs="Arial"/>
                  <w:b w:val="0"/>
                </w:rPr>
                <w:delText>-101.8</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DAB68D" w14:textId="63158C27" w:rsidR="006005C5" w:rsidRPr="00C91B7C" w:rsidDel="00296B79" w:rsidRDefault="006005C5" w:rsidP="006005C5">
            <w:pPr>
              <w:pStyle w:val="TAH"/>
              <w:rPr>
                <w:del w:id="5319" w:author="R&amp;S" w:date="2022-11-03T17:02:00Z"/>
                <w:rFonts w:cs="Arial"/>
                <w:b w:val="0"/>
              </w:rPr>
            </w:pPr>
            <w:del w:id="5320" w:author="R&amp;S" w:date="2022-11-03T17:02:00Z">
              <w:r w:rsidRPr="00C91B7C" w:rsidDel="00296B79">
                <w:rPr>
                  <w:rFonts w:cs="Arial"/>
                  <w:b w:val="0"/>
                </w:rPr>
                <w:delText>-98.8</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9A0282" w14:textId="27AE840D" w:rsidR="006005C5" w:rsidRPr="00C91B7C" w:rsidDel="00296B79" w:rsidRDefault="006005C5" w:rsidP="006005C5">
            <w:pPr>
              <w:pStyle w:val="TAH"/>
              <w:rPr>
                <w:del w:id="5321" w:author="R&amp;S" w:date="2022-11-03T17:02:00Z"/>
                <w:rFonts w:cs="Arial"/>
                <w:b w:val="0"/>
              </w:rPr>
            </w:pPr>
            <w:del w:id="5322" w:author="R&amp;S" w:date="2022-11-03T17:02:00Z">
              <w:r w:rsidRPr="00C91B7C" w:rsidDel="00296B79">
                <w:rPr>
                  <w:rFonts w:cs="Arial"/>
                  <w:b w:val="0"/>
                </w:rPr>
                <w:delText>-97.0</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5F136A" w14:textId="31A78CEC" w:rsidR="006005C5" w:rsidRPr="00C91B7C" w:rsidDel="00296B79" w:rsidRDefault="006005C5" w:rsidP="006005C5">
            <w:pPr>
              <w:pStyle w:val="TAH"/>
              <w:rPr>
                <w:del w:id="5323" w:author="R&amp;S" w:date="2022-11-03T17:02:00Z"/>
                <w:rFonts w:cs="Arial"/>
                <w:b w:val="0"/>
              </w:rPr>
            </w:pPr>
            <w:del w:id="5324" w:author="R&amp;S" w:date="2022-11-03T17:02:00Z">
              <w:r w:rsidRPr="00C91B7C" w:rsidDel="00296B79">
                <w:rPr>
                  <w:rFonts w:cs="Arial"/>
                  <w:b w:val="0"/>
                </w:rPr>
                <w:delText>-95.8</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78895A" w14:textId="03D61141" w:rsidR="006005C5" w:rsidRPr="00C91B7C" w:rsidDel="00296B79" w:rsidRDefault="006005C5" w:rsidP="006005C5">
            <w:pPr>
              <w:spacing w:after="0"/>
              <w:rPr>
                <w:del w:id="5325" w:author="R&amp;S" w:date="2022-11-03T17:02:00Z"/>
                <w:rFonts w:ascii="Arial" w:hAnsi="Arial" w:cs="Arial"/>
                <w:sz w:val="18"/>
              </w:rPr>
            </w:pPr>
          </w:p>
        </w:tc>
      </w:tr>
      <w:tr w:rsidR="006005C5" w:rsidRPr="00C91B7C" w:rsidDel="00296B79" w14:paraId="0B04BD67" w14:textId="68D64A6E" w:rsidTr="00822610">
        <w:trPr>
          <w:gridAfter w:val="1"/>
          <w:wAfter w:w="24" w:type="dxa"/>
          <w:trHeight w:val="255"/>
          <w:del w:id="5326"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1AFAB2" w14:textId="04839FAF" w:rsidR="006005C5" w:rsidRPr="00C91B7C" w:rsidDel="00296B79" w:rsidRDefault="006005C5" w:rsidP="006005C5">
            <w:pPr>
              <w:spacing w:after="0"/>
              <w:rPr>
                <w:del w:id="5327"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2103DFC" w14:textId="4891BF2F" w:rsidR="006005C5" w:rsidRPr="00C91B7C" w:rsidDel="00296B79" w:rsidRDefault="006005C5" w:rsidP="006005C5">
            <w:pPr>
              <w:pStyle w:val="TAH"/>
              <w:rPr>
                <w:del w:id="5328" w:author="R&amp;S" w:date="2022-11-03T17:02:00Z"/>
                <w:rFonts w:cs="Arial"/>
                <w:b w:val="0"/>
              </w:rPr>
            </w:pPr>
            <w:del w:id="5329" w:author="R&amp;S" w:date="2022-11-03T17:02:00Z">
              <w:r w:rsidRPr="00C91B7C" w:rsidDel="00296B79">
                <w:rPr>
                  <w:rFonts w:cs="Arial"/>
                  <w:b w:val="0"/>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268C51" w14:textId="1A605A46" w:rsidR="006005C5" w:rsidRPr="00C91B7C" w:rsidDel="00296B79" w:rsidRDefault="006005C5" w:rsidP="006005C5">
            <w:pPr>
              <w:pStyle w:val="TAH"/>
              <w:rPr>
                <w:del w:id="5330" w:author="R&amp;S" w:date="2022-11-03T17:02:00Z"/>
                <w:rFonts w:cs="Arial"/>
                <w:b w:val="0"/>
              </w:rPr>
            </w:pPr>
            <w:del w:id="5331"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5E1D9DF" w14:textId="7D73EDFE" w:rsidR="006005C5" w:rsidRPr="00C91B7C" w:rsidDel="00296B79" w:rsidRDefault="006005C5" w:rsidP="006005C5">
            <w:pPr>
              <w:pStyle w:val="TAH"/>
              <w:rPr>
                <w:del w:id="5332" w:author="R&amp;S" w:date="2022-11-03T17:02:00Z"/>
                <w:rFonts w:cs="Arial"/>
                <w:b w:val="0"/>
              </w:rPr>
            </w:pPr>
            <w:del w:id="5333"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6FED59" w14:textId="637E1CD0" w:rsidR="006005C5" w:rsidRPr="00C91B7C" w:rsidDel="00296B79" w:rsidRDefault="006005C5" w:rsidP="006005C5">
            <w:pPr>
              <w:pStyle w:val="TAH"/>
              <w:rPr>
                <w:del w:id="5334" w:author="R&amp;S" w:date="2022-11-03T17:02:00Z"/>
                <w:rFonts w:cs="Arial"/>
                <w:b w:val="0"/>
              </w:rPr>
            </w:pPr>
            <w:del w:id="5335" w:author="R&amp;S" w:date="2022-11-03T17:02:00Z">
              <w:r w:rsidRPr="00C91B7C" w:rsidDel="00296B79">
                <w:rPr>
                  <w:rFonts w:cs="Arial"/>
                  <w:b w:val="0"/>
                </w:rPr>
                <w:delText>-93.0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F11EB0" w14:textId="782434FF" w:rsidR="006005C5" w:rsidRPr="00C91B7C" w:rsidDel="00296B79" w:rsidRDefault="006005C5" w:rsidP="006005C5">
            <w:pPr>
              <w:pStyle w:val="TAH"/>
              <w:rPr>
                <w:del w:id="5336" w:author="R&amp;S" w:date="2022-11-03T17:02:00Z"/>
                <w:rFonts w:cs="Arial"/>
                <w:b w:val="0"/>
              </w:rPr>
            </w:pPr>
            <w:del w:id="5337" w:author="R&amp;S" w:date="2022-11-03T17:02:00Z">
              <w:r w:rsidRPr="00C91B7C" w:rsidDel="00296B79">
                <w:rPr>
                  <w:rFonts w:cs="Arial"/>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3317FC" w14:textId="201207E2" w:rsidR="006005C5" w:rsidRPr="00C91B7C" w:rsidDel="00296B79" w:rsidRDefault="006005C5" w:rsidP="006005C5">
            <w:pPr>
              <w:pStyle w:val="TAH"/>
              <w:rPr>
                <w:del w:id="5338" w:author="R&amp;S" w:date="2022-11-03T17:02:00Z"/>
                <w:rFonts w:cs="Arial"/>
                <w:b w:val="0"/>
              </w:rPr>
            </w:pPr>
            <w:del w:id="5339" w:author="R&amp;S" w:date="2022-11-03T17:02:00Z">
              <w:r w:rsidRPr="00C91B7C" w:rsidDel="00296B79">
                <w:rPr>
                  <w:rFonts w:cs="Arial"/>
                  <w:b w:val="0"/>
                </w:rPr>
                <w:delText>-89.0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BF46A" w14:textId="6EC53CA5" w:rsidR="006005C5" w:rsidRPr="00C91B7C" w:rsidDel="00296B79" w:rsidRDefault="006005C5" w:rsidP="006005C5">
            <w:pPr>
              <w:pStyle w:val="TAH"/>
              <w:rPr>
                <w:del w:id="5340" w:author="R&amp;S" w:date="2022-11-03T17:02:00Z"/>
                <w:rFonts w:cs="Arial"/>
                <w:b w:val="0"/>
              </w:rPr>
            </w:pPr>
            <w:del w:id="5341" w:author="R&amp;S" w:date="2022-11-03T17:02:00Z">
              <w:r w:rsidRPr="00C91B7C" w:rsidDel="00296B79">
                <w:rPr>
                  <w:rFonts w:cs="Arial"/>
                  <w:b w:val="0"/>
                </w:rPr>
                <w:delText>-88.0</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C667E" w14:textId="1FB47417" w:rsidR="006005C5" w:rsidRPr="00C91B7C" w:rsidDel="00296B79" w:rsidRDefault="006005C5" w:rsidP="006005C5">
            <w:pPr>
              <w:spacing w:after="0"/>
              <w:rPr>
                <w:del w:id="5342" w:author="R&amp;S" w:date="2022-11-03T17:02:00Z"/>
                <w:rFonts w:ascii="Arial" w:hAnsi="Arial" w:cs="Arial"/>
                <w:sz w:val="18"/>
              </w:rPr>
            </w:pPr>
          </w:p>
        </w:tc>
      </w:tr>
      <w:tr w:rsidR="006005C5" w:rsidRPr="00C91B7C" w:rsidDel="00296B79" w14:paraId="6780574E" w14:textId="510880EF" w:rsidTr="00822610">
        <w:trPr>
          <w:gridAfter w:val="1"/>
          <w:wAfter w:w="24" w:type="dxa"/>
          <w:trHeight w:val="255"/>
          <w:del w:id="5343"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FE2D2C9" w14:textId="7FF24103" w:rsidR="006005C5" w:rsidRPr="00C91B7C" w:rsidDel="00296B79" w:rsidRDefault="006005C5" w:rsidP="006005C5">
            <w:pPr>
              <w:spacing w:after="0"/>
              <w:rPr>
                <w:del w:id="5344"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BBD55F7" w14:textId="0BB5153E" w:rsidR="006005C5" w:rsidRPr="00C91B7C" w:rsidDel="00296B79" w:rsidRDefault="006005C5" w:rsidP="006005C5">
            <w:pPr>
              <w:pStyle w:val="TAH"/>
              <w:rPr>
                <w:del w:id="5345" w:author="R&amp;S" w:date="2022-11-03T17:02:00Z"/>
                <w:rFonts w:cs="Arial"/>
                <w:b w:val="0"/>
              </w:rPr>
            </w:pPr>
            <w:del w:id="5346" w:author="R&amp;S" w:date="2022-11-03T17:02:00Z">
              <w:r w:rsidRPr="00C91B7C" w:rsidDel="00296B79">
                <w:rPr>
                  <w:rFonts w:cs="Arial"/>
                  <w:b w:val="0"/>
                </w:rPr>
                <w:delText>21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997C29E" w14:textId="3CFC9675" w:rsidR="006005C5" w:rsidRPr="00C91B7C" w:rsidDel="00296B79" w:rsidRDefault="006005C5" w:rsidP="006005C5">
            <w:pPr>
              <w:pStyle w:val="TAH"/>
              <w:rPr>
                <w:del w:id="5347" w:author="R&amp;S" w:date="2022-11-03T17:02:00Z"/>
                <w:rFonts w:cs="Arial"/>
                <w:b w:val="0"/>
              </w:rPr>
            </w:pPr>
            <w:del w:id="5348"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11F1BB" w14:textId="4124E36A" w:rsidR="006005C5" w:rsidRPr="00C91B7C" w:rsidDel="00296B79" w:rsidRDefault="006005C5" w:rsidP="006005C5">
            <w:pPr>
              <w:pStyle w:val="TAH"/>
              <w:rPr>
                <w:del w:id="5349" w:author="R&amp;S" w:date="2022-11-03T17:02:00Z"/>
                <w:rFonts w:cs="Arial"/>
                <w:b w:val="0"/>
              </w:rPr>
            </w:pPr>
            <w:del w:id="5350"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734D9A" w14:textId="3F353C57" w:rsidR="006005C5" w:rsidRPr="00C91B7C" w:rsidDel="00296B79" w:rsidRDefault="006005C5" w:rsidP="006005C5">
            <w:pPr>
              <w:pStyle w:val="TAH"/>
              <w:rPr>
                <w:del w:id="5351" w:author="R&amp;S" w:date="2022-11-03T17:02:00Z"/>
                <w:rFonts w:cs="Arial"/>
                <w:b w:val="0"/>
              </w:rPr>
            </w:pPr>
            <w:del w:id="5352" w:author="R&amp;S" w:date="2022-11-03T17:02:00Z">
              <w:r w:rsidRPr="00C91B7C" w:rsidDel="00296B79">
                <w:rPr>
                  <w:rFonts w:cs="Arial"/>
                  <w:b w:val="0"/>
                </w:rPr>
                <w:delText>-98.8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74EF67" w14:textId="78589F7B" w:rsidR="006005C5" w:rsidRPr="00C91B7C" w:rsidDel="00296B79" w:rsidRDefault="006005C5" w:rsidP="006005C5">
            <w:pPr>
              <w:pStyle w:val="TAH"/>
              <w:rPr>
                <w:del w:id="5353" w:author="R&amp;S" w:date="2022-11-03T17:02:00Z"/>
                <w:rFonts w:cs="Arial"/>
                <w:b w:val="0"/>
              </w:rPr>
            </w:pPr>
            <w:del w:id="5354" w:author="R&amp;S" w:date="2022-11-03T17:02:00Z">
              <w:r w:rsidRPr="00C91B7C" w:rsidDel="00296B79">
                <w:rPr>
                  <w:rFonts w:cs="Arial"/>
                  <w:b w:val="0"/>
                </w:rPr>
                <w:delText>-95.8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110FD1" w14:textId="7AEB35A1" w:rsidR="006005C5" w:rsidRPr="00C91B7C" w:rsidDel="00296B79" w:rsidRDefault="006005C5" w:rsidP="006005C5">
            <w:pPr>
              <w:pStyle w:val="TAH"/>
              <w:rPr>
                <w:del w:id="5355" w:author="R&amp;S" w:date="2022-11-03T17:02:00Z"/>
                <w:rFonts w:cs="Arial"/>
                <w:b w:val="0"/>
              </w:rPr>
            </w:pPr>
            <w:del w:id="5356" w:author="R&amp;S" w:date="2022-11-03T17:02:00Z">
              <w:r w:rsidRPr="00C91B7C" w:rsidDel="00296B79">
                <w:rPr>
                  <w:rFonts w:cs="Arial"/>
                  <w:b w:val="0"/>
                </w:rPr>
                <w:delText>-94.0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8B71D" w14:textId="2C755CBF" w:rsidR="006005C5" w:rsidRPr="00C91B7C" w:rsidDel="00296B79" w:rsidRDefault="006005C5" w:rsidP="006005C5">
            <w:pPr>
              <w:pStyle w:val="TAH"/>
              <w:rPr>
                <w:del w:id="5357" w:author="R&amp;S" w:date="2022-11-03T17:02:00Z"/>
                <w:rFonts w:cs="Arial"/>
                <w:b w:val="0"/>
              </w:rPr>
            </w:pPr>
            <w:del w:id="5358" w:author="R&amp;S" w:date="2022-11-03T17:02:00Z">
              <w:r w:rsidRPr="00C91B7C" w:rsidDel="00296B79">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5CCD8" w14:textId="2D73DD96" w:rsidR="006005C5" w:rsidRPr="00C91B7C" w:rsidDel="00296B79" w:rsidRDefault="006005C5" w:rsidP="006005C5">
            <w:pPr>
              <w:spacing w:after="0"/>
              <w:rPr>
                <w:del w:id="5359" w:author="R&amp;S" w:date="2022-11-03T17:02:00Z"/>
                <w:rFonts w:ascii="Arial" w:hAnsi="Arial" w:cs="Arial"/>
                <w:sz w:val="18"/>
              </w:rPr>
            </w:pPr>
          </w:p>
        </w:tc>
      </w:tr>
      <w:tr w:rsidR="006005C5" w:rsidRPr="00C91B7C" w:rsidDel="00296B79" w14:paraId="483DA46E" w14:textId="16A56C8B" w:rsidTr="00822610">
        <w:trPr>
          <w:gridAfter w:val="1"/>
          <w:wAfter w:w="24" w:type="dxa"/>
          <w:trHeight w:val="255"/>
          <w:del w:id="5360"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1A22733" w14:textId="4E472891" w:rsidR="006005C5" w:rsidRPr="00C91B7C" w:rsidDel="00296B79" w:rsidRDefault="006005C5" w:rsidP="006005C5">
            <w:pPr>
              <w:spacing w:after="0"/>
              <w:rPr>
                <w:del w:id="5361" w:author="R&amp;S" w:date="2022-11-03T17:02: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69D88" w14:textId="1AEC110E" w:rsidR="006005C5" w:rsidRPr="00C91B7C" w:rsidDel="00296B79" w:rsidRDefault="006005C5" w:rsidP="006005C5">
            <w:pPr>
              <w:pStyle w:val="TAH"/>
              <w:rPr>
                <w:del w:id="5362" w:author="R&amp;S" w:date="2022-11-03T17:02:00Z"/>
                <w:rFonts w:cs="Arial"/>
                <w:b w:val="0"/>
              </w:rPr>
            </w:pPr>
            <w:del w:id="5363" w:author="R&amp;S" w:date="2022-11-03T17:02:00Z">
              <w:r w:rsidRPr="00C91B7C"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962141" w14:textId="6D56F969" w:rsidR="006005C5" w:rsidRPr="00C91B7C" w:rsidDel="00296B79" w:rsidRDefault="006005C5" w:rsidP="006005C5">
            <w:pPr>
              <w:pStyle w:val="TAH"/>
              <w:rPr>
                <w:del w:id="5364" w:author="R&amp;S" w:date="2022-11-03T17:02:00Z"/>
                <w:rFonts w:cs="Arial"/>
                <w:b w:val="0"/>
              </w:rPr>
            </w:pPr>
            <w:del w:id="5365"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8692F4" w14:textId="3CAB1B3E" w:rsidR="006005C5" w:rsidRPr="00C91B7C" w:rsidDel="00296B79" w:rsidRDefault="006005C5" w:rsidP="006005C5">
            <w:pPr>
              <w:pStyle w:val="TAH"/>
              <w:rPr>
                <w:del w:id="5366" w:author="R&amp;S" w:date="2022-11-03T17:02:00Z"/>
                <w:rFonts w:cs="Arial"/>
                <w:b w:val="0"/>
              </w:rPr>
            </w:pPr>
            <w:del w:id="5367"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C07A67" w14:textId="0B40FB29" w:rsidR="006005C5" w:rsidRPr="00C91B7C" w:rsidDel="00296B79" w:rsidRDefault="006005C5" w:rsidP="006005C5">
            <w:pPr>
              <w:pStyle w:val="TAH"/>
              <w:rPr>
                <w:del w:id="5368" w:author="R&amp;S" w:date="2022-11-03T17:02:00Z"/>
                <w:rFonts w:cs="Arial"/>
                <w:b w:val="0"/>
              </w:rPr>
            </w:pPr>
            <w:del w:id="5369" w:author="R&amp;S" w:date="2022-11-03T17:02:00Z">
              <w:r w:rsidRPr="00C91B7C" w:rsidDel="00296B79">
                <w:rPr>
                  <w:rFonts w:cs="Arial"/>
                  <w:b w:val="0"/>
                </w:rPr>
                <w:delText>-97.5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47A24" w14:textId="4F7D4E86" w:rsidR="006005C5" w:rsidRPr="00C91B7C" w:rsidDel="00296B79" w:rsidRDefault="006005C5" w:rsidP="006005C5">
            <w:pPr>
              <w:pStyle w:val="TAH"/>
              <w:rPr>
                <w:del w:id="5370" w:author="R&amp;S" w:date="2022-11-03T17:02:00Z"/>
                <w:rFonts w:cs="Arial"/>
                <w:b w:val="0"/>
              </w:rPr>
            </w:pPr>
            <w:del w:id="5371" w:author="R&amp;S" w:date="2022-11-03T17:02:00Z">
              <w:r w:rsidRPr="00C91B7C" w:rsidDel="00296B79">
                <w:rPr>
                  <w:rFonts w:cs="Arial"/>
                  <w:b w:val="0"/>
                </w:rPr>
                <w:delText>-94.5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6E7DCF" w14:textId="153A3982" w:rsidR="006005C5" w:rsidRPr="00C91B7C" w:rsidDel="00296B79" w:rsidRDefault="006005C5" w:rsidP="006005C5">
            <w:pPr>
              <w:pStyle w:val="TAH"/>
              <w:rPr>
                <w:del w:id="5372" w:author="R&amp;S" w:date="2022-11-03T17:02:00Z"/>
                <w:rFonts w:cs="Arial"/>
                <w:b w:val="0"/>
              </w:rPr>
            </w:pPr>
            <w:del w:id="5373" w:author="R&amp;S" w:date="2022-11-03T17:02:00Z">
              <w:r w:rsidRPr="00C91B7C" w:rsidDel="00296B79">
                <w:rPr>
                  <w:rFonts w:cs="Arial"/>
                  <w:b w:val="0"/>
                </w:rPr>
                <w:delText>-92.7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DD5A05" w14:textId="75BCE6FF" w:rsidR="006005C5" w:rsidRPr="00C91B7C" w:rsidDel="00296B79" w:rsidRDefault="006005C5" w:rsidP="006005C5">
            <w:pPr>
              <w:pStyle w:val="TAH"/>
              <w:rPr>
                <w:del w:id="5374" w:author="R&amp;S" w:date="2022-11-03T17:02:00Z"/>
                <w:rFonts w:cs="Arial"/>
                <w:b w:val="0"/>
              </w:rPr>
            </w:pPr>
            <w:del w:id="5375" w:author="R&amp;S" w:date="2022-11-03T17:02:00Z">
              <w:r w:rsidRPr="00C91B7C" w:rsidDel="00296B79">
                <w:rPr>
                  <w:rFonts w:cs="Arial"/>
                  <w:b w:val="0"/>
                </w:rPr>
                <w:delText>-91.5</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35A57" w14:textId="6AF6BC5F" w:rsidR="006005C5" w:rsidRPr="00C91B7C" w:rsidDel="00296B79" w:rsidRDefault="006005C5" w:rsidP="006005C5">
            <w:pPr>
              <w:pStyle w:val="TAH"/>
              <w:rPr>
                <w:del w:id="5376" w:author="R&amp;S" w:date="2022-11-03T17:02:00Z"/>
                <w:rFonts w:cs="Arial"/>
                <w:b w:val="0"/>
              </w:rPr>
            </w:pPr>
            <w:del w:id="5377" w:author="R&amp;S" w:date="2022-11-03T17:02:00Z">
              <w:r w:rsidRPr="00C91B7C" w:rsidDel="00296B79">
                <w:rPr>
                  <w:rFonts w:cs="Arial"/>
                  <w:b w:val="0"/>
                </w:rPr>
                <w:delText>TDD</w:delText>
              </w:r>
            </w:del>
          </w:p>
        </w:tc>
      </w:tr>
      <w:tr w:rsidR="006005C5" w:rsidRPr="00C91B7C" w:rsidDel="00296B79" w14:paraId="068F3BF7" w14:textId="1C2659C7" w:rsidTr="00822610">
        <w:trPr>
          <w:gridAfter w:val="1"/>
          <w:wAfter w:w="24" w:type="dxa"/>
          <w:trHeight w:val="255"/>
          <w:del w:id="5378"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D9EE4B" w14:textId="6341D6DA" w:rsidR="006005C5" w:rsidRPr="00C91B7C" w:rsidDel="00296B79" w:rsidRDefault="006005C5" w:rsidP="006005C5">
            <w:pPr>
              <w:spacing w:after="0"/>
              <w:rPr>
                <w:del w:id="5379"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697A762" w14:textId="6FDC5889" w:rsidR="006005C5" w:rsidRPr="00C91B7C" w:rsidDel="00296B79" w:rsidRDefault="006005C5" w:rsidP="006005C5">
            <w:pPr>
              <w:spacing w:after="0"/>
              <w:rPr>
                <w:del w:id="5380"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FD496B" w14:textId="733D7CD2" w:rsidR="006005C5" w:rsidRPr="00C91B7C" w:rsidDel="00296B79" w:rsidRDefault="006005C5" w:rsidP="006005C5">
            <w:pPr>
              <w:pStyle w:val="TAH"/>
              <w:rPr>
                <w:del w:id="5381" w:author="R&amp;S" w:date="2022-11-03T17:02:00Z"/>
                <w:rFonts w:cs="Arial"/>
                <w:b w:val="0"/>
              </w:rPr>
            </w:pPr>
            <w:del w:id="5382" w:author="R&amp;S" w:date="2022-11-03T17:02:00Z">
              <w:r w:rsidRPr="00C91B7C"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F68083" w14:textId="18EA8AA3" w:rsidR="006005C5" w:rsidRPr="00C91B7C" w:rsidDel="00296B79" w:rsidRDefault="006005C5" w:rsidP="006005C5">
            <w:pPr>
              <w:pStyle w:val="TAH"/>
              <w:rPr>
                <w:del w:id="5383" w:author="R&amp;S" w:date="2022-11-03T17:02:00Z"/>
                <w:rFonts w:cs="Arial"/>
                <w:b w:val="0"/>
              </w:rPr>
            </w:pPr>
            <w:del w:id="5384" w:author="R&amp;S" w:date="2022-11-03T17:02:00Z">
              <w:r w:rsidRPr="00C91B7C"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ACF7FB" w14:textId="22D65C95" w:rsidR="006005C5" w:rsidRPr="00C91B7C" w:rsidDel="00296B79" w:rsidRDefault="006005C5" w:rsidP="006005C5">
            <w:pPr>
              <w:pStyle w:val="TAH"/>
              <w:rPr>
                <w:del w:id="5385" w:author="R&amp;S" w:date="2022-11-03T17:02:00Z"/>
                <w:rFonts w:cs="Arial"/>
                <w:b w:val="0"/>
              </w:rPr>
            </w:pPr>
            <w:del w:id="5386" w:author="R&amp;S" w:date="2022-11-03T17:02:00Z">
              <w:r w:rsidRPr="00C91B7C" w:rsidDel="00296B79">
                <w:rPr>
                  <w:rFonts w:cs="Arial"/>
                  <w:b w:val="0"/>
                </w:rPr>
                <w:delText>-99.7</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B24295" w14:textId="18E22820" w:rsidR="006005C5" w:rsidRPr="00C91B7C" w:rsidDel="00296B79" w:rsidRDefault="006005C5" w:rsidP="006005C5">
            <w:pPr>
              <w:pStyle w:val="TAH"/>
              <w:rPr>
                <w:del w:id="5387" w:author="R&amp;S" w:date="2022-11-03T17:02:00Z"/>
                <w:rFonts w:cs="Arial"/>
                <w:b w:val="0"/>
              </w:rPr>
            </w:pPr>
            <w:del w:id="5388" w:author="R&amp;S" w:date="2022-11-03T17:02:00Z">
              <w:r w:rsidRPr="00C91B7C" w:rsidDel="00296B79">
                <w:rPr>
                  <w:rFonts w:cs="Arial"/>
                  <w:b w:val="0"/>
                </w:rPr>
                <w:delText>-96.7</w:delText>
              </w:r>
              <w:r w:rsidRPr="00C91B7C"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B12545" w14:textId="49FA3AFB" w:rsidR="006005C5" w:rsidRPr="00C91B7C" w:rsidDel="00296B79" w:rsidRDefault="006005C5" w:rsidP="006005C5">
            <w:pPr>
              <w:pStyle w:val="TAH"/>
              <w:rPr>
                <w:del w:id="5389" w:author="R&amp;S" w:date="2022-11-03T17:02:00Z"/>
                <w:rFonts w:cs="Arial"/>
                <w:b w:val="0"/>
              </w:rPr>
            </w:pPr>
            <w:del w:id="5390" w:author="R&amp;S" w:date="2022-11-03T17:02:00Z">
              <w:r w:rsidRPr="00C91B7C" w:rsidDel="00296B79">
                <w:rPr>
                  <w:rFonts w:cs="Arial"/>
                  <w:b w:val="0"/>
                </w:rPr>
                <w:delText>-94.9</w:delText>
              </w:r>
              <w:r w:rsidRPr="00C91B7C"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FAB6B" w14:textId="521436FA" w:rsidR="006005C5" w:rsidRPr="00C91B7C" w:rsidDel="00296B79" w:rsidRDefault="006005C5" w:rsidP="006005C5">
            <w:pPr>
              <w:pStyle w:val="TAH"/>
              <w:rPr>
                <w:del w:id="5391" w:author="R&amp;S" w:date="2022-11-03T17:02:00Z"/>
                <w:rFonts w:cs="Arial"/>
                <w:b w:val="0"/>
              </w:rPr>
            </w:pPr>
            <w:del w:id="5392" w:author="R&amp;S" w:date="2022-11-03T17:02:00Z">
              <w:r w:rsidRPr="00C91B7C" w:rsidDel="00296B79">
                <w:rPr>
                  <w:rFonts w:cs="Arial"/>
                  <w:b w:val="0"/>
                </w:rPr>
                <w:delText>-93.7</w:delText>
              </w:r>
              <w:r w:rsidRPr="00C91B7C"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022AD" w14:textId="6C8DEF68" w:rsidR="006005C5" w:rsidRPr="00C91B7C" w:rsidDel="00296B79" w:rsidRDefault="006005C5" w:rsidP="006005C5">
            <w:pPr>
              <w:spacing w:after="0"/>
              <w:rPr>
                <w:del w:id="5393" w:author="R&amp;S" w:date="2022-11-03T17:02:00Z"/>
                <w:rFonts w:ascii="Arial" w:hAnsi="Arial" w:cs="Arial"/>
                <w:sz w:val="18"/>
              </w:rPr>
            </w:pPr>
          </w:p>
        </w:tc>
      </w:tr>
      <w:tr w:rsidR="006005C5" w:rsidRPr="00C91B7C" w14:paraId="6AFA1DE5" w14:textId="77777777" w:rsidTr="004F1EBD">
        <w:trPr>
          <w:gridAfter w:val="1"/>
          <w:wAfter w:w="24" w:type="dxa"/>
          <w:trHeight w:val="255"/>
          <w:ins w:id="5394"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FFDA9" w14:textId="77777777" w:rsidR="006005C5" w:rsidRPr="00C91B7C" w:rsidRDefault="006005C5" w:rsidP="006005C5">
            <w:pPr>
              <w:pStyle w:val="TAH"/>
              <w:rPr>
                <w:ins w:id="5395" w:author="R&amp;S" w:date="2022-11-03T17:00:00Z"/>
                <w:rFonts w:cs="Arial"/>
                <w:b w:val="0"/>
              </w:rPr>
            </w:pPr>
            <w:ins w:id="5396" w:author="R&amp;S" w:date="2022-11-03T17:00:00Z">
              <w:r w:rsidRPr="00C91B7C">
                <w:rPr>
                  <w:rFonts w:cs="Arial"/>
                  <w:b w:val="0"/>
                </w:rPr>
                <w:t>CA_1A-3A-21A-42A</w:t>
              </w:r>
              <w:r w:rsidRPr="00C91B7C">
                <w:rPr>
                  <w:rFonts w:cs="Arial"/>
                  <w:b w:val="0"/>
                  <w:vertAlign w:val="superscript"/>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2EF1F" w14:textId="77777777" w:rsidR="006005C5" w:rsidRPr="00C91B7C" w:rsidRDefault="006005C5" w:rsidP="006005C5">
            <w:pPr>
              <w:pStyle w:val="TAH"/>
              <w:rPr>
                <w:ins w:id="5397" w:author="R&amp;S" w:date="2022-11-03T17:00:00Z"/>
                <w:rFonts w:cs="Arial"/>
                <w:b w:val="0"/>
              </w:rPr>
            </w:pPr>
            <w:ins w:id="5398" w:author="R&amp;S" w:date="2022-11-03T17:00:00Z">
              <w:r w:rsidRPr="00C91B7C">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1C50FA" w14:textId="77777777" w:rsidR="006005C5" w:rsidRPr="00C91B7C" w:rsidRDefault="006005C5" w:rsidP="006005C5">
            <w:pPr>
              <w:pStyle w:val="TAH"/>
              <w:rPr>
                <w:ins w:id="5399" w:author="R&amp;S" w:date="2022-11-03T17:00:00Z"/>
                <w:rFonts w:cs="Arial"/>
                <w:b w:val="0"/>
              </w:rPr>
            </w:pPr>
            <w:ins w:id="5400"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5B630E" w14:textId="77777777" w:rsidR="006005C5" w:rsidRPr="00C91B7C" w:rsidRDefault="006005C5" w:rsidP="006005C5">
            <w:pPr>
              <w:pStyle w:val="TAH"/>
              <w:rPr>
                <w:ins w:id="5401" w:author="R&amp;S" w:date="2022-11-03T17:00:00Z"/>
                <w:rFonts w:cs="Arial"/>
                <w:b w:val="0"/>
              </w:rPr>
            </w:pPr>
            <w:ins w:id="5402"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F400ED" w14:textId="77777777" w:rsidR="006005C5" w:rsidRPr="00C91B7C" w:rsidRDefault="006005C5" w:rsidP="006005C5">
            <w:pPr>
              <w:pStyle w:val="TAH"/>
              <w:rPr>
                <w:ins w:id="5403" w:author="R&amp;S" w:date="2022-11-03T17:00:00Z"/>
                <w:rFonts w:cs="Arial"/>
                <w:b w:val="0"/>
              </w:rPr>
            </w:pPr>
            <w:ins w:id="5404" w:author="R&amp;S" w:date="2022-11-03T17:00:00Z">
              <w:r w:rsidRPr="00C91B7C">
                <w:rPr>
                  <w:rFonts w:cs="Arial"/>
                  <w:b w:val="0"/>
                </w:rPr>
                <w:t>-99.1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D47312" w14:textId="77777777" w:rsidR="006005C5" w:rsidRPr="00C91B7C" w:rsidRDefault="006005C5" w:rsidP="006005C5">
            <w:pPr>
              <w:pStyle w:val="TAH"/>
              <w:rPr>
                <w:ins w:id="5405" w:author="R&amp;S" w:date="2022-11-03T17:00:00Z"/>
                <w:rFonts w:cs="Arial"/>
                <w:b w:val="0"/>
              </w:rPr>
            </w:pPr>
            <w:ins w:id="5406" w:author="R&amp;S" w:date="2022-11-03T17:00:00Z">
              <w:r w:rsidRPr="00C91B7C">
                <w:rPr>
                  <w:rFonts w:cs="Arial"/>
                  <w:b w:val="0"/>
                </w:rPr>
                <w:t>-96.1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4F2D78" w14:textId="77777777" w:rsidR="006005C5" w:rsidRPr="00C91B7C" w:rsidRDefault="006005C5" w:rsidP="006005C5">
            <w:pPr>
              <w:pStyle w:val="TAH"/>
              <w:rPr>
                <w:ins w:id="5407" w:author="R&amp;S" w:date="2022-11-03T17:00:00Z"/>
                <w:rFonts w:cs="Arial"/>
                <w:b w:val="0"/>
              </w:rPr>
            </w:pPr>
            <w:ins w:id="5408" w:author="R&amp;S" w:date="2022-11-03T17:00:00Z">
              <w:r w:rsidRPr="00C91B7C">
                <w:rPr>
                  <w:rFonts w:cs="Arial"/>
                  <w:b w:val="0"/>
                </w:rPr>
                <w:t>-94.3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035A" w14:textId="77777777" w:rsidR="006005C5" w:rsidRPr="00C91B7C" w:rsidRDefault="006005C5" w:rsidP="006005C5">
            <w:pPr>
              <w:pStyle w:val="TAH"/>
              <w:rPr>
                <w:ins w:id="5409" w:author="R&amp;S" w:date="2022-11-03T17:00:00Z"/>
                <w:rFonts w:cs="Arial"/>
                <w:b w:val="0"/>
              </w:rPr>
            </w:pPr>
            <w:ins w:id="5410" w:author="R&amp;S" w:date="2022-11-03T17:00:00Z">
              <w:r w:rsidRPr="00C91B7C">
                <w:rPr>
                  <w:rFonts w:cs="Arial"/>
                  <w:b w:val="0"/>
                </w:rPr>
                <w:t>-93.1</w:t>
              </w:r>
            </w:ins>
          </w:p>
        </w:tc>
        <w:tc>
          <w:tcPr>
            <w:tcW w:w="850" w:type="dxa"/>
            <w:vMerge w:val="restart"/>
            <w:tcBorders>
              <w:top w:val="single" w:sz="4" w:space="0" w:color="auto"/>
              <w:left w:val="single" w:sz="4" w:space="0" w:color="auto"/>
              <w:right w:val="single" w:sz="4" w:space="0" w:color="auto"/>
            </w:tcBorders>
            <w:vAlign w:val="center"/>
            <w:hideMark/>
          </w:tcPr>
          <w:p w14:paraId="69DD545B" w14:textId="77777777" w:rsidR="006005C5" w:rsidRPr="00C91B7C" w:rsidRDefault="006005C5" w:rsidP="006005C5">
            <w:pPr>
              <w:pStyle w:val="TAH"/>
              <w:rPr>
                <w:ins w:id="5411" w:author="R&amp;S" w:date="2022-11-03T17:00:00Z"/>
                <w:rFonts w:cs="Arial"/>
                <w:b w:val="0"/>
              </w:rPr>
            </w:pPr>
            <w:ins w:id="5412" w:author="R&amp;S" w:date="2022-11-03T17:00:00Z">
              <w:r w:rsidRPr="00C91B7C">
                <w:rPr>
                  <w:rFonts w:cs="Arial"/>
                  <w:b w:val="0"/>
                </w:rPr>
                <w:t>FDD</w:t>
              </w:r>
            </w:ins>
          </w:p>
        </w:tc>
      </w:tr>
      <w:tr w:rsidR="006005C5" w:rsidRPr="00C91B7C" w14:paraId="0A340169" w14:textId="77777777" w:rsidTr="004F1EBD">
        <w:trPr>
          <w:gridAfter w:val="1"/>
          <w:wAfter w:w="24" w:type="dxa"/>
          <w:trHeight w:val="255"/>
          <w:ins w:id="541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859CE2F" w14:textId="77777777" w:rsidR="006005C5" w:rsidRPr="00C91B7C" w:rsidRDefault="006005C5" w:rsidP="006005C5">
            <w:pPr>
              <w:spacing w:after="0"/>
              <w:rPr>
                <w:ins w:id="5414"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79B71" w14:textId="77777777" w:rsidR="006005C5" w:rsidRPr="00C91B7C" w:rsidRDefault="006005C5" w:rsidP="006005C5">
            <w:pPr>
              <w:spacing w:after="0"/>
              <w:rPr>
                <w:ins w:id="5415"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232AFE" w14:textId="77777777" w:rsidR="006005C5" w:rsidRPr="00C91B7C" w:rsidRDefault="006005C5" w:rsidP="006005C5">
            <w:pPr>
              <w:pStyle w:val="TAH"/>
              <w:rPr>
                <w:ins w:id="5416" w:author="R&amp;S" w:date="2022-11-03T17:00:00Z"/>
                <w:rFonts w:cs="Arial"/>
                <w:b w:val="0"/>
              </w:rPr>
            </w:pPr>
            <w:ins w:id="5417"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355686" w14:textId="77777777" w:rsidR="006005C5" w:rsidRPr="00C91B7C" w:rsidRDefault="006005C5" w:rsidP="006005C5">
            <w:pPr>
              <w:pStyle w:val="TAH"/>
              <w:rPr>
                <w:ins w:id="5418" w:author="R&amp;S" w:date="2022-11-03T17:00:00Z"/>
                <w:rFonts w:cs="Arial"/>
                <w:b w:val="0"/>
              </w:rPr>
            </w:pPr>
            <w:ins w:id="5419"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451D15" w14:textId="77777777" w:rsidR="006005C5" w:rsidRPr="00C91B7C" w:rsidRDefault="006005C5" w:rsidP="006005C5">
            <w:pPr>
              <w:pStyle w:val="TAH"/>
              <w:rPr>
                <w:ins w:id="5420" w:author="R&amp;S" w:date="2022-11-03T17:00:00Z"/>
                <w:rFonts w:cs="Arial"/>
                <w:b w:val="0"/>
              </w:rPr>
            </w:pPr>
            <w:ins w:id="5421" w:author="R&amp;S" w:date="2022-11-03T17:00:00Z">
              <w:r w:rsidRPr="00C91B7C">
                <w:rPr>
                  <w:rFonts w:cs="Arial"/>
                  <w:b w:val="0"/>
                </w:rPr>
                <w:t>-101.8</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17996A1" w14:textId="77777777" w:rsidR="006005C5" w:rsidRPr="00C91B7C" w:rsidRDefault="006005C5" w:rsidP="006005C5">
            <w:pPr>
              <w:pStyle w:val="TAH"/>
              <w:rPr>
                <w:ins w:id="5422" w:author="R&amp;S" w:date="2022-11-03T17:00:00Z"/>
                <w:rFonts w:cs="Arial"/>
                <w:b w:val="0"/>
              </w:rPr>
            </w:pPr>
            <w:ins w:id="5423" w:author="R&amp;S" w:date="2022-11-03T17:00:00Z">
              <w:r w:rsidRPr="00C91B7C">
                <w:rPr>
                  <w:rFonts w:cs="Arial"/>
                  <w:b w:val="0"/>
                </w:rPr>
                <w:t>-98.8</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947CD4" w14:textId="77777777" w:rsidR="006005C5" w:rsidRPr="00C91B7C" w:rsidRDefault="006005C5" w:rsidP="006005C5">
            <w:pPr>
              <w:pStyle w:val="TAH"/>
              <w:rPr>
                <w:ins w:id="5424" w:author="R&amp;S" w:date="2022-11-03T17:00:00Z"/>
                <w:rFonts w:cs="Arial"/>
                <w:b w:val="0"/>
              </w:rPr>
            </w:pPr>
            <w:ins w:id="5425" w:author="R&amp;S" w:date="2022-11-03T17:00:00Z">
              <w:r w:rsidRPr="00C91B7C">
                <w:rPr>
                  <w:rFonts w:cs="Arial"/>
                  <w:b w:val="0"/>
                </w:rPr>
                <w:t>-97.0</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85786E" w14:textId="77777777" w:rsidR="006005C5" w:rsidRPr="00C91B7C" w:rsidRDefault="006005C5" w:rsidP="006005C5">
            <w:pPr>
              <w:pStyle w:val="TAH"/>
              <w:rPr>
                <w:ins w:id="5426" w:author="R&amp;S" w:date="2022-11-03T17:00:00Z"/>
                <w:rFonts w:cs="Arial"/>
                <w:b w:val="0"/>
              </w:rPr>
            </w:pPr>
            <w:ins w:id="5427" w:author="R&amp;S" w:date="2022-11-03T17:00:00Z">
              <w:r w:rsidRPr="00C91B7C">
                <w:rPr>
                  <w:rFonts w:cs="Arial"/>
                  <w:b w:val="0"/>
                </w:rPr>
                <w:t>-95.8</w:t>
              </w:r>
              <w:r w:rsidRPr="00C91B7C">
                <w:rPr>
                  <w:rFonts w:cs="Arial"/>
                  <w:b w:val="0"/>
                  <w:vertAlign w:val="superscript"/>
                </w:rPr>
                <w:t>4</w:t>
              </w:r>
            </w:ins>
          </w:p>
        </w:tc>
        <w:tc>
          <w:tcPr>
            <w:tcW w:w="850" w:type="dxa"/>
            <w:vMerge/>
            <w:tcBorders>
              <w:left w:val="single" w:sz="4" w:space="0" w:color="auto"/>
              <w:right w:val="single" w:sz="4" w:space="0" w:color="auto"/>
            </w:tcBorders>
            <w:vAlign w:val="center"/>
            <w:hideMark/>
          </w:tcPr>
          <w:p w14:paraId="3A69DC44" w14:textId="77777777" w:rsidR="006005C5" w:rsidRPr="00C91B7C" w:rsidRDefault="006005C5" w:rsidP="006005C5">
            <w:pPr>
              <w:spacing w:after="0"/>
              <w:rPr>
                <w:ins w:id="5428" w:author="R&amp;S" w:date="2022-11-03T17:00:00Z"/>
                <w:rFonts w:ascii="Arial" w:hAnsi="Arial" w:cs="Arial"/>
                <w:sz w:val="18"/>
              </w:rPr>
            </w:pPr>
          </w:p>
        </w:tc>
      </w:tr>
      <w:tr w:rsidR="006005C5" w:rsidRPr="00C91B7C" w14:paraId="40DD2EA1" w14:textId="77777777" w:rsidTr="004F1EBD">
        <w:trPr>
          <w:gridAfter w:val="1"/>
          <w:wAfter w:w="24" w:type="dxa"/>
          <w:trHeight w:val="255"/>
          <w:ins w:id="542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26D16B" w14:textId="77777777" w:rsidR="006005C5" w:rsidRPr="00C91B7C" w:rsidRDefault="006005C5" w:rsidP="006005C5">
            <w:pPr>
              <w:spacing w:after="0"/>
              <w:rPr>
                <w:ins w:id="5430"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543CB928" w14:textId="77777777" w:rsidR="006005C5" w:rsidRPr="00C91B7C" w:rsidRDefault="006005C5" w:rsidP="006005C5">
            <w:pPr>
              <w:pStyle w:val="TAH"/>
              <w:rPr>
                <w:ins w:id="5431" w:author="R&amp;S" w:date="2022-11-03T17:00:00Z"/>
                <w:rFonts w:cs="Arial"/>
                <w:b w:val="0"/>
              </w:rPr>
            </w:pPr>
            <w:ins w:id="5432" w:author="R&amp;S" w:date="2022-11-03T17:00:00Z">
              <w:r w:rsidRPr="00C91B7C">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9811B8" w14:textId="77777777" w:rsidR="006005C5" w:rsidRPr="00C91B7C" w:rsidRDefault="006005C5" w:rsidP="006005C5">
            <w:pPr>
              <w:pStyle w:val="TAH"/>
              <w:rPr>
                <w:ins w:id="5433" w:author="R&amp;S" w:date="2022-11-03T17:00:00Z"/>
                <w:rFonts w:cs="Arial"/>
                <w:b w:val="0"/>
              </w:rPr>
            </w:pPr>
            <w:ins w:id="5434"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CEC7FAF" w14:textId="77777777" w:rsidR="006005C5" w:rsidRPr="00C91B7C" w:rsidRDefault="006005C5" w:rsidP="006005C5">
            <w:pPr>
              <w:pStyle w:val="TAH"/>
              <w:rPr>
                <w:ins w:id="5435" w:author="R&amp;S" w:date="2022-11-03T17:00:00Z"/>
                <w:rFonts w:cs="Arial"/>
                <w:b w:val="0"/>
              </w:rPr>
            </w:pPr>
            <w:ins w:id="5436"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EB2D1F" w14:textId="77777777" w:rsidR="006005C5" w:rsidRPr="00C91B7C" w:rsidRDefault="006005C5" w:rsidP="006005C5">
            <w:pPr>
              <w:pStyle w:val="TAH"/>
              <w:rPr>
                <w:ins w:id="5437" w:author="R&amp;S" w:date="2022-11-03T17:00:00Z"/>
                <w:rFonts w:cs="Arial"/>
                <w:b w:val="0"/>
              </w:rPr>
            </w:pPr>
            <w:ins w:id="5438" w:author="R&amp;S" w:date="2022-11-03T17:00:00Z">
              <w:r w:rsidRPr="00C91B7C">
                <w:rPr>
                  <w:rFonts w:cs="Arial"/>
                  <w:b w:val="0"/>
                </w:rPr>
                <w:t>-93.0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2EE237" w14:textId="77777777" w:rsidR="006005C5" w:rsidRPr="00C91B7C" w:rsidRDefault="006005C5" w:rsidP="006005C5">
            <w:pPr>
              <w:pStyle w:val="TAH"/>
              <w:rPr>
                <w:ins w:id="5439" w:author="R&amp;S" w:date="2022-11-03T17:00:00Z"/>
                <w:rFonts w:cs="Arial"/>
                <w:b w:val="0"/>
              </w:rPr>
            </w:pPr>
            <w:ins w:id="5440" w:author="R&amp;S" w:date="2022-11-03T17:00:00Z">
              <w:r w:rsidRPr="00C91B7C">
                <w:rPr>
                  <w:rFonts w:cs="Arial"/>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A93DA8" w14:textId="77777777" w:rsidR="006005C5" w:rsidRPr="00C91B7C" w:rsidRDefault="006005C5" w:rsidP="006005C5">
            <w:pPr>
              <w:pStyle w:val="TAH"/>
              <w:rPr>
                <w:ins w:id="5441" w:author="R&amp;S" w:date="2022-11-03T17:00:00Z"/>
                <w:rFonts w:cs="Arial"/>
                <w:b w:val="0"/>
              </w:rPr>
            </w:pPr>
            <w:ins w:id="5442" w:author="R&amp;S" w:date="2022-11-03T17:00:00Z">
              <w:r w:rsidRPr="00C91B7C">
                <w:rPr>
                  <w:rFonts w:cs="Arial"/>
                  <w:b w:val="0"/>
                </w:rPr>
                <w:t>-89.0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F429B" w14:textId="77777777" w:rsidR="006005C5" w:rsidRPr="00C91B7C" w:rsidRDefault="006005C5" w:rsidP="006005C5">
            <w:pPr>
              <w:pStyle w:val="TAH"/>
              <w:rPr>
                <w:ins w:id="5443" w:author="R&amp;S" w:date="2022-11-03T17:00:00Z"/>
                <w:rFonts w:cs="Arial"/>
                <w:b w:val="0"/>
              </w:rPr>
            </w:pPr>
            <w:ins w:id="5444" w:author="R&amp;S" w:date="2022-11-03T17:00:00Z">
              <w:r w:rsidRPr="00C91B7C">
                <w:rPr>
                  <w:rFonts w:cs="Arial"/>
                  <w:b w:val="0"/>
                </w:rPr>
                <w:t>-88.0</w:t>
              </w:r>
            </w:ins>
          </w:p>
        </w:tc>
        <w:tc>
          <w:tcPr>
            <w:tcW w:w="850" w:type="dxa"/>
            <w:vMerge/>
            <w:tcBorders>
              <w:left w:val="single" w:sz="4" w:space="0" w:color="auto"/>
              <w:right w:val="single" w:sz="4" w:space="0" w:color="auto"/>
            </w:tcBorders>
            <w:vAlign w:val="center"/>
            <w:hideMark/>
          </w:tcPr>
          <w:p w14:paraId="469AEF5A" w14:textId="77777777" w:rsidR="006005C5" w:rsidRPr="00C91B7C" w:rsidRDefault="006005C5" w:rsidP="006005C5">
            <w:pPr>
              <w:spacing w:after="0"/>
              <w:rPr>
                <w:ins w:id="5445" w:author="R&amp;S" w:date="2022-11-03T17:00:00Z"/>
                <w:rFonts w:ascii="Arial" w:hAnsi="Arial" w:cs="Arial"/>
                <w:sz w:val="18"/>
              </w:rPr>
            </w:pPr>
          </w:p>
        </w:tc>
      </w:tr>
      <w:tr w:rsidR="006005C5" w:rsidRPr="00C91B7C" w14:paraId="5D38951C" w14:textId="77777777" w:rsidTr="004F1EBD">
        <w:trPr>
          <w:gridAfter w:val="1"/>
          <w:wAfter w:w="24" w:type="dxa"/>
          <w:trHeight w:val="255"/>
          <w:ins w:id="5446"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6670C5E6" w14:textId="77777777" w:rsidR="006005C5" w:rsidRPr="00C91B7C" w:rsidRDefault="006005C5" w:rsidP="006005C5">
            <w:pPr>
              <w:spacing w:after="0"/>
              <w:rPr>
                <w:ins w:id="5447" w:author="R&amp;S" w:date="2022-11-03T17:00: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F64F833" w14:textId="77777777" w:rsidR="006005C5" w:rsidRPr="00C91B7C" w:rsidRDefault="006005C5" w:rsidP="006005C5">
            <w:pPr>
              <w:pStyle w:val="TAH"/>
              <w:rPr>
                <w:ins w:id="5448"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9288BB" w14:textId="4D604C9B" w:rsidR="006005C5" w:rsidRPr="00C91B7C" w:rsidRDefault="006005C5" w:rsidP="006005C5">
            <w:pPr>
              <w:pStyle w:val="TAH"/>
              <w:rPr>
                <w:ins w:id="5449" w:author="R&amp;S" w:date="2022-11-03T17:00:00Z"/>
                <w:rFonts w:cs="Arial"/>
                <w:b w:val="0"/>
              </w:rPr>
            </w:pPr>
            <w:ins w:id="5450" w:author="R&amp;S" w:date="2022-11-03T17:00: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943D5C" w14:textId="0267B0FA" w:rsidR="006005C5" w:rsidRPr="00C91B7C" w:rsidRDefault="006005C5" w:rsidP="006005C5">
            <w:pPr>
              <w:pStyle w:val="TAH"/>
              <w:rPr>
                <w:ins w:id="5451" w:author="R&amp;S" w:date="2022-11-03T17:00:00Z"/>
                <w:rFonts w:cs="Arial"/>
                <w:b w:val="0"/>
              </w:rPr>
            </w:pPr>
            <w:ins w:id="5452" w:author="R&amp;S" w:date="2022-11-03T17:00: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02BA95" w14:textId="254EEBCB" w:rsidR="006005C5" w:rsidRPr="00C91B7C" w:rsidRDefault="006005C5" w:rsidP="006005C5">
            <w:pPr>
              <w:pStyle w:val="TAH"/>
              <w:rPr>
                <w:ins w:id="5453" w:author="R&amp;S" w:date="2022-11-03T17:00:00Z"/>
                <w:rFonts w:cs="Arial"/>
                <w:b w:val="0"/>
              </w:rPr>
            </w:pPr>
            <w:ins w:id="5454" w:author="R&amp;S" w:date="2022-11-03T17:01:00Z">
              <w:r>
                <w:rPr>
                  <w:rFonts w:cs="Arial"/>
                  <w:b w:val="0"/>
                </w:rPr>
                <w:t>-95.7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BC9688" w14:textId="5FB88304" w:rsidR="006005C5" w:rsidRPr="00C91B7C" w:rsidRDefault="006005C5" w:rsidP="006005C5">
            <w:pPr>
              <w:pStyle w:val="TAH"/>
              <w:rPr>
                <w:ins w:id="5455" w:author="R&amp;S" w:date="2022-11-03T17:00:00Z"/>
                <w:rFonts w:cs="Arial"/>
                <w:b w:val="0"/>
              </w:rPr>
            </w:pPr>
            <w:ins w:id="5456" w:author="R&amp;S" w:date="2022-11-03T17:01:00Z">
              <w:r>
                <w:rPr>
                  <w:rFonts w:cs="Arial"/>
                  <w:b w:val="0"/>
                </w:rPr>
                <w:t>-93.2</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5E7C649" w14:textId="44871A1A" w:rsidR="006005C5" w:rsidRPr="00C91B7C" w:rsidRDefault="006005C5" w:rsidP="006005C5">
            <w:pPr>
              <w:pStyle w:val="TAH"/>
              <w:rPr>
                <w:ins w:id="5457" w:author="R&amp;S" w:date="2022-11-03T17:00:00Z"/>
                <w:rFonts w:cs="Arial"/>
                <w:b w:val="0"/>
              </w:rPr>
            </w:pPr>
            <w:ins w:id="5458" w:author="R&amp;S" w:date="2022-11-03T17:01:00Z">
              <w:r>
                <w:rPr>
                  <w:rFonts w:cs="Arial"/>
                  <w:b w:val="0"/>
                </w:rPr>
                <w:t>-91.7</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AEA10F" w14:textId="0E0135A2" w:rsidR="006005C5" w:rsidRPr="00C91B7C" w:rsidRDefault="006005C5" w:rsidP="006005C5">
            <w:pPr>
              <w:pStyle w:val="TAH"/>
              <w:rPr>
                <w:ins w:id="5459" w:author="R&amp;S" w:date="2022-11-03T17:00:00Z"/>
                <w:rFonts w:cs="Arial"/>
                <w:b w:val="0"/>
              </w:rPr>
            </w:pPr>
            <w:ins w:id="5460" w:author="R&amp;S" w:date="2022-11-03T17:01:00Z">
              <w:r>
                <w:rPr>
                  <w:rFonts w:cs="Arial"/>
                  <w:b w:val="0"/>
                </w:rPr>
                <w:t>-90.7</w:t>
              </w:r>
              <w:r w:rsidRPr="00C91B7C">
                <w:rPr>
                  <w:rFonts w:cs="Arial"/>
                  <w:b w:val="0"/>
                  <w:vertAlign w:val="superscript"/>
                </w:rPr>
                <w:t>4</w:t>
              </w:r>
            </w:ins>
          </w:p>
        </w:tc>
        <w:tc>
          <w:tcPr>
            <w:tcW w:w="850" w:type="dxa"/>
            <w:vMerge/>
            <w:tcBorders>
              <w:left w:val="single" w:sz="4" w:space="0" w:color="auto"/>
              <w:right w:val="single" w:sz="4" w:space="0" w:color="auto"/>
            </w:tcBorders>
            <w:vAlign w:val="center"/>
          </w:tcPr>
          <w:p w14:paraId="71657B50" w14:textId="77777777" w:rsidR="006005C5" w:rsidRPr="00C91B7C" w:rsidRDefault="006005C5" w:rsidP="006005C5">
            <w:pPr>
              <w:spacing w:after="0"/>
              <w:rPr>
                <w:ins w:id="5461" w:author="R&amp;S" w:date="2022-11-03T17:00:00Z"/>
                <w:rFonts w:ascii="Arial" w:hAnsi="Arial" w:cs="Arial"/>
                <w:sz w:val="18"/>
              </w:rPr>
            </w:pPr>
          </w:p>
        </w:tc>
      </w:tr>
      <w:tr w:rsidR="006005C5" w:rsidRPr="00C91B7C" w14:paraId="5898FFA6" w14:textId="77777777" w:rsidTr="004F1EBD">
        <w:trPr>
          <w:gridAfter w:val="1"/>
          <w:wAfter w:w="24" w:type="dxa"/>
          <w:trHeight w:val="255"/>
          <w:ins w:id="546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52B5A7" w14:textId="77777777" w:rsidR="006005C5" w:rsidRPr="00C91B7C" w:rsidRDefault="006005C5" w:rsidP="006005C5">
            <w:pPr>
              <w:spacing w:after="0"/>
              <w:rPr>
                <w:ins w:id="5463"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000F6F02" w14:textId="77777777" w:rsidR="006005C5" w:rsidRPr="00C91B7C" w:rsidRDefault="006005C5" w:rsidP="006005C5">
            <w:pPr>
              <w:pStyle w:val="TAH"/>
              <w:rPr>
                <w:ins w:id="5464" w:author="R&amp;S" w:date="2022-11-03T17:00:00Z"/>
                <w:rFonts w:cs="Arial"/>
                <w:b w:val="0"/>
              </w:rPr>
            </w:pPr>
            <w:ins w:id="5465" w:author="R&amp;S" w:date="2022-11-03T17:00:00Z">
              <w:r w:rsidRPr="00C91B7C">
                <w:rPr>
                  <w:rFonts w:cs="Arial"/>
                  <w:b w:val="0"/>
                </w:rPr>
                <w:t>21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226110" w14:textId="77777777" w:rsidR="006005C5" w:rsidRPr="00C91B7C" w:rsidRDefault="006005C5" w:rsidP="006005C5">
            <w:pPr>
              <w:pStyle w:val="TAH"/>
              <w:rPr>
                <w:ins w:id="5466" w:author="R&amp;S" w:date="2022-11-03T17:00:00Z"/>
                <w:rFonts w:cs="Arial"/>
                <w:b w:val="0"/>
              </w:rPr>
            </w:pPr>
            <w:ins w:id="5467"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0F29A03" w14:textId="77777777" w:rsidR="006005C5" w:rsidRPr="00C91B7C" w:rsidRDefault="006005C5" w:rsidP="006005C5">
            <w:pPr>
              <w:pStyle w:val="TAH"/>
              <w:rPr>
                <w:ins w:id="5468" w:author="R&amp;S" w:date="2022-11-03T17:00:00Z"/>
                <w:rFonts w:cs="Arial"/>
                <w:b w:val="0"/>
              </w:rPr>
            </w:pPr>
            <w:ins w:id="5469"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60B3857" w14:textId="77777777" w:rsidR="006005C5" w:rsidRPr="00C91B7C" w:rsidRDefault="006005C5" w:rsidP="006005C5">
            <w:pPr>
              <w:pStyle w:val="TAH"/>
              <w:rPr>
                <w:ins w:id="5470" w:author="R&amp;S" w:date="2022-11-03T17:00:00Z"/>
                <w:rFonts w:cs="Arial"/>
                <w:b w:val="0"/>
              </w:rPr>
            </w:pPr>
            <w:ins w:id="5471" w:author="R&amp;S" w:date="2022-11-03T17:00:00Z">
              <w:r w:rsidRPr="00C91B7C">
                <w:rPr>
                  <w:rFonts w:cs="Arial"/>
                  <w:b w:val="0"/>
                </w:rPr>
                <w:t>-98.8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7D0D83" w14:textId="77777777" w:rsidR="006005C5" w:rsidRPr="00C91B7C" w:rsidRDefault="006005C5" w:rsidP="006005C5">
            <w:pPr>
              <w:pStyle w:val="TAH"/>
              <w:rPr>
                <w:ins w:id="5472" w:author="R&amp;S" w:date="2022-11-03T17:00:00Z"/>
                <w:rFonts w:cs="Arial"/>
                <w:b w:val="0"/>
              </w:rPr>
            </w:pPr>
            <w:ins w:id="5473" w:author="R&amp;S" w:date="2022-11-03T17:00:00Z">
              <w:r w:rsidRPr="00C91B7C">
                <w:rPr>
                  <w:rFonts w:cs="Arial"/>
                  <w:b w:val="0"/>
                </w:rPr>
                <w:t>-95.8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C455D" w14:textId="77777777" w:rsidR="006005C5" w:rsidRPr="00C91B7C" w:rsidRDefault="006005C5" w:rsidP="006005C5">
            <w:pPr>
              <w:pStyle w:val="TAH"/>
              <w:rPr>
                <w:ins w:id="5474" w:author="R&amp;S" w:date="2022-11-03T17:00:00Z"/>
                <w:rFonts w:cs="Arial"/>
                <w:b w:val="0"/>
              </w:rPr>
            </w:pPr>
            <w:ins w:id="5475" w:author="R&amp;S" w:date="2022-11-03T17:00:00Z">
              <w:r w:rsidRPr="00C91B7C">
                <w:rPr>
                  <w:rFonts w:cs="Arial"/>
                  <w:b w:val="0"/>
                </w:rPr>
                <w:t>-94.0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7DD467" w14:textId="77777777" w:rsidR="006005C5" w:rsidRPr="00C91B7C" w:rsidRDefault="006005C5" w:rsidP="006005C5">
            <w:pPr>
              <w:pStyle w:val="TAH"/>
              <w:rPr>
                <w:ins w:id="5476" w:author="R&amp;S" w:date="2022-11-03T17:00:00Z"/>
                <w:rFonts w:cs="Arial"/>
                <w:b w:val="0"/>
              </w:rPr>
            </w:pPr>
            <w:ins w:id="5477" w:author="R&amp;S" w:date="2022-11-03T17:00:00Z">
              <w:r w:rsidRPr="00C91B7C">
                <w:rPr>
                  <w:rFonts w:cs="Arial"/>
                  <w:b w:val="0"/>
                </w:rPr>
                <w:t>-</w:t>
              </w:r>
            </w:ins>
          </w:p>
        </w:tc>
        <w:tc>
          <w:tcPr>
            <w:tcW w:w="850" w:type="dxa"/>
            <w:vMerge/>
            <w:tcBorders>
              <w:left w:val="single" w:sz="4" w:space="0" w:color="auto"/>
              <w:right w:val="single" w:sz="4" w:space="0" w:color="auto"/>
            </w:tcBorders>
            <w:vAlign w:val="center"/>
            <w:hideMark/>
          </w:tcPr>
          <w:p w14:paraId="034A6889" w14:textId="77777777" w:rsidR="006005C5" w:rsidRPr="00C91B7C" w:rsidRDefault="006005C5" w:rsidP="006005C5">
            <w:pPr>
              <w:spacing w:after="0"/>
              <w:rPr>
                <w:ins w:id="5478" w:author="R&amp;S" w:date="2022-11-03T17:00:00Z"/>
                <w:rFonts w:ascii="Arial" w:hAnsi="Arial" w:cs="Arial"/>
                <w:sz w:val="18"/>
              </w:rPr>
            </w:pPr>
          </w:p>
        </w:tc>
      </w:tr>
      <w:tr w:rsidR="006005C5" w:rsidRPr="00C91B7C" w14:paraId="6A685F6F" w14:textId="77777777" w:rsidTr="004F1EBD">
        <w:trPr>
          <w:gridAfter w:val="1"/>
          <w:wAfter w:w="24" w:type="dxa"/>
          <w:trHeight w:val="255"/>
          <w:ins w:id="5479" w:author="R&amp;S" w:date="2022-11-03T18:2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CDD199A" w14:textId="77777777" w:rsidR="006005C5" w:rsidRPr="00C91B7C" w:rsidRDefault="006005C5" w:rsidP="006005C5">
            <w:pPr>
              <w:spacing w:after="0"/>
              <w:rPr>
                <w:ins w:id="5480" w:author="R&amp;S" w:date="2022-11-03T18:2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92BEE7C" w14:textId="77777777" w:rsidR="006005C5" w:rsidRPr="00C91B7C" w:rsidRDefault="006005C5" w:rsidP="006005C5">
            <w:pPr>
              <w:pStyle w:val="TAH"/>
              <w:rPr>
                <w:ins w:id="5481" w:author="R&amp;S" w:date="2022-11-03T18:2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568ADBC" w14:textId="35A9B0B3" w:rsidR="006005C5" w:rsidRPr="00C91B7C" w:rsidRDefault="006005C5" w:rsidP="006005C5">
            <w:pPr>
              <w:pStyle w:val="TAH"/>
              <w:rPr>
                <w:ins w:id="5482" w:author="R&amp;S" w:date="2022-11-03T18:29:00Z"/>
                <w:rFonts w:cs="Arial"/>
                <w:b w:val="0"/>
              </w:rPr>
            </w:pPr>
            <w:ins w:id="5483" w:author="R&amp;S" w:date="2022-11-03T18:29:00Z">
              <w:r>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DE0952" w14:textId="49EC8424" w:rsidR="006005C5" w:rsidRPr="00C91B7C" w:rsidRDefault="006005C5" w:rsidP="006005C5">
            <w:pPr>
              <w:pStyle w:val="TAH"/>
              <w:rPr>
                <w:ins w:id="5484" w:author="R&amp;S" w:date="2022-11-03T18:29:00Z"/>
                <w:rFonts w:cs="Arial"/>
                <w:b w:val="0"/>
              </w:rPr>
            </w:pPr>
            <w:ins w:id="5485" w:author="R&amp;S" w:date="2022-11-03T18:29: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0186ABA" w14:textId="520BA278" w:rsidR="006005C5" w:rsidRPr="00C91B7C" w:rsidRDefault="006005C5" w:rsidP="006005C5">
            <w:pPr>
              <w:pStyle w:val="TAH"/>
              <w:rPr>
                <w:ins w:id="5486" w:author="R&amp;S" w:date="2022-11-03T18:29:00Z"/>
                <w:rFonts w:cs="Arial"/>
                <w:b w:val="0"/>
              </w:rPr>
            </w:pPr>
            <w:ins w:id="5487" w:author="R&amp;S" w:date="2022-11-03T18:29:00Z">
              <w:r>
                <w:rPr>
                  <w:rFonts w:cs="Arial"/>
                  <w:b w:val="0"/>
                </w:rPr>
                <w:t>-101.5</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3C3368A" w14:textId="2364BDBF" w:rsidR="006005C5" w:rsidRPr="00C91B7C" w:rsidRDefault="006005C5" w:rsidP="006005C5">
            <w:pPr>
              <w:pStyle w:val="TAH"/>
              <w:rPr>
                <w:ins w:id="5488" w:author="R&amp;S" w:date="2022-11-03T18:29:00Z"/>
                <w:rFonts w:cs="Arial"/>
                <w:b w:val="0"/>
              </w:rPr>
            </w:pPr>
            <w:ins w:id="5489" w:author="R&amp;S" w:date="2022-11-03T18:29:00Z">
              <w:r>
                <w:rPr>
                  <w:rFonts w:cs="Arial"/>
                  <w:b w:val="0"/>
                </w:rPr>
                <w:t>-98.5</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102539" w14:textId="6AD00E4B" w:rsidR="006005C5" w:rsidRPr="00C91B7C" w:rsidRDefault="006005C5" w:rsidP="006005C5">
            <w:pPr>
              <w:pStyle w:val="TAH"/>
              <w:rPr>
                <w:ins w:id="5490" w:author="R&amp;S" w:date="2022-11-03T18:29:00Z"/>
                <w:rFonts w:cs="Arial"/>
                <w:b w:val="0"/>
              </w:rPr>
            </w:pPr>
            <w:ins w:id="5491" w:author="R&amp;S" w:date="2022-11-03T18:29:00Z">
              <w:r>
                <w:rPr>
                  <w:rFonts w:cs="Arial"/>
                  <w:b w:val="0"/>
                </w:rPr>
                <w:t>-96.7</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0D46C" w14:textId="53FC52DA" w:rsidR="006005C5" w:rsidRPr="00C91B7C" w:rsidRDefault="006005C5" w:rsidP="006005C5">
            <w:pPr>
              <w:pStyle w:val="TAH"/>
              <w:rPr>
                <w:ins w:id="5492" w:author="R&amp;S" w:date="2022-11-03T18:29:00Z"/>
                <w:rFonts w:cs="Arial"/>
                <w:b w:val="0"/>
              </w:rPr>
            </w:pPr>
            <w:ins w:id="5493" w:author="R&amp;S" w:date="2022-11-03T18:29:00Z">
              <w:r>
                <w:rPr>
                  <w:rFonts w:cs="Arial"/>
                  <w:b w:val="0"/>
                </w:rPr>
                <w:t>-</w:t>
              </w:r>
            </w:ins>
          </w:p>
        </w:tc>
        <w:tc>
          <w:tcPr>
            <w:tcW w:w="850" w:type="dxa"/>
            <w:vMerge/>
            <w:tcBorders>
              <w:left w:val="single" w:sz="4" w:space="0" w:color="auto"/>
              <w:bottom w:val="single" w:sz="4" w:space="0" w:color="auto"/>
              <w:right w:val="single" w:sz="4" w:space="0" w:color="auto"/>
            </w:tcBorders>
            <w:vAlign w:val="center"/>
          </w:tcPr>
          <w:p w14:paraId="5C920F78" w14:textId="77777777" w:rsidR="006005C5" w:rsidRPr="00C91B7C" w:rsidRDefault="006005C5" w:rsidP="006005C5">
            <w:pPr>
              <w:spacing w:after="0"/>
              <w:rPr>
                <w:ins w:id="5494" w:author="R&amp;S" w:date="2022-11-03T18:29:00Z"/>
                <w:rFonts w:ascii="Arial" w:hAnsi="Arial" w:cs="Arial"/>
                <w:sz w:val="18"/>
              </w:rPr>
            </w:pPr>
          </w:p>
        </w:tc>
      </w:tr>
      <w:tr w:rsidR="006005C5" w:rsidRPr="00C91B7C" w14:paraId="6251D6AF" w14:textId="77777777" w:rsidTr="004443D6">
        <w:trPr>
          <w:gridAfter w:val="1"/>
          <w:wAfter w:w="24" w:type="dxa"/>
          <w:trHeight w:val="255"/>
          <w:ins w:id="549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945FC6" w14:textId="77777777" w:rsidR="006005C5" w:rsidRPr="00C91B7C" w:rsidRDefault="006005C5" w:rsidP="006005C5">
            <w:pPr>
              <w:spacing w:after="0"/>
              <w:rPr>
                <w:ins w:id="5496"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2AD897" w14:textId="77777777" w:rsidR="006005C5" w:rsidRPr="00C91B7C" w:rsidRDefault="006005C5" w:rsidP="006005C5">
            <w:pPr>
              <w:pStyle w:val="TAH"/>
              <w:rPr>
                <w:ins w:id="5497" w:author="R&amp;S" w:date="2022-11-03T17:00:00Z"/>
                <w:rFonts w:cs="Arial"/>
                <w:b w:val="0"/>
              </w:rPr>
            </w:pPr>
            <w:ins w:id="5498" w:author="R&amp;S" w:date="2022-11-03T17:00:00Z">
              <w:r w:rsidRPr="00C91B7C">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C3F266" w14:textId="77777777" w:rsidR="006005C5" w:rsidRPr="00C91B7C" w:rsidRDefault="006005C5" w:rsidP="006005C5">
            <w:pPr>
              <w:pStyle w:val="TAH"/>
              <w:rPr>
                <w:ins w:id="5499" w:author="R&amp;S" w:date="2022-11-03T17:00:00Z"/>
                <w:rFonts w:cs="Arial"/>
                <w:b w:val="0"/>
              </w:rPr>
            </w:pPr>
            <w:ins w:id="5500"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536F450" w14:textId="77777777" w:rsidR="006005C5" w:rsidRPr="00C91B7C" w:rsidRDefault="006005C5" w:rsidP="006005C5">
            <w:pPr>
              <w:pStyle w:val="TAH"/>
              <w:rPr>
                <w:ins w:id="5501" w:author="R&amp;S" w:date="2022-11-03T17:00:00Z"/>
                <w:rFonts w:cs="Arial"/>
                <w:b w:val="0"/>
              </w:rPr>
            </w:pPr>
            <w:ins w:id="5502"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847A948" w14:textId="77777777" w:rsidR="006005C5" w:rsidRPr="00C91B7C" w:rsidRDefault="006005C5" w:rsidP="006005C5">
            <w:pPr>
              <w:pStyle w:val="TAH"/>
              <w:rPr>
                <w:ins w:id="5503" w:author="R&amp;S" w:date="2022-11-03T17:00:00Z"/>
                <w:rFonts w:cs="Arial"/>
                <w:b w:val="0"/>
              </w:rPr>
            </w:pPr>
            <w:ins w:id="5504" w:author="R&amp;S" w:date="2022-11-03T17:00:00Z">
              <w:r w:rsidRPr="00C91B7C">
                <w:rPr>
                  <w:rFonts w:cs="Arial"/>
                  <w:b w:val="0"/>
                </w:rPr>
                <w:t>-97.5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3611B0" w14:textId="77777777" w:rsidR="006005C5" w:rsidRPr="00C91B7C" w:rsidRDefault="006005C5" w:rsidP="006005C5">
            <w:pPr>
              <w:pStyle w:val="TAH"/>
              <w:rPr>
                <w:ins w:id="5505" w:author="R&amp;S" w:date="2022-11-03T17:00:00Z"/>
                <w:rFonts w:cs="Arial"/>
                <w:b w:val="0"/>
              </w:rPr>
            </w:pPr>
            <w:ins w:id="5506" w:author="R&amp;S" w:date="2022-11-03T17:00:00Z">
              <w:r w:rsidRPr="00C91B7C">
                <w:rPr>
                  <w:rFonts w:cs="Arial"/>
                  <w:b w:val="0"/>
                </w:rPr>
                <w:t>-94.5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51614F" w14:textId="77777777" w:rsidR="006005C5" w:rsidRPr="00C91B7C" w:rsidRDefault="006005C5" w:rsidP="006005C5">
            <w:pPr>
              <w:pStyle w:val="TAH"/>
              <w:rPr>
                <w:ins w:id="5507" w:author="R&amp;S" w:date="2022-11-03T17:00:00Z"/>
                <w:rFonts w:cs="Arial"/>
                <w:b w:val="0"/>
              </w:rPr>
            </w:pPr>
            <w:ins w:id="5508" w:author="R&amp;S" w:date="2022-11-03T17:00:00Z">
              <w:r w:rsidRPr="00C91B7C">
                <w:rPr>
                  <w:rFonts w:cs="Arial"/>
                  <w:b w:val="0"/>
                </w:rPr>
                <w:t>-92.7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EDB67" w14:textId="77777777" w:rsidR="006005C5" w:rsidRPr="00C91B7C" w:rsidRDefault="006005C5" w:rsidP="006005C5">
            <w:pPr>
              <w:pStyle w:val="TAH"/>
              <w:rPr>
                <w:ins w:id="5509" w:author="R&amp;S" w:date="2022-11-03T17:00:00Z"/>
                <w:rFonts w:cs="Arial"/>
                <w:b w:val="0"/>
              </w:rPr>
            </w:pPr>
            <w:ins w:id="5510" w:author="R&amp;S" w:date="2022-11-03T17:00:00Z">
              <w:r w:rsidRPr="00C91B7C">
                <w:rPr>
                  <w:rFonts w:cs="Arial"/>
                  <w:b w:val="0"/>
                </w:rPr>
                <w:t>-91.5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03F819" w14:textId="77777777" w:rsidR="006005C5" w:rsidRPr="00C91B7C" w:rsidRDefault="006005C5" w:rsidP="006005C5">
            <w:pPr>
              <w:pStyle w:val="TAH"/>
              <w:rPr>
                <w:ins w:id="5511" w:author="R&amp;S" w:date="2022-11-03T17:00:00Z"/>
                <w:rFonts w:cs="Arial"/>
                <w:b w:val="0"/>
              </w:rPr>
            </w:pPr>
            <w:ins w:id="5512" w:author="R&amp;S" w:date="2022-11-03T17:00:00Z">
              <w:r w:rsidRPr="00C91B7C">
                <w:rPr>
                  <w:rFonts w:cs="Arial"/>
                  <w:b w:val="0"/>
                </w:rPr>
                <w:t>TDD</w:t>
              </w:r>
            </w:ins>
          </w:p>
        </w:tc>
      </w:tr>
      <w:tr w:rsidR="006005C5" w:rsidRPr="00C91B7C" w14:paraId="6247410C" w14:textId="77777777" w:rsidTr="004443D6">
        <w:trPr>
          <w:gridAfter w:val="1"/>
          <w:wAfter w:w="24" w:type="dxa"/>
          <w:trHeight w:val="255"/>
          <w:ins w:id="551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A5DE4C" w14:textId="77777777" w:rsidR="006005C5" w:rsidRPr="00C91B7C" w:rsidRDefault="006005C5" w:rsidP="006005C5">
            <w:pPr>
              <w:spacing w:after="0"/>
              <w:rPr>
                <w:ins w:id="5514"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E4E0AF0" w14:textId="77777777" w:rsidR="006005C5" w:rsidRPr="00C91B7C" w:rsidRDefault="006005C5" w:rsidP="006005C5">
            <w:pPr>
              <w:spacing w:after="0"/>
              <w:rPr>
                <w:ins w:id="5515"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066071" w14:textId="77777777" w:rsidR="006005C5" w:rsidRPr="00C91B7C" w:rsidRDefault="006005C5" w:rsidP="006005C5">
            <w:pPr>
              <w:pStyle w:val="TAH"/>
              <w:rPr>
                <w:ins w:id="5516" w:author="R&amp;S" w:date="2022-11-03T17:00:00Z"/>
                <w:rFonts w:cs="Arial"/>
                <w:b w:val="0"/>
              </w:rPr>
            </w:pPr>
            <w:ins w:id="5517" w:author="R&amp;S" w:date="2022-11-03T17:00:00Z">
              <w:r w:rsidRPr="00C91B7C">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AEC54B" w14:textId="77777777" w:rsidR="006005C5" w:rsidRPr="00C91B7C" w:rsidRDefault="006005C5" w:rsidP="006005C5">
            <w:pPr>
              <w:pStyle w:val="TAH"/>
              <w:rPr>
                <w:ins w:id="5518" w:author="R&amp;S" w:date="2022-11-03T17:00:00Z"/>
                <w:rFonts w:cs="Arial"/>
                <w:b w:val="0"/>
              </w:rPr>
            </w:pPr>
            <w:ins w:id="5519" w:author="R&amp;S" w:date="2022-11-03T17:00:00Z">
              <w:r w:rsidRPr="00C91B7C">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D3737B" w14:textId="77777777" w:rsidR="006005C5" w:rsidRPr="00C91B7C" w:rsidRDefault="006005C5" w:rsidP="006005C5">
            <w:pPr>
              <w:pStyle w:val="TAH"/>
              <w:rPr>
                <w:ins w:id="5520" w:author="R&amp;S" w:date="2022-11-03T17:00:00Z"/>
                <w:rFonts w:cs="Arial"/>
                <w:b w:val="0"/>
              </w:rPr>
            </w:pPr>
            <w:ins w:id="5521" w:author="R&amp;S" w:date="2022-11-03T17:00:00Z">
              <w:r w:rsidRPr="00C91B7C">
                <w:rPr>
                  <w:rFonts w:cs="Arial"/>
                  <w:b w:val="0"/>
                </w:rPr>
                <w:t>-99.7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024073" w14:textId="77777777" w:rsidR="006005C5" w:rsidRPr="00C91B7C" w:rsidRDefault="006005C5" w:rsidP="006005C5">
            <w:pPr>
              <w:pStyle w:val="TAH"/>
              <w:rPr>
                <w:ins w:id="5522" w:author="R&amp;S" w:date="2022-11-03T17:00:00Z"/>
                <w:rFonts w:cs="Arial"/>
                <w:b w:val="0"/>
              </w:rPr>
            </w:pPr>
            <w:ins w:id="5523" w:author="R&amp;S" w:date="2022-11-03T17:00:00Z">
              <w:r w:rsidRPr="00C91B7C">
                <w:rPr>
                  <w:rFonts w:cs="Arial"/>
                  <w:b w:val="0"/>
                </w:rPr>
                <w:t>-96.7</w:t>
              </w:r>
              <w:r w:rsidRPr="00C91B7C">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6F64E7" w14:textId="77777777" w:rsidR="006005C5" w:rsidRPr="00C91B7C" w:rsidRDefault="006005C5" w:rsidP="006005C5">
            <w:pPr>
              <w:pStyle w:val="TAH"/>
              <w:rPr>
                <w:ins w:id="5524" w:author="R&amp;S" w:date="2022-11-03T17:00:00Z"/>
                <w:rFonts w:cs="Arial"/>
                <w:b w:val="0"/>
              </w:rPr>
            </w:pPr>
            <w:ins w:id="5525" w:author="R&amp;S" w:date="2022-11-03T17:00:00Z">
              <w:r w:rsidRPr="00C91B7C">
                <w:rPr>
                  <w:rFonts w:cs="Arial"/>
                  <w:b w:val="0"/>
                </w:rPr>
                <w:t>-94.9</w:t>
              </w:r>
              <w:r w:rsidRPr="00C91B7C">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EC5B1" w14:textId="77777777" w:rsidR="006005C5" w:rsidRPr="00C91B7C" w:rsidRDefault="006005C5" w:rsidP="006005C5">
            <w:pPr>
              <w:pStyle w:val="TAH"/>
              <w:rPr>
                <w:ins w:id="5526" w:author="R&amp;S" w:date="2022-11-03T17:00:00Z"/>
                <w:rFonts w:cs="Arial"/>
                <w:b w:val="0"/>
              </w:rPr>
            </w:pPr>
            <w:ins w:id="5527" w:author="R&amp;S" w:date="2022-11-03T17:00:00Z">
              <w:r w:rsidRPr="00C91B7C">
                <w:rPr>
                  <w:rFonts w:cs="Arial"/>
                  <w:b w:val="0"/>
                </w:rPr>
                <w:t>-93.7</w:t>
              </w:r>
              <w:r w:rsidRPr="00C91B7C">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CDA0" w14:textId="77777777" w:rsidR="006005C5" w:rsidRPr="00C91B7C" w:rsidRDefault="006005C5" w:rsidP="006005C5">
            <w:pPr>
              <w:spacing w:after="0"/>
              <w:rPr>
                <w:ins w:id="5528" w:author="R&amp;S" w:date="2022-11-03T17:00:00Z"/>
                <w:rFonts w:ascii="Arial" w:hAnsi="Arial" w:cs="Arial"/>
                <w:sz w:val="18"/>
              </w:rPr>
            </w:pPr>
          </w:p>
        </w:tc>
      </w:tr>
      <w:tr w:rsidR="006005C5" w:rsidRPr="00C91B7C" w14:paraId="0CAA454F"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C229C" w14:textId="77777777" w:rsidR="006005C5" w:rsidRPr="00C91B7C" w:rsidRDefault="006005C5" w:rsidP="006005C5">
            <w:pPr>
              <w:pStyle w:val="TAH"/>
              <w:rPr>
                <w:rFonts w:cs="Arial"/>
                <w:b w:val="0"/>
              </w:rPr>
            </w:pPr>
            <w:r w:rsidRPr="00C91B7C">
              <w:rPr>
                <w:rFonts w:cs="Arial"/>
                <w:b w:val="0"/>
              </w:rPr>
              <w:t>CA_1A-3A-21A-42A</w:t>
            </w:r>
            <w:r w:rsidRPr="00C91B7C">
              <w:rPr>
                <w:rFonts w:cs="Arial"/>
                <w:b w:val="0"/>
                <w:vertAlign w:val="superscript"/>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89722" w14:textId="77777777" w:rsidR="006005C5" w:rsidRPr="00C91B7C" w:rsidRDefault="006005C5" w:rsidP="006005C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5AD2BD"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5358E6"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867141" w14:textId="77777777" w:rsidR="006005C5" w:rsidRPr="00C91B7C" w:rsidRDefault="006005C5" w:rsidP="006005C5">
            <w:pPr>
              <w:pStyle w:val="TAH"/>
              <w:rPr>
                <w:rFonts w:cs="Arial"/>
                <w:b w:val="0"/>
              </w:rPr>
            </w:pPr>
            <w:r w:rsidRPr="00C91B7C">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B3B4A4" w14:textId="77777777" w:rsidR="006005C5" w:rsidRPr="00C91B7C" w:rsidRDefault="006005C5" w:rsidP="006005C5">
            <w:pPr>
              <w:pStyle w:val="TAH"/>
              <w:rPr>
                <w:rFonts w:cs="Arial"/>
                <w:b w:val="0"/>
              </w:rPr>
            </w:pPr>
            <w:r w:rsidRPr="00C91B7C">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C25ABF4" w14:textId="77777777" w:rsidR="006005C5" w:rsidRPr="00C91B7C" w:rsidRDefault="006005C5" w:rsidP="006005C5">
            <w:pPr>
              <w:pStyle w:val="TAH"/>
              <w:rPr>
                <w:rFonts w:cs="Arial"/>
                <w:b w:val="0"/>
              </w:rPr>
            </w:pPr>
            <w:r w:rsidRPr="00C91B7C">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428834" w14:textId="77777777" w:rsidR="006005C5" w:rsidRPr="00C91B7C" w:rsidRDefault="006005C5" w:rsidP="006005C5">
            <w:pPr>
              <w:pStyle w:val="TAH"/>
              <w:rPr>
                <w:rFonts w:cs="Arial"/>
                <w:b w:val="0"/>
              </w:rPr>
            </w:pPr>
            <w:r w:rsidRPr="00C91B7C">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70278D" w14:textId="77777777" w:rsidR="006005C5" w:rsidRPr="00C91B7C" w:rsidRDefault="006005C5" w:rsidP="006005C5">
            <w:pPr>
              <w:pStyle w:val="TAH"/>
              <w:rPr>
                <w:rFonts w:cs="Arial"/>
                <w:b w:val="0"/>
              </w:rPr>
            </w:pPr>
            <w:r w:rsidRPr="00C91B7C">
              <w:rPr>
                <w:rFonts w:cs="Arial"/>
                <w:b w:val="0"/>
              </w:rPr>
              <w:t>FDD</w:t>
            </w:r>
          </w:p>
        </w:tc>
      </w:tr>
      <w:tr w:rsidR="006005C5" w:rsidRPr="00C91B7C" w14:paraId="14AB5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31AF8D"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28BBD8"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BB1E9F"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2926260"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D4C196" w14:textId="77777777" w:rsidR="006005C5" w:rsidRPr="00C91B7C" w:rsidRDefault="006005C5" w:rsidP="006005C5">
            <w:pPr>
              <w:pStyle w:val="TAH"/>
              <w:rPr>
                <w:rFonts w:cs="Arial"/>
                <w:b w:val="0"/>
              </w:rPr>
            </w:pPr>
            <w:r w:rsidRPr="00C91B7C">
              <w:rPr>
                <w:rFonts w:cs="Arial"/>
                <w:b w:val="0"/>
              </w:rPr>
              <w:t>-101.8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13779F" w14:textId="77777777" w:rsidR="006005C5" w:rsidRPr="00C91B7C" w:rsidRDefault="006005C5" w:rsidP="006005C5">
            <w:pPr>
              <w:pStyle w:val="TAH"/>
              <w:rPr>
                <w:rFonts w:cs="Arial"/>
                <w:b w:val="0"/>
              </w:rPr>
            </w:pPr>
            <w:r w:rsidRPr="00C91B7C">
              <w:rPr>
                <w:rFonts w:cs="Arial"/>
                <w:b w:val="0"/>
              </w:rPr>
              <w:t>-98.8</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E0E2AE" w14:textId="77777777" w:rsidR="006005C5" w:rsidRPr="00C91B7C" w:rsidRDefault="006005C5" w:rsidP="006005C5">
            <w:pPr>
              <w:pStyle w:val="TAH"/>
              <w:rPr>
                <w:rFonts w:cs="Arial"/>
                <w:b w:val="0"/>
              </w:rPr>
            </w:pPr>
            <w:r w:rsidRPr="00C91B7C">
              <w:rPr>
                <w:rFonts w:cs="Arial"/>
                <w:b w:val="0"/>
              </w:rPr>
              <w:t>-97.0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517D6" w14:textId="77777777" w:rsidR="006005C5" w:rsidRPr="00C91B7C" w:rsidRDefault="006005C5" w:rsidP="006005C5">
            <w:pPr>
              <w:pStyle w:val="TAH"/>
              <w:rPr>
                <w:rFonts w:cs="Arial"/>
                <w:b w:val="0"/>
              </w:rPr>
            </w:pPr>
            <w:r w:rsidRPr="00C91B7C">
              <w:rPr>
                <w:rFonts w:cs="Arial"/>
                <w:b w:val="0"/>
              </w:rPr>
              <w:t>-95.8</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0326C" w14:textId="77777777" w:rsidR="006005C5" w:rsidRPr="00C91B7C" w:rsidRDefault="006005C5" w:rsidP="006005C5">
            <w:pPr>
              <w:spacing w:after="0"/>
              <w:rPr>
                <w:rFonts w:ascii="Arial" w:hAnsi="Arial" w:cs="Arial"/>
                <w:sz w:val="18"/>
              </w:rPr>
            </w:pPr>
          </w:p>
        </w:tc>
      </w:tr>
      <w:tr w:rsidR="006005C5" w:rsidRPr="00C91B7C" w14:paraId="79929FC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25B45A"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49DD7" w14:textId="77777777" w:rsidR="006005C5" w:rsidRPr="00C91B7C" w:rsidRDefault="006005C5" w:rsidP="006005C5">
            <w:pPr>
              <w:pStyle w:val="TAH"/>
              <w:rPr>
                <w:rFonts w:cs="Arial"/>
                <w:b w:val="0"/>
              </w:rPr>
            </w:pPr>
            <w:r w:rsidRPr="00C91B7C">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A7FCFA"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A0BB51"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3EEA9E" w14:textId="77777777" w:rsidR="006005C5" w:rsidRPr="00C91B7C" w:rsidRDefault="006005C5" w:rsidP="006005C5">
            <w:pPr>
              <w:pStyle w:val="TAH"/>
              <w:rPr>
                <w:rFonts w:cs="Arial"/>
                <w:b w:val="0"/>
              </w:rPr>
            </w:pPr>
            <w:r w:rsidRPr="00C91B7C">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BB8139" w14:textId="77777777" w:rsidR="006005C5" w:rsidRPr="00C91B7C" w:rsidRDefault="006005C5" w:rsidP="006005C5">
            <w:pPr>
              <w:pStyle w:val="TAH"/>
              <w:rPr>
                <w:rFonts w:cs="Arial"/>
                <w:b w:val="0"/>
              </w:rPr>
            </w:pPr>
            <w:r w:rsidRPr="00C91B7C">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5928AB" w14:textId="77777777" w:rsidR="006005C5" w:rsidRPr="00C91B7C" w:rsidRDefault="006005C5" w:rsidP="006005C5">
            <w:pPr>
              <w:pStyle w:val="TAH"/>
              <w:rPr>
                <w:rFonts w:cs="Arial"/>
                <w:b w:val="0"/>
              </w:rPr>
            </w:pPr>
            <w:r w:rsidRPr="00C91B7C">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7A1477" w14:textId="77777777" w:rsidR="006005C5" w:rsidRPr="00C91B7C" w:rsidRDefault="006005C5" w:rsidP="006005C5">
            <w:pPr>
              <w:pStyle w:val="TAH"/>
              <w:rPr>
                <w:rFonts w:cs="Arial"/>
                <w:b w:val="0"/>
              </w:rPr>
            </w:pPr>
            <w:r w:rsidRPr="00C91B7C">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700C3F" w14:textId="77777777" w:rsidR="006005C5" w:rsidRPr="00C91B7C" w:rsidRDefault="006005C5" w:rsidP="006005C5">
            <w:pPr>
              <w:spacing w:after="0"/>
              <w:rPr>
                <w:rFonts w:ascii="Arial" w:hAnsi="Arial" w:cs="Arial"/>
                <w:sz w:val="18"/>
              </w:rPr>
            </w:pPr>
          </w:p>
        </w:tc>
      </w:tr>
      <w:tr w:rsidR="006005C5" w:rsidRPr="00C91B7C" w14:paraId="3D31CB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07AB46"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424F29"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E38A3F"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C3B6F20"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22E91A" w14:textId="77777777" w:rsidR="006005C5" w:rsidRPr="00C91B7C" w:rsidRDefault="006005C5" w:rsidP="006005C5">
            <w:pPr>
              <w:pStyle w:val="TAH"/>
              <w:rPr>
                <w:rFonts w:cs="Arial"/>
                <w:b w:val="0"/>
              </w:rPr>
            </w:pPr>
            <w:r w:rsidRPr="00C91B7C">
              <w:rPr>
                <w:rFonts w:cs="Arial"/>
                <w:b w:val="0"/>
              </w:rPr>
              <w:t>-98.7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55796A" w14:textId="77777777" w:rsidR="006005C5" w:rsidRPr="00C91B7C" w:rsidRDefault="006005C5" w:rsidP="006005C5">
            <w:pPr>
              <w:pStyle w:val="TAH"/>
              <w:rPr>
                <w:rFonts w:cs="Arial"/>
                <w:b w:val="0"/>
              </w:rPr>
            </w:pPr>
            <w:r w:rsidRPr="00C91B7C">
              <w:rPr>
                <w:rFonts w:cs="Arial"/>
                <w:b w:val="0"/>
              </w:rPr>
              <w:t>-95.7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FB1B9" w14:textId="77777777" w:rsidR="006005C5" w:rsidRPr="00C91B7C" w:rsidRDefault="006005C5" w:rsidP="006005C5">
            <w:pPr>
              <w:pStyle w:val="TAH"/>
              <w:rPr>
                <w:rFonts w:cs="Arial"/>
                <w:b w:val="0"/>
              </w:rPr>
            </w:pPr>
            <w:r w:rsidRPr="00C91B7C">
              <w:rPr>
                <w:rFonts w:cs="Arial"/>
                <w:b w:val="0"/>
              </w:rPr>
              <w:t>-93.9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1D45C" w14:textId="77777777" w:rsidR="006005C5" w:rsidRPr="00C91B7C" w:rsidRDefault="006005C5" w:rsidP="006005C5">
            <w:pPr>
              <w:pStyle w:val="TAH"/>
              <w:rPr>
                <w:rFonts w:cs="Arial"/>
                <w:b w:val="0"/>
              </w:rPr>
            </w:pPr>
            <w:r w:rsidRPr="00C91B7C">
              <w:rPr>
                <w:rFonts w:cs="Arial"/>
                <w:b w:val="0"/>
              </w:rPr>
              <w:t>-92.7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6C9236" w14:textId="77777777" w:rsidR="006005C5" w:rsidRPr="00C91B7C" w:rsidRDefault="006005C5" w:rsidP="006005C5">
            <w:pPr>
              <w:spacing w:after="0"/>
              <w:rPr>
                <w:rFonts w:ascii="Arial" w:hAnsi="Arial" w:cs="Arial"/>
                <w:sz w:val="18"/>
              </w:rPr>
            </w:pPr>
          </w:p>
        </w:tc>
      </w:tr>
      <w:tr w:rsidR="006005C5" w:rsidRPr="00C91B7C" w14:paraId="075207D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531C34" w14:textId="77777777" w:rsidR="006005C5" w:rsidRPr="00C91B7C" w:rsidRDefault="006005C5" w:rsidP="006005C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6DDA66" w14:textId="77777777" w:rsidR="006005C5" w:rsidRPr="00C91B7C" w:rsidRDefault="006005C5" w:rsidP="006005C5">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036ED"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27DA99"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F9D169" w14:textId="77777777" w:rsidR="006005C5" w:rsidRPr="00C91B7C" w:rsidRDefault="006005C5" w:rsidP="006005C5">
            <w:pPr>
              <w:pStyle w:val="TAH"/>
              <w:rPr>
                <w:rFonts w:cs="Arial"/>
                <w:b w:val="0"/>
              </w:rPr>
            </w:pPr>
            <w:r w:rsidRPr="00C91B7C">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E37AF7" w14:textId="77777777" w:rsidR="006005C5" w:rsidRPr="00C91B7C" w:rsidRDefault="006005C5" w:rsidP="006005C5">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F13D0E" w14:textId="77777777" w:rsidR="006005C5" w:rsidRPr="00C91B7C" w:rsidRDefault="006005C5" w:rsidP="006005C5">
            <w:pPr>
              <w:pStyle w:val="TAH"/>
              <w:rPr>
                <w:rFonts w:cs="Arial"/>
                <w:b w:val="0"/>
              </w:rPr>
            </w:pPr>
            <w:r w:rsidRPr="00C91B7C">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02E82" w14:textId="77777777" w:rsidR="006005C5" w:rsidRPr="00C91B7C" w:rsidRDefault="006005C5" w:rsidP="006005C5">
            <w:pPr>
              <w:pStyle w:val="TAH"/>
              <w:rPr>
                <w:rFonts w:cs="Arial"/>
                <w:b w:val="0"/>
              </w:rPr>
            </w:pPr>
            <w:r w:rsidRPr="00C91B7C">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C504B3" w14:textId="77777777" w:rsidR="006005C5" w:rsidRPr="00C91B7C" w:rsidRDefault="006005C5" w:rsidP="006005C5">
            <w:pPr>
              <w:spacing w:after="0"/>
              <w:rPr>
                <w:rFonts w:ascii="Arial" w:hAnsi="Arial" w:cs="Arial"/>
                <w:sz w:val="18"/>
              </w:rPr>
            </w:pPr>
          </w:p>
        </w:tc>
      </w:tr>
      <w:tr w:rsidR="006005C5" w:rsidRPr="00C91B7C" w14:paraId="2E670C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03A183" w14:textId="77777777" w:rsidR="006005C5" w:rsidRPr="00C91B7C" w:rsidRDefault="006005C5" w:rsidP="006005C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5819B3" w14:textId="77777777" w:rsidR="006005C5" w:rsidRPr="00C91B7C" w:rsidRDefault="006005C5" w:rsidP="006005C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5DEAC49"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845891"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4689AB" w14:textId="77777777" w:rsidR="006005C5" w:rsidRPr="00C91B7C" w:rsidRDefault="006005C5" w:rsidP="006005C5">
            <w:pPr>
              <w:pStyle w:val="TAH"/>
              <w:rPr>
                <w:rFonts w:cs="Arial"/>
                <w:b w:val="0"/>
              </w:rPr>
            </w:pPr>
            <w:r w:rsidRPr="00C91B7C">
              <w:rPr>
                <w:rFonts w:cs="Arial"/>
                <w:b w:val="0"/>
              </w:rPr>
              <w:t>-97.5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71C3A8B" w14:textId="77777777" w:rsidR="006005C5" w:rsidRPr="00C91B7C" w:rsidRDefault="006005C5" w:rsidP="006005C5">
            <w:pPr>
              <w:pStyle w:val="TAH"/>
              <w:rPr>
                <w:rFonts w:cs="Arial"/>
                <w:b w:val="0"/>
              </w:rPr>
            </w:pPr>
            <w:r w:rsidRPr="00C91B7C">
              <w:rPr>
                <w:rFonts w:cs="Arial"/>
                <w:b w:val="0"/>
              </w:rPr>
              <w:t>-94.5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E9CAB" w14:textId="77777777" w:rsidR="006005C5" w:rsidRPr="00C91B7C" w:rsidRDefault="006005C5" w:rsidP="006005C5">
            <w:pPr>
              <w:pStyle w:val="TAH"/>
              <w:rPr>
                <w:rFonts w:cs="Arial"/>
                <w:b w:val="0"/>
              </w:rPr>
            </w:pPr>
            <w:r w:rsidRPr="00C91B7C">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D327A" w14:textId="77777777" w:rsidR="006005C5" w:rsidRPr="00C91B7C" w:rsidRDefault="006005C5" w:rsidP="006005C5">
            <w:pPr>
              <w:pStyle w:val="TAH"/>
              <w:rPr>
                <w:rFonts w:cs="Arial"/>
                <w:b w:val="0"/>
              </w:rPr>
            </w:pPr>
            <w:r w:rsidRPr="00C91B7C">
              <w:rPr>
                <w:rFonts w:cs="Arial"/>
                <w:b w:val="0"/>
              </w:rPr>
              <w:t>-91.5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162A71" w14:textId="77777777" w:rsidR="006005C5" w:rsidRPr="00C91B7C" w:rsidRDefault="006005C5" w:rsidP="006005C5">
            <w:pPr>
              <w:pStyle w:val="TAH"/>
              <w:rPr>
                <w:rFonts w:cs="Arial"/>
                <w:b w:val="0"/>
              </w:rPr>
            </w:pPr>
            <w:r w:rsidRPr="00C91B7C">
              <w:rPr>
                <w:rFonts w:cs="Arial"/>
                <w:b w:val="0"/>
              </w:rPr>
              <w:t>TDD</w:t>
            </w:r>
          </w:p>
        </w:tc>
      </w:tr>
      <w:tr w:rsidR="006005C5" w:rsidRPr="00C91B7C" w14:paraId="7BA0DF8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617B44" w14:textId="77777777" w:rsidR="006005C5" w:rsidRPr="00C91B7C" w:rsidRDefault="006005C5" w:rsidP="006005C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C2C528" w14:textId="77777777" w:rsidR="006005C5" w:rsidRPr="00C91B7C" w:rsidRDefault="006005C5" w:rsidP="006005C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126720" w14:textId="77777777" w:rsidR="006005C5" w:rsidRPr="00C91B7C" w:rsidRDefault="006005C5" w:rsidP="006005C5">
            <w:pPr>
              <w:pStyle w:val="TAH"/>
              <w:rPr>
                <w:rFonts w:cs="Arial"/>
                <w:b w:val="0"/>
              </w:rPr>
            </w:pPr>
            <w:r w:rsidRPr="00C91B7C">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C0AF710" w14:textId="77777777" w:rsidR="006005C5" w:rsidRPr="00C91B7C" w:rsidRDefault="006005C5" w:rsidP="006005C5">
            <w:pPr>
              <w:pStyle w:val="TAH"/>
              <w:rPr>
                <w:rFonts w:cs="Arial"/>
                <w:b w:val="0"/>
              </w:rPr>
            </w:pPr>
            <w:r w:rsidRPr="00C91B7C">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B502BE" w14:textId="77777777" w:rsidR="006005C5" w:rsidRPr="00C91B7C" w:rsidRDefault="006005C5" w:rsidP="006005C5">
            <w:pPr>
              <w:pStyle w:val="TAH"/>
              <w:rPr>
                <w:rFonts w:cs="Arial"/>
                <w:b w:val="0"/>
              </w:rPr>
            </w:pPr>
            <w:r w:rsidRPr="00C91B7C">
              <w:rPr>
                <w:rFonts w:cs="Arial"/>
                <w:b w:val="0"/>
              </w:rPr>
              <w:t>-99.7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371C5F" w14:textId="77777777" w:rsidR="006005C5" w:rsidRPr="00C91B7C" w:rsidRDefault="006005C5" w:rsidP="006005C5">
            <w:pPr>
              <w:pStyle w:val="TAH"/>
              <w:rPr>
                <w:rFonts w:cs="Arial"/>
                <w:b w:val="0"/>
              </w:rPr>
            </w:pPr>
            <w:r w:rsidRPr="00C91B7C">
              <w:rPr>
                <w:rFonts w:cs="Arial"/>
                <w:b w:val="0"/>
              </w:rPr>
              <w:t>-96.7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485130" w14:textId="77777777" w:rsidR="006005C5" w:rsidRPr="00C91B7C" w:rsidRDefault="006005C5" w:rsidP="006005C5">
            <w:pPr>
              <w:pStyle w:val="TAH"/>
              <w:rPr>
                <w:rFonts w:cs="Arial"/>
                <w:b w:val="0"/>
              </w:rPr>
            </w:pPr>
            <w:r w:rsidRPr="00C91B7C">
              <w:rPr>
                <w:rFonts w:cs="Arial"/>
                <w:b w:val="0"/>
              </w:rPr>
              <w:t>-94.9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F6EC2" w14:textId="77777777" w:rsidR="006005C5" w:rsidRPr="00C91B7C" w:rsidRDefault="006005C5" w:rsidP="006005C5">
            <w:pPr>
              <w:pStyle w:val="TAH"/>
              <w:rPr>
                <w:rFonts w:cs="Arial"/>
                <w:b w:val="0"/>
              </w:rPr>
            </w:pPr>
            <w:r w:rsidRPr="00C91B7C">
              <w:rPr>
                <w:rFonts w:cs="Arial"/>
                <w:b w:val="0"/>
              </w:rPr>
              <w:t>-93.7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8FDE3" w14:textId="77777777" w:rsidR="006005C5" w:rsidRPr="00C91B7C" w:rsidRDefault="006005C5" w:rsidP="006005C5">
            <w:pPr>
              <w:spacing w:after="0"/>
              <w:rPr>
                <w:rFonts w:ascii="Arial" w:hAnsi="Arial" w:cs="Arial"/>
                <w:sz w:val="18"/>
              </w:rPr>
            </w:pPr>
          </w:p>
        </w:tc>
      </w:tr>
      <w:tr w:rsidR="006005C5" w:rsidRPr="00C91B7C" w14:paraId="205D0E9C"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65AB4362" w14:textId="77777777" w:rsidR="006005C5" w:rsidRPr="00C91B7C" w:rsidRDefault="006005C5" w:rsidP="006005C5">
            <w:pPr>
              <w:pStyle w:val="TAH"/>
              <w:rPr>
                <w:rFonts w:cs="Arial"/>
                <w:b w:val="0"/>
              </w:rPr>
            </w:pPr>
            <w:r w:rsidRPr="00C91B7C">
              <w:rPr>
                <w:rFonts w:cs="Arial"/>
                <w:b w:val="0"/>
              </w:rPr>
              <w:lastRenderedPageBreak/>
              <w:t>CA_1A-3A-41A-42A</w:t>
            </w:r>
            <w:r w:rsidRPr="00C91B7C">
              <w:rPr>
                <w:rFonts w:cs="Arial"/>
                <w:b w:val="0"/>
                <w:vertAlign w:val="superscript"/>
              </w:rPr>
              <w:t>5,6</w:t>
            </w:r>
          </w:p>
        </w:tc>
        <w:tc>
          <w:tcPr>
            <w:tcW w:w="858" w:type="dxa"/>
            <w:vMerge w:val="restart"/>
            <w:shd w:val="clear" w:color="auto" w:fill="auto"/>
          </w:tcPr>
          <w:p w14:paraId="7644F99D" w14:textId="77777777" w:rsidR="006005C5" w:rsidRPr="00C91B7C" w:rsidRDefault="006005C5" w:rsidP="006005C5">
            <w:pPr>
              <w:pStyle w:val="TAH"/>
              <w:rPr>
                <w:rFonts w:cs="Arial"/>
                <w:b w:val="0"/>
              </w:rPr>
            </w:pPr>
            <w:r w:rsidRPr="00C91B7C">
              <w:rPr>
                <w:rFonts w:cs="Arial"/>
                <w:b w:val="0"/>
              </w:rPr>
              <w:t>1</w:t>
            </w:r>
          </w:p>
        </w:tc>
        <w:tc>
          <w:tcPr>
            <w:tcW w:w="1132" w:type="dxa"/>
            <w:gridSpan w:val="2"/>
            <w:shd w:val="clear" w:color="auto" w:fill="auto"/>
          </w:tcPr>
          <w:p w14:paraId="4F28F545" w14:textId="77777777" w:rsidR="006005C5" w:rsidRPr="00C91B7C" w:rsidRDefault="006005C5" w:rsidP="006005C5">
            <w:pPr>
              <w:pStyle w:val="TAH"/>
              <w:rPr>
                <w:rFonts w:cs="Arial"/>
                <w:b w:val="0"/>
              </w:rPr>
            </w:pPr>
          </w:p>
        </w:tc>
        <w:tc>
          <w:tcPr>
            <w:tcW w:w="885" w:type="dxa"/>
            <w:gridSpan w:val="2"/>
            <w:shd w:val="clear" w:color="auto" w:fill="auto"/>
          </w:tcPr>
          <w:p w14:paraId="71562E02" w14:textId="77777777" w:rsidR="006005C5" w:rsidRPr="00C91B7C" w:rsidRDefault="006005C5" w:rsidP="006005C5">
            <w:pPr>
              <w:pStyle w:val="TAH"/>
              <w:rPr>
                <w:rFonts w:cs="Arial"/>
                <w:b w:val="0"/>
              </w:rPr>
            </w:pPr>
          </w:p>
        </w:tc>
        <w:tc>
          <w:tcPr>
            <w:tcW w:w="811" w:type="dxa"/>
            <w:gridSpan w:val="2"/>
            <w:shd w:val="clear" w:color="auto" w:fill="auto"/>
          </w:tcPr>
          <w:p w14:paraId="122FE9AE" w14:textId="77777777" w:rsidR="006005C5" w:rsidRPr="00C91B7C" w:rsidRDefault="006005C5" w:rsidP="006005C5">
            <w:pPr>
              <w:pStyle w:val="TAH"/>
              <w:rPr>
                <w:rFonts w:cs="Arial"/>
                <w:b w:val="0"/>
              </w:rPr>
            </w:pPr>
            <w:r w:rsidRPr="00C91B7C">
              <w:rPr>
                <w:rFonts w:cs="Arial"/>
                <w:b w:val="0"/>
              </w:rPr>
              <w:t>-99.3</w:t>
            </w:r>
          </w:p>
        </w:tc>
        <w:tc>
          <w:tcPr>
            <w:tcW w:w="992" w:type="dxa"/>
            <w:gridSpan w:val="2"/>
            <w:shd w:val="clear" w:color="auto" w:fill="auto"/>
          </w:tcPr>
          <w:p w14:paraId="532481DD" w14:textId="77777777" w:rsidR="006005C5" w:rsidRPr="00C91B7C" w:rsidRDefault="006005C5" w:rsidP="006005C5">
            <w:pPr>
              <w:pStyle w:val="TAH"/>
              <w:rPr>
                <w:rFonts w:cs="Arial"/>
                <w:b w:val="0"/>
              </w:rPr>
            </w:pPr>
            <w:r w:rsidRPr="00C91B7C">
              <w:rPr>
                <w:rFonts w:cs="Arial"/>
                <w:b w:val="0"/>
              </w:rPr>
              <w:t>-96.3</w:t>
            </w:r>
          </w:p>
        </w:tc>
        <w:tc>
          <w:tcPr>
            <w:tcW w:w="992" w:type="dxa"/>
            <w:gridSpan w:val="2"/>
            <w:shd w:val="clear" w:color="auto" w:fill="auto"/>
          </w:tcPr>
          <w:p w14:paraId="3A96EA54" w14:textId="77777777" w:rsidR="006005C5" w:rsidRPr="00C91B7C" w:rsidRDefault="006005C5" w:rsidP="006005C5">
            <w:pPr>
              <w:pStyle w:val="TAH"/>
              <w:rPr>
                <w:rFonts w:cs="Arial"/>
                <w:b w:val="0"/>
              </w:rPr>
            </w:pPr>
            <w:r w:rsidRPr="00C91B7C">
              <w:rPr>
                <w:rFonts w:cs="Arial"/>
                <w:b w:val="0"/>
              </w:rPr>
              <w:t>-94.5</w:t>
            </w:r>
          </w:p>
        </w:tc>
        <w:tc>
          <w:tcPr>
            <w:tcW w:w="851" w:type="dxa"/>
            <w:gridSpan w:val="2"/>
            <w:shd w:val="clear" w:color="auto" w:fill="auto"/>
          </w:tcPr>
          <w:p w14:paraId="4AA879B3" w14:textId="77777777" w:rsidR="006005C5" w:rsidRPr="00C91B7C" w:rsidRDefault="006005C5" w:rsidP="006005C5">
            <w:pPr>
              <w:pStyle w:val="TAH"/>
              <w:rPr>
                <w:rFonts w:cs="Arial"/>
                <w:b w:val="0"/>
              </w:rPr>
            </w:pPr>
            <w:r w:rsidRPr="00C91B7C">
              <w:rPr>
                <w:rFonts w:cs="Arial"/>
                <w:b w:val="0"/>
              </w:rPr>
              <w:t>-93.3</w:t>
            </w:r>
          </w:p>
        </w:tc>
        <w:tc>
          <w:tcPr>
            <w:tcW w:w="992" w:type="dxa"/>
            <w:gridSpan w:val="3"/>
            <w:vMerge w:val="restart"/>
            <w:shd w:val="clear" w:color="auto" w:fill="auto"/>
          </w:tcPr>
          <w:p w14:paraId="3C51920F" w14:textId="77777777" w:rsidR="006005C5" w:rsidRPr="00C91B7C" w:rsidRDefault="006005C5" w:rsidP="006005C5">
            <w:pPr>
              <w:pStyle w:val="TAH"/>
              <w:rPr>
                <w:rFonts w:cs="Arial"/>
                <w:b w:val="0"/>
              </w:rPr>
            </w:pPr>
            <w:r w:rsidRPr="00C91B7C">
              <w:rPr>
                <w:rFonts w:cs="Arial"/>
                <w:b w:val="0"/>
              </w:rPr>
              <w:t>FDD</w:t>
            </w:r>
          </w:p>
        </w:tc>
      </w:tr>
      <w:tr w:rsidR="006005C5" w:rsidRPr="00C91B7C" w14:paraId="25365CB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D064340" w14:textId="77777777" w:rsidR="006005C5" w:rsidRPr="00C91B7C" w:rsidRDefault="006005C5" w:rsidP="006005C5">
            <w:pPr>
              <w:pStyle w:val="TAH"/>
              <w:rPr>
                <w:rFonts w:cs="Arial"/>
                <w:b w:val="0"/>
              </w:rPr>
            </w:pPr>
          </w:p>
        </w:tc>
        <w:tc>
          <w:tcPr>
            <w:tcW w:w="858" w:type="dxa"/>
            <w:vMerge/>
            <w:shd w:val="clear" w:color="auto" w:fill="auto"/>
          </w:tcPr>
          <w:p w14:paraId="644EBA27" w14:textId="77777777" w:rsidR="006005C5" w:rsidRPr="00C91B7C" w:rsidRDefault="006005C5" w:rsidP="006005C5">
            <w:pPr>
              <w:pStyle w:val="TAH"/>
              <w:rPr>
                <w:rFonts w:cs="Arial"/>
                <w:b w:val="0"/>
              </w:rPr>
            </w:pPr>
          </w:p>
        </w:tc>
        <w:tc>
          <w:tcPr>
            <w:tcW w:w="1132" w:type="dxa"/>
            <w:gridSpan w:val="2"/>
            <w:shd w:val="clear" w:color="auto" w:fill="auto"/>
          </w:tcPr>
          <w:p w14:paraId="3B484415" w14:textId="77777777" w:rsidR="006005C5" w:rsidRPr="00C91B7C" w:rsidRDefault="006005C5" w:rsidP="006005C5">
            <w:pPr>
              <w:pStyle w:val="TAH"/>
              <w:rPr>
                <w:rFonts w:cs="Arial"/>
                <w:b w:val="0"/>
              </w:rPr>
            </w:pPr>
          </w:p>
        </w:tc>
        <w:tc>
          <w:tcPr>
            <w:tcW w:w="885" w:type="dxa"/>
            <w:gridSpan w:val="2"/>
            <w:shd w:val="clear" w:color="auto" w:fill="auto"/>
          </w:tcPr>
          <w:p w14:paraId="5E68B244" w14:textId="77777777" w:rsidR="006005C5" w:rsidRPr="00C91B7C" w:rsidRDefault="006005C5" w:rsidP="006005C5">
            <w:pPr>
              <w:pStyle w:val="TAH"/>
              <w:rPr>
                <w:rFonts w:cs="Arial"/>
                <w:b w:val="0"/>
              </w:rPr>
            </w:pPr>
          </w:p>
        </w:tc>
        <w:tc>
          <w:tcPr>
            <w:tcW w:w="811" w:type="dxa"/>
            <w:gridSpan w:val="2"/>
            <w:shd w:val="clear" w:color="auto" w:fill="auto"/>
          </w:tcPr>
          <w:p w14:paraId="718BD655" w14:textId="77777777" w:rsidR="006005C5" w:rsidRPr="00C91B7C" w:rsidRDefault="006005C5" w:rsidP="006005C5">
            <w:pPr>
              <w:pStyle w:val="TAH"/>
              <w:rPr>
                <w:rFonts w:cs="Arial"/>
                <w:b w:val="0"/>
              </w:rPr>
            </w:pPr>
            <w:r w:rsidRPr="00C91B7C">
              <w:rPr>
                <w:rFonts w:cs="Arial"/>
                <w:b w:val="0"/>
              </w:rPr>
              <w:t>-102.0</w:t>
            </w:r>
            <w:r w:rsidRPr="00C91B7C">
              <w:rPr>
                <w:rFonts w:cs="Arial"/>
                <w:b w:val="0"/>
                <w:vertAlign w:val="superscript"/>
              </w:rPr>
              <w:t>4</w:t>
            </w:r>
          </w:p>
        </w:tc>
        <w:tc>
          <w:tcPr>
            <w:tcW w:w="992" w:type="dxa"/>
            <w:gridSpan w:val="2"/>
            <w:shd w:val="clear" w:color="auto" w:fill="auto"/>
          </w:tcPr>
          <w:p w14:paraId="1CAA6FD8"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519179C6" w14:textId="77777777" w:rsidR="006005C5" w:rsidRPr="00C91B7C" w:rsidRDefault="006005C5" w:rsidP="006005C5">
            <w:pPr>
              <w:pStyle w:val="TAH"/>
              <w:rPr>
                <w:rFonts w:cs="Arial"/>
                <w:b w:val="0"/>
              </w:rPr>
            </w:pPr>
            <w:r w:rsidRPr="00C91B7C">
              <w:rPr>
                <w:rFonts w:cs="Arial"/>
                <w:b w:val="0"/>
              </w:rPr>
              <w:t>-97.2</w:t>
            </w:r>
            <w:r w:rsidRPr="00C91B7C">
              <w:rPr>
                <w:rFonts w:cs="Arial"/>
                <w:b w:val="0"/>
                <w:vertAlign w:val="superscript"/>
              </w:rPr>
              <w:t>4</w:t>
            </w:r>
          </w:p>
        </w:tc>
        <w:tc>
          <w:tcPr>
            <w:tcW w:w="851" w:type="dxa"/>
            <w:gridSpan w:val="2"/>
            <w:shd w:val="clear" w:color="auto" w:fill="auto"/>
          </w:tcPr>
          <w:p w14:paraId="54F985A2"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2" w:type="dxa"/>
            <w:gridSpan w:val="3"/>
            <w:vMerge/>
            <w:shd w:val="clear" w:color="auto" w:fill="auto"/>
          </w:tcPr>
          <w:p w14:paraId="0388767D" w14:textId="77777777" w:rsidR="006005C5" w:rsidRPr="00C91B7C" w:rsidRDefault="006005C5" w:rsidP="006005C5">
            <w:pPr>
              <w:pStyle w:val="TAH"/>
              <w:rPr>
                <w:rFonts w:cs="Arial"/>
                <w:b w:val="0"/>
              </w:rPr>
            </w:pPr>
          </w:p>
        </w:tc>
      </w:tr>
      <w:tr w:rsidR="006005C5" w:rsidRPr="00C91B7C" w14:paraId="65FEA950"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18EF6DA" w14:textId="77777777" w:rsidR="006005C5" w:rsidRPr="00C91B7C" w:rsidRDefault="006005C5" w:rsidP="006005C5">
            <w:pPr>
              <w:pStyle w:val="TAH"/>
              <w:rPr>
                <w:rFonts w:cs="Arial"/>
                <w:b w:val="0"/>
              </w:rPr>
            </w:pPr>
          </w:p>
        </w:tc>
        <w:tc>
          <w:tcPr>
            <w:tcW w:w="858" w:type="dxa"/>
            <w:vMerge w:val="restart"/>
            <w:shd w:val="clear" w:color="auto" w:fill="auto"/>
          </w:tcPr>
          <w:p w14:paraId="54A0C909" w14:textId="77777777" w:rsidR="006005C5" w:rsidRPr="00C91B7C" w:rsidRDefault="006005C5" w:rsidP="006005C5">
            <w:pPr>
              <w:pStyle w:val="TAH"/>
              <w:rPr>
                <w:rFonts w:cs="Arial"/>
                <w:b w:val="0"/>
              </w:rPr>
            </w:pPr>
            <w:r w:rsidRPr="00C91B7C">
              <w:rPr>
                <w:rFonts w:cs="Arial"/>
                <w:b w:val="0"/>
              </w:rPr>
              <w:t>3</w:t>
            </w:r>
          </w:p>
        </w:tc>
        <w:tc>
          <w:tcPr>
            <w:tcW w:w="1132" w:type="dxa"/>
            <w:gridSpan w:val="2"/>
            <w:shd w:val="clear" w:color="auto" w:fill="auto"/>
          </w:tcPr>
          <w:p w14:paraId="374D2ED1" w14:textId="77777777" w:rsidR="006005C5" w:rsidRPr="00C91B7C" w:rsidRDefault="006005C5" w:rsidP="006005C5">
            <w:pPr>
              <w:pStyle w:val="TAH"/>
              <w:rPr>
                <w:rFonts w:cs="Arial"/>
                <w:b w:val="0"/>
              </w:rPr>
            </w:pPr>
          </w:p>
        </w:tc>
        <w:tc>
          <w:tcPr>
            <w:tcW w:w="885" w:type="dxa"/>
            <w:gridSpan w:val="2"/>
            <w:shd w:val="clear" w:color="auto" w:fill="auto"/>
          </w:tcPr>
          <w:p w14:paraId="2709EBE2" w14:textId="77777777" w:rsidR="006005C5" w:rsidRPr="00C91B7C" w:rsidRDefault="006005C5" w:rsidP="006005C5">
            <w:pPr>
              <w:pStyle w:val="TAH"/>
              <w:rPr>
                <w:rFonts w:cs="Arial"/>
                <w:b w:val="0"/>
              </w:rPr>
            </w:pPr>
          </w:p>
        </w:tc>
        <w:tc>
          <w:tcPr>
            <w:tcW w:w="811" w:type="dxa"/>
            <w:gridSpan w:val="2"/>
            <w:shd w:val="clear" w:color="auto" w:fill="auto"/>
          </w:tcPr>
          <w:p w14:paraId="42AAFC6B" w14:textId="77777777" w:rsidR="006005C5" w:rsidRPr="00C91B7C" w:rsidRDefault="006005C5" w:rsidP="006005C5">
            <w:pPr>
              <w:pStyle w:val="TAH"/>
              <w:rPr>
                <w:rFonts w:cs="Arial"/>
                <w:b w:val="0"/>
              </w:rPr>
            </w:pPr>
            <w:r w:rsidRPr="00C91B7C">
              <w:rPr>
                <w:rFonts w:cs="Arial"/>
                <w:b w:val="0"/>
              </w:rPr>
              <w:t>-96.3</w:t>
            </w:r>
          </w:p>
        </w:tc>
        <w:tc>
          <w:tcPr>
            <w:tcW w:w="992" w:type="dxa"/>
            <w:gridSpan w:val="2"/>
            <w:shd w:val="clear" w:color="auto" w:fill="auto"/>
          </w:tcPr>
          <w:p w14:paraId="34A25B01" w14:textId="77777777" w:rsidR="006005C5" w:rsidRPr="00C91B7C" w:rsidRDefault="006005C5" w:rsidP="006005C5">
            <w:pPr>
              <w:pStyle w:val="TAH"/>
              <w:rPr>
                <w:rFonts w:cs="Arial"/>
                <w:b w:val="0"/>
              </w:rPr>
            </w:pPr>
            <w:r w:rsidRPr="00C91B7C">
              <w:rPr>
                <w:rFonts w:cs="Arial"/>
                <w:b w:val="0"/>
              </w:rPr>
              <w:t>-93.3</w:t>
            </w:r>
          </w:p>
        </w:tc>
        <w:tc>
          <w:tcPr>
            <w:tcW w:w="992" w:type="dxa"/>
            <w:gridSpan w:val="2"/>
            <w:shd w:val="clear" w:color="auto" w:fill="auto"/>
          </w:tcPr>
          <w:p w14:paraId="538A0FCD" w14:textId="77777777" w:rsidR="006005C5" w:rsidRPr="00C91B7C" w:rsidRDefault="006005C5" w:rsidP="006005C5">
            <w:pPr>
              <w:pStyle w:val="TAH"/>
              <w:rPr>
                <w:rFonts w:cs="Arial"/>
                <w:b w:val="0"/>
              </w:rPr>
            </w:pPr>
            <w:r w:rsidRPr="00C91B7C">
              <w:rPr>
                <w:rFonts w:cs="Arial"/>
                <w:b w:val="0"/>
              </w:rPr>
              <w:t>-91.5</w:t>
            </w:r>
          </w:p>
        </w:tc>
        <w:tc>
          <w:tcPr>
            <w:tcW w:w="851" w:type="dxa"/>
            <w:gridSpan w:val="2"/>
            <w:shd w:val="clear" w:color="auto" w:fill="auto"/>
          </w:tcPr>
          <w:p w14:paraId="728D0E86" w14:textId="77777777" w:rsidR="006005C5" w:rsidRPr="00C91B7C" w:rsidRDefault="006005C5" w:rsidP="006005C5">
            <w:pPr>
              <w:pStyle w:val="TAH"/>
              <w:rPr>
                <w:rFonts w:cs="Arial"/>
                <w:b w:val="0"/>
              </w:rPr>
            </w:pPr>
            <w:r w:rsidRPr="00C91B7C">
              <w:rPr>
                <w:rFonts w:cs="Arial"/>
                <w:b w:val="0"/>
              </w:rPr>
              <w:t>-90.3</w:t>
            </w:r>
          </w:p>
        </w:tc>
        <w:tc>
          <w:tcPr>
            <w:tcW w:w="992" w:type="dxa"/>
            <w:gridSpan w:val="3"/>
            <w:vMerge/>
            <w:shd w:val="clear" w:color="auto" w:fill="auto"/>
          </w:tcPr>
          <w:p w14:paraId="28732FD4" w14:textId="77777777" w:rsidR="006005C5" w:rsidRPr="00C91B7C" w:rsidRDefault="006005C5" w:rsidP="006005C5">
            <w:pPr>
              <w:pStyle w:val="TAH"/>
              <w:rPr>
                <w:rFonts w:cs="Arial"/>
                <w:b w:val="0"/>
              </w:rPr>
            </w:pPr>
          </w:p>
        </w:tc>
      </w:tr>
      <w:tr w:rsidR="006005C5" w:rsidRPr="00C91B7C" w14:paraId="722CE89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5B23EF8" w14:textId="77777777" w:rsidR="006005C5" w:rsidRPr="00C91B7C" w:rsidRDefault="006005C5" w:rsidP="006005C5">
            <w:pPr>
              <w:pStyle w:val="TAH"/>
              <w:rPr>
                <w:rFonts w:cs="Arial"/>
                <w:b w:val="0"/>
              </w:rPr>
            </w:pPr>
          </w:p>
        </w:tc>
        <w:tc>
          <w:tcPr>
            <w:tcW w:w="858" w:type="dxa"/>
            <w:vMerge/>
            <w:shd w:val="clear" w:color="auto" w:fill="auto"/>
          </w:tcPr>
          <w:p w14:paraId="5226B949" w14:textId="77777777" w:rsidR="006005C5" w:rsidRPr="00C91B7C" w:rsidRDefault="006005C5" w:rsidP="006005C5">
            <w:pPr>
              <w:pStyle w:val="TAH"/>
              <w:rPr>
                <w:rFonts w:cs="Arial"/>
                <w:b w:val="0"/>
              </w:rPr>
            </w:pPr>
          </w:p>
        </w:tc>
        <w:tc>
          <w:tcPr>
            <w:tcW w:w="1132" w:type="dxa"/>
            <w:gridSpan w:val="2"/>
            <w:shd w:val="clear" w:color="auto" w:fill="auto"/>
          </w:tcPr>
          <w:p w14:paraId="329F15D7" w14:textId="77777777" w:rsidR="006005C5" w:rsidRPr="00C91B7C" w:rsidRDefault="006005C5" w:rsidP="006005C5">
            <w:pPr>
              <w:pStyle w:val="TAH"/>
              <w:rPr>
                <w:rFonts w:cs="Arial"/>
                <w:b w:val="0"/>
              </w:rPr>
            </w:pPr>
          </w:p>
        </w:tc>
        <w:tc>
          <w:tcPr>
            <w:tcW w:w="885" w:type="dxa"/>
            <w:gridSpan w:val="2"/>
            <w:shd w:val="clear" w:color="auto" w:fill="auto"/>
          </w:tcPr>
          <w:p w14:paraId="1C15974C" w14:textId="77777777" w:rsidR="006005C5" w:rsidRPr="00C91B7C" w:rsidRDefault="006005C5" w:rsidP="006005C5">
            <w:pPr>
              <w:pStyle w:val="TAH"/>
              <w:rPr>
                <w:rFonts w:cs="Arial"/>
                <w:b w:val="0"/>
              </w:rPr>
            </w:pPr>
          </w:p>
        </w:tc>
        <w:tc>
          <w:tcPr>
            <w:tcW w:w="811" w:type="dxa"/>
            <w:gridSpan w:val="2"/>
            <w:shd w:val="clear" w:color="auto" w:fill="auto"/>
          </w:tcPr>
          <w:p w14:paraId="035A0F50"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310A153A"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2" w:type="dxa"/>
            <w:gridSpan w:val="2"/>
            <w:shd w:val="clear" w:color="auto" w:fill="auto"/>
          </w:tcPr>
          <w:p w14:paraId="6ADD2F81" w14:textId="77777777" w:rsidR="006005C5" w:rsidRPr="00C91B7C" w:rsidRDefault="006005C5" w:rsidP="006005C5">
            <w:pPr>
              <w:pStyle w:val="TAH"/>
              <w:rPr>
                <w:rFonts w:cs="Arial"/>
                <w:b w:val="0"/>
              </w:rPr>
            </w:pPr>
            <w:r w:rsidRPr="00C91B7C">
              <w:rPr>
                <w:rFonts w:cs="Arial"/>
                <w:b w:val="0"/>
              </w:rPr>
              <w:t>-94.2</w:t>
            </w:r>
            <w:r w:rsidRPr="00C91B7C">
              <w:rPr>
                <w:rFonts w:cs="Arial"/>
                <w:b w:val="0"/>
                <w:vertAlign w:val="superscript"/>
              </w:rPr>
              <w:t>4</w:t>
            </w:r>
          </w:p>
        </w:tc>
        <w:tc>
          <w:tcPr>
            <w:tcW w:w="851" w:type="dxa"/>
            <w:gridSpan w:val="2"/>
            <w:shd w:val="clear" w:color="auto" w:fill="auto"/>
          </w:tcPr>
          <w:p w14:paraId="4274551C" w14:textId="77777777" w:rsidR="006005C5" w:rsidRPr="00C91B7C" w:rsidRDefault="006005C5" w:rsidP="006005C5">
            <w:pPr>
              <w:pStyle w:val="TAH"/>
              <w:rPr>
                <w:rFonts w:cs="Arial"/>
                <w:b w:val="0"/>
              </w:rPr>
            </w:pPr>
            <w:r w:rsidRPr="00C91B7C">
              <w:rPr>
                <w:rFonts w:cs="Arial"/>
                <w:b w:val="0"/>
              </w:rPr>
              <w:t>-93.0</w:t>
            </w:r>
            <w:r w:rsidRPr="00C91B7C">
              <w:rPr>
                <w:rFonts w:cs="Arial"/>
                <w:b w:val="0"/>
                <w:vertAlign w:val="superscript"/>
              </w:rPr>
              <w:t>4</w:t>
            </w:r>
          </w:p>
        </w:tc>
        <w:tc>
          <w:tcPr>
            <w:tcW w:w="992" w:type="dxa"/>
            <w:gridSpan w:val="3"/>
            <w:vMerge/>
            <w:shd w:val="clear" w:color="auto" w:fill="auto"/>
          </w:tcPr>
          <w:p w14:paraId="03F1E6B9" w14:textId="77777777" w:rsidR="006005C5" w:rsidRPr="00C91B7C" w:rsidRDefault="006005C5" w:rsidP="006005C5">
            <w:pPr>
              <w:pStyle w:val="TAH"/>
              <w:rPr>
                <w:rFonts w:cs="Arial"/>
                <w:b w:val="0"/>
              </w:rPr>
            </w:pPr>
          </w:p>
        </w:tc>
      </w:tr>
      <w:tr w:rsidR="006005C5" w:rsidRPr="00C91B7C" w14:paraId="4D5E97D6"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FE51C6A" w14:textId="77777777" w:rsidR="006005C5" w:rsidRPr="00C91B7C" w:rsidRDefault="006005C5" w:rsidP="006005C5">
            <w:pPr>
              <w:pStyle w:val="TAH"/>
              <w:rPr>
                <w:rFonts w:cs="Arial"/>
                <w:b w:val="0"/>
              </w:rPr>
            </w:pPr>
          </w:p>
        </w:tc>
        <w:tc>
          <w:tcPr>
            <w:tcW w:w="858" w:type="dxa"/>
            <w:vMerge w:val="restart"/>
            <w:shd w:val="clear" w:color="auto" w:fill="auto"/>
            <w:vAlign w:val="center"/>
          </w:tcPr>
          <w:p w14:paraId="537FE3B3" w14:textId="77777777" w:rsidR="006005C5" w:rsidRPr="00C91B7C" w:rsidRDefault="006005C5" w:rsidP="006005C5">
            <w:pPr>
              <w:pStyle w:val="TAH"/>
              <w:rPr>
                <w:rFonts w:cs="Arial"/>
                <w:b w:val="0"/>
              </w:rPr>
            </w:pPr>
            <w:r w:rsidRPr="00C91B7C">
              <w:rPr>
                <w:rFonts w:cs="Arial"/>
                <w:b w:val="0"/>
              </w:rPr>
              <w:t>41</w:t>
            </w:r>
          </w:p>
        </w:tc>
        <w:tc>
          <w:tcPr>
            <w:tcW w:w="1132" w:type="dxa"/>
            <w:gridSpan w:val="2"/>
            <w:shd w:val="clear" w:color="auto" w:fill="auto"/>
            <w:vAlign w:val="center"/>
          </w:tcPr>
          <w:p w14:paraId="6C4F3805" w14:textId="77777777" w:rsidR="006005C5" w:rsidRPr="00C91B7C" w:rsidRDefault="006005C5" w:rsidP="006005C5">
            <w:pPr>
              <w:pStyle w:val="TAH"/>
              <w:rPr>
                <w:rFonts w:cs="Arial"/>
                <w:b w:val="0"/>
              </w:rPr>
            </w:pPr>
          </w:p>
        </w:tc>
        <w:tc>
          <w:tcPr>
            <w:tcW w:w="885" w:type="dxa"/>
            <w:gridSpan w:val="2"/>
            <w:shd w:val="clear" w:color="auto" w:fill="auto"/>
            <w:vAlign w:val="center"/>
          </w:tcPr>
          <w:p w14:paraId="36250A88" w14:textId="77777777" w:rsidR="006005C5" w:rsidRPr="00C91B7C" w:rsidRDefault="006005C5" w:rsidP="006005C5">
            <w:pPr>
              <w:pStyle w:val="TAH"/>
              <w:rPr>
                <w:rFonts w:cs="Arial"/>
                <w:b w:val="0"/>
              </w:rPr>
            </w:pPr>
          </w:p>
        </w:tc>
        <w:tc>
          <w:tcPr>
            <w:tcW w:w="811" w:type="dxa"/>
            <w:gridSpan w:val="2"/>
            <w:shd w:val="clear" w:color="auto" w:fill="auto"/>
          </w:tcPr>
          <w:p w14:paraId="4611E0D7" w14:textId="77777777" w:rsidR="006005C5" w:rsidRPr="00C91B7C" w:rsidRDefault="006005C5" w:rsidP="006005C5">
            <w:pPr>
              <w:pStyle w:val="TAH"/>
              <w:rPr>
                <w:rFonts w:cs="Arial"/>
                <w:b w:val="0"/>
              </w:rPr>
            </w:pPr>
            <w:r w:rsidRPr="00C91B7C">
              <w:rPr>
                <w:b w:val="0"/>
              </w:rPr>
              <w:t>-97.3</w:t>
            </w:r>
          </w:p>
        </w:tc>
        <w:tc>
          <w:tcPr>
            <w:tcW w:w="992" w:type="dxa"/>
            <w:gridSpan w:val="2"/>
            <w:shd w:val="clear" w:color="auto" w:fill="auto"/>
          </w:tcPr>
          <w:p w14:paraId="36EB855A" w14:textId="77777777" w:rsidR="006005C5" w:rsidRPr="00C91B7C" w:rsidRDefault="006005C5" w:rsidP="006005C5">
            <w:pPr>
              <w:pStyle w:val="TAH"/>
              <w:rPr>
                <w:rFonts w:cs="Arial"/>
                <w:b w:val="0"/>
              </w:rPr>
            </w:pPr>
            <w:r w:rsidRPr="00C91B7C">
              <w:rPr>
                <w:b w:val="0"/>
              </w:rPr>
              <w:t>-94.3</w:t>
            </w:r>
          </w:p>
        </w:tc>
        <w:tc>
          <w:tcPr>
            <w:tcW w:w="992" w:type="dxa"/>
            <w:gridSpan w:val="2"/>
            <w:shd w:val="clear" w:color="auto" w:fill="auto"/>
          </w:tcPr>
          <w:p w14:paraId="0467A118" w14:textId="77777777" w:rsidR="006005C5" w:rsidRPr="00C91B7C" w:rsidRDefault="006005C5" w:rsidP="006005C5">
            <w:pPr>
              <w:pStyle w:val="TAH"/>
              <w:rPr>
                <w:rFonts w:cs="Arial"/>
                <w:b w:val="0"/>
              </w:rPr>
            </w:pPr>
            <w:r w:rsidRPr="00C91B7C">
              <w:rPr>
                <w:b w:val="0"/>
              </w:rPr>
              <w:t>-92.5</w:t>
            </w:r>
          </w:p>
        </w:tc>
        <w:tc>
          <w:tcPr>
            <w:tcW w:w="851" w:type="dxa"/>
            <w:gridSpan w:val="2"/>
            <w:shd w:val="clear" w:color="auto" w:fill="auto"/>
          </w:tcPr>
          <w:p w14:paraId="169BCF91" w14:textId="77777777" w:rsidR="006005C5" w:rsidRPr="00C91B7C" w:rsidRDefault="006005C5" w:rsidP="006005C5">
            <w:pPr>
              <w:pStyle w:val="TAH"/>
              <w:rPr>
                <w:rFonts w:cs="Arial"/>
                <w:b w:val="0"/>
              </w:rPr>
            </w:pPr>
            <w:r w:rsidRPr="00C91B7C">
              <w:rPr>
                <w:b w:val="0"/>
              </w:rPr>
              <w:t>-91.3</w:t>
            </w:r>
          </w:p>
        </w:tc>
        <w:tc>
          <w:tcPr>
            <w:tcW w:w="992" w:type="dxa"/>
            <w:gridSpan w:val="3"/>
            <w:vMerge w:val="restart"/>
            <w:shd w:val="clear" w:color="auto" w:fill="auto"/>
          </w:tcPr>
          <w:p w14:paraId="7276A9D7" w14:textId="77777777" w:rsidR="006005C5" w:rsidRPr="00C91B7C" w:rsidRDefault="006005C5" w:rsidP="006005C5">
            <w:pPr>
              <w:pStyle w:val="TAH"/>
              <w:rPr>
                <w:rFonts w:cs="Arial"/>
                <w:b w:val="0"/>
              </w:rPr>
            </w:pPr>
            <w:r w:rsidRPr="00C91B7C">
              <w:rPr>
                <w:rFonts w:cs="Arial"/>
                <w:b w:val="0"/>
              </w:rPr>
              <w:t>TDD</w:t>
            </w:r>
          </w:p>
        </w:tc>
      </w:tr>
      <w:tr w:rsidR="006005C5" w:rsidRPr="00C91B7C" w14:paraId="61BF04BD"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40F3DAF6" w14:textId="77777777" w:rsidR="006005C5" w:rsidRPr="00C91B7C" w:rsidRDefault="006005C5" w:rsidP="006005C5">
            <w:pPr>
              <w:pStyle w:val="TAH"/>
              <w:rPr>
                <w:rFonts w:cs="Arial"/>
                <w:b w:val="0"/>
              </w:rPr>
            </w:pPr>
          </w:p>
        </w:tc>
        <w:tc>
          <w:tcPr>
            <w:tcW w:w="858" w:type="dxa"/>
            <w:vMerge/>
            <w:shd w:val="clear" w:color="auto" w:fill="auto"/>
            <w:vAlign w:val="center"/>
          </w:tcPr>
          <w:p w14:paraId="6623F09F" w14:textId="77777777" w:rsidR="006005C5" w:rsidRPr="00C91B7C" w:rsidRDefault="006005C5" w:rsidP="006005C5">
            <w:pPr>
              <w:pStyle w:val="TAH"/>
              <w:rPr>
                <w:rFonts w:cs="Arial"/>
                <w:b w:val="0"/>
              </w:rPr>
            </w:pPr>
          </w:p>
        </w:tc>
        <w:tc>
          <w:tcPr>
            <w:tcW w:w="1132" w:type="dxa"/>
            <w:gridSpan w:val="2"/>
            <w:shd w:val="clear" w:color="auto" w:fill="auto"/>
            <w:vAlign w:val="center"/>
          </w:tcPr>
          <w:p w14:paraId="0BD2FB20" w14:textId="77777777" w:rsidR="006005C5" w:rsidRPr="00C91B7C" w:rsidRDefault="006005C5" w:rsidP="006005C5">
            <w:pPr>
              <w:pStyle w:val="TAH"/>
              <w:rPr>
                <w:rFonts w:cs="Arial"/>
                <w:b w:val="0"/>
              </w:rPr>
            </w:pPr>
          </w:p>
        </w:tc>
        <w:tc>
          <w:tcPr>
            <w:tcW w:w="885" w:type="dxa"/>
            <w:gridSpan w:val="2"/>
            <w:shd w:val="clear" w:color="auto" w:fill="auto"/>
            <w:vAlign w:val="center"/>
          </w:tcPr>
          <w:p w14:paraId="37F8BBAA" w14:textId="77777777" w:rsidR="006005C5" w:rsidRPr="00C91B7C" w:rsidRDefault="006005C5" w:rsidP="006005C5">
            <w:pPr>
              <w:pStyle w:val="TAH"/>
              <w:rPr>
                <w:rFonts w:cs="Arial"/>
                <w:b w:val="0"/>
              </w:rPr>
            </w:pPr>
          </w:p>
        </w:tc>
        <w:tc>
          <w:tcPr>
            <w:tcW w:w="811" w:type="dxa"/>
            <w:gridSpan w:val="2"/>
            <w:shd w:val="clear" w:color="auto" w:fill="auto"/>
          </w:tcPr>
          <w:p w14:paraId="5C4435B5" w14:textId="77777777" w:rsidR="006005C5" w:rsidRPr="00C91B7C" w:rsidRDefault="006005C5" w:rsidP="006005C5">
            <w:pPr>
              <w:pStyle w:val="TAH"/>
              <w:rPr>
                <w:rFonts w:cs="Arial"/>
                <w:b w:val="0"/>
              </w:rPr>
            </w:pPr>
            <w:r w:rsidRPr="00C91B7C">
              <w:rPr>
                <w:b w:val="0"/>
              </w:rPr>
              <w:t>-100</w:t>
            </w:r>
            <w:r w:rsidRPr="00C91B7C">
              <w:rPr>
                <w:rFonts w:cs="Arial"/>
                <w:b w:val="0"/>
                <w:vertAlign w:val="superscript"/>
              </w:rPr>
              <w:t>4</w:t>
            </w:r>
          </w:p>
        </w:tc>
        <w:tc>
          <w:tcPr>
            <w:tcW w:w="992" w:type="dxa"/>
            <w:gridSpan w:val="2"/>
            <w:shd w:val="clear" w:color="auto" w:fill="auto"/>
          </w:tcPr>
          <w:p w14:paraId="3FCD4F80" w14:textId="77777777" w:rsidR="006005C5" w:rsidRPr="00C91B7C" w:rsidRDefault="006005C5" w:rsidP="006005C5">
            <w:pPr>
              <w:pStyle w:val="TAH"/>
              <w:rPr>
                <w:rFonts w:cs="Arial"/>
                <w:b w:val="0"/>
              </w:rPr>
            </w:pPr>
            <w:r w:rsidRPr="00C91B7C">
              <w:rPr>
                <w:b w:val="0"/>
              </w:rPr>
              <w:t>-97</w:t>
            </w:r>
            <w:r w:rsidRPr="00C91B7C">
              <w:rPr>
                <w:rFonts w:cs="Arial"/>
                <w:b w:val="0"/>
                <w:vertAlign w:val="superscript"/>
              </w:rPr>
              <w:t>4</w:t>
            </w:r>
          </w:p>
        </w:tc>
        <w:tc>
          <w:tcPr>
            <w:tcW w:w="992" w:type="dxa"/>
            <w:gridSpan w:val="2"/>
            <w:shd w:val="clear" w:color="auto" w:fill="auto"/>
          </w:tcPr>
          <w:p w14:paraId="426FA6CF" w14:textId="77777777" w:rsidR="006005C5" w:rsidRPr="00C91B7C" w:rsidRDefault="006005C5" w:rsidP="006005C5">
            <w:pPr>
              <w:pStyle w:val="TAH"/>
              <w:rPr>
                <w:rFonts w:cs="Arial"/>
                <w:b w:val="0"/>
              </w:rPr>
            </w:pPr>
            <w:r w:rsidRPr="00C91B7C">
              <w:rPr>
                <w:b w:val="0"/>
              </w:rPr>
              <w:t>-95.2</w:t>
            </w:r>
            <w:r w:rsidRPr="00C91B7C">
              <w:rPr>
                <w:rFonts w:cs="Arial"/>
                <w:b w:val="0"/>
                <w:vertAlign w:val="superscript"/>
              </w:rPr>
              <w:t>4</w:t>
            </w:r>
          </w:p>
        </w:tc>
        <w:tc>
          <w:tcPr>
            <w:tcW w:w="851" w:type="dxa"/>
            <w:gridSpan w:val="2"/>
            <w:shd w:val="clear" w:color="auto" w:fill="auto"/>
          </w:tcPr>
          <w:p w14:paraId="505F2DB6" w14:textId="77777777" w:rsidR="006005C5" w:rsidRPr="00C91B7C" w:rsidRDefault="006005C5" w:rsidP="006005C5">
            <w:pPr>
              <w:pStyle w:val="TAH"/>
              <w:rPr>
                <w:rFonts w:cs="Arial"/>
                <w:b w:val="0"/>
              </w:rPr>
            </w:pPr>
            <w:r w:rsidRPr="00C91B7C">
              <w:rPr>
                <w:b w:val="0"/>
              </w:rPr>
              <w:t>-94</w:t>
            </w:r>
            <w:r w:rsidRPr="00C91B7C">
              <w:rPr>
                <w:rFonts w:cs="Arial"/>
                <w:b w:val="0"/>
                <w:vertAlign w:val="superscript"/>
              </w:rPr>
              <w:t>4</w:t>
            </w:r>
          </w:p>
        </w:tc>
        <w:tc>
          <w:tcPr>
            <w:tcW w:w="992" w:type="dxa"/>
            <w:gridSpan w:val="3"/>
            <w:vMerge/>
            <w:shd w:val="clear" w:color="auto" w:fill="auto"/>
          </w:tcPr>
          <w:p w14:paraId="6E698923" w14:textId="77777777" w:rsidR="006005C5" w:rsidRPr="00C91B7C" w:rsidRDefault="006005C5" w:rsidP="006005C5">
            <w:pPr>
              <w:pStyle w:val="TAH"/>
              <w:rPr>
                <w:rFonts w:cs="Arial"/>
                <w:b w:val="0"/>
              </w:rPr>
            </w:pPr>
          </w:p>
        </w:tc>
      </w:tr>
      <w:tr w:rsidR="006005C5" w:rsidRPr="00C91B7C" w14:paraId="2247BD17"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25BEC4" w14:textId="77777777" w:rsidR="006005C5" w:rsidRPr="00C91B7C" w:rsidRDefault="006005C5" w:rsidP="006005C5">
            <w:pPr>
              <w:pStyle w:val="TAH"/>
              <w:rPr>
                <w:rFonts w:cs="Arial"/>
                <w:b w:val="0"/>
              </w:rPr>
            </w:pPr>
          </w:p>
        </w:tc>
        <w:tc>
          <w:tcPr>
            <w:tcW w:w="858" w:type="dxa"/>
            <w:shd w:val="clear" w:color="auto" w:fill="auto"/>
          </w:tcPr>
          <w:p w14:paraId="5B146BEC" w14:textId="77777777" w:rsidR="006005C5" w:rsidRPr="00C91B7C" w:rsidRDefault="006005C5" w:rsidP="006005C5">
            <w:pPr>
              <w:pStyle w:val="TAH"/>
              <w:rPr>
                <w:rFonts w:cs="Arial"/>
                <w:b w:val="0"/>
              </w:rPr>
            </w:pPr>
            <w:r w:rsidRPr="00C91B7C">
              <w:rPr>
                <w:rFonts w:cs="Arial"/>
                <w:b w:val="0"/>
              </w:rPr>
              <w:t>42</w:t>
            </w:r>
          </w:p>
        </w:tc>
        <w:tc>
          <w:tcPr>
            <w:tcW w:w="1132" w:type="dxa"/>
            <w:gridSpan w:val="2"/>
            <w:shd w:val="clear" w:color="auto" w:fill="auto"/>
          </w:tcPr>
          <w:p w14:paraId="397D2D5A" w14:textId="77777777" w:rsidR="006005C5" w:rsidRPr="00C91B7C" w:rsidRDefault="006005C5" w:rsidP="006005C5">
            <w:pPr>
              <w:pStyle w:val="TAH"/>
              <w:rPr>
                <w:rFonts w:cs="Arial"/>
                <w:b w:val="0"/>
              </w:rPr>
            </w:pPr>
          </w:p>
        </w:tc>
        <w:tc>
          <w:tcPr>
            <w:tcW w:w="885" w:type="dxa"/>
            <w:gridSpan w:val="2"/>
            <w:shd w:val="clear" w:color="auto" w:fill="auto"/>
          </w:tcPr>
          <w:p w14:paraId="1241AFC3" w14:textId="77777777" w:rsidR="006005C5" w:rsidRPr="00C91B7C" w:rsidRDefault="006005C5" w:rsidP="006005C5">
            <w:pPr>
              <w:pStyle w:val="TAH"/>
              <w:rPr>
                <w:rFonts w:cs="Arial"/>
                <w:b w:val="0"/>
              </w:rPr>
            </w:pPr>
          </w:p>
        </w:tc>
        <w:tc>
          <w:tcPr>
            <w:tcW w:w="811" w:type="dxa"/>
            <w:gridSpan w:val="2"/>
            <w:shd w:val="clear" w:color="auto" w:fill="auto"/>
          </w:tcPr>
          <w:p w14:paraId="7D008C0D" w14:textId="77777777" w:rsidR="006005C5" w:rsidRPr="00C91B7C" w:rsidRDefault="006005C5" w:rsidP="006005C5">
            <w:pPr>
              <w:pStyle w:val="TAH"/>
              <w:rPr>
                <w:rFonts w:cs="Arial"/>
                <w:b w:val="0"/>
              </w:rPr>
            </w:pPr>
            <w:r w:rsidRPr="00C91B7C">
              <w:rPr>
                <w:rFonts w:cs="Arial"/>
                <w:b w:val="0"/>
              </w:rPr>
              <w:t>-71.2</w:t>
            </w:r>
          </w:p>
        </w:tc>
        <w:tc>
          <w:tcPr>
            <w:tcW w:w="992" w:type="dxa"/>
            <w:gridSpan w:val="2"/>
            <w:shd w:val="clear" w:color="auto" w:fill="auto"/>
          </w:tcPr>
          <w:p w14:paraId="1909C21D" w14:textId="77777777" w:rsidR="006005C5" w:rsidRPr="00C91B7C" w:rsidRDefault="006005C5" w:rsidP="006005C5">
            <w:pPr>
              <w:pStyle w:val="TAH"/>
              <w:rPr>
                <w:rFonts w:cs="Arial"/>
                <w:b w:val="0"/>
              </w:rPr>
            </w:pPr>
            <w:r w:rsidRPr="00C91B7C">
              <w:rPr>
                <w:rFonts w:cs="Arial"/>
                <w:b w:val="0"/>
              </w:rPr>
              <w:t>-71.2</w:t>
            </w:r>
          </w:p>
        </w:tc>
        <w:tc>
          <w:tcPr>
            <w:tcW w:w="992" w:type="dxa"/>
            <w:gridSpan w:val="2"/>
            <w:shd w:val="clear" w:color="auto" w:fill="auto"/>
          </w:tcPr>
          <w:p w14:paraId="2668A1E3" w14:textId="77777777" w:rsidR="006005C5" w:rsidRPr="00C91B7C" w:rsidRDefault="006005C5" w:rsidP="006005C5">
            <w:pPr>
              <w:pStyle w:val="TAH"/>
              <w:rPr>
                <w:rFonts w:cs="Arial"/>
                <w:b w:val="0"/>
              </w:rPr>
            </w:pPr>
            <w:r w:rsidRPr="00C91B7C">
              <w:rPr>
                <w:rFonts w:cs="Arial"/>
                <w:b w:val="0"/>
              </w:rPr>
              <w:t>-71.2</w:t>
            </w:r>
          </w:p>
        </w:tc>
        <w:tc>
          <w:tcPr>
            <w:tcW w:w="851" w:type="dxa"/>
            <w:gridSpan w:val="2"/>
            <w:shd w:val="clear" w:color="auto" w:fill="auto"/>
          </w:tcPr>
          <w:p w14:paraId="171742A8" w14:textId="77777777" w:rsidR="006005C5" w:rsidRPr="00C91B7C" w:rsidRDefault="006005C5" w:rsidP="006005C5">
            <w:pPr>
              <w:pStyle w:val="TAH"/>
              <w:rPr>
                <w:rFonts w:cs="Arial"/>
                <w:b w:val="0"/>
              </w:rPr>
            </w:pPr>
            <w:r w:rsidRPr="00C91B7C">
              <w:rPr>
                <w:rFonts w:cs="Arial"/>
                <w:b w:val="0"/>
              </w:rPr>
              <w:t>-71.2</w:t>
            </w:r>
          </w:p>
        </w:tc>
        <w:tc>
          <w:tcPr>
            <w:tcW w:w="992" w:type="dxa"/>
            <w:gridSpan w:val="3"/>
            <w:vMerge/>
            <w:shd w:val="clear" w:color="auto" w:fill="auto"/>
          </w:tcPr>
          <w:p w14:paraId="7264DB8E" w14:textId="77777777" w:rsidR="006005C5" w:rsidRPr="00C91B7C" w:rsidRDefault="006005C5" w:rsidP="006005C5">
            <w:pPr>
              <w:pStyle w:val="TAH"/>
              <w:rPr>
                <w:rFonts w:cs="Arial"/>
                <w:b w:val="0"/>
              </w:rPr>
            </w:pPr>
          </w:p>
        </w:tc>
      </w:tr>
      <w:tr w:rsidR="006005C5" w:rsidRPr="00C91B7C" w14:paraId="051FF797"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352DE16A" w14:textId="77777777" w:rsidR="006005C5" w:rsidRPr="00C91B7C" w:rsidRDefault="006005C5" w:rsidP="006005C5">
            <w:pPr>
              <w:pStyle w:val="TAH"/>
              <w:rPr>
                <w:rFonts w:cs="Arial"/>
                <w:b w:val="0"/>
              </w:rPr>
            </w:pPr>
            <w:r w:rsidRPr="00C91B7C">
              <w:rPr>
                <w:rFonts w:cs="Arial"/>
                <w:b w:val="0"/>
              </w:rPr>
              <w:t>CA_1A-3A-41A-42A</w:t>
            </w:r>
            <w:r w:rsidRPr="00C91B7C">
              <w:rPr>
                <w:rFonts w:cs="Arial"/>
                <w:b w:val="0"/>
                <w:vertAlign w:val="superscript"/>
              </w:rPr>
              <w:t>7</w:t>
            </w:r>
          </w:p>
        </w:tc>
        <w:tc>
          <w:tcPr>
            <w:tcW w:w="858" w:type="dxa"/>
            <w:vMerge w:val="restart"/>
            <w:shd w:val="clear" w:color="auto" w:fill="auto"/>
          </w:tcPr>
          <w:p w14:paraId="3C2D72FA" w14:textId="77777777" w:rsidR="006005C5" w:rsidRPr="00C91B7C" w:rsidRDefault="006005C5" w:rsidP="006005C5">
            <w:pPr>
              <w:pStyle w:val="TAH"/>
              <w:rPr>
                <w:rFonts w:cs="Arial"/>
                <w:b w:val="0"/>
              </w:rPr>
            </w:pPr>
            <w:r w:rsidRPr="00C91B7C">
              <w:rPr>
                <w:rFonts w:cs="Arial"/>
                <w:b w:val="0"/>
              </w:rPr>
              <w:t>1</w:t>
            </w:r>
          </w:p>
        </w:tc>
        <w:tc>
          <w:tcPr>
            <w:tcW w:w="1132" w:type="dxa"/>
            <w:gridSpan w:val="2"/>
            <w:shd w:val="clear" w:color="auto" w:fill="auto"/>
          </w:tcPr>
          <w:p w14:paraId="36A0C7FF" w14:textId="77777777" w:rsidR="006005C5" w:rsidRPr="00C91B7C" w:rsidRDefault="006005C5" w:rsidP="006005C5">
            <w:pPr>
              <w:pStyle w:val="TAH"/>
              <w:rPr>
                <w:rFonts w:cs="Arial"/>
                <w:b w:val="0"/>
              </w:rPr>
            </w:pPr>
          </w:p>
        </w:tc>
        <w:tc>
          <w:tcPr>
            <w:tcW w:w="885" w:type="dxa"/>
            <w:gridSpan w:val="2"/>
            <w:shd w:val="clear" w:color="auto" w:fill="auto"/>
          </w:tcPr>
          <w:p w14:paraId="5125600C" w14:textId="77777777" w:rsidR="006005C5" w:rsidRPr="00C91B7C" w:rsidRDefault="006005C5" w:rsidP="006005C5">
            <w:pPr>
              <w:pStyle w:val="TAH"/>
              <w:rPr>
                <w:rFonts w:cs="Arial"/>
                <w:b w:val="0"/>
              </w:rPr>
            </w:pPr>
          </w:p>
        </w:tc>
        <w:tc>
          <w:tcPr>
            <w:tcW w:w="811" w:type="dxa"/>
            <w:gridSpan w:val="2"/>
            <w:shd w:val="clear" w:color="auto" w:fill="auto"/>
          </w:tcPr>
          <w:p w14:paraId="21E2811B" w14:textId="77777777" w:rsidR="006005C5" w:rsidRPr="00C91B7C" w:rsidRDefault="006005C5" w:rsidP="006005C5">
            <w:pPr>
              <w:pStyle w:val="TAH"/>
              <w:rPr>
                <w:rFonts w:cs="Arial"/>
                <w:b w:val="0"/>
              </w:rPr>
            </w:pPr>
            <w:r w:rsidRPr="00C91B7C">
              <w:rPr>
                <w:rFonts w:cs="Arial"/>
                <w:b w:val="0"/>
              </w:rPr>
              <w:t>-99.3</w:t>
            </w:r>
          </w:p>
        </w:tc>
        <w:tc>
          <w:tcPr>
            <w:tcW w:w="992" w:type="dxa"/>
            <w:gridSpan w:val="2"/>
            <w:shd w:val="clear" w:color="auto" w:fill="auto"/>
          </w:tcPr>
          <w:p w14:paraId="097FACFF" w14:textId="77777777" w:rsidR="006005C5" w:rsidRPr="00C91B7C" w:rsidRDefault="006005C5" w:rsidP="006005C5">
            <w:pPr>
              <w:pStyle w:val="TAH"/>
              <w:rPr>
                <w:rFonts w:cs="Arial"/>
                <w:b w:val="0"/>
              </w:rPr>
            </w:pPr>
            <w:r w:rsidRPr="00C91B7C">
              <w:rPr>
                <w:rFonts w:cs="Arial"/>
                <w:b w:val="0"/>
              </w:rPr>
              <w:t>-96.3</w:t>
            </w:r>
          </w:p>
        </w:tc>
        <w:tc>
          <w:tcPr>
            <w:tcW w:w="992" w:type="dxa"/>
            <w:gridSpan w:val="2"/>
            <w:shd w:val="clear" w:color="auto" w:fill="auto"/>
          </w:tcPr>
          <w:p w14:paraId="021C715B" w14:textId="77777777" w:rsidR="006005C5" w:rsidRPr="00C91B7C" w:rsidRDefault="006005C5" w:rsidP="006005C5">
            <w:pPr>
              <w:pStyle w:val="TAH"/>
              <w:rPr>
                <w:rFonts w:cs="Arial"/>
                <w:b w:val="0"/>
              </w:rPr>
            </w:pPr>
            <w:r w:rsidRPr="00C91B7C">
              <w:rPr>
                <w:rFonts w:cs="Arial"/>
                <w:b w:val="0"/>
              </w:rPr>
              <w:t>-94.5</w:t>
            </w:r>
          </w:p>
        </w:tc>
        <w:tc>
          <w:tcPr>
            <w:tcW w:w="851" w:type="dxa"/>
            <w:gridSpan w:val="2"/>
            <w:shd w:val="clear" w:color="auto" w:fill="auto"/>
          </w:tcPr>
          <w:p w14:paraId="183564D0" w14:textId="77777777" w:rsidR="006005C5" w:rsidRPr="00C91B7C" w:rsidRDefault="006005C5" w:rsidP="006005C5">
            <w:pPr>
              <w:pStyle w:val="TAH"/>
              <w:rPr>
                <w:rFonts w:cs="Arial"/>
                <w:b w:val="0"/>
              </w:rPr>
            </w:pPr>
            <w:r w:rsidRPr="00C91B7C">
              <w:rPr>
                <w:rFonts w:cs="Arial"/>
                <w:b w:val="0"/>
              </w:rPr>
              <w:t>-93.3</w:t>
            </w:r>
          </w:p>
        </w:tc>
        <w:tc>
          <w:tcPr>
            <w:tcW w:w="992" w:type="dxa"/>
            <w:gridSpan w:val="3"/>
            <w:vMerge w:val="restart"/>
            <w:shd w:val="clear" w:color="auto" w:fill="auto"/>
          </w:tcPr>
          <w:p w14:paraId="53692E3F" w14:textId="77777777" w:rsidR="006005C5" w:rsidRPr="00C91B7C" w:rsidRDefault="006005C5" w:rsidP="006005C5">
            <w:pPr>
              <w:pStyle w:val="TAH"/>
              <w:rPr>
                <w:rFonts w:cs="Arial"/>
                <w:b w:val="0"/>
              </w:rPr>
            </w:pPr>
            <w:r w:rsidRPr="00C91B7C">
              <w:rPr>
                <w:rFonts w:cs="Arial"/>
                <w:b w:val="0"/>
              </w:rPr>
              <w:t>FDD</w:t>
            </w:r>
          </w:p>
        </w:tc>
      </w:tr>
      <w:tr w:rsidR="006005C5" w:rsidRPr="00C91B7C" w14:paraId="0D6BBA61"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66A0105" w14:textId="77777777" w:rsidR="006005C5" w:rsidRPr="00C91B7C" w:rsidRDefault="006005C5" w:rsidP="006005C5">
            <w:pPr>
              <w:pStyle w:val="TAH"/>
              <w:rPr>
                <w:rFonts w:cs="Arial"/>
                <w:b w:val="0"/>
              </w:rPr>
            </w:pPr>
          </w:p>
        </w:tc>
        <w:tc>
          <w:tcPr>
            <w:tcW w:w="858" w:type="dxa"/>
            <w:vMerge/>
            <w:shd w:val="clear" w:color="auto" w:fill="auto"/>
          </w:tcPr>
          <w:p w14:paraId="1BB5FA41" w14:textId="77777777" w:rsidR="006005C5" w:rsidRPr="00C91B7C" w:rsidRDefault="006005C5" w:rsidP="006005C5">
            <w:pPr>
              <w:pStyle w:val="TAH"/>
              <w:rPr>
                <w:rFonts w:cs="Arial"/>
                <w:b w:val="0"/>
              </w:rPr>
            </w:pPr>
          </w:p>
        </w:tc>
        <w:tc>
          <w:tcPr>
            <w:tcW w:w="1132" w:type="dxa"/>
            <w:gridSpan w:val="2"/>
            <w:shd w:val="clear" w:color="auto" w:fill="auto"/>
          </w:tcPr>
          <w:p w14:paraId="2F4E567F" w14:textId="77777777" w:rsidR="006005C5" w:rsidRPr="00C91B7C" w:rsidRDefault="006005C5" w:rsidP="006005C5">
            <w:pPr>
              <w:pStyle w:val="TAH"/>
              <w:rPr>
                <w:rFonts w:cs="Arial"/>
                <w:b w:val="0"/>
              </w:rPr>
            </w:pPr>
          </w:p>
        </w:tc>
        <w:tc>
          <w:tcPr>
            <w:tcW w:w="885" w:type="dxa"/>
            <w:gridSpan w:val="2"/>
            <w:shd w:val="clear" w:color="auto" w:fill="auto"/>
          </w:tcPr>
          <w:p w14:paraId="6B591988" w14:textId="77777777" w:rsidR="006005C5" w:rsidRPr="00C91B7C" w:rsidRDefault="006005C5" w:rsidP="006005C5">
            <w:pPr>
              <w:pStyle w:val="TAH"/>
              <w:rPr>
                <w:rFonts w:cs="Arial"/>
                <w:b w:val="0"/>
              </w:rPr>
            </w:pPr>
          </w:p>
        </w:tc>
        <w:tc>
          <w:tcPr>
            <w:tcW w:w="811" w:type="dxa"/>
            <w:gridSpan w:val="2"/>
            <w:shd w:val="clear" w:color="auto" w:fill="auto"/>
          </w:tcPr>
          <w:p w14:paraId="5435569D" w14:textId="77777777" w:rsidR="006005C5" w:rsidRPr="00C91B7C" w:rsidRDefault="006005C5" w:rsidP="006005C5">
            <w:pPr>
              <w:pStyle w:val="TAH"/>
              <w:rPr>
                <w:rFonts w:cs="Arial"/>
                <w:b w:val="0"/>
              </w:rPr>
            </w:pPr>
            <w:r w:rsidRPr="00C91B7C">
              <w:rPr>
                <w:rFonts w:cs="Arial"/>
                <w:b w:val="0"/>
              </w:rPr>
              <w:t>-102.0</w:t>
            </w:r>
            <w:r w:rsidRPr="00C91B7C">
              <w:rPr>
                <w:rFonts w:cs="Arial"/>
                <w:b w:val="0"/>
                <w:vertAlign w:val="superscript"/>
              </w:rPr>
              <w:t>4</w:t>
            </w:r>
          </w:p>
        </w:tc>
        <w:tc>
          <w:tcPr>
            <w:tcW w:w="992" w:type="dxa"/>
            <w:gridSpan w:val="2"/>
            <w:shd w:val="clear" w:color="auto" w:fill="auto"/>
          </w:tcPr>
          <w:p w14:paraId="1D48A791"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07513A0C" w14:textId="77777777" w:rsidR="006005C5" w:rsidRPr="00C91B7C" w:rsidRDefault="006005C5" w:rsidP="006005C5">
            <w:pPr>
              <w:pStyle w:val="TAH"/>
              <w:rPr>
                <w:rFonts w:cs="Arial"/>
                <w:b w:val="0"/>
              </w:rPr>
            </w:pPr>
            <w:r w:rsidRPr="00C91B7C">
              <w:rPr>
                <w:rFonts w:cs="Arial"/>
                <w:b w:val="0"/>
              </w:rPr>
              <w:t>-97.2</w:t>
            </w:r>
            <w:r w:rsidRPr="00C91B7C">
              <w:rPr>
                <w:rFonts w:cs="Arial"/>
                <w:b w:val="0"/>
                <w:vertAlign w:val="superscript"/>
              </w:rPr>
              <w:t>4</w:t>
            </w:r>
          </w:p>
        </w:tc>
        <w:tc>
          <w:tcPr>
            <w:tcW w:w="851" w:type="dxa"/>
            <w:gridSpan w:val="2"/>
            <w:shd w:val="clear" w:color="auto" w:fill="auto"/>
          </w:tcPr>
          <w:p w14:paraId="522CA611"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2" w:type="dxa"/>
            <w:gridSpan w:val="3"/>
            <w:vMerge/>
            <w:shd w:val="clear" w:color="auto" w:fill="auto"/>
          </w:tcPr>
          <w:p w14:paraId="15EBAD80" w14:textId="77777777" w:rsidR="006005C5" w:rsidRPr="00C91B7C" w:rsidRDefault="006005C5" w:rsidP="006005C5">
            <w:pPr>
              <w:pStyle w:val="TAH"/>
              <w:rPr>
                <w:rFonts w:cs="Arial"/>
                <w:b w:val="0"/>
              </w:rPr>
            </w:pPr>
          </w:p>
        </w:tc>
      </w:tr>
      <w:tr w:rsidR="006005C5" w:rsidRPr="00C91B7C" w14:paraId="6C332E3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D9DB86" w14:textId="77777777" w:rsidR="006005C5" w:rsidRPr="00C91B7C" w:rsidRDefault="006005C5" w:rsidP="006005C5">
            <w:pPr>
              <w:pStyle w:val="TAH"/>
              <w:rPr>
                <w:rFonts w:cs="Arial"/>
                <w:b w:val="0"/>
              </w:rPr>
            </w:pPr>
          </w:p>
        </w:tc>
        <w:tc>
          <w:tcPr>
            <w:tcW w:w="858" w:type="dxa"/>
            <w:vMerge w:val="restart"/>
            <w:shd w:val="clear" w:color="auto" w:fill="auto"/>
          </w:tcPr>
          <w:p w14:paraId="58C79E09" w14:textId="77777777" w:rsidR="006005C5" w:rsidRPr="00C91B7C" w:rsidRDefault="006005C5" w:rsidP="006005C5">
            <w:pPr>
              <w:pStyle w:val="TAH"/>
              <w:rPr>
                <w:rFonts w:cs="Arial"/>
                <w:b w:val="0"/>
              </w:rPr>
            </w:pPr>
            <w:r w:rsidRPr="00C91B7C">
              <w:rPr>
                <w:rFonts w:cs="Arial"/>
                <w:b w:val="0"/>
              </w:rPr>
              <w:t>3</w:t>
            </w:r>
          </w:p>
        </w:tc>
        <w:tc>
          <w:tcPr>
            <w:tcW w:w="1132" w:type="dxa"/>
            <w:gridSpan w:val="2"/>
            <w:shd w:val="clear" w:color="auto" w:fill="auto"/>
          </w:tcPr>
          <w:p w14:paraId="7D06B0EF" w14:textId="77777777" w:rsidR="006005C5" w:rsidRPr="00C91B7C" w:rsidRDefault="006005C5" w:rsidP="006005C5">
            <w:pPr>
              <w:pStyle w:val="TAH"/>
              <w:rPr>
                <w:rFonts w:cs="Arial"/>
                <w:b w:val="0"/>
              </w:rPr>
            </w:pPr>
          </w:p>
        </w:tc>
        <w:tc>
          <w:tcPr>
            <w:tcW w:w="885" w:type="dxa"/>
            <w:gridSpan w:val="2"/>
            <w:shd w:val="clear" w:color="auto" w:fill="auto"/>
          </w:tcPr>
          <w:p w14:paraId="04BEAFB9" w14:textId="77777777" w:rsidR="006005C5" w:rsidRPr="00C91B7C" w:rsidRDefault="006005C5" w:rsidP="006005C5">
            <w:pPr>
              <w:pStyle w:val="TAH"/>
              <w:rPr>
                <w:rFonts w:cs="Arial"/>
                <w:b w:val="0"/>
              </w:rPr>
            </w:pPr>
          </w:p>
        </w:tc>
        <w:tc>
          <w:tcPr>
            <w:tcW w:w="811" w:type="dxa"/>
            <w:gridSpan w:val="2"/>
            <w:shd w:val="clear" w:color="auto" w:fill="auto"/>
          </w:tcPr>
          <w:p w14:paraId="2267F917" w14:textId="77777777" w:rsidR="006005C5" w:rsidRPr="00C91B7C" w:rsidRDefault="006005C5" w:rsidP="006005C5">
            <w:pPr>
              <w:pStyle w:val="TAH"/>
              <w:rPr>
                <w:rFonts w:cs="Arial"/>
                <w:b w:val="0"/>
              </w:rPr>
            </w:pPr>
            <w:r w:rsidRPr="00C91B7C">
              <w:rPr>
                <w:rFonts w:cs="Arial"/>
                <w:b w:val="0"/>
              </w:rPr>
              <w:t>-96.3</w:t>
            </w:r>
          </w:p>
        </w:tc>
        <w:tc>
          <w:tcPr>
            <w:tcW w:w="992" w:type="dxa"/>
            <w:gridSpan w:val="2"/>
            <w:shd w:val="clear" w:color="auto" w:fill="auto"/>
          </w:tcPr>
          <w:p w14:paraId="09CBB9A1" w14:textId="77777777" w:rsidR="006005C5" w:rsidRPr="00C91B7C" w:rsidRDefault="006005C5" w:rsidP="006005C5">
            <w:pPr>
              <w:pStyle w:val="TAH"/>
              <w:rPr>
                <w:rFonts w:cs="Arial"/>
                <w:b w:val="0"/>
              </w:rPr>
            </w:pPr>
            <w:r w:rsidRPr="00C91B7C">
              <w:rPr>
                <w:rFonts w:cs="Arial"/>
                <w:b w:val="0"/>
              </w:rPr>
              <w:t>-93.3</w:t>
            </w:r>
          </w:p>
        </w:tc>
        <w:tc>
          <w:tcPr>
            <w:tcW w:w="992" w:type="dxa"/>
            <w:gridSpan w:val="2"/>
            <w:shd w:val="clear" w:color="auto" w:fill="auto"/>
          </w:tcPr>
          <w:p w14:paraId="679D19E5" w14:textId="77777777" w:rsidR="006005C5" w:rsidRPr="00C91B7C" w:rsidRDefault="006005C5" w:rsidP="006005C5">
            <w:pPr>
              <w:pStyle w:val="TAH"/>
              <w:rPr>
                <w:rFonts w:cs="Arial"/>
                <w:b w:val="0"/>
              </w:rPr>
            </w:pPr>
            <w:r w:rsidRPr="00C91B7C">
              <w:rPr>
                <w:rFonts w:cs="Arial"/>
                <w:b w:val="0"/>
              </w:rPr>
              <w:t>-91.5</w:t>
            </w:r>
          </w:p>
        </w:tc>
        <w:tc>
          <w:tcPr>
            <w:tcW w:w="851" w:type="dxa"/>
            <w:gridSpan w:val="2"/>
            <w:shd w:val="clear" w:color="auto" w:fill="auto"/>
          </w:tcPr>
          <w:p w14:paraId="10F7602E" w14:textId="77777777" w:rsidR="006005C5" w:rsidRPr="00C91B7C" w:rsidRDefault="006005C5" w:rsidP="006005C5">
            <w:pPr>
              <w:pStyle w:val="TAH"/>
              <w:rPr>
                <w:rFonts w:cs="Arial"/>
                <w:b w:val="0"/>
              </w:rPr>
            </w:pPr>
            <w:r w:rsidRPr="00C91B7C">
              <w:rPr>
                <w:rFonts w:cs="Arial"/>
                <w:b w:val="0"/>
              </w:rPr>
              <w:t>-90.3</w:t>
            </w:r>
          </w:p>
        </w:tc>
        <w:tc>
          <w:tcPr>
            <w:tcW w:w="992" w:type="dxa"/>
            <w:gridSpan w:val="3"/>
            <w:vMerge/>
            <w:shd w:val="clear" w:color="auto" w:fill="auto"/>
          </w:tcPr>
          <w:p w14:paraId="7D316D18" w14:textId="77777777" w:rsidR="006005C5" w:rsidRPr="00C91B7C" w:rsidRDefault="006005C5" w:rsidP="006005C5">
            <w:pPr>
              <w:pStyle w:val="TAH"/>
              <w:rPr>
                <w:rFonts w:cs="Arial"/>
                <w:b w:val="0"/>
              </w:rPr>
            </w:pPr>
          </w:p>
        </w:tc>
      </w:tr>
      <w:tr w:rsidR="006005C5" w:rsidRPr="00C91B7C" w14:paraId="2748AD94"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28222E6" w14:textId="77777777" w:rsidR="006005C5" w:rsidRPr="00C91B7C" w:rsidRDefault="006005C5" w:rsidP="006005C5">
            <w:pPr>
              <w:pStyle w:val="TAH"/>
              <w:rPr>
                <w:rFonts w:cs="Arial"/>
                <w:b w:val="0"/>
              </w:rPr>
            </w:pPr>
          </w:p>
        </w:tc>
        <w:tc>
          <w:tcPr>
            <w:tcW w:w="858" w:type="dxa"/>
            <w:vMerge/>
            <w:shd w:val="clear" w:color="auto" w:fill="auto"/>
          </w:tcPr>
          <w:p w14:paraId="55817658" w14:textId="77777777" w:rsidR="006005C5" w:rsidRPr="00C91B7C" w:rsidRDefault="006005C5" w:rsidP="006005C5">
            <w:pPr>
              <w:pStyle w:val="TAH"/>
              <w:rPr>
                <w:rFonts w:cs="Arial"/>
                <w:b w:val="0"/>
              </w:rPr>
            </w:pPr>
          </w:p>
        </w:tc>
        <w:tc>
          <w:tcPr>
            <w:tcW w:w="1132" w:type="dxa"/>
            <w:gridSpan w:val="2"/>
            <w:shd w:val="clear" w:color="auto" w:fill="auto"/>
          </w:tcPr>
          <w:p w14:paraId="62A5EEED" w14:textId="77777777" w:rsidR="006005C5" w:rsidRPr="00C91B7C" w:rsidRDefault="006005C5" w:rsidP="006005C5">
            <w:pPr>
              <w:pStyle w:val="TAH"/>
              <w:rPr>
                <w:rFonts w:cs="Arial"/>
                <w:b w:val="0"/>
              </w:rPr>
            </w:pPr>
          </w:p>
        </w:tc>
        <w:tc>
          <w:tcPr>
            <w:tcW w:w="885" w:type="dxa"/>
            <w:gridSpan w:val="2"/>
            <w:shd w:val="clear" w:color="auto" w:fill="auto"/>
          </w:tcPr>
          <w:p w14:paraId="12CBEC97" w14:textId="77777777" w:rsidR="006005C5" w:rsidRPr="00C91B7C" w:rsidRDefault="006005C5" w:rsidP="006005C5">
            <w:pPr>
              <w:pStyle w:val="TAH"/>
              <w:rPr>
                <w:rFonts w:cs="Arial"/>
                <w:b w:val="0"/>
              </w:rPr>
            </w:pPr>
          </w:p>
        </w:tc>
        <w:tc>
          <w:tcPr>
            <w:tcW w:w="811" w:type="dxa"/>
            <w:gridSpan w:val="2"/>
            <w:shd w:val="clear" w:color="auto" w:fill="auto"/>
          </w:tcPr>
          <w:p w14:paraId="34402550" w14:textId="77777777" w:rsidR="006005C5" w:rsidRPr="00C91B7C" w:rsidRDefault="006005C5" w:rsidP="006005C5">
            <w:pPr>
              <w:pStyle w:val="TAH"/>
              <w:rPr>
                <w:rFonts w:cs="Arial"/>
                <w:b w:val="0"/>
              </w:rPr>
            </w:pPr>
            <w:r w:rsidRPr="00C91B7C">
              <w:rPr>
                <w:rFonts w:cs="Arial"/>
                <w:b w:val="0"/>
              </w:rPr>
              <w:t>-99.0</w:t>
            </w:r>
            <w:r w:rsidRPr="00C91B7C">
              <w:rPr>
                <w:rFonts w:cs="Arial"/>
                <w:b w:val="0"/>
                <w:vertAlign w:val="superscript"/>
              </w:rPr>
              <w:t>4</w:t>
            </w:r>
          </w:p>
        </w:tc>
        <w:tc>
          <w:tcPr>
            <w:tcW w:w="992" w:type="dxa"/>
            <w:gridSpan w:val="2"/>
            <w:shd w:val="clear" w:color="auto" w:fill="auto"/>
          </w:tcPr>
          <w:p w14:paraId="1BE43A58" w14:textId="77777777" w:rsidR="006005C5" w:rsidRPr="00C91B7C" w:rsidRDefault="006005C5" w:rsidP="006005C5">
            <w:pPr>
              <w:pStyle w:val="TAH"/>
              <w:rPr>
                <w:rFonts w:cs="Arial"/>
                <w:b w:val="0"/>
              </w:rPr>
            </w:pPr>
            <w:r w:rsidRPr="00C91B7C">
              <w:rPr>
                <w:rFonts w:cs="Arial"/>
                <w:b w:val="0"/>
              </w:rPr>
              <w:t>-96.0</w:t>
            </w:r>
            <w:r w:rsidRPr="00C91B7C">
              <w:rPr>
                <w:rFonts w:cs="Arial"/>
                <w:b w:val="0"/>
                <w:vertAlign w:val="superscript"/>
              </w:rPr>
              <w:t>4</w:t>
            </w:r>
          </w:p>
        </w:tc>
        <w:tc>
          <w:tcPr>
            <w:tcW w:w="992" w:type="dxa"/>
            <w:gridSpan w:val="2"/>
            <w:shd w:val="clear" w:color="auto" w:fill="auto"/>
          </w:tcPr>
          <w:p w14:paraId="1D9EF200" w14:textId="77777777" w:rsidR="006005C5" w:rsidRPr="00C91B7C" w:rsidRDefault="006005C5" w:rsidP="006005C5">
            <w:pPr>
              <w:pStyle w:val="TAH"/>
              <w:rPr>
                <w:rFonts w:cs="Arial"/>
                <w:b w:val="0"/>
              </w:rPr>
            </w:pPr>
            <w:r w:rsidRPr="00C91B7C">
              <w:rPr>
                <w:rFonts w:cs="Arial"/>
                <w:b w:val="0"/>
              </w:rPr>
              <w:t>-94.2</w:t>
            </w:r>
            <w:r w:rsidRPr="00C91B7C">
              <w:rPr>
                <w:rFonts w:cs="Arial"/>
                <w:b w:val="0"/>
                <w:vertAlign w:val="superscript"/>
              </w:rPr>
              <w:t>4</w:t>
            </w:r>
          </w:p>
        </w:tc>
        <w:tc>
          <w:tcPr>
            <w:tcW w:w="851" w:type="dxa"/>
            <w:gridSpan w:val="2"/>
            <w:shd w:val="clear" w:color="auto" w:fill="auto"/>
          </w:tcPr>
          <w:p w14:paraId="75B6AE08" w14:textId="77777777" w:rsidR="006005C5" w:rsidRPr="00C91B7C" w:rsidRDefault="006005C5" w:rsidP="006005C5">
            <w:pPr>
              <w:pStyle w:val="TAH"/>
              <w:rPr>
                <w:rFonts w:cs="Arial"/>
                <w:b w:val="0"/>
              </w:rPr>
            </w:pPr>
            <w:r w:rsidRPr="00C91B7C">
              <w:rPr>
                <w:rFonts w:cs="Arial"/>
                <w:b w:val="0"/>
              </w:rPr>
              <w:t>-93.0</w:t>
            </w:r>
            <w:r w:rsidRPr="00C91B7C">
              <w:rPr>
                <w:rFonts w:cs="Arial"/>
                <w:b w:val="0"/>
                <w:vertAlign w:val="superscript"/>
              </w:rPr>
              <w:t>4</w:t>
            </w:r>
          </w:p>
        </w:tc>
        <w:tc>
          <w:tcPr>
            <w:tcW w:w="992" w:type="dxa"/>
            <w:gridSpan w:val="3"/>
            <w:vMerge/>
            <w:shd w:val="clear" w:color="auto" w:fill="auto"/>
          </w:tcPr>
          <w:p w14:paraId="7C3F6668" w14:textId="77777777" w:rsidR="006005C5" w:rsidRPr="00C91B7C" w:rsidRDefault="006005C5" w:rsidP="006005C5">
            <w:pPr>
              <w:pStyle w:val="TAH"/>
              <w:rPr>
                <w:rFonts w:cs="Arial"/>
                <w:b w:val="0"/>
              </w:rPr>
            </w:pPr>
          </w:p>
        </w:tc>
      </w:tr>
      <w:tr w:rsidR="006005C5" w:rsidRPr="00C91B7C" w14:paraId="2C3F0E8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A37BBBE" w14:textId="77777777" w:rsidR="006005C5" w:rsidRPr="00C91B7C" w:rsidRDefault="006005C5" w:rsidP="006005C5">
            <w:pPr>
              <w:pStyle w:val="TAH"/>
              <w:rPr>
                <w:rFonts w:cs="Arial"/>
                <w:b w:val="0"/>
              </w:rPr>
            </w:pPr>
          </w:p>
        </w:tc>
        <w:tc>
          <w:tcPr>
            <w:tcW w:w="858" w:type="dxa"/>
            <w:vMerge w:val="restart"/>
            <w:shd w:val="clear" w:color="auto" w:fill="auto"/>
            <w:vAlign w:val="center"/>
          </w:tcPr>
          <w:p w14:paraId="372A2B9C" w14:textId="77777777" w:rsidR="006005C5" w:rsidRPr="00C91B7C" w:rsidRDefault="006005C5" w:rsidP="006005C5">
            <w:pPr>
              <w:pStyle w:val="TAH"/>
              <w:rPr>
                <w:rFonts w:cs="Arial"/>
                <w:b w:val="0"/>
              </w:rPr>
            </w:pPr>
            <w:r w:rsidRPr="00C91B7C">
              <w:rPr>
                <w:rFonts w:cs="Arial"/>
                <w:b w:val="0"/>
              </w:rPr>
              <w:t>41</w:t>
            </w:r>
          </w:p>
        </w:tc>
        <w:tc>
          <w:tcPr>
            <w:tcW w:w="1132" w:type="dxa"/>
            <w:gridSpan w:val="2"/>
            <w:shd w:val="clear" w:color="auto" w:fill="auto"/>
            <w:vAlign w:val="center"/>
          </w:tcPr>
          <w:p w14:paraId="67D7D35D" w14:textId="77777777" w:rsidR="006005C5" w:rsidRPr="00C91B7C" w:rsidRDefault="006005C5" w:rsidP="006005C5">
            <w:pPr>
              <w:pStyle w:val="TAH"/>
              <w:rPr>
                <w:rFonts w:cs="Arial"/>
                <w:b w:val="0"/>
              </w:rPr>
            </w:pPr>
          </w:p>
        </w:tc>
        <w:tc>
          <w:tcPr>
            <w:tcW w:w="885" w:type="dxa"/>
            <w:gridSpan w:val="2"/>
            <w:shd w:val="clear" w:color="auto" w:fill="auto"/>
            <w:vAlign w:val="center"/>
          </w:tcPr>
          <w:p w14:paraId="5DD492DD" w14:textId="77777777" w:rsidR="006005C5" w:rsidRPr="00C91B7C" w:rsidRDefault="006005C5" w:rsidP="006005C5">
            <w:pPr>
              <w:pStyle w:val="TAH"/>
              <w:rPr>
                <w:rFonts w:cs="Arial"/>
                <w:b w:val="0"/>
              </w:rPr>
            </w:pPr>
          </w:p>
        </w:tc>
        <w:tc>
          <w:tcPr>
            <w:tcW w:w="811" w:type="dxa"/>
            <w:gridSpan w:val="2"/>
            <w:shd w:val="clear" w:color="auto" w:fill="auto"/>
          </w:tcPr>
          <w:p w14:paraId="3F1320B2" w14:textId="77777777" w:rsidR="006005C5" w:rsidRPr="00C91B7C" w:rsidRDefault="006005C5" w:rsidP="006005C5">
            <w:pPr>
              <w:pStyle w:val="TAH"/>
              <w:rPr>
                <w:rFonts w:cs="Arial"/>
                <w:b w:val="0"/>
              </w:rPr>
            </w:pPr>
            <w:r w:rsidRPr="00C91B7C">
              <w:rPr>
                <w:b w:val="0"/>
              </w:rPr>
              <w:t>-97.3</w:t>
            </w:r>
          </w:p>
        </w:tc>
        <w:tc>
          <w:tcPr>
            <w:tcW w:w="992" w:type="dxa"/>
            <w:gridSpan w:val="2"/>
            <w:shd w:val="clear" w:color="auto" w:fill="auto"/>
          </w:tcPr>
          <w:p w14:paraId="5BDA2288" w14:textId="77777777" w:rsidR="006005C5" w:rsidRPr="00C91B7C" w:rsidRDefault="006005C5" w:rsidP="006005C5">
            <w:pPr>
              <w:pStyle w:val="TAH"/>
              <w:rPr>
                <w:rFonts w:cs="Arial"/>
                <w:b w:val="0"/>
              </w:rPr>
            </w:pPr>
            <w:r w:rsidRPr="00C91B7C">
              <w:rPr>
                <w:b w:val="0"/>
              </w:rPr>
              <w:t>-94.3</w:t>
            </w:r>
          </w:p>
        </w:tc>
        <w:tc>
          <w:tcPr>
            <w:tcW w:w="992" w:type="dxa"/>
            <w:gridSpan w:val="2"/>
            <w:shd w:val="clear" w:color="auto" w:fill="auto"/>
          </w:tcPr>
          <w:p w14:paraId="5A6B9B63" w14:textId="77777777" w:rsidR="006005C5" w:rsidRPr="00C91B7C" w:rsidRDefault="006005C5" w:rsidP="006005C5">
            <w:pPr>
              <w:pStyle w:val="TAH"/>
              <w:rPr>
                <w:rFonts w:cs="Arial"/>
                <w:b w:val="0"/>
              </w:rPr>
            </w:pPr>
            <w:r w:rsidRPr="00C91B7C">
              <w:rPr>
                <w:b w:val="0"/>
              </w:rPr>
              <w:t>-92.5</w:t>
            </w:r>
          </w:p>
        </w:tc>
        <w:tc>
          <w:tcPr>
            <w:tcW w:w="851" w:type="dxa"/>
            <w:gridSpan w:val="2"/>
            <w:shd w:val="clear" w:color="auto" w:fill="auto"/>
          </w:tcPr>
          <w:p w14:paraId="6D3518F4" w14:textId="77777777" w:rsidR="006005C5" w:rsidRPr="00C91B7C" w:rsidRDefault="006005C5" w:rsidP="006005C5">
            <w:pPr>
              <w:pStyle w:val="TAH"/>
              <w:rPr>
                <w:rFonts w:cs="Arial"/>
                <w:b w:val="0"/>
              </w:rPr>
            </w:pPr>
            <w:r w:rsidRPr="00C91B7C">
              <w:rPr>
                <w:b w:val="0"/>
              </w:rPr>
              <w:t>-91.3</w:t>
            </w:r>
          </w:p>
        </w:tc>
        <w:tc>
          <w:tcPr>
            <w:tcW w:w="992" w:type="dxa"/>
            <w:gridSpan w:val="3"/>
            <w:vMerge w:val="restart"/>
            <w:shd w:val="clear" w:color="auto" w:fill="auto"/>
          </w:tcPr>
          <w:p w14:paraId="290B2960" w14:textId="77777777" w:rsidR="006005C5" w:rsidRPr="00C91B7C" w:rsidRDefault="006005C5" w:rsidP="006005C5">
            <w:pPr>
              <w:pStyle w:val="TAH"/>
              <w:rPr>
                <w:rFonts w:cs="Arial"/>
                <w:b w:val="0"/>
              </w:rPr>
            </w:pPr>
            <w:r w:rsidRPr="00C91B7C">
              <w:rPr>
                <w:rFonts w:cs="Arial"/>
                <w:b w:val="0"/>
              </w:rPr>
              <w:t>TDD</w:t>
            </w:r>
          </w:p>
        </w:tc>
      </w:tr>
      <w:tr w:rsidR="006005C5" w:rsidRPr="00C91B7C" w14:paraId="11D7D25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A1D5C43" w14:textId="77777777" w:rsidR="006005C5" w:rsidRPr="00C91B7C" w:rsidRDefault="006005C5" w:rsidP="006005C5">
            <w:pPr>
              <w:pStyle w:val="TAH"/>
              <w:rPr>
                <w:rFonts w:cs="Arial"/>
                <w:b w:val="0"/>
              </w:rPr>
            </w:pPr>
          </w:p>
        </w:tc>
        <w:tc>
          <w:tcPr>
            <w:tcW w:w="858" w:type="dxa"/>
            <w:vMerge/>
            <w:shd w:val="clear" w:color="auto" w:fill="auto"/>
            <w:vAlign w:val="center"/>
          </w:tcPr>
          <w:p w14:paraId="23693C8D" w14:textId="77777777" w:rsidR="006005C5" w:rsidRPr="00C91B7C" w:rsidRDefault="006005C5" w:rsidP="006005C5">
            <w:pPr>
              <w:pStyle w:val="TAH"/>
              <w:rPr>
                <w:rFonts w:cs="Arial"/>
                <w:b w:val="0"/>
              </w:rPr>
            </w:pPr>
          </w:p>
        </w:tc>
        <w:tc>
          <w:tcPr>
            <w:tcW w:w="1132" w:type="dxa"/>
            <w:gridSpan w:val="2"/>
            <w:shd w:val="clear" w:color="auto" w:fill="auto"/>
            <w:vAlign w:val="center"/>
          </w:tcPr>
          <w:p w14:paraId="1744A845" w14:textId="77777777" w:rsidR="006005C5" w:rsidRPr="00C91B7C" w:rsidRDefault="006005C5" w:rsidP="006005C5">
            <w:pPr>
              <w:pStyle w:val="TAH"/>
              <w:rPr>
                <w:rFonts w:cs="Arial"/>
                <w:b w:val="0"/>
              </w:rPr>
            </w:pPr>
          </w:p>
        </w:tc>
        <w:tc>
          <w:tcPr>
            <w:tcW w:w="885" w:type="dxa"/>
            <w:gridSpan w:val="2"/>
            <w:shd w:val="clear" w:color="auto" w:fill="auto"/>
            <w:vAlign w:val="center"/>
          </w:tcPr>
          <w:p w14:paraId="3FF817A3" w14:textId="77777777" w:rsidR="006005C5" w:rsidRPr="00C91B7C" w:rsidRDefault="006005C5" w:rsidP="006005C5">
            <w:pPr>
              <w:pStyle w:val="TAH"/>
              <w:rPr>
                <w:rFonts w:cs="Arial"/>
                <w:b w:val="0"/>
              </w:rPr>
            </w:pPr>
          </w:p>
        </w:tc>
        <w:tc>
          <w:tcPr>
            <w:tcW w:w="811" w:type="dxa"/>
            <w:gridSpan w:val="2"/>
            <w:shd w:val="clear" w:color="auto" w:fill="auto"/>
          </w:tcPr>
          <w:p w14:paraId="2BAFA760" w14:textId="77777777" w:rsidR="006005C5" w:rsidRPr="00C91B7C" w:rsidRDefault="006005C5" w:rsidP="006005C5">
            <w:pPr>
              <w:pStyle w:val="TAH"/>
              <w:rPr>
                <w:rFonts w:cs="Arial"/>
                <w:b w:val="0"/>
              </w:rPr>
            </w:pPr>
            <w:r w:rsidRPr="00C91B7C">
              <w:rPr>
                <w:b w:val="0"/>
              </w:rPr>
              <w:t>-100</w:t>
            </w:r>
            <w:r w:rsidRPr="00C91B7C">
              <w:rPr>
                <w:rFonts w:cs="Arial"/>
                <w:b w:val="0"/>
                <w:vertAlign w:val="superscript"/>
              </w:rPr>
              <w:t>4</w:t>
            </w:r>
          </w:p>
        </w:tc>
        <w:tc>
          <w:tcPr>
            <w:tcW w:w="992" w:type="dxa"/>
            <w:gridSpan w:val="2"/>
            <w:shd w:val="clear" w:color="auto" w:fill="auto"/>
          </w:tcPr>
          <w:p w14:paraId="0CB4DB94" w14:textId="77777777" w:rsidR="006005C5" w:rsidRPr="00C91B7C" w:rsidRDefault="006005C5" w:rsidP="006005C5">
            <w:pPr>
              <w:pStyle w:val="TAH"/>
              <w:rPr>
                <w:rFonts w:cs="Arial"/>
                <w:b w:val="0"/>
              </w:rPr>
            </w:pPr>
            <w:r w:rsidRPr="00C91B7C">
              <w:rPr>
                <w:b w:val="0"/>
              </w:rPr>
              <w:t>-97</w:t>
            </w:r>
            <w:r w:rsidRPr="00C91B7C">
              <w:rPr>
                <w:rFonts w:cs="Arial"/>
                <w:b w:val="0"/>
                <w:vertAlign w:val="superscript"/>
              </w:rPr>
              <w:t>4</w:t>
            </w:r>
          </w:p>
        </w:tc>
        <w:tc>
          <w:tcPr>
            <w:tcW w:w="992" w:type="dxa"/>
            <w:gridSpan w:val="2"/>
            <w:shd w:val="clear" w:color="auto" w:fill="auto"/>
          </w:tcPr>
          <w:p w14:paraId="11587E1B" w14:textId="77777777" w:rsidR="006005C5" w:rsidRPr="00C91B7C" w:rsidRDefault="006005C5" w:rsidP="006005C5">
            <w:pPr>
              <w:pStyle w:val="TAH"/>
              <w:rPr>
                <w:rFonts w:cs="Arial"/>
                <w:b w:val="0"/>
              </w:rPr>
            </w:pPr>
            <w:r w:rsidRPr="00C91B7C">
              <w:rPr>
                <w:b w:val="0"/>
              </w:rPr>
              <w:t>-95.2</w:t>
            </w:r>
            <w:r w:rsidRPr="00C91B7C">
              <w:rPr>
                <w:rFonts w:cs="Arial"/>
                <w:b w:val="0"/>
                <w:vertAlign w:val="superscript"/>
              </w:rPr>
              <w:t>4</w:t>
            </w:r>
          </w:p>
        </w:tc>
        <w:tc>
          <w:tcPr>
            <w:tcW w:w="851" w:type="dxa"/>
            <w:gridSpan w:val="2"/>
            <w:shd w:val="clear" w:color="auto" w:fill="auto"/>
          </w:tcPr>
          <w:p w14:paraId="0AEA9446" w14:textId="77777777" w:rsidR="006005C5" w:rsidRPr="00C91B7C" w:rsidRDefault="006005C5" w:rsidP="006005C5">
            <w:pPr>
              <w:pStyle w:val="TAH"/>
              <w:rPr>
                <w:rFonts w:cs="Arial"/>
                <w:b w:val="0"/>
              </w:rPr>
            </w:pPr>
            <w:r w:rsidRPr="00C91B7C">
              <w:rPr>
                <w:b w:val="0"/>
              </w:rPr>
              <w:t>-94</w:t>
            </w:r>
            <w:r w:rsidRPr="00C91B7C">
              <w:rPr>
                <w:rFonts w:cs="Arial"/>
                <w:b w:val="0"/>
                <w:vertAlign w:val="superscript"/>
              </w:rPr>
              <w:t>4</w:t>
            </w:r>
          </w:p>
        </w:tc>
        <w:tc>
          <w:tcPr>
            <w:tcW w:w="992" w:type="dxa"/>
            <w:gridSpan w:val="3"/>
            <w:vMerge/>
            <w:shd w:val="clear" w:color="auto" w:fill="auto"/>
          </w:tcPr>
          <w:p w14:paraId="6446F953" w14:textId="77777777" w:rsidR="006005C5" w:rsidRPr="00C91B7C" w:rsidRDefault="006005C5" w:rsidP="006005C5">
            <w:pPr>
              <w:pStyle w:val="TAH"/>
              <w:rPr>
                <w:rFonts w:cs="Arial"/>
                <w:b w:val="0"/>
              </w:rPr>
            </w:pPr>
          </w:p>
        </w:tc>
      </w:tr>
      <w:tr w:rsidR="006005C5" w:rsidRPr="00C91B7C" w14:paraId="72FB6E9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1FAC8695" w14:textId="77777777" w:rsidR="006005C5" w:rsidRPr="00C91B7C" w:rsidRDefault="006005C5" w:rsidP="006005C5">
            <w:pPr>
              <w:pStyle w:val="TAH"/>
              <w:rPr>
                <w:rFonts w:cs="Arial"/>
                <w:b w:val="0"/>
              </w:rPr>
            </w:pPr>
          </w:p>
        </w:tc>
        <w:tc>
          <w:tcPr>
            <w:tcW w:w="858" w:type="dxa"/>
            <w:shd w:val="clear" w:color="auto" w:fill="auto"/>
          </w:tcPr>
          <w:p w14:paraId="38B3C018" w14:textId="77777777" w:rsidR="006005C5" w:rsidRPr="00C91B7C" w:rsidRDefault="006005C5" w:rsidP="006005C5">
            <w:pPr>
              <w:pStyle w:val="TAH"/>
              <w:rPr>
                <w:rFonts w:cs="Arial"/>
                <w:b w:val="0"/>
              </w:rPr>
            </w:pPr>
            <w:r w:rsidRPr="00C91B7C">
              <w:rPr>
                <w:rFonts w:cs="Arial"/>
                <w:b w:val="0"/>
              </w:rPr>
              <w:t>42</w:t>
            </w:r>
          </w:p>
        </w:tc>
        <w:tc>
          <w:tcPr>
            <w:tcW w:w="1132" w:type="dxa"/>
            <w:gridSpan w:val="2"/>
            <w:shd w:val="clear" w:color="auto" w:fill="auto"/>
          </w:tcPr>
          <w:p w14:paraId="62DD3ADF" w14:textId="77777777" w:rsidR="006005C5" w:rsidRPr="00C91B7C" w:rsidRDefault="006005C5" w:rsidP="006005C5">
            <w:pPr>
              <w:pStyle w:val="TAH"/>
              <w:rPr>
                <w:rFonts w:cs="Arial"/>
                <w:b w:val="0"/>
              </w:rPr>
            </w:pPr>
          </w:p>
        </w:tc>
        <w:tc>
          <w:tcPr>
            <w:tcW w:w="885" w:type="dxa"/>
            <w:gridSpan w:val="2"/>
            <w:shd w:val="clear" w:color="auto" w:fill="auto"/>
          </w:tcPr>
          <w:p w14:paraId="5C287B44" w14:textId="77777777" w:rsidR="006005C5" w:rsidRPr="00C91B7C" w:rsidRDefault="006005C5" w:rsidP="006005C5">
            <w:pPr>
              <w:pStyle w:val="TAH"/>
              <w:rPr>
                <w:rFonts w:cs="Arial"/>
                <w:b w:val="0"/>
              </w:rPr>
            </w:pPr>
          </w:p>
        </w:tc>
        <w:tc>
          <w:tcPr>
            <w:tcW w:w="811" w:type="dxa"/>
            <w:gridSpan w:val="2"/>
            <w:shd w:val="clear" w:color="auto" w:fill="auto"/>
          </w:tcPr>
          <w:p w14:paraId="180DBC04" w14:textId="77777777" w:rsidR="006005C5" w:rsidRPr="00C91B7C" w:rsidRDefault="006005C5" w:rsidP="006005C5">
            <w:pPr>
              <w:pStyle w:val="TAH"/>
              <w:rPr>
                <w:rFonts w:cs="Arial"/>
                <w:b w:val="0"/>
              </w:rPr>
            </w:pPr>
            <w:r w:rsidRPr="00C91B7C">
              <w:rPr>
                <w:rFonts w:cs="Arial"/>
                <w:b w:val="0"/>
              </w:rPr>
              <w:t>-96.6</w:t>
            </w:r>
          </w:p>
        </w:tc>
        <w:tc>
          <w:tcPr>
            <w:tcW w:w="992" w:type="dxa"/>
            <w:gridSpan w:val="2"/>
            <w:shd w:val="clear" w:color="auto" w:fill="auto"/>
          </w:tcPr>
          <w:p w14:paraId="61F2B6E6" w14:textId="77777777" w:rsidR="006005C5" w:rsidRPr="00C91B7C" w:rsidRDefault="006005C5" w:rsidP="006005C5">
            <w:pPr>
              <w:pStyle w:val="TAH"/>
              <w:rPr>
                <w:rFonts w:cs="Arial"/>
                <w:b w:val="0"/>
              </w:rPr>
            </w:pPr>
            <w:r w:rsidRPr="00C91B7C">
              <w:rPr>
                <w:rFonts w:cs="Arial"/>
                <w:b w:val="0"/>
              </w:rPr>
              <w:t>-94.2</w:t>
            </w:r>
          </w:p>
        </w:tc>
        <w:tc>
          <w:tcPr>
            <w:tcW w:w="992" w:type="dxa"/>
            <w:gridSpan w:val="2"/>
            <w:shd w:val="clear" w:color="auto" w:fill="auto"/>
          </w:tcPr>
          <w:p w14:paraId="375F8067" w14:textId="77777777" w:rsidR="006005C5" w:rsidRPr="00C91B7C" w:rsidRDefault="006005C5" w:rsidP="006005C5">
            <w:pPr>
              <w:pStyle w:val="TAH"/>
              <w:rPr>
                <w:rFonts w:cs="Arial"/>
                <w:b w:val="0"/>
              </w:rPr>
            </w:pPr>
            <w:r w:rsidRPr="00C91B7C">
              <w:rPr>
                <w:rFonts w:cs="Arial"/>
                <w:b w:val="0"/>
              </w:rPr>
              <w:t>-92.7</w:t>
            </w:r>
          </w:p>
        </w:tc>
        <w:tc>
          <w:tcPr>
            <w:tcW w:w="851" w:type="dxa"/>
            <w:gridSpan w:val="2"/>
            <w:shd w:val="clear" w:color="auto" w:fill="auto"/>
          </w:tcPr>
          <w:p w14:paraId="65CDCA01" w14:textId="77777777" w:rsidR="006005C5" w:rsidRPr="00C91B7C" w:rsidRDefault="006005C5" w:rsidP="006005C5">
            <w:pPr>
              <w:pStyle w:val="TAH"/>
              <w:rPr>
                <w:rFonts w:cs="Arial"/>
                <w:b w:val="0"/>
              </w:rPr>
            </w:pPr>
            <w:r w:rsidRPr="00C91B7C">
              <w:rPr>
                <w:rFonts w:cs="Arial"/>
                <w:b w:val="0"/>
              </w:rPr>
              <w:t>-92.0</w:t>
            </w:r>
          </w:p>
        </w:tc>
        <w:tc>
          <w:tcPr>
            <w:tcW w:w="992" w:type="dxa"/>
            <w:gridSpan w:val="3"/>
            <w:vMerge/>
            <w:shd w:val="clear" w:color="auto" w:fill="auto"/>
          </w:tcPr>
          <w:p w14:paraId="22CB795B" w14:textId="77777777" w:rsidR="006005C5" w:rsidRPr="00C91B7C" w:rsidRDefault="006005C5" w:rsidP="006005C5">
            <w:pPr>
              <w:pStyle w:val="TAH"/>
              <w:rPr>
                <w:rFonts w:cs="Arial"/>
                <w:b w:val="0"/>
              </w:rPr>
            </w:pPr>
          </w:p>
        </w:tc>
      </w:tr>
      <w:tr w:rsidR="006005C5" w:rsidRPr="00C91B7C" w:rsidDel="00296B79" w14:paraId="3158D380" w14:textId="7777743D" w:rsidTr="00822610">
        <w:tblPrEx>
          <w:tblLook w:val="0000" w:firstRow="0" w:lastRow="0" w:firstColumn="0" w:lastColumn="0" w:noHBand="0" w:noVBand="0"/>
        </w:tblPrEx>
        <w:trPr>
          <w:gridBefore w:val="1"/>
          <w:wBefore w:w="28" w:type="dxa"/>
          <w:trHeight w:val="255"/>
          <w:del w:id="5529" w:author="R&amp;S" w:date="2022-11-03T17:03:00Z"/>
        </w:trPr>
        <w:tc>
          <w:tcPr>
            <w:tcW w:w="1843" w:type="dxa"/>
            <w:gridSpan w:val="2"/>
            <w:vMerge w:val="restart"/>
            <w:shd w:val="clear" w:color="auto" w:fill="auto"/>
          </w:tcPr>
          <w:p w14:paraId="32CEDBEB" w14:textId="003DA5EA" w:rsidR="006005C5" w:rsidRPr="00C91B7C" w:rsidDel="00296B79" w:rsidRDefault="006005C5" w:rsidP="006005C5">
            <w:pPr>
              <w:pStyle w:val="TAH"/>
              <w:rPr>
                <w:del w:id="5530" w:author="R&amp;S" w:date="2022-11-03T17:03:00Z"/>
                <w:rFonts w:cs="Arial"/>
                <w:b w:val="0"/>
              </w:rPr>
            </w:pPr>
            <w:del w:id="5531" w:author="R&amp;S" w:date="2022-11-03T17:03:00Z">
              <w:r w:rsidRPr="00C91B7C" w:rsidDel="00296B79">
                <w:rPr>
                  <w:rFonts w:cs="Arial"/>
                  <w:b w:val="0"/>
                </w:rPr>
                <w:delText>CA_1A-3A-41A-42A</w:delText>
              </w:r>
            </w:del>
          </w:p>
        </w:tc>
        <w:tc>
          <w:tcPr>
            <w:tcW w:w="858" w:type="dxa"/>
            <w:vMerge w:val="restart"/>
            <w:shd w:val="clear" w:color="auto" w:fill="auto"/>
          </w:tcPr>
          <w:p w14:paraId="44D7956C" w14:textId="5812A872" w:rsidR="006005C5" w:rsidRPr="00C91B7C" w:rsidDel="00296B79" w:rsidRDefault="006005C5" w:rsidP="006005C5">
            <w:pPr>
              <w:pStyle w:val="TAH"/>
              <w:rPr>
                <w:del w:id="5532" w:author="R&amp;S" w:date="2022-11-03T17:03:00Z"/>
                <w:rFonts w:cs="Arial"/>
                <w:b w:val="0"/>
              </w:rPr>
            </w:pPr>
            <w:del w:id="5533" w:author="R&amp;S" w:date="2022-11-03T17:03:00Z">
              <w:r w:rsidRPr="00C91B7C" w:rsidDel="00296B79">
                <w:rPr>
                  <w:rFonts w:cs="Arial"/>
                  <w:b w:val="0"/>
                </w:rPr>
                <w:delText>1</w:delText>
              </w:r>
            </w:del>
          </w:p>
        </w:tc>
        <w:tc>
          <w:tcPr>
            <w:tcW w:w="1132" w:type="dxa"/>
            <w:gridSpan w:val="2"/>
            <w:shd w:val="clear" w:color="auto" w:fill="auto"/>
          </w:tcPr>
          <w:p w14:paraId="1D8C1BEA" w14:textId="5ED4FE39" w:rsidR="006005C5" w:rsidRPr="00C91B7C" w:rsidDel="00296B79" w:rsidRDefault="006005C5" w:rsidP="006005C5">
            <w:pPr>
              <w:pStyle w:val="TAH"/>
              <w:rPr>
                <w:del w:id="5534" w:author="R&amp;S" w:date="2022-11-03T17:03:00Z"/>
                <w:rFonts w:cs="Arial"/>
                <w:b w:val="0"/>
              </w:rPr>
            </w:pPr>
          </w:p>
        </w:tc>
        <w:tc>
          <w:tcPr>
            <w:tcW w:w="885" w:type="dxa"/>
            <w:gridSpan w:val="2"/>
            <w:shd w:val="clear" w:color="auto" w:fill="auto"/>
          </w:tcPr>
          <w:p w14:paraId="2317A505" w14:textId="2C29ACA5" w:rsidR="006005C5" w:rsidRPr="00C91B7C" w:rsidDel="00296B79" w:rsidRDefault="006005C5" w:rsidP="006005C5">
            <w:pPr>
              <w:pStyle w:val="TAH"/>
              <w:rPr>
                <w:del w:id="5535" w:author="R&amp;S" w:date="2022-11-03T17:03:00Z"/>
                <w:rFonts w:cs="Arial"/>
                <w:b w:val="0"/>
              </w:rPr>
            </w:pPr>
          </w:p>
        </w:tc>
        <w:tc>
          <w:tcPr>
            <w:tcW w:w="811" w:type="dxa"/>
            <w:gridSpan w:val="2"/>
            <w:shd w:val="clear" w:color="auto" w:fill="auto"/>
          </w:tcPr>
          <w:p w14:paraId="5D226F74" w14:textId="55D10AE9" w:rsidR="006005C5" w:rsidRPr="00C91B7C" w:rsidDel="00296B79" w:rsidRDefault="006005C5" w:rsidP="006005C5">
            <w:pPr>
              <w:pStyle w:val="TAH"/>
              <w:rPr>
                <w:del w:id="5536" w:author="R&amp;S" w:date="2022-11-03T17:03:00Z"/>
                <w:rFonts w:cs="Arial"/>
                <w:b w:val="0"/>
              </w:rPr>
            </w:pPr>
            <w:del w:id="5537" w:author="R&amp;S" w:date="2022-11-03T17:03:00Z">
              <w:r w:rsidRPr="00C91B7C" w:rsidDel="00296B79">
                <w:rPr>
                  <w:rFonts w:cs="Arial"/>
                  <w:b w:val="0"/>
                </w:rPr>
                <w:delText>-99.3</w:delText>
              </w:r>
            </w:del>
          </w:p>
        </w:tc>
        <w:tc>
          <w:tcPr>
            <w:tcW w:w="992" w:type="dxa"/>
            <w:gridSpan w:val="2"/>
            <w:shd w:val="clear" w:color="auto" w:fill="auto"/>
          </w:tcPr>
          <w:p w14:paraId="0D1AAFA7" w14:textId="4F9C65BC" w:rsidR="006005C5" w:rsidRPr="00C91B7C" w:rsidDel="00296B79" w:rsidRDefault="006005C5" w:rsidP="006005C5">
            <w:pPr>
              <w:pStyle w:val="TAH"/>
              <w:rPr>
                <w:del w:id="5538" w:author="R&amp;S" w:date="2022-11-03T17:03:00Z"/>
                <w:rFonts w:cs="Arial"/>
                <w:b w:val="0"/>
              </w:rPr>
            </w:pPr>
            <w:del w:id="5539" w:author="R&amp;S" w:date="2022-11-03T17:03:00Z">
              <w:r w:rsidRPr="00C91B7C" w:rsidDel="00296B79">
                <w:rPr>
                  <w:rFonts w:cs="Arial"/>
                  <w:b w:val="0"/>
                </w:rPr>
                <w:delText>-96.3</w:delText>
              </w:r>
            </w:del>
          </w:p>
        </w:tc>
        <w:tc>
          <w:tcPr>
            <w:tcW w:w="992" w:type="dxa"/>
            <w:gridSpan w:val="2"/>
            <w:shd w:val="clear" w:color="auto" w:fill="auto"/>
          </w:tcPr>
          <w:p w14:paraId="53D14C78" w14:textId="3DF7B603" w:rsidR="006005C5" w:rsidRPr="00C91B7C" w:rsidDel="00296B79" w:rsidRDefault="006005C5" w:rsidP="006005C5">
            <w:pPr>
              <w:pStyle w:val="TAH"/>
              <w:rPr>
                <w:del w:id="5540" w:author="R&amp;S" w:date="2022-11-03T17:03:00Z"/>
                <w:rFonts w:cs="Arial"/>
                <w:b w:val="0"/>
              </w:rPr>
            </w:pPr>
            <w:del w:id="5541" w:author="R&amp;S" w:date="2022-11-03T17:03:00Z">
              <w:r w:rsidRPr="00C91B7C" w:rsidDel="00296B79">
                <w:rPr>
                  <w:rFonts w:cs="Arial"/>
                  <w:b w:val="0"/>
                </w:rPr>
                <w:delText>-94.5</w:delText>
              </w:r>
            </w:del>
          </w:p>
        </w:tc>
        <w:tc>
          <w:tcPr>
            <w:tcW w:w="851" w:type="dxa"/>
            <w:gridSpan w:val="2"/>
            <w:shd w:val="clear" w:color="auto" w:fill="auto"/>
          </w:tcPr>
          <w:p w14:paraId="1F6F7748" w14:textId="630E6D53" w:rsidR="006005C5" w:rsidRPr="00C91B7C" w:rsidDel="00296B79" w:rsidRDefault="006005C5" w:rsidP="006005C5">
            <w:pPr>
              <w:pStyle w:val="TAH"/>
              <w:rPr>
                <w:del w:id="5542" w:author="R&amp;S" w:date="2022-11-03T17:03:00Z"/>
                <w:rFonts w:cs="Arial"/>
                <w:b w:val="0"/>
              </w:rPr>
            </w:pPr>
            <w:del w:id="5543" w:author="R&amp;S" w:date="2022-11-03T17:03:00Z">
              <w:r w:rsidRPr="00C91B7C" w:rsidDel="00296B79">
                <w:rPr>
                  <w:rFonts w:cs="Arial"/>
                  <w:b w:val="0"/>
                </w:rPr>
                <w:delText>-93.3</w:delText>
              </w:r>
            </w:del>
          </w:p>
        </w:tc>
        <w:tc>
          <w:tcPr>
            <w:tcW w:w="992" w:type="dxa"/>
            <w:gridSpan w:val="3"/>
            <w:vMerge w:val="restart"/>
            <w:shd w:val="clear" w:color="auto" w:fill="auto"/>
          </w:tcPr>
          <w:p w14:paraId="123FB6E9" w14:textId="3B84F9FF" w:rsidR="006005C5" w:rsidRPr="00C91B7C" w:rsidDel="00296B79" w:rsidRDefault="006005C5" w:rsidP="006005C5">
            <w:pPr>
              <w:pStyle w:val="TAH"/>
              <w:rPr>
                <w:del w:id="5544" w:author="R&amp;S" w:date="2022-11-03T17:03:00Z"/>
                <w:rFonts w:cs="Arial"/>
                <w:b w:val="0"/>
              </w:rPr>
            </w:pPr>
            <w:del w:id="5545" w:author="R&amp;S" w:date="2022-11-03T17:03:00Z">
              <w:r w:rsidRPr="00C91B7C" w:rsidDel="00296B79">
                <w:rPr>
                  <w:rFonts w:cs="Arial"/>
                  <w:b w:val="0"/>
                </w:rPr>
                <w:delText>FDD</w:delText>
              </w:r>
            </w:del>
          </w:p>
        </w:tc>
      </w:tr>
      <w:tr w:rsidR="006005C5" w:rsidRPr="00C91B7C" w:rsidDel="00296B79" w14:paraId="76965A77" w14:textId="08F5DF95" w:rsidTr="00822610">
        <w:tblPrEx>
          <w:tblLook w:val="0000" w:firstRow="0" w:lastRow="0" w:firstColumn="0" w:lastColumn="0" w:noHBand="0" w:noVBand="0"/>
        </w:tblPrEx>
        <w:trPr>
          <w:gridBefore w:val="1"/>
          <w:wBefore w:w="28" w:type="dxa"/>
          <w:trHeight w:val="255"/>
          <w:del w:id="5546" w:author="R&amp;S" w:date="2022-11-03T17:03:00Z"/>
        </w:trPr>
        <w:tc>
          <w:tcPr>
            <w:tcW w:w="1843" w:type="dxa"/>
            <w:gridSpan w:val="2"/>
            <w:vMerge/>
            <w:shd w:val="clear" w:color="auto" w:fill="auto"/>
            <w:vAlign w:val="center"/>
          </w:tcPr>
          <w:p w14:paraId="37B69A96" w14:textId="3CB348BD" w:rsidR="006005C5" w:rsidRPr="00C91B7C" w:rsidDel="00296B79" w:rsidRDefault="006005C5" w:rsidP="006005C5">
            <w:pPr>
              <w:pStyle w:val="TAH"/>
              <w:rPr>
                <w:del w:id="5547" w:author="R&amp;S" w:date="2022-11-03T17:03:00Z"/>
                <w:rFonts w:cs="Arial"/>
                <w:b w:val="0"/>
              </w:rPr>
            </w:pPr>
          </w:p>
        </w:tc>
        <w:tc>
          <w:tcPr>
            <w:tcW w:w="858" w:type="dxa"/>
            <w:vMerge/>
            <w:shd w:val="clear" w:color="auto" w:fill="auto"/>
          </w:tcPr>
          <w:p w14:paraId="73553219" w14:textId="44FA48CF" w:rsidR="006005C5" w:rsidRPr="00C91B7C" w:rsidDel="00296B79" w:rsidRDefault="006005C5" w:rsidP="006005C5">
            <w:pPr>
              <w:pStyle w:val="TAH"/>
              <w:rPr>
                <w:del w:id="5548" w:author="R&amp;S" w:date="2022-11-03T17:03:00Z"/>
                <w:rFonts w:cs="Arial"/>
                <w:b w:val="0"/>
              </w:rPr>
            </w:pPr>
          </w:p>
        </w:tc>
        <w:tc>
          <w:tcPr>
            <w:tcW w:w="1132" w:type="dxa"/>
            <w:gridSpan w:val="2"/>
            <w:shd w:val="clear" w:color="auto" w:fill="auto"/>
          </w:tcPr>
          <w:p w14:paraId="266FDF78" w14:textId="50C81859" w:rsidR="006005C5" w:rsidRPr="00C91B7C" w:rsidDel="00296B79" w:rsidRDefault="006005C5" w:rsidP="006005C5">
            <w:pPr>
              <w:pStyle w:val="TAH"/>
              <w:rPr>
                <w:del w:id="5549" w:author="R&amp;S" w:date="2022-11-03T17:03:00Z"/>
                <w:rFonts w:cs="Arial"/>
                <w:b w:val="0"/>
              </w:rPr>
            </w:pPr>
          </w:p>
        </w:tc>
        <w:tc>
          <w:tcPr>
            <w:tcW w:w="885" w:type="dxa"/>
            <w:gridSpan w:val="2"/>
            <w:shd w:val="clear" w:color="auto" w:fill="auto"/>
          </w:tcPr>
          <w:p w14:paraId="2CDCD822" w14:textId="275ADE6F" w:rsidR="006005C5" w:rsidRPr="00C91B7C" w:rsidDel="00296B79" w:rsidRDefault="006005C5" w:rsidP="006005C5">
            <w:pPr>
              <w:pStyle w:val="TAH"/>
              <w:rPr>
                <w:del w:id="5550" w:author="R&amp;S" w:date="2022-11-03T17:03:00Z"/>
                <w:rFonts w:cs="Arial"/>
                <w:b w:val="0"/>
              </w:rPr>
            </w:pPr>
          </w:p>
        </w:tc>
        <w:tc>
          <w:tcPr>
            <w:tcW w:w="811" w:type="dxa"/>
            <w:gridSpan w:val="2"/>
            <w:shd w:val="clear" w:color="auto" w:fill="auto"/>
          </w:tcPr>
          <w:p w14:paraId="2F5C6C84" w14:textId="5FD96A19" w:rsidR="006005C5" w:rsidRPr="00C91B7C" w:rsidDel="00296B79" w:rsidRDefault="006005C5" w:rsidP="006005C5">
            <w:pPr>
              <w:pStyle w:val="TAH"/>
              <w:rPr>
                <w:del w:id="5551" w:author="R&amp;S" w:date="2022-11-03T17:03:00Z"/>
                <w:rFonts w:cs="Arial"/>
                <w:b w:val="0"/>
              </w:rPr>
            </w:pPr>
            <w:del w:id="5552" w:author="R&amp;S" w:date="2022-11-03T17:03:00Z">
              <w:r w:rsidRPr="00C91B7C" w:rsidDel="00296B79">
                <w:rPr>
                  <w:rFonts w:cs="Arial"/>
                  <w:b w:val="0"/>
                </w:rPr>
                <w:delText>-102.0</w:delText>
              </w:r>
              <w:r w:rsidRPr="00C91B7C" w:rsidDel="00296B79">
                <w:rPr>
                  <w:rFonts w:cs="Arial"/>
                  <w:b w:val="0"/>
                  <w:vertAlign w:val="superscript"/>
                </w:rPr>
                <w:delText>4</w:delText>
              </w:r>
            </w:del>
          </w:p>
        </w:tc>
        <w:tc>
          <w:tcPr>
            <w:tcW w:w="992" w:type="dxa"/>
            <w:gridSpan w:val="2"/>
            <w:shd w:val="clear" w:color="auto" w:fill="auto"/>
          </w:tcPr>
          <w:p w14:paraId="07BBC778" w14:textId="6B36B43E" w:rsidR="006005C5" w:rsidRPr="00C91B7C" w:rsidDel="00296B79" w:rsidRDefault="006005C5" w:rsidP="006005C5">
            <w:pPr>
              <w:pStyle w:val="TAH"/>
              <w:rPr>
                <w:del w:id="5553" w:author="R&amp;S" w:date="2022-11-03T17:03:00Z"/>
                <w:rFonts w:cs="Arial"/>
                <w:b w:val="0"/>
              </w:rPr>
            </w:pPr>
            <w:del w:id="5554" w:author="R&amp;S" w:date="2022-11-03T17:03:00Z">
              <w:r w:rsidRPr="00C91B7C" w:rsidDel="00296B79">
                <w:rPr>
                  <w:rFonts w:cs="Arial"/>
                  <w:b w:val="0"/>
                </w:rPr>
                <w:delText>-99.0</w:delText>
              </w:r>
              <w:r w:rsidRPr="00C91B7C" w:rsidDel="00296B79">
                <w:rPr>
                  <w:rFonts w:cs="Arial"/>
                  <w:b w:val="0"/>
                  <w:vertAlign w:val="superscript"/>
                </w:rPr>
                <w:delText>4</w:delText>
              </w:r>
            </w:del>
          </w:p>
        </w:tc>
        <w:tc>
          <w:tcPr>
            <w:tcW w:w="992" w:type="dxa"/>
            <w:gridSpan w:val="2"/>
            <w:shd w:val="clear" w:color="auto" w:fill="auto"/>
          </w:tcPr>
          <w:p w14:paraId="49DFECF5" w14:textId="216E822C" w:rsidR="006005C5" w:rsidRPr="00C91B7C" w:rsidDel="00296B79" w:rsidRDefault="006005C5" w:rsidP="006005C5">
            <w:pPr>
              <w:pStyle w:val="TAH"/>
              <w:rPr>
                <w:del w:id="5555" w:author="R&amp;S" w:date="2022-11-03T17:03:00Z"/>
                <w:rFonts w:cs="Arial"/>
                <w:b w:val="0"/>
              </w:rPr>
            </w:pPr>
            <w:del w:id="5556" w:author="R&amp;S" w:date="2022-11-03T17:03:00Z">
              <w:r w:rsidRPr="00C91B7C" w:rsidDel="00296B79">
                <w:rPr>
                  <w:rFonts w:cs="Arial"/>
                  <w:b w:val="0"/>
                </w:rPr>
                <w:delText>-97.2</w:delText>
              </w:r>
              <w:r w:rsidRPr="00C91B7C" w:rsidDel="00296B79">
                <w:rPr>
                  <w:rFonts w:cs="Arial"/>
                  <w:b w:val="0"/>
                  <w:vertAlign w:val="superscript"/>
                </w:rPr>
                <w:delText>4</w:delText>
              </w:r>
            </w:del>
          </w:p>
        </w:tc>
        <w:tc>
          <w:tcPr>
            <w:tcW w:w="851" w:type="dxa"/>
            <w:gridSpan w:val="2"/>
            <w:shd w:val="clear" w:color="auto" w:fill="auto"/>
          </w:tcPr>
          <w:p w14:paraId="2E924CD8" w14:textId="6E9CEFCF" w:rsidR="006005C5" w:rsidRPr="00C91B7C" w:rsidDel="00296B79" w:rsidRDefault="006005C5" w:rsidP="006005C5">
            <w:pPr>
              <w:pStyle w:val="TAH"/>
              <w:rPr>
                <w:del w:id="5557" w:author="R&amp;S" w:date="2022-11-03T17:03:00Z"/>
                <w:rFonts w:cs="Arial"/>
                <w:b w:val="0"/>
              </w:rPr>
            </w:pPr>
            <w:del w:id="5558" w:author="R&amp;S" w:date="2022-11-03T17:03:00Z">
              <w:r w:rsidRPr="00C91B7C" w:rsidDel="00296B79">
                <w:rPr>
                  <w:rFonts w:cs="Arial"/>
                  <w:b w:val="0"/>
                </w:rPr>
                <w:delText>-96.0</w:delText>
              </w:r>
              <w:r w:rsidRPr="00C91B7C" w:rsidDel="00296B79">
                <w:rPr>
                  <w:rFonts w:cs="Arial"/>
                  <w:b w:val="0"/>
                  <w:vertAlign w:val="superscript"/>
                </w:rPr>
                <w:delText>4</w:delText>
              </w:r>
            </w:del>
          </w:p>
        </w:tc>
        <w:tc>
          <w:tcPr>
            <w:tcW w:w="992" w:type="dxa"/>
            <w:gridSpan w:val="3"/>
            <w:vMerge/>
            <w:shd w:val="clear" w:color="auto" w:fill="auto"/>
          </w:tcPr>
          <w:p w14:paraId="3D9ACC24" w14:textId="15A8D4BC" w:rsidR="006005C5" w:rsidRPr="00C91B7C" w:rsidDel="00296B79" w:rsidRDefault="006005C5" w:rsidP="006005C5">
            <w:pPr>
              <w:pStyle w:val="TAH"/>
              <w:rPr>
                <w:del w:id="5559" w:author="R&amp;S" w:date="2022-11-03T17:03:00Z"/>
                <w:rFonts w:cs="Arial"/>
                <w:b w:val="0"/>
              </w:rPr>
            </w:pPr>
          </w:p>
        </w:tc>
      </w:tr>
      <w:tr w:rsidR="006005C5" w:rsidRPr="00C91B7C" w:rsidDel="00296B79" w14:paraId="54695785" w14:textId="5BF29C28" w:rsidTr="00822610">
        <w:tblPrEx>
          <w:tblLook w:val="0000" w:firstRow="0" w:lastRow="0" w:firstColumn="0" w:lastColumn="0" w:noHBand="0" w:noVBand="0"/>
        </w:tblPrEx>
        <w:trPr>
          <w:gridBefore w:val="1"/>
          <w:wBefore w:w="28" w:type="dxa"/>
          <w:trHeight w:val="255"/>
          <w:del w:id="5560" w:author="R&amp;S" w:date="2022-11-03T17:03:00Z"/>
        </w:trPr>
        <w:tc>
          <w:tcPr>
            <w:tcW w:w="1843" w:type="dxa"/>
            <w:gridSpan w:val="2"/>
            <w:vMerge/>
            <w:shd w:val="clear" w:color="auto" w:fill="auto"/>
            <w:vAlign w:val="center"/>
          </w:tcPr>
          <w:p w14:paraId="01197BD3" w14:textId="5B8EFBD8" w:rsidR="006005C5" w:rsidRPr="00C91B7C" w:rsidDel="00296B79" w:rsidRDefault="006005C5" w:rsidP="006005C5">
            <w:pPr>
              <w:pStyle w:val="TAH"/>
              <w:rPr>
                <w:del w:id="5561" w:author="R&amp;S" w:date="2022-11-03T17:03:00Z"/>
                <w:rFonts w:cs="Arial"/>
                <w:b w:val="0"/>
              </w:rPr>
            </w:pPr>
          </w:p>
        </w:tc>
        <w:tc>
          <w:tcPr>
            <w:tcW w:w="858" w:type="dxa"/>
            <w:shd w:val="clear" w:color="auto" w:fill="auto"/>
          </w:tcPr>
          <w:p w14:paraId="49AFF30B" w14:textId="5848D0AE" w:rsidR="006005C5" w:rsidRPr="00C91B7C" w:rsidDel="00296B79" w:rsidRDefault="006005C5" w:rsidP="006005C5">
            <w:pPr>
              <w:pStyle w:val="TAH"/>
              <w:rPr>
                <w:del w:id="5562" w:author="R&amp;S" w:date="2022-11-03T17:03:00Z"/>
                <w:rFonts w:cs="Arial"/>
                <w:b w:val="0"/>
              </w:rPr>
            </w:pPr>
            <w:del w:id="5563" w:author="R&amp;S" w:date="2022-11-03T17:03:00Z">
              <w:r w:rsidRPr="00C91B7C" w:rsidDel="00296B79">
                <w:rPr>
                  <w:rFonts w:cs="Arial"/>
                  <w:b w:val="0"/>
                </w:rPr>
                <w:delText>3</w:delText>
              </w:r>
              <w:r w:rsidRPr="00C91B7C" w:rsidDel="00296B79">
                <w:rPr>
                  <w:rFonts w:cs="Arial"/>
                  <w:b w:val="0"/>
                  <w:vertAlign w:val="superscript"/>
                </w:rPr>
                <w:delText>8</w:delText>
              </w:r>
            </w:del>
          </w:p>
        </w:tc>
        <w:tc>
          <w:tcPr>
            <w:tcW w:w="1132" w:type="dxa"/>
            <w:gridSpan w:val="2"/>
            <w:shd w:val="clear" w:color="auto" w:fill="auto"/>
          </w:tcPr>
          <w:p w14:paraId="7E0BB8F9" w14:textId="7C7A988C" w:rsidR="006005C5" w:rsidRPr="00C91B7C" w:rsidDel="00296B79" w:rsidRDefault="006005C5" w:rsidP="006005C5">
            <w:pPr>
              <w:pStyle w:val="TAH"/>
              <w:rPr>
                <w:del w:id="5564" w:author="R&amp;S" w:date="2022-11-03T17:03:00Z"/>
                <w:rFonts w:cs="Arial"/>
                <w:b w:val="0"/>
              </w:rPr>
            </w:pPr>
          </w:p>
        </w:tc>
        <w:tc>
          <w:tcPr>
            <w:tcW w:w="885" w:type="dxa"/>
            <w:gridSpan w:val="2"/>
            <w:shd w:val="clear" w:color="auto" w:fill="auto"/>
          </w:tcPr>
          <w:p w14:paraId="22C414CE" w14:textId="063B1DF0" w:rsidR="006005C5" w:rsidRPr="00C91B7C" w:rsidDel="00296B79" w:rsidRDefault="006005C5" w:rsidP="006005C5">
            <w:pPr>
              <w:pStyle w:val="TAH"/>
              <w:rPr>
                <w:del w:id="5565" w:author="R&amp;S" w:date="2022-11-03T17:03:00Z"/>
                <w:rFonts w:cs="Arial"/>
                <w:b w:val="0"/>
              </w:rPr>
            </w:pPr>
          </w:p>
        </w:tc>
        <w:tc>
          <w:tcPr>
            <w:tcW w:w="811" w:type="dxa"/>
            <w:gridSpan w:val="2"/>
            <w:shd w:val="clear" w:color="auto" w:fill="auto"/>
          </w:tcPr>
          <w:p w14:paraId="575EEF7D" w14:textId="24F82308" w:rsidR="006005C5" w:rsidRPr="00C91B7C" w:rsidDel="00296B79" w:rsidRDefault="006005C5" w:rsidP="006005C5">
            <w:pPr>
              <w:pStyle w:val="TAH"/>
              <w:rPr>
                <w:del w:id="5566" w:author="R&amp;S" w:date="2022-11-03T17:03:00Z"/>
                <w:rFonts w:cs="Arial"/>
                <w:b w:val="0"/>
              </w:rPr>
            </w:pPr>
            <w:del w:id="5567" w:author="R&amp;S" w:date="2022-11-03T17:03:00Z">
              <w:r w:rsidRPr="00C91B7C" w:rsidDel="00296B79">
                <w:rPr>
                  <w:rFonts w:cs="Arial"/>
                  <w:b w:val="0"/>
                </w:rPr>
                <w:delText>-93.3</w:delText>
              </w:r>
            </w:del>
          </w:p>
        </w:tc>
        <w:tc>
          <w:tcPr>
            <w:tcW w:w="992" w:type="dxa"/>
            <w:gridSpan w:val="2"/>
            <w:shd w:val="clear" w:color="auto" w:fill="auto"/>
          </w:tcPr>
          <w:p w14:paraId="70166147" w14:textId="5E64AF23" w:rsidR="006005C5" w:rsidRPr="00C91B7C" w:rsidDel="00296B79" w:rsidRDefault="006005C5" w:rsidP="006005C5">
            <w:pPr>
              <w:pStyle w:val="TAH"/>
              <w:rPr>
                <w:del w:id="5568" w:author="R&amp;S" w:date="2022-11-03T17:03:00Z"/>
                <w:rFonts w:cs="Arial"/>
                <w:b w:val="0"/>
              </w:rPr>
            </w:pPr>
            <w:del w:id="5569" w:author="R&amp;S" w:date="2022-11-03T17:03:00Z">
              <w:r w:rsidRPr="00C91B7C" w:rsidDel="00296B79">
                <w:rPr>
                  <w:rFonts w:cs="Arial"/>
                  <w:b w:val="0"/>
                </w:rPr>
                <w:delText>-90.8</w:delText>
              </w:r>
            </w:del>
          </w:p>
        </w:tc>
        <w:tc>
          <w:tcPr>
            <w:tcW w:w="992" w:type="dxa"/>
            <w:gridSpan w:val="2"/>
            <w:shd w:val="clear" w:color="auto" w:fill="auto"/>
          </w:tcPr>
          <w:p w14:paraId="259EDCF3" w14:textId="579FCB9F" w:rsidR="006005C5" w:rsidRPr="00C91B7C" w:rsidDel="00296B79" w:rsidRDefault="006005C5" w:rsidP="006005C5">
            <w:pPr>
              <w:pStyle w:val="TAH"/>
              <w:rPr>
                <w:del w:id="5570" w:author="R&amp;S" w:date="2022-11-03T17:03:00Z"/>
                <w:rFonts w:cs="Arial"/>
                <w:b w:val="0"/>
              </w:rPr>
            </w:pPr>
            <w:del w:id="5571" w:author="R&amp;S" w:date="2022-11-03T17:03:00Z">
              <w:r w:rsidRPr="00C91B7C" w:rsidDel="00296B79">
                <w:rPr>
                  <w:rFonts w:cs="Arial"/>
                  <w:b w:val="0"/>
                </w:rPr>
                <w:delText>-89.3</w:delText>
              </w:r>
            </w:del>
          </w:p>
        </w:tc>
        <w:tc>
          <w:tcPr>
            <w:tcW w:w="851" w:type="dxa"/>
            <w:gridSpan w:val="2"/>
            <w:shd w:val="clear" w:color="auto" w:fill="auto"/>
          </w:tcPr>
          <w:p w14:paraId="5A8F2F5E" w14:textId="285380E8" w:rsidR="006005C5" w:rsidRPr="00C91B7C" w:rsidDel="00296B79" w:rsidRDefault="006005C5" w:rsidP="006005C5">
            <w:pPr>
              <w:pStyle w:val="TAH"/>
              <w:rPr>
                <w:del w:id="5572" w:author="R&amp;S" w:date="2022-11-03T17:03:00Z"/>
                <w:rFonts w:cs="Arial"/>
                <w:b w:val="0"/>
              </w:rPr>
            </w:pPr>
            <w:del w:id="5573" w:author="R&amp;S" w:date="2022-11-03T17:03:00Z">
              <w:r w:rsidRPr="00C91B7C" w:rsidDel="00296B79">
                <w:rPr>
                  <w:rFonts w:cs="Arial"/>
                  <w:b w:val="0"/>
                </w:rPr>
                <w:delText>-88.3</w:delText>
              </w:r>
            </w:del>
          </w:p>
        </w:tc>
        <w:tc>
          <w:tcPr>
            <w:tcW w:w="992" w:type="dxa"/>
            <w:gridSpan w:val="3"/>
            <w:vMerge/>
            <w:shd w:val="clear" w:color="auto" w:fill="auto"/>
          </w:tcPr>
          <w:p w14:paraId="421901DD" w14:textId="26851E92" w:rsidR="006005C5" w:rsidRPr="00C91B7C" w:rsidDel="00296B79" w:rsidRDefault="006005C5" w:rsidP="006005C5">
            <w:pPr>
              <w:pStyle w:val="TAH"/>
              <w:rPr>
                <w:del w:id="5574" w:author="R&amp;S" w:date="2022-11-03T17:03:00Z"/>
                <w:rFonts w:cs="Arial"/>
                <w:b w:val="0"/>
              </w:rPr>
            </w:pPr>
          </w:p>
        </w:tc>
      </w:tr>
      <w:tr w:rsidR="006005C5" w:rsidRPr="00C91B7C" w:rsidDel="00296B79" w14:paraId="565163E5" w14:textId="334ADFB8" w:rsidTr="00822610">
        <w:tblPrEx>
          <w:tblLook w:val="0000" w:firstRow="0" w:lastRow="0" w:firstColumn="0" w:lastColumn="0" w:noHBand="0" w:noVBand="0"/>
        </w:tblPrEx>
        <w:trPr>
          <w:gridBefore w:val="1"/>
          <w:wBefore w:w="28" w:type="dxa"/>
          <w:trHeight w:val="255"/>
          <w:del w:id="5575" w:author="R&amp;S" w:date="2022-11-03T17:03:00Z"/>
        </w:trPr>
        <w:tc>
          <w:tcPr>
            <w:tcW w:w="1843" w:type="dxa"/>
            <w:gridSpan w:val="2"/>
            <w:vMerge/>
            <w:shd w:val="clear" w:color="auto" w:fill="auto"/>
            <w:vAlign w:val="center"/>
          </w:tcPr>
          <w:p w14:paraId="684F7A28" w14:textId="055D9190" w:rsidR="006005C5" w:rsidRPr="00C91B7C" w:rsidDel="00296B79" w:rsidRDefault="006005C5" w:rsidP="006005C5">
            <w:pPr>
              <w:pStyle w:val="TAH"/>
              <w:rPr>
                <w:del w:id="5576" w:author="R&amp;S" w:date="2022-11-03T17:03:00Z"/>
                <w:rFonts w:cs="Arial"/>
                <w:b w:val="0"/>
              </w:rPr>
            </w:pPr>
          </w:p>
        </w:tc>
        <w:tc>
          <w:tcPr>
            <w:tcW w:w="858" w:type="dxa"/>
            <w:vMerge w:val="restart"/>
            <w:shd w:val="clear" w:color="auto" w:fill="auto"/>
          </w:tcPr>
          <w:p w14:paraId="4C0E3F80" w14:textId="532F2D37" w:rsidR="006005C5" w:rsidRPr="00C91B7C" w:rsidDel="00296B79" w:rsidRDefault="006005C5" w:rsidP="006005C5">
            <w:pPr>
              <w:pStyle w:val="TAH"/>
              <w:rPr>
                <w:del w:id="5577" w:author="R&amp;S" w:date="2022-11-03T17:03:00Z"/>
                <w:rFonts w:cs="Arial"/>
                <w:b w:val="0"/>
              </w:rPr>
            </w:pPr>
            <w:del w:id="5578" w:author="R&amp;S" w:date="2022-11-03T17:03:00Z">
              <w:r w:rsidRPr="00C91B7C" w:rsidDel="00296B79">
                <w:rPr>
                  <w:rFonts w:cs="Arial"/>
                  <w:b w:val="0"/>
                </w:rPr>
                <w:delText>3</w:delText>
              </w:r>
              <w:r w:rsidRPr="00C91B7C" w:rsidDel="00296B79">
                <w:rPr>
                  <w:rFonts w:cs="Arial"/>
                  <w:b w:val="0"/>
                  <w:vertAlign w:val="superscript"/>
                </w:rPr>
                <w:delText>9</w:delText>
              </w:r>
            </w:del>
          </w:p>
        </w:tc>
        <w:tc>
          <w:tcPr>
            <w:tcW w:w="1132" w:type="dxa"/>
            <w:gridSpan w:val="2"/>
            <w:shd w:val="clear" w:color="auto" w:fill="auto"/>
          </w:tcPr>
          <w:p w14:paraId="59A6EBB6" w14:textId="53E68A12" w:rsidR="006005C5" w:rsidRPr="00C91B7C" w:rsidDel="00296B79" w:rsidRDefault="006005C5" w:rsidP="006005C5">
            <w:pPr>
              <w:pStyle w:val="TAH"/>
              <w:rPr>
                <w:del w:id="5579" w:author="R&amp;S" w:date="2022-11-03T17:03:00Z"/>
                <w:rFonts w:cs="Arial"/>
                <w:b w:val="0"/>
              </w:rPr>
            </w:pPr>
          </w:p>
        </w:tc>
        <w:tc>
          <w:tcPr>
            <w:tcW w:w="885" w:type="dxa"/>
            <w:gridSpan w:val="2"/>
            <w:shd w:val="clear" w:color="auto" w:fill="auto"/>
          </w:tcPr>
          <w:p w14:paraId="73AD99A1" w14:textId="4E4BAE61" w:rsidR="006005C5" w:rsidRPr="00C91B7C" w:rsidDel="00296B79" w:rsidRDefault="006005C5" w:rsidP="006005C5">
            <w:pPr>
              <w:pStyle w:val="TAH"/>
              <w:rPr>
                <w:del w:id="5580" w:author="R&amp;S" w:date="2022-11-03T17:03:00Z"/>
                <w:rFonts w:cs="Arial"/>
                <w:b w:val="0"/>
              </w:rPr>
            </w:pPr>
          </w:p>
        </w:tc>
        <w:tc>
          <w:tcPr>
            <w:tcW w:w="811" w:type="dxa"/>
            <w:gridSpan w:val="2"/>
            <w:shd w:val="clear" w:color="auto" w:fill="auto"/>
          </w:tcPr>
          <w:p w14:paraId="65EBA0A2" w14:textId="486D90E9" w:rsidR="006005C5" w:rsidRPr="00C91B7C" w:rsidDel="00296B79" w:rsidRDefault="006005C5" w:rsidP="006005C5">
            <w:pPr>
              <w:pStyle w:val="TAH"/>
              <w:rPr>
                <w:del w:id="5581" w:author="R&amp;S" w:date="2022-11-03T17:03:00Z"/>
                <w:rFonts w:cs="Arial"/>
                <w:b w:val="0"/>
              </w:rPr>
            </w:pPr>
            <w:del w:id="5582" w:author="R&amp;S" w:date="2022-11-03T17:03:00Z">
              <w:r w:rsidRPr="00C91B7C" w:rsidDel="00296B79">
                <w:rPr>
                  <w:rFonts w:cs="Arial"/>
                  <w:b w:val="0"/>
                </w:rPr>
                <w:delText>-96.3</w:delText>
              </w:r>
            </w:del>
          </w:p>
        </w:tc>
        <w:tc>
          <w:tcPr>
            <w:tcW w:w="992" w:type="dxa"/>
            <w:gridSpan w:val="2"/>
            <w:shd w:val="clear" w:color="auto" w:fill="auto"/>
          </w:tcPr>
          <w:p w14:paraId="1B7E5D77" w14:textId="2E5D1409" w:rsidR="006005C5" w:rsidRPr="00C91B7C" w:rsidDel="00296B79" w:rsidRDefault="006005C5" w:rsidP="006005C5">
            <w:pPr>
              <w:pStyle w:val="TAH"/>
              <w:rPr>
                <w:del w:id="5583" w:author="R&amp;S" w:date="2022-11-03T17:03:00Z"/>
                <w:rFonts w:cs="Arial"/>
                <w:b w:val="0"/>
              </w:rPr>
            </w:pPr>
            <w:del w:id="5584" w:author="R&amp;S" w:date="2022-11-03T17:03:00Z">
              <w:r w:rsidRPr="00C91B7C" w:rsidDel="00296B79">
                <w:rPr>
                  <w:rFonts w:cs="Arial"/>
                  <w:b w:val="0"/>
                </w:rPr>
                <w:delText>-93.3</w:delText>
              </w:r>
            </w:del>
          </w:p>
        </w:tc>
        <w:tc>
          <w:tcPr>
            <w:tcW w:w="992" w:type="dxa"/>
            <w:gridSpan w:val="2"/>
            <w:shd w:val="clear" w:color="auto" w:fill="auto"/>
          </w:tcPr>
          <w:p w14:paraId="59D4664F" w14:textId="43D66B7F" w:rsidR="006005C5" w:rsidRPr="00C91B7C" w:rsidDel="00296B79" w:rsidRDefault="006005C5" w:rsidP="006005C5">
            <w:pPr>
              <w:pStyle w:val="TAH"/>
              <w:rPr>
                <w:del w:id="5585" w:author="R&amp;S" w:date="2022-11-03T17:03:00Z"/>
                <w:rFonts w:cs="Arial"/>
                <w:b w:val="0"/>
              </w:rPr>
            </w:pPr>
            <w:del w:id="5586" w:author="R&amp;S" w:date="2022-11-03T17:03:00Z">
              <w:r w:rsidRPr="00C91B7C" w:rsidDel="00296B79">
                <w:rPr>
                  <w:rFonts w:cs="Arial"/>
                  <w:b w:val="0"/>
                </w:rPr>
                <w:delText>-91.5</w:delText>
              </w:r>
            </w:del>
          </w:p>
        </w:tc>
        <w:tc>
          <w:tcPr>
            <w:tcW w:w="851" w:type="dxa"/>
            <w:gridSpan w:val="2"/>
            <w:shd w:val="clear" w:color="auto" w:fill="auto"/>
          </w:tcPr>
          <w:p w14:paraId="4465DADC" w14:textId="13E6B2E4" w:rsidR="006005C5" w:rsidRPr="00C91B7C" w:rsidDel="00296B79" w:rsidRDefault="006005C5" w:rsidP="006005C5">
            <w:pPr>
              <w:pStyle w:val="TAH"/>
              <w:rPr>
                <w:del w:id="5587" w:author="R&amp;S" w:date="2022-11-03T17:03:00Z"/>
                <w:rFonts w:cs="Arial"/>
                <w:b w:val="0"/>
              </w:rPr>
            </w:pPr>
            <w:del w:id="5588" w:author="R&amp;S" w:date="2022-11-03T17:03:00Z">
              <w:r w:rsidRPr="00C91B7C" w:rsidDel="00296B79">
                <w:rPr>
                  <w:rFonts w:cs="Arial"/>
                  <w:b w:val="0"/>
                </w:rPr>
                <w:delText>-90.3</w:delText>
              </w:r>
            </w:del>
          </w:p>
        </w:tc>
        <w:tc>
          <w:tcPr>
            <w:tcW w:w="992" w:type="dxa"/>
            <w:gridSpan w:val="3"/>
            <w:vMerge/>
            <w:shd w:val="clear" w:color="auto" w:fill="auto"/>
          </w:tcPr>
          <w:p w14:paraId="128A14EC" w14:textId="1469A0CF" w:rsidR="006005C5" w:rsidRPr="00C91B7C" w:rsidDel="00296B79" w:rsidRDefault="006005C5" w:rsidP="006005C5">
            <w:pPr>
              <w:pStyle w:val="TAH"/>
              <w:rPr>
                <w:del w:id="5589" w:author="R&amp;S" w:date="2022-11-03T17:03:00Z"/>
                <w:rFonts w:cs="Arial"/>
                <w:b w:val="0"/>
              </w:rPr>
            </w:pPr>
          </w:p>
        </w:tc>
      </w:tr>
      <w:tr w:rsidR="006005C5" w:rsidRPr="00C91B7C" w:rsidDel="00296B79" w14:paraId="2D41A531" w14:textId="4F1AA3AA" w:rsidTr="00822610">
        <w:tblPrEx>
          <w:tblLook w:val="0000" w:firstRow="0" w:lastRow="0" w:firstColumn="0" w:lastColumn="0" w:noHBand="0" w:noVBand="0"/>
        </w:tblPrEx>
        <w:trPr>
          <w:gridBefore w:val="1"/>
          <w:wBefore w:w="28" w:type="dxa"/>
          <w:trHeight w:val="255"/>
          <w:del w:id="5590" w:author="R&amp;S" w:date="2022-11-03T17:03:00Z"/>
        </w:trPr>
        <w:tc>
          <w:tcPr>
            <w:tcW w:w="1843" w:type="dxa"/>
            <w:gridSpan w:val="2"/>
            <w:vMerge/>
            <w:shd w:val="clear" w:color="auto" w:fill="auto"/>
            <w:vAlign w:val="center"/>
          </w:tcPr>
          <w:p w14:paraId="0B7230F2" w14:textId="5A756A5D" w:rsidR="006005C5" w:rsidRPr="00C91B7C" w:rsidDel="00296B79" w:rsidRDefault="006005C5" w:rsidP="006005C5">
            <w:pPr>
              <w:pStyle w:val="TAH"/>
              <w:rPr>
                <w:del w:id="5591" w:author="R&amp;S" w:date="2022-11-03T17:03:00Z"/>
                <w:rFonts w:cs="Arial"/>
                <w:b w:val="0"/>
              </w:rPr>
            </w:pPr>
          </w:p>
        </w:tc>
        <w:tc>
          <w:tcPr>
            <w:tcW w:w="858" w:type="dxa"/>
            <w:vMerge/>
            <w:shd w:val="clear" w:color="auto" w:fill="auto"/>
          </w:tcPr>
          <w:p w14:paraId="36CC64D8" w14:textId="657E476D" w:rsidR="006005C5" w:rsidRPr="00C91B7C" w:rsidDel="00296B79" w:rsidRDefault="006005C5" w:rsidP="006005C5">
            <w:pPr>
              <w:pStyle w:val="TAH"/>
              <w:rPr>
                <w:del w:id="5592" w:author="R&amp;S" w:date="2022-11-03T17:03:00Z"/>
                <w:rFonts w:cs="Arial"/>
                <w:b w:val="0"/>
              </w:rPr>
            </w:pPr>
          </w:p>
        </w:tc>
        <w:tc>
          <w:tcPr>
            <w:tcW w:w="1132" w:type="dxa"/>
            <w:gridSpan w:val="2"/>
            <w:shd w:val="clear" w:color="auto" w:fill="auto"/>
          </w:tcPr>
          <w:p w14:paraId="5A457D65" w14:textId="3887120A" w:rsidR="006005C5" w:rsidRPr="00C91B7C" w:rsidDel="00296B79" w:rsidRDefault="006005C5" w:rsidP="006005C5">
            <w:pPr>
              <w:pStyle w:val="TAH"/>
              <w:rPr>
                <w:del w:id="5593" w:author="R&amp;S" w:date="2022-11-03T17:03:00Z"/>
                <w:rFonts w:cs="Arial"/>
                <w:b w:val="0"/>
              </w:rPr>
            </w:pPr>
          </w:p>
        </w:tc>
        <w:tc>
          <w:tcPr>
            <w:tcW w:w="885" w:type="dxa"/>
            <w:gridSpan w:val="2"/>
            <w:shd w:val="clear" w:color="auto" w:fill="auto"/>
          </w:tcPr>
          <w:p w14:paraId="36E87E1C" w14:textId="30CBE39F" w:rsidR="006005C5" w:rsidRPr="00C91B7C" w:rsidDel="00296B79" w:rsidRDefault="006005C5" w:rsidP="006005C5">
            <w:pPr>
              <w:pStyle w:val="TAH"/>
              <w:rPr>
                <w:del w:id="5594" w:author="R&amp;S" w:date="2022-11-03T17:03:00Z"/>
                <w:rFonts w:cs="Arial"/>
                <w:b w:val="0"/>
              </w:rPr>
            </w:pPr>
          </w:p>
        </w:tc>
        <w:tc>
          <w:tcPr>
            <w:tcW w:w="811" w:type="dxa"/>
            <w:gridSpan w:val="2"/>
            <w:shd w:val="clear" w:color="auto" w:fill="auto"/>
          </w:tcPr>
          <w:p w14:paraId="103AB9AA" w14:textId="4332D55E" w:rsidR="006005C5" w:rsidRPr="00C91B7C" w:rsidDel="00296B79" w:rsidRDefault="006005C5" w:rsidP="006005C5">
            <w:pPr>
              <w:pStyle w:val="TAH"/>
              <w:rPr>
                <w:del w:id="5595" w:author="R&amp;S" w:date="2022-11-03T17:03:00Z"/>
                <w:rFonts w:cs="Arial"/>
                <w:b w:val="0"/>
              </w:rPr>
            </w:pPr>
            <w:del w:id="5596" w:author="R&amp;S" w:date="2022-11-03T17:03:00Z">
              <w:r w:rsidRPr="00C91B7C" w:rsidDel="00296B79">
                <w:rPr>
                  <w:rFonts w:cs="Arial"/>
                  <w:b w:val="0"/>
                </w:rPr>
                <w:delText>-99.0</w:delText>
              </w:r>
              <w:r w:rsidRPr="00C91B7C" w:rsidDel="00296B79">
                <w:rPr>
                  <w:rFonts w:cs="Arial"/>
                  <w:b w:val="0"/>
                  <w:vertAlign w:val="superscript"/>
                </w:rPr>
                <w:delText>4</w:delText>
              </w:r>
            </w:del>
          </w:p>
        </w:tc>
        <w:tc>
          <w:tcPr>
            <w:tcW w:w="992" w:type="dxa"/>
            <w:gridSpan w:val="2"/>
            <w:shd w:val="clear" w:color="auto" w:fill="auto"/>
          </w:tcPr>
          <w:p w14:paraId="37F158CB" w14:textId="28950F5F" w:rsidR="006005C5" w:rsidRPr="00C91B7C" w:rsidDel="00296B79" w:rsidRDefault="006005C5" w:rsidP="006005C5">
            <w:pPr>
              <w:pStyle w:val="TAH"/>
              <w:rPr>
                <w:del w:id="5597" w:author="R&amp;S" w:date="2022-11-03T17:03:00Z"/>
                <w:rFonts w:cs="Arial"/>
                <w:b w:val="0"/>
              </w:rPr>
            </w:pPr>
            <w:del w:id="5598" w:author="R&amp;S" w:date="2022-11-03T17:03:00Z">
              <w:r w:rsidRPr="00C91B7C" w:rsidDel="00296B79">
                <w:rPr>
                  <w:rFonts w:cs="Arial"/>
                  <w:b w:val="0"/>
                </w:rPr>
                <w:delText>-96.0</w:delText>
              </w:r>
              <w:r w:rsidRPr="00C91B7C" w:rsidDel="00296B79">
                <w:rPr>
                  <w:rFonts w:cs="Arial"/>
                  <w:b w:val="0"/>
                  <w:vertAlign w:val="superscript"/>
                </w:rPr>
                <w:delText>4</w:delText>
              </w:r>
            </w:del>
          </w:p>
        </w:tc>
        <w:tc>
          <w:tcPr>
            <w:tcW w:w="992" w:type="dxa"/>
            <w:gridSpan w:val="2"/>
            <w:shd w:val="clear" w:color="auto" w:fill="auto"/>
          </w:tcPr>
          <w:p w14:paraId="40E839C4" w14:textId="2A66D7C9" w:rsidR="006005C5" w:rsidRPr="00C91B7C" w:rsidDel="00296B79" w:rsidRDefault="006005C5" w:rsidP="006005C5">
            <w:pPr>
              <w:pStyle w:val="TAH"/>
              <w:rPr>
                <w:del w:id="5599" w:author="R&amp;S" w:date="2022-11-03T17:03:00Z"/>
                <w:rFonts w:cs="Arial"/>
                <w:b w:val="0"/>
              </w:rPr>
            </w:pPr>
            <w:del w:id="5600" w:author="R&amp;S" w:date="2022-11-03T17:03:00Z">
              <w:r w:rsidRPr="00C91B7C" w:rsidDel="00296B79">
                <w:rPr>
                  <w:rFonts w:cs="Arial"/>
                  <w:b w:val="0"/>
                </w:rPr>
                <w:delText>-94.2</w:delText>
              </w:r>
              <w:r w:rsidRPr="00C91B7C" w:rsidDel="00296B79">
                <w:rPr>
                  <w:rFonts w:cs="Arial"/>
                  <w:b w:val="0"/>
                  <w:vertAlign w:val="superscript"/>
                </w:rPr>
                <w:delText>4</w:delText>
              </w:r>
            </w:del>
          </w:p>
        </w:tc>
        <w:tc>
          <w:tcPr>
            <w:tcW w:w="851" w:type="dxa"/>
            <w:gridSpan w:val="2"/>
            <w:shd w:val="clear" w:color="auto" w:fill="auto"/>
          </w:tcPr>
          <w:p w14:paraId="27FCDBC3" w14:textId="127AF13E" w:rsidR="006005C5" w:rsidRPr="00C91B7C" w:rsidDel="00296B79" w:rsidRDefault="006005C5" w:rsidP="006005C5">
            <w:pPr>
              <w:pStyle w:val="TAH"/>
              <w:rPr>
                <w:del w:id="5601" w:author="R&amp;S" w:date="2022-11-03T17:03:00Z"/>
                <w:rFonts w:cs="Arial"/>
                <w:b w:val="0"/>
              </w:rPr>
            </w:pPr>
            <w:del w:id="5602" w:author="R&amp;S" w:date="2022-11-03T17:03:00Z">
              <w:r w:rsidRPr="00C91B7C" w:rsidDel="00296B79">
                <w:rPr>
                  <w:rFonts w:cs="Arial"/>
                  <w:b w:val="0"/>
                </w:rPr>
                <w:delText>-93.0</w:delText>
              </w:r>
              <w:r w:rsidRPr="00C91B7C" w:rsidDel="00296B79">
                <w:rPr>
                  <w:rFonts w:cs="Arial"/>
                  <w:b w:val="0"/>
                  <w:vertAlign w:val="superscript"/>
                </w:rPr>
                <w:delText>4</w:delText>
              </w:r>
            </w:del>
          </w:p>
        </w:tc>
        <w:tc>
          <w:tcPr>
            <w:tcW w:w="992" w:type="dxa"/>
            <w:gridSpan w:val="3"/>
            <w:vMerge/>
            <w:shd w:val="clear" w:color="auto" w:fill="auto"/>
          </w:tcPr>
          <w:p w14:paraId="2A878D3A" w14:textId="1185A514" w:rsidR="006005C5" w:rsidRPr="00C91B7C" w:rsidDel="00296B79" w:rsidRDefault="006005C5" w:rsidP="006005C5">
            <w:pPr>
              <w:pStyle w:val="TAH"/>
              <w:rPr>
                <w:del w:id="5603" w:author="R&amp;S" w:date="2022-11-03T17:03:00Z"/>
                <w:rFonts w:cs="Arial"/>
                <w:b w:val="0"/>
              </w:rPr>
            </w:pPr>
          </w:p>
        </w:tc>
      </w:tr>
      <w:tr w:rsidR="006005C5" w:rsidRPr="00C91B7C" w:rsidDel="00296B79" w14:paraId="75FA9416" w14:textId="0A15E9DA" w:rsidTr="00822610">
        <w:tblPrEx>
          <w:tblLook w:val="0000" w:firstRow="0" w:lastRow="0" w:firstColumn="0" w:lastColumn="0" w:noHBand="0" w:noVBand="0"/>
        </w:tblPrEx>
        <w:trPr>
          <w:gridBefore w:val="1"/>
          <w:wBefore w:w="28" w:type="dxa"/>
          <w:trHeight w:val="255"/>
          <w:del w:id="5604" w:author="R&amp;S" w:date="2022-11-03T17:03:00Z"/>
        </w:trPr>
        <w:tc>
          <w:tcPr>
            <w:tcW w:w="1843" w:type="dxa"/>
            <w:gridSpan w:val="2"/>
            <w:vMerge/>
            <w:shd w:val="clear" w:color="auto" w:fill="auto"/>
            <w:vAlign w:val="center"/>
          </w:tcPr>
          <w:p w14:paraId="4A6B0857" w14:textId="4C05A1D3" w:rsidR="006005C5" w:rsidRPr="00C91B7C" w:rsidDel="00296B79" w:rsidRDefault="006005C5" w:rsidP="006005C5">
            <w:pPr>
              <w:pStyle w:val="TAH"/>
              <w:rPr>
                <w:del w:id="5605" w:author="R&amp;S" w:date="2022-11-03T17:03:00Z"/>
                <w:rFonts w:cs="Arial"/>
                <w:b w:val="0"/>
              </w:rPr>
            </w:pPr>
          </w:p>
        </w:tc>
        <w:tc>
          <w:tcPr>
            <w:tcW w:w="858" w:type="dxa"/>
            <w:vMerge w:val="restart"/>
            <w:shd w:val="clear" w:color="auto" w:fill="auto"/>
            <w:vAlign w:val="center"/>
          </w:tcPr>
          <w:p w14:paraId="072BCCA6" w14:textId="0F1DF92B" w:rsidR="006005C5" w:rsidRPr="00C91B7C" w:rsidDel="00296B79" w:rsidRDefault="006005C5" w:rsidP="006005C5">
            <w:pPr>
              <w:pStyle w:val="TAH"/>
              <w:rPr>
                <w:del w:id="5606" w:author="R&amp;S" w:date="2022-11-03T17:03:00Z"/>
                <w:rFonts w:cs="Arial"/>
                <w:b w:val="0"/>
              </w:rPr>
            </w:pPr>
            <w:del w:id="5607" w:author="R&amp;S" w:date="2022-11-03T17:03:00Z">
              <w:r w:rsidRPr="00C91B7C" w:rsidDel="00296B79">
                <w:rPr>
                  <w:rFonts w:cs="Arial"/>
                  <w:b w:val="0"/>
                </w:rPr>
                <w:delText>41</w:delText>
              </w:r>
            </w:del>
          </w:p>
        </w:tc>
        <w:tc>
          <w:tcPr>
            <w:tcW w:w="1132" w:type="dxa"/>
            <w:gridSpan w:val="2"/>
            <w:shd w:val="clear" w:color="auto" w:fill="auto"/>
            <w:vAlign w:val="center"/>
          </w:tcPr>
          <w:p w14:paraId="3656A405" w14:textId="0BEC8E1D" w:rsidR="006005C5" w:rsidRPr="00C91B7C" w:rsidDel="00296B79" w:rsidRDefault="006005C5" w:rsidP="006005C5">
            <w:pPr>
              <w:pStyle w:val="TAH"/>
              <w:rPr>
                <w:del w:id="5608" w:author="R&amp;S" w:date="2022-11-03T17:03:00Z"/>
                <w:rFonts w:cs="Arial"/>
                <w:b w:val="0"/>
              </w:rPr>
            </w:pPr>
          </w:p>
        </w:tc>
        <w:tc>
          <w:tcPr>
            <w:tcW w:w="885" w:type="dxa"/>
            <w:gridSpan w:val="2"/>
            <w:shd w:val="clear" w:color="auto" w:fill="auto"/>
            <w:vAlign w:val="center"/>
          </w:tcPr>
          <w:p w14:paraId="34DF11A2" w14:textId="0D149773" w:rsidR="006005C5" w:rsidRPr="00C91B7C" w:rsidDel="00296B79" w:rsidRDefault="006005C5" w:rsidP="006005C5">
            <w:pPr>
              <w:pStyle w:val="TAH"/>
              <w:rPr>
                <w:del w:id="5609" w:author="R&amp;S" w:date="2022-11-03T17:03:00Z"/>
                <w:rFonts w:cs="Arial"/>
                <w:b w:val="0"/>
              </w:rPr>
            </w:pPr>
          </w:p>
        </w:tc>
        <w:tc>
          <w:tcPr>
            <w:tcW w:w="811" w:type="dxa"/>
            <w:gridSpan w:val="2"/>
            <w:shd w:val="clear" w:color="auto" w:fill="auto"/>
          </w:tcPr>
          <w:p w14:paraId="6CB44812" w14:textId="0918A5A6" w:rsidR="006005C5" w:rsidRPr="00C91B7C" w:rsidDel="00296B79" w:rsidRDefault="006005C5" w:rsidP="006005C5">
            <w:pPr>
              <w:pStyle w:val="TAH"/>
              <w:rPr>
                <w:del w:id="5610" w:author="R&amp;S" w:date="2022-11-03T17:03:00Z"/>
                <w:rFonts w:cs="Arial"/>
                <w:b w:val="0"/>
              </w:rPr>
            </w:pPr>
            <w:del w:id="5611" w:author="R&amp;S" w:date="2022-11-03T17:03:00Z">
              <w:r w:rsidRPr="00C91B7C" w:rsidDel="00296B79">
                <w:rPr>
                  <w:b w:val="0"/>
                </w:rPr>
                <w:delText>-97.3</w:delText>
              </w:r>
            </w:del>
          </w:p>
        </w:tc>
        <w:tc>
          <w:tcPr>
            <w:tcW w:w="992" w:type="dxa"/>
            <w:gridSpan w:val="2"/>
            <w:shd w:val="clear" w:color="auto" w:fill="auto"/>
          </w:tcPr>
          <w:p w14:paraId="5B3DBAAC" w14:textId="7EA5291D" w:rsidR="006005C5" w:rsidRPr="00C91B7C" w:rsidDel="00296B79" w:rsidRDefault="006005C5" w:rsidP="006005C5">
            <w:pPr>
              <w:pStyle w:val="TAH"/>
              <w:rPr>
                <w:del w:id="5612" w:author="R&amp;S" w:date="2022-11-03T17:03:00Z"/>
                <w:rFonts w:cs="Arial"/>
                <w:b w:val="0"/>
              </w:rPr>
            </w:pPr>
            <w:del w:id="5613" w:author="R&amp;S" w:date="2022-11-03T17:03:00Z">
              <w:r w:rsidRPr="00C91B7C" w:rsidDel="00296B79">
                <w:rPr>
                  <w:b w:val="0"/>
                </w:rPr>
                <w:delText>-94.3</w:delText>
              </w:r>
            </w:del>
          </w:p>
        </w:tc>
        <w:tc>
          <w:tcPr>
            <w:tcW w:w="992" w:type="dxa"/>
            <w:gridSpan w:val="2"/>
            <w:shd w:val="clear" w:color="auto" w:fill="auto"/>
          </w:tcPr>
          <w:p w14:paraId="6A2F341F" w14:textId="7B9A74D5" w:rsidR="006005C5" w:rsidRPr="00C91B7C" w:rsidDel="00296B79" w:rsidRDefault="006005C5" w:rsidP="006005C5">
            <w:pPr>
              <w:pStyle w:val="TAH"/>
              <w:rPr>
                <w:del w:id="5614" w:author="R&amp;S" w:date="2022-11-03T17:03:00Z"/>
                <w:rFonts w:cs="Arial"/>
                <w:b w:val="0"/>
              </w:rPr>
            </w:pPr>
            <w:del w:id="5615" w:author="R&amp;S" w:date="2022-11-03T17:03:00Z">
              <w:r w:rsidRPr="00C91B7C" w:rsidDel="00296B79">
                <w:rPr>
                  <w:b w:val="0"/>
                </w:rPr>
                <w:delText>-92.5</w:delText>
              </w:r>
            </w:del>
          </w:p>
        </w:tc>
        <w:tc>
          <w:tcPr>
            <w:tcW w:w="851" w:type="dxa"/>
            <w:gridSpan w:val="2"/>
            <w:shd w:val="clear" w:color="auto" w:fill="auto"/>
          </w:tcPr>
          <w:p w14:paraId="2FEF68B9" w14:textId="3800E963" w:rsidR="006005C5" w:rsidRPr="00C91B7C" w:rsidDel="00296B79" w:rsidRDefault="006005C5" w:rsidP="006005C5">
            <w:pPr>
              <w:pStyle w:val="TAH"/>
              <w:rPr>
                <w:del w:id="5616" w:author="R&amp;S" w:date="2022-11-03T17:03:00Z"/>
                <w:rFonts w:cs="Arial"/>
                <w:b w:val="0"/>
              </w:rPr>
            </w:pPr>
            <w:del w:id="5617" w:author="R&amp;S" w:date="2022-11-03T17:03:00Z">
              <w:r w:rsidRPr="00C91B7C" w:rsidDel="00296B79">
                <w:rPr>
                  <w:b w:val="0"/>
                </w:rPr>
                <w:delText>-91.3</w:delText>
              </w:r>
            </w:del>
          </w:p>
        </w:tc>
        <w:tc>
          <w:tcPr>
            <w:tcW w:w="992" w:type="dxa"/>
            <w:gridSpan w:val="3"/>
            <w:vMerge w:val="restart"/>
            <w:shd w:val="clear" w:color="auto" w:fill="auto"/>
          </w:tcPr>
          <w:p w14:paraId="0E91446C" w14:textId="16064872" w:rsidR="006005C5" w:rsidRPr="00C91B7C" w:rsidDel="00296B79" w:rsidRDefault="006005C5" w:rsidP="006005C5">
            <w:pPr>
              <w:pStyle w:val="TAH"/>
              <w:rPr>
                <w:del w:id="5618" w:author="R&amp;S" w:date="2022-11-03T17:03:00Z"/>
                <w:rFonts w:cs="Arial"/>
                <w:b w:val="0"/>
              </w:rPr>
            </w:pPr>
            <w:del w:id="5619" w:author="R&amp;S" w:date="2022-11-03T17:03:00Z">
              <w:r w:rsidRPr="00C91B7C" w:rsidDel="00296B79">
                <w:rPr>
                  <w:rFonts w:cs="Arial"/>
                  <w:b w:val="0"/>
                </w:rPr>
                <w:delText>TDD</w:delText>
              </w:r>
            </w:del>
          </w:p>
        </w:tc>
      </w:tr>
      <w:tr w:rsidR="006005C5" w:rsidRPr="00C91B7C" w:rsidDel="00296B79" w14:paraId="6FE19811" w14:textId="659FE730" w:rsidTr="00822610">
        <w:tblPrEx>
          <w:tblLook w:val="0000" w:firstRow="0" w:lastRow="0" w:firstColumn="0" w:lastColumn="0" w:noHBand="0" w:noVBand="0"/>
        </w:tblPrEx>
        <w:trPr>
          <w:gridBefore w:val="1"/>
          <w:wBefore w:w="28" w:type="dxa"/>
          <w:trHeight w:val="255"/>
          <w:del w:id="5620" w:author="R&amp;S" w:date="2022-11-03T17:03:00Z"/>
        </w:trPr>
        <w:tc>
          <w:tcPr>
            <w:tcW w:w="1843" w:type="dxa"/>
            <w:gridSpan w:val="2"/>
            <w:vMerge/>
            <w:shd w:val="clear" w:color="auto" w:fill="auto"/>
            <w:vAlign w:val="center"/>
          </w:tcPr>
          <w:p w14:paraId="290FFA51" w14:textId="05B8F8A9" w:rsidR="006005C5" w:rsidRPr="00C91B7C" w:rsidDel="00296B79" w:rsidRDefault="006005C5" w:rsidP="006005C5">
            <w:pPr>
              <w:pStyle w:val="TAH"/>
              <w:rPr>
                <w:del w:id="5621" w:author="R&amp;S" w:date="2022-11-03T17:03:00Z"/>
                <w:rFonts w:cs="Arial"/>
                <w:b w:val="0"/>
              </w:rPr>
            </w:pPr>
          </w:p>
        </w:tc>
        <w:tc>
          <w:tcPr>
            <w:tcW w:w="858" w:type="dxa"/>
            <w:vMerge/>
            <w:shd w:val="clear" w:color="auto" w:fill="auto"/>
            <w:vAlign w:val="center"/>
          </w:tcPr>
          <w:p w14:paraId="6502C5AC" w14:textId="2428222B" w:rsidR="006005C5" w:rsidRPr="00C91B7C" w:rsidDel="00296B79" w:rsidRDefault="006005C5" w:rsidP="006005C5">
            <w:pPr>
              <w:pStyle w:val="TAH"/>
              <w:rPr>
                <w:del w:id="5622" w:author="R&amp;S" w:date="2022-11-03T17:03:00Z"/>
                <w:rFonts w:cs="Arial"/>
                <w:b w:val="0"/>
              </w:rPr>
            </w:pPr>
          </w:p>
        </w:tc>
        <w:tc>
          <w:tcPr>
            <w:tcW w:w="1132" w:type="dxa"/>
            <w:gridSpan w:val="2"/>
            <w:shd w:val="clear" w:color="auto" w:fill="auto"/>
            <w:vAlign w:val="center"/>
          </w:tcPr>
          <w:p w14:paraId="366645EE" w14:textId="32B39CFF" w:rsidR="006005C5" w:rsidRPr="00C91B7C" w:rsidDel="00296B79" w:rsidRDefault="006005C5" w:rsidP="006005C5">
            <w:pPr>
              <w:pStyle w:val="TAH"/>
              <w:rPr>
                <w:del w:id="5623" w:author="R&amp;S" w:date="2022-11-03T17:03:00Z"/>
                <w:rFonts w:cs="Arial"/>
                <w:b w:val="0"/>
              </w:rPr>
            </w:pPr>
          </w:p>
        </w:tc>
        <w:tc>
          <w:tcPr>
            <w:tcW w:w="885" w:type="dxa"/>
            <w:gridSpan w:val="2"/>
            <w:shd w:val="clear" w:color="auto" w:fill="auto"/>
            <w:vAlign w:val="center"/>
          </w:tcPr>
          <w:p w14:paraId="0C958B43" w14:textId="2F9AA027" w:rsidR="006005C5" w:rsidRPr="00C91B7C" w:rsidDel="00296B79" w:rsidRDefault="006005C5" w:rsidP="006005C5">
            <w:pPr>
              <w:pStyle w:val="TAH"/>
              <w:rPr>
                <w:del w:id="5624" w:author="R&amp;S" w:date="2022-11-03T17:03:00Z"/>
                <w:rFonts w:cs="Arial"/>
                <w:b w:val="0"/>
              </w:rPr>
            </w:pPr>
          </w:p>
        </w:tc>
        <w:tc>
          <w:tcPr>
            <w:tcW w:w="811" w:type="dxa"/>
            <w:gridSpan w:val="2"/>
            <w:shd w:val="clear" w:color="auto" w:fill="auto"/>
          </w:tcPr>
          <w:p w14:paraId="600C4DF9" w14:textId="5951CD56" w:rsidR="006005C5" w:rsidRPr="00C91B7C" w:rsidDel="00296B79" w:rsidRDefault="006005C5" w:rsidP="006005C5">
            <w:pPr>
              <w:pStyle w:val="TAH"/>
              <w:rPr>
                <w:del w:id="5625" w:author="R&amp;S" w:date="2022-11-03T17:03:00Z"/>
                <w:rFonts w:cs="Arial"/>
                <w:b w:val="0"/>
              </w:rPr>
            </w:pPr>
            <w:del w:id="5626" w:author="R&amp;S" w:date="2022-11-03T17:03:00Z">
              <w:r w:rsidRPr="00C91B7C" w:rsidDel="00296B79">
                <w:rPr>
                  <w:b w:val="0"/>
                </w:rPr>
                <w:delText>-100</w:delText>
              </w:r>
              <w:r w:rsidRPr="00C91B7C" w:rsidDel="00296B79">
                <w:rPr>
                  <w:rFonts w:cs="Arial"/>
                  <w:b w:val="0"/>
                  <w:vertAlign w:val="superscript"/>
                </w:rPr>
                <w:delText>4</w:delText>
              </w:r>
            </w:del>
          </w:p>
        </w:tc>
        <w:tc>
          <w:tcPr>
            <w:tcW w:w="992" w:type="dxa"/>
            <w:gridSpan w:val="2"/>
            <w:shd w:val="clear" w:color="auto" w:fill="auto"/>
          </w:tcPr>
          <w:p w14:paraId="531831FB" w14:textId="71D0D5C6" w:rsidR="006005C5" w:rsidRPr="00C91B7C" w:rsidDel="00296B79" w:rsidRDefault="006005C5" w:rsidP="006005C5">
            <w:pPr>
              <w:pStyle w:val="TAH"/>
              <w:rPr>
                <w:del w:id="5627" w:author="R&amp;S" w:date="2022-11-03T17:03:00Z"/>
                <w:rFonts w:cs="Arial"/>
                <w:b w:val="0"/>
              </w:rPr>
            </w:pPr>
            <w:del w:id="5628" w:author="R&amp;S" w:date="2022-11-03T17:03:00Z">
              <w:r w:rsidRPr="00C91B7C" w:rsidDel="00296B79">
                <w:rPr>
                  <w:b w:val="0"/>
                </w:rPr>
                <w:delText>-97</w:delText>
              </w:r>
              <w:r w:rsidRPr="00C91B7C" w:rsidDel="00296B79">
                <w:rPr>
                  <w:rFonts w:cs="Arial"/>
                  <w:b w:val="0"/>
                  <w:vertAlign w:val="superscript"/>
                </w:rPr>
                <w:delText>4</w:delText>
              </w:r>
            </w:del>
          </w:p>
        </w:tc>
        <w:tc>
          <w:tcPr>
            <w:tcW w:w="992" w:type="dxa"/>
            <w:gridSpan w:val="2"/>
            <w:shd w:val="clear" w:color="auto" w:fill="auto"/>
          </w:tcPr>
          <w:p w14:paraId="624252EE" w14:textId="78CCA05B" w:rsidR="006005C5" w:rsidRPr="00C91B7C" w:rsidDel="00296B79" w:rsidRDefault="006005C5" w:rsidP="006005C5">
            <w:pPr>
              <w:pStyle w:val="TAH"/>
              <w:rPr>
                <w:del w:id="5629" w:author="R&amp;S" w:date="2022-11-03T17:03:00Z"/>
                <w:rFonts w:cs="Arial"/>
                <w:b w:val="0"/>
              </w:rPr>
            </w:pPr>
            <w:del w:id="5630" w:author="R&amp;S" w:date="2022-11-03T17:03:00Z">
              <w:r w:rsidRPr="00C91B7C" w:rsidDel="00296B79">
                <w:rPr>
                  <w:b w:val="0"/>
                </w:rPr>
                <w:delText>-95.2</w:delText>
              </w:r>
              <w:r w:rsidRPr="00C91B7C" w:rsidDel="00296B79">
                <w:rPr>
                  <w:rFonts w:cs="Arial"/>
                  <w:b w:val="0"/>
                  <w:vertAlign w:val="superscript"/>
                </w:rPr>
                <w:delText>4</w:delText>
              </w:r>
            </w:del>
          </w:p>
        </w:tc>
        <w:tc>
          <w:tcPr>
            <w:tcW w:w="851" w:type="dxa"/>
            <w:gridSpan w:val="2"/>
            <w:shd w:val="clear" w:color="auto" w:fill="auto"/>
          </w:tcPr>
          <w:p w14:paraId="2574721E" w14:textId="73FED7F1" w:rsidR="006005C5" w:rsidRPr="00C91B7C" w:rsidDel="00296B79" w:rsidRDefault="006005C5" w:rsidP="006005C5">
            <w:pPr>
              <w:pStyle w:val="TAH"/>
              <w:rPr>
                <w:del w:id="5631" w:author="R&amp;S" w:date="2022-11-03T17:03:00Z"/>
                <w:rFonts w:cs="Arial"/>
                <w:b w:val="0"/>
              </w:rPr>
            </w:pPr>
            <w:del w:id="5632" w:author="R&amp;S" w:date="2022-11-03T17:03:00Z">
              <w:r w:rsidRPr="00C91B7C" w:rsidDel="00296B79">
                <w:rPr>
                  <w:b w:val="0"/>
                </w:rPr>
                <w:delText>-94</w:delText>
              </w:r>
              <w:r w:rsidRPr="00C91B7C" w:rsidDel="00296B79">
                <w:rPr>
                  <w:rFonts w:cs="Arial"/>
                  <w:b w:val="0"/>
                  <w:vertAlign w:val="superscript"/>
                </w:rPr>
                <w:delText>4</w:delText>
              </w:r>
            </w:del>
          </w:p>
        </w:tc>
        <w:tc>
          <w:tcPr>
            <w:tcW w:w="992" w:type="dxa"/>
            <w:gridSpan w:val="3"/>
            <w:vMerge/>
            <w:shd w:val="clear" w:color="auto" w:fill="auto"/>
            <w:vAlign w:val="center"/>
          </w:tcPr>
          <w:p w14:paraId="7F4AB3D3" w14:textId="12AF2EB7" w:rsidR="006005C5" w:rsidRPr="00C91B7C" w:rsidDel="00296B79" w:rsidRDefault="006005C5" w:rsidP="006005C5">
            <w:pPr>
              <w:pStyle w:val="TAH"/>
              <w:rPr>
                <w:del w:id="5633" w:author="R&amp;S" w:date="2022-11-03T17:03:00Z"/>
                <w:rFonts w:cs="Arial"/>
                <w:b w:val="0"/>
              </w:rPr>
            </w:pPr>
          </w:p>
        </w:tc>
      </w:tr>
      <w:tr w:rsidR="006005C5" w:rsidRPr="00C91B7C" w:rsidDel="00296B79" w14:paraId="788D85C4" w14:textId="34EBF2B3" w:rsidTr="00822610">
        <w:tblPrEx>
          <w:tblLook w:val="0000" w:firstRow="0" w:lastRow="0" w:firstColumn="0" w:lastColumn="0" w:noHBand="0" w:noVBand="0"/>
        </w:tblPrEx>
        <w:trPr>
          <w:gridBefore w:val="1"/>
          <w:wBefore w:w="28" w:type="dxa"/>
          <w:trHeight w:val="255"/>
          <w:del w:id="5634" w:author="R&amp;S" w:date="2022-11-03T17:03:00Z"/>
        </w:trPr>
        <w:tc>
          <w:tcPr>
            <w:tcW w:w="1843" w:type="dxa"/>
            <w:gridSpan w:val="2"/>
            <w:vMerge/>
            <w:shd w:val="clear" w:color="auto" w:fill="auto"/>
            <w:vAlign w:val="center"/>
          </w:tcPr>
          <w:p w14:paraId="3C93AC1A" w14:textId="42750BEE" w:rsidR="006005C5" w:rsidRPr="00C91B7C" w:rsidDel="00296B79" w:rsidRDefault="006005C5" w:rsidP="006005C5">
            <w:pPr>
              <w:pStyle w:val="TAH"/>
              <w:rPr>
                <w:del w:id="5635" w:author="R&amp;S" w:date="2022-11-03T17:03:00Z"/>
                <w:rFonts w:cs="Arial"/>
                <w:b w:val="0"/>
              </w:rPr>
            </w:pPr>
          </w:p>
        </w:tc>
        <w:tc>
          <w:tcPr>
            <w:tcW w:w="858" w:type="dxa"/>
            <w:vMerge w:val="restart"/>
            <w:shd w:val="clear" w:color="auto" w:fill="auto"/>
          </w:tcPr>
          <w:p w14:paraId="083E38E4" w14:textId="1F578E18" w:rsidR="006005C5" w:rsidRPr="00C91B7C" w:rsidDel="00296B79" w:rsidRDefault="006005C5" w:rsidP="006005C5">
            <w:pPr>
              <w:pStyle w:val="TAH"/>
              <w:rPr>
                <w:del w:id="5636" w:author="R&amp;S" w:date="2022-11-03T17:03:00Z"/>
                <w:rFonts w:cs="Arial"/>
                <w:b w:val="0"/>
              </w:rPr>
            </w:pPr>
            <w:del w:id="5637" w:author="R&amp;S" w:date="2022-11-03T17:03:00Z">
              <w:r w:rsidRPr="00C91B7C" w:rsidDel="00296B79">
                <w:rPr>
                  <w:rFonts w:cs="Arial"/>
                  <w:b w:val="0"/>
                </w:rPr>
                <w:delText>42</w:delText>
              </w:r>
            </w:del>
          </w:p>
        </w:tc>
        <w:tc>
          <w:tcPr>
            <w:tcW w:w="1132" w:type="dxa"/>
            <w:gridSpan w:val="2"/>
            <w:shd w:val="clear" w:color="auto" w:fill="auto"/>
          </w:tcPr>
          <w:p w14:paraId="56193554" w14:textId="7CF2E005" w:rsidR="006005C5" w:rsidRPr="00C91B7C" w:rsidDel="00296B79" w:rsidRDefault="006005C5" w:rsidP="006005C5">
            <w:pPr>
              <w:pStyle w:val="TAH"/>
              <w:rPr>
                <w:del w:id="5638" w:author="R&amp;S" w:date="2022-11-03T17:03:00Z"/>
                <w:rFonts w:cs="Arial"/>
                <w:b w:val="0"/>
              </w:rPr>
            </w:pPr>
          </w:p>
        </w:tc>
        <w:tc>
          <w:tcPr>
            <w:tcW w:w="885" w:type="dxa"/>
            <w:gridSpan w:val="2"/>
            <w:shd w:val="clear" w:color="auto" w:fill="auto"/>
          </w:tcPr>
          <w:p w14:paraId="201FC1B1" w14:textId="0C890D97" w:rsidR="006005C5" w:rsidRPr="00C91B7C" w:rsidDel="00296B79" w:rsidRDefault="006005C5" w:rsidP="006005C5">
            <w:pPr>
              <w:pStyle w:val="TAH"/>
              <w:rPr>
                <w:del w:id="5639" w:author="R&amp;S" w:date="2022-11-03T17:03:00Z"/>
                <w:rFonts w:cs="Arial"/>
                <w:b w:val="0"/>
              </w:rPr>
            </w:pPr>
          </w:p>
        </w:tc>
        <w:tc>
          <w:tcPr>
            <w:tcW w:w="811" w:type="dxa"/>
            <w:gridSpan w:val="2"/>
            <w:shd w:val="clear" w:color="auto" w:fill="auto"/>
          </w:tcPr>
          <w:p w14:paraId="7D566589" w14:textId="00DB1162" w:rsidR="006005C5" w:rsidRPr="00C91B7C" w:rsidDel="00296B79" w:rsidRDefault="006005C5" w:rsidP="006005C5">
            <w:pPr>
              <w:pStyle w:val="TAH"/>
              <w:rPr>
                <w:del w:id="5640" w:author="R&amp;S" w:date="2022-11-03T17:03:00Z"/>
                <w:rFonts w:cs="Arial"/>
                <w:b w:val="0"/>
              </w:rPr>
            </w:pPr>
            <w:del w:id="5641" w:author="R&amp;S" w:date="2022-11-03T17:03:00Z">
              <w:r w:rsidRPr="00C91B7C" w:rsidDel="00296B79">
                <w:rPr>
                  <w:rFonts w:cs="Arial"/>
                  <w:b w:val="0"/>
                </w:rPr>
                <w:delText>-98.0</w:delText>
              </w:r>
            </w:del>
          </w:p>
        </w:tc>
        <w:tc>
          <w:tcPr>
            <w:tcW w:w="992" w:type="dxa"/>
            <w:gridSpan w:val="2"/>
            <w:shd w:val="clear" w:color="auto" w:fill="auto"/>
          </w:tcPr>
          <w:p w14:paraId="7682287C" w14:textId="6F368091" w:rsidR="006005C5" w:rsidRPr="00C91B7C" w:rsidDel="00296B79" w:rsidRDefault="006005C5" w:rsidP="006005C5">
            <w:pPr>
              <w:pStyle w:val="TAH"/>
              <w:rPr>
                <w:del w:id="5642" w:author="R&amp;S" w:date="2022-11-03T17:03:00Z"/>
                <w:rFonts w:cs="Arial"/>
                <w:b w:val="0"/>
              </w:rPr>
            </w:pPr>
            <w:del w:id="5643" w:author="R&amp;S" w:date="2022-11-03T17:03:00Z">
              <w:r w:rsidRPr="00C91B7C" w:rsidDel="00296B79">
                <w:rPr>
                  <w:rFonts w:cs="Arial"/>
                  <w:b w:val="0"/>
                </w:rPr>
                <w:delText>-95.0</w:delText>
              </w:r>
            </w:del>
          </w:p>
        </w:tc>
        <w:tc>
          <w:tcPr>
            <w:tcW w:w="992" w:type="dxa"/>
            <w:gridSpan w:val="2"/>
            <w:shd w:val="clear" w:color="auto" w:fill="auto"/>
          </w:tcPr>
          <w:p w14:paraId="7A5816A7" w14:textId="18EF1BB6" w:rsidR="006005C5" w:rsidRPr="00C91B7C" w:rsidDel="00296B79" w:rsidRDefault="006005C5" w:rsidP="006005C5">
            <w:pPr>
              <w:pStyle w:val="TAH"/>
              <w:rPr>
                <w:del w:id="5644" w:author="R&amp;S" w:date="2022-11-03T17:03:00Z"/>
                <w:rFonts w:cs="Arial"/>
                <w:b w:val="0"/>
              </w:rPr>
            </w:pPr>
            <w:del w:id="5645" w:author="R&amp;S" w:date="2022-11-03T17:03:00Z">
              <w:r w:rsidRPr="00C91B7C" w:rsidDel="00296B79">
                <w:rPr>
                  <w:rFonts w:cs="Arial"/>
                  <w:b w:val="0"/>
                </w:rPr>
                <w:delText>-93.2</w:delText>
              </w:r>
            </w:del>
          </w:p>
        </w:tc>
        <w:tc>
          <w:tcPr>
            <w:tcW w:w="851" w:type="dxa"/>
            <w:gridSpan w:val="2"/>
            <w:shd w:val="clear" w:color="auto" w:fill="auto"/>
          </w:tcPr>
          <w:p w14:paraId="2069FD61" w14:textId="2806DCD3" w:rsidR="006005C5" w:rsidRPr="00C91B7C" w:rsidDel="00296B79" w:rsidRDefault="006005C5" w:rsidP="006005C5">
            <w:pPr>
              <w:pStyle w:val="TAH"/>
              <w:rPr>
                <w:del w:id="5646" w:author="R&amp;S" w:date="2022-11-03T17:03:00Z"/>
                <w:rFonts w:cs="Arial"/>
                <w:b w:val="0"/>
              </w:rPr>
            </w:pPr>
            <w:del w:id="5647" w:author="R&amp;S" w:date="2022-11-03T17:03:00Z">
              <w:r w:rsidRPr="00C91B7C" w:rsidDel="00296B79">
                <w:rPr>
                  <w:rFonts w:cs="Arial"/>
                  <w:b w:val="0"/>
                </w:rPr>
                <w:delText>-92.0</w:delText>
              </w:r>
            </w:del>
          </w:p>
        </w:tc>
        <w:tc>
          <w:tcPr>
            <w:tcW w:w="992" w:type="dxa"/>
            <w:gridSpan w:val="3"/>
            <w:vMerge/>
            <w:shd w:val="clear" w:color="auto" w:fill="auto"/>
            <w:vAlign w:val="center"/>
          </w:tcPr>
          <w:p w14:paraId="1D2A3DB2" w14:textId="2A525DF9" w:rsidR="006005C5" w:rsidRPr="00C91B7C" w:rsidDel="00296B79" w:rsidRDefault="006005C5" w:rsidP="006005C5">
            <w:pPr>
              <w:pStyle w:val="TAH"/>
              <w:rPr>
                <w:del w:id="5648" w:author="R&amp;S" w:date="2022-11-03T17:03:00Z"/>
                <w:rFonts w:cs="Arial"/>
                <w:b w:val="0"/>
              </w:rPr>
            </w:pPr>
          </w:p>
        </w:tc>
      </w:tr>
      <w:tr w:rsidR="006005C5" w:rsidRPr="00C91B7C" w:rsidDel="00296B79" w14:paraId="0593F721" w14:textId="6BBF7E79" w:rsidTr="00822610">
        <w:tblPrEx>
          <w:tblLook w:val="0000" w:firstRow="0" w:lastRow="0" w:firstColumn="0" w:lastColumn="0" w:noHBand="0" w:noVBand="0"/>
        </w:tblPrEx>
        <w:trPr>
          <w:gridBefore w:val="1"/>
          <w:wBefore w:w="28" w:type="dxa"/>
          <w:trHeight w:val="255"/>
          <w:del w:id="5649" w:author="R&amp;S" w:date="2022-11-03T17:03:00Z"/>
        </w:trPr>
        <w:tc>
          <w:tcPr>
            <w:tcW w:w="1843" w:type="dxa"/>
            <w:gridSpan w:val="2"/>
            <w:vMerge/>
            <w:shd w:val="clear" w:color="auto" w:fill="auto"/>
            <w:vAlign w:val="center"/>
          </w:tcPr>
          <w:p w14:paraId="6851A191" w14:textId="5ACA7D51" w:rsidR="006005C5" w:rsidRPr="00C91B7C" w:rsidDel="00296B79" w:rsidRDefault="006005C5" w:rsidP="006005C5">
            <w:pPr>
              <w:pStyle w:val="TAH"/>
              <w:rPr>
                <w:del w:id="5650" w:author="R&amp;S" w:date="2022-11-03T17:03:00Z"/>
                <w:rFonts w:cs="Arial"/>
                <w:b w:val="0"/>
              </w:rPr>
            </w:pPr>
          </w:p>
        </w:tc>
        <w:tc>
          <w:tcPr>
            <w:tcW w:w="858" w:type="dxa"/>
            <w:vMerge/>
            <w:shd w:val="clear" w:color="auto" w:fill="auto"/>
            <w:vAlign w:val="center"/>
          </w:tcPr>
          <w:p w14:paraId="1EB03123" w14:textId="2536606C" w:rsidR="006005C5" w:rsidRPr="00C91B7C" w:rsidDel="00296B79" w:rsidRDefault="006005C5" w:rsidP="006005C5">
            <w:pPr>
              <w:pStyle w:val="TAH"/>
              <w:rPr>
                <w:del w:id="5651" w:author="R&amp;S" w:date="2022-11-03T17:03:00Z"/>
                <w:rFonts w:cs="Arial"/>
                <w:b w:val="0"/>
              </w:rPr>
            </w:pPr>
          </w:p>
        </w:tc>
        <w:tc>
          <w:tcPr>
            <w:tcW w:w="1132" w:type="dxa"/>
            <w:gridSpan w:val="2"/>
            <w:shd w:val="clear" w:color="auto" w:fill="auto"/>
          </w:tcPr>
          <w:p w14:paraId="6859D00C" w14:textId="321DDA77" w:rsidR="006005C5" w:rsidRPr="00C91B7C" w:rsidDel="00296B79" w:rsidRDefault="006005C5" w:rsidP="006005C5">
            <w:pPr>
              <w:pStyle w:val="TAH"/>
              <w:rPr>
                <w:del w:id="5652" w:author="R&amp;S" w:date="2022-11-03T17:03:00Z"/>
                <w:rFonts w:cs="Arial"/>
                <w:b w:val="0"/>
              </w:rPr>
            </w:pPr>
          </w:p>
        </w:tc>
        <w:tc>
          <w:tcPr>
            <w:tcW w:w="885" w:type="dxa"/>
            <w:gridSpan w:val="2"/>
            <w:shd w:val="clear" w:color="auto" w:fill="auto"/>
          </w:tcPr>
          <w:p w14:paraId="588F4F60" w14:textId="3E52C8CB" w:rsidR="006005C5" w:rsidRPr="00C91B7C" w:rsidDel="00296B79" w:rsidRDefault="006005C5" w:rsidP="006005C5">
            <w:pPr>
              <w:pStyle w:val="TAH"/>
              <w:rPr>
                <w:del w:id="5653" w:author="R&amp;S" w:date="2022-11-03T17:03:00Z"/>
                <w:rFonts w:cs="Arial"/>
                <w:b w:val="0"/>
              </w:rPr>
            </w:pPr>
          </w:p>
        </w:tc>
        <w:tc>
          <w:tcPr>
            <w:tcW w:w="811" w:type="dxa"/>
            <w:gridSpan w:val="2"/>
            <w:shd w:val="clear" w:color="auto" w:fill="auto"/>
          </w:tcPr>
          <w:p w14:paraId="0CE4E8C0" w14:textId="7AE22F41" w:rsidR="006005C5" w:rsidRPr="00C91B7C" w:rsidDel="00296B79" w:rsidRDefault="006005C5" w:rsidP="006005C5">
            <w:pPr>
              <w:pStyle w:val="TAH"/>
              <w:rPr>
                <w:del w:id="5654" w:author="R&amp;S" w:date="2022-11-03T17:03:00Z"/>
                <w:rFonts w:cs="Arial"/>
                <w:b w:val="0"/>
              </w:rPr>
            </w:pPr>
            <w:del w:id="5655" w:author="R&amp;S" w:date="2022-11-03T17:03:00Z">
              <w:r w:rsidRPr="00C91B7C" w:rsidDel="00296B79">
                <w:rPr>
                  <w:rFonts w:cs="Arial"/>
                  <w:b w:val="0"/>
                </w:rPr>
                <w:delText>-100.2</w:delText>
              </w:r>
              <w:r w:rsidRPr="00C91B7C" w:rsidDel="00296B79">
                <w:rPr>
                  <w:rFonts w:cs="Arial"/>
                  <w:b w:val="0"/>
                  <w:vertAlign w:val="superscript"/>
                </w:rPr>
                <w:delText>4</w:delText>
              </w:r>
            </w:del>
          </w:p>
        </w:tc>
        <w:tc>
          <w:tcPr>
            <w:tcW w:w="992" w:type="dxa"/>
            <w:gridSpan w:val="2"/>
            <w:shd w:val="clear" w:color="auto" w:fill="auto"/>
          </w:tcPr>
          <w:p w14:paraId="44C1BD2E" w14:textId="18E350D5" w:rsidR="006005C5" w:rsidRPr="00C91B7C" w:rsidDel="00296B79" w:rsidRDefault="006005C5" w:rsidP="006005C5">
            <w:pPr>
              <w:pStyle w:val="TAH"/>
              <w:rPr>
                <w:del w:id="5656" w:author="R&amp;S" w:date="2022-11-03T17:03:00Z"/>
                <w:rFonts w:cs="Arial"/>
                <w:b w:val="0"/>
              </w:rPr>
            </w:pPr>
            <w:del w:id="5657" w:author="R&amp;S" w:date="2022-11-03T17:03:00Z">
              <w:r w:rsidRPr="00C91B7C" w:rsidDel="00296B79">
                <w:rPr>
                  <w:rFonts w:cs="Arial"/>
                  <w:b w:val="0"/>
                </w:rPr>
                <w:delText>-97.2</w:delText>
              </w:r>
              <w:r w:rsidRPr="00C91B7C" w:rsidDel="00296B79">
                <w:rPr>
                  <w:rFonts w:cs="Arial"/>
                  <w:b w:val="0"/>
                  <w:vertAlign w:val="superscript"/>
                </w:rPr>
                <w:delText>4</w:delText>
              </w:r>
            </w:del>
          </w:p>
        </w:tc>
        <w:tc>
          <w:tcPr>
            <w:tcW w:w="992" w:type="dxa"/>
            <w:gridSpan w:val="2"/>
            <w:shd w:val="clear" w:color="auto" w:fill="auto"/>
          </w:tcPr>
          <w:p w14:paraId="578366BA" w14:textId="71F0F7CC" w:rsidR="006005C5" w:rsidRPr="00C91B7C" w:rsidDel="00296B79" w:rsidRDefault="006005C5" w:rsidP="006005C5">
            <w:pPr>
              <w:pStyle w:val="TAH"/>
              <w:rPr>
                <w:del w:id="5658" w:author="R&amp;S" w:date="2022-11-03T17:03:00Z"/>
                <w:rFonts w:cs="Arial"/>
                <w:b w:val="0"/>
              </w:rPr>
            </w:pPr>
            <w:del w:id="5659" w:author="R&amp;S" w:date="2022-11-03T17:03:00Z">
              <w:r w:rsidRPr="00C91B7C" w:rsidDel="00296B79">
                <w:rPr>
                  <w:rFonts w:cs="Arial"/>
                  <w:b w:val="0"/>
                </w:rPr>
                <w:delText>-95.4</w:delText>
              </w:r>
              <w:r w:rsidRPr="00C91B7C" w:rsidDel="00296B79">
                <w:rPr>
                  <w:rFonts w:cs="Arial"/>
                  <w:b w:val="0"/>
                  <w:vertAlign w:val="superscript"/>
                </w:rPr>
                <w:delText>4</w:delText>
              </w:r>
            </w:del>
          </w:p>
        </w:tc>
        <w:tc>
          <w:tcPr>
            <w:tcW w:w="851" w:type="dxa"/>
            <w:gridSpan w:val="2"/>
            <w:shd w:val="clear" w:color="auto" w:fill="auto"/>
          </w:tcPr>
          <w:p w14:paraId="6708BF51" w14:textId="5C789D39" w:rsidR="006005C5" w:rsidRPr="00C91B7C" w:rsidDel="00296B79" w:rsidRDefault="006005C5" w:rsidP="006005C5">
            <w:pPr>
              <w:pStyle w:val="TAH"/>
              <w:rPr>
                <w:del w:id="5660" w:author="R&amp;S" w:date="2022-11-03T17:03:00Z"/>
                <w:rFonts w:cs="Arial"/>
                <w:b w:val="0"/>
              </w:rPr>
            </w:pPr>
            <w:del w:id="5661" w:author="R&amp;S" w:date="2022-11-03T17:03:00Z">
              <w:r w:rsidRPr="00C91B7C" w:rsidDel="00296B79">
                <w:rPr>
                  <w:rFonts w:cs="Arial"/>
                  <w:b w:val="0"/>
                </w:rPr>
                <w:delText>-94.2</w:delText>
              </w:r>
              <w:r w:rsidRPr="00C91B7C" w:rsidDel="00296B79">
                <w:rPr>
                  <w:rFonts w:cs="Arial"/>
                  <w:b w:val="0"/>
                  <w:vertAlign w:val="superscript"/>
                </w:rPr>
                <w:delText>4</w:delText>
              </w:r>
            </w:del>
          </w:p>
        </w:tc>
        <w:tc>
          <w:tcPr>
            <w:tcW w:w="992" w:type="dxa"/>
            <w:gridSpan w:val="3"/>
            <w:vMerge/>
            <w:shd w:val="clear" w:color="auto" w:fill="auto"/>
            <w:vAlign w:val="center"/>
          </w:tcPr>
          <w:p w14:paraId="55A066C8" w14:textId="1A34842D" w:rsidR="006005C5" w:rsidRPr="00C91B7C" w:rsidDel="00296B79" w:rsidRDefault="006005C5" w:rsidP="006005C5">
            <w:pPr>
              <w:pStyle w:val="TAH"/>
              <w:rPr>
                <w:del w:id="5662" w:author="R&amp;S" w:date="2022-11-03T17:03:00Z"/>
                <w:rFonts w:cs="Arial"/>
                <w:b w:val="0"/>
              </w:rPr>
            </w:pPr>
          </w:p>
        </w:tc>
      </w:tr>
      <w:tr w:rsidR="006005C5" w:rsidRPr="00C91B7C" w14:paraId="1566DA7A"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63"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664" w:author="R&amp;S" w:date="2022-11-03T17:02:00Z"/>
          <w:trPrChange w:id="5665" w:author="R&amp;S" w:date="2022-11-03T17:49:00Z">
            <w:trPr>
              <w:gridBefore w:val="1"/>
              <w:wBefore w:w="28" w:type="dxa"/>
              <w:trHeight w:val="255"/>
            </w:trPr>
          </w:trPrChange>
        </w:trPr>
        <w:tc>
          <w:tcPr>
            <w:tcW w:w="1843" w:type="dxa"/>
            <w:gridSpan w:val="2"/>
            <w:vMerge w:val="restart"/>
            <w:shd w:val="clear" w:color="auto" w:fill="auto"/>
            <w:vAlign w:val="center"/>
            <w:tcPrChange w:id="5666" w:author="R&amp;S" w:date="2022-11-03T17:49:00Z">
              <w:tcPr>
                <w:tcW w:w="1843" w:type="dxa"/>
                <w:gridSpan w:val="2"/>
                <w:vMerge w:val="restart"/>
                <w:shd w:val="clear" w:color="auto" w:fill="auto"/>
              </w:tcPr>
            </w:tcPrChange>
          </w:tcPr>
          <w:p w14:paraId="0D7837B3" w14:textId="77777777" w:rsidR="006005C5" w:rsidRPr="00C91B7C" w:rsidRDefault="006005C5">
            <w:pPr>
              <w:pStyle w:val="TAC"/>
              <w:rPr>
                <w:ins w:id="5667" w:author="R&amp;S" w:date="2022-11-03T17:02:00Z"/>
              </w:rPr>
              <w:pPrChange w:id="5668" w:author="R&amp;S" w:date="2022-11-03T17:48:00Z">
                <w:pPr>
                  <w:pStyle w:val="TAH"/>
                </w:pPr>
              </w:pPrChange>
            </w:pPr>
            <w:ins w:id="5669" w:author="R&amp;S" w:date="2022-11-03T17:02:00Z">
              <w:r w:rsidRPr="00C91B7C">
                <w:t>CA_1A-3A-41A-42A</w:t>
              </w:r>
            </w:ins>
          </w:p>
        </w:tc>
        <w:tc>
          <w:tcPr>
            <w:tcW w:w="858" w:type="dxa"/>
            <w:vMerge w:val="restart"/>
            <w:shd w:val="clear" w:color="auto" w:fill="auto"/>
            <w:vAlign w:val="center"/>
            <w:tcPrChange w:id="5670" w:author="R&amp;S" w:date="2022-11-03T17:49:00Z">
              <w:tcPr>
                <w:tcW w:w="858" w:type="dxa"/>
                <w:vMerge w:val="restart"/>
                <w:shd w:val="clear" w:color="auto" w:fill="auto"/>
              </w:tcPr>
            </w:tcPrChange>
          </w:tcPr>
          <w:p w14:paraId="57FD8B2B" w14:textId="77777777" w:rsidR="006005C5" w:rsidRPr="00296F5A" w:rsidRDefault="006005C5">
            <w:pPr>
              <w:pStyle w:val="TAC"/>
              <w:rPr>
                <w:ins w:id="5671" w:author="R&amp;S" w:date="2022-11-03T17:02:00Z"/>
                <w:rPrChange w:id="5672" w:author="R&amp;S" w:date="2022-11-03T17:49:00Z">
                  <w:rPr>
                    <w:ins w:id="5673" w:author="R&amp;S" w:date="2022-11-03T17:02:00Z"/>
                  </w:rPr>
                </w:rPrChange>
              </w:rPr>
              <w:pPrChange w:id="5674" w:author="R&amp;S" w:date="2022-11-03T17:49:00Z">
                <w:pPr>
                  <w:pStyle w:val="TAH"/>
                </w:pPr>
              </w:pPrChange>
            </w:pPr>
            <w:ins w:id="5675" w:author="R&amp;S" w:date="2022-11-03T17:02:00Z">
              <w:r w:rsidRPr="00296F5A">
                <w:t>1</w:t>
              </w:r>
            </w:ins>
          </w:p>
        </w:tc>
        <w:tc>
          <w:tcPr>
            <w:tcW w:w="1132" w:type="dxa"/>
            <w:gridSpan w:val="2"/>
            <w:shd w:val="clear" w:color="auto" w:fill="auto"/>
            <w:tcPrChange w:id="5676" w:author="R&amp;S" w:date="2022-11-03T17:49:00Z">
              <w:tcPr>
                <w:tcW w:w="1132" w:type="dxa"/>
                <w:gridSpan w:val="2"/>
                <w:shd w:val="clear" w:color="auto" w:fill="auto"/>
              </w:tcPr>
            </w:tcPrChange>
          </w:tcPr>
          <w:p w14:paraId="34D0D2DA" w14:textId="0303EE66" w:rsidR="006005C5" w:rsidRPr="00C91B7C" w:rsidRDefault="006005C5" w:rsidP="006005C5">
            <w:pPr>
              <w:pStyle w:val="TAH"/>
              <w:rPr>
                <w:ins w:id="5677" w:author="R&amp;S" w:date="2022-11-03T17:02:00Z"/>
                <w:rFonts w:cs="Arial"/>
                <w:b w:val="0"/>
              </w:rPr>
            </w:pPr>
            <w:ins w:id="5678" w:author="R&amp;S" w:date="2022-11-03T17:50:00Z">
              <w:r>
                <w:rPr>
                  <w:rFonts w:cs="Arial"/>
                  <w:b w:val="0"/>
                </w:rPr>
                <w:t>-</w:t>
              </w:r>
            </w:ins>
          </w:p>
        </w:tc>
        <w:tc>
          <w:tcPr>
            <w:tcW w:w="885" w:type="dxa"/>
            <w:gridSpan w:val="2"/>
            <w:shd w:val="clear" w:color="auto" w:fill="auto"/>
            <w:tcPrChange w:id="5679" w:author="R&amp;S" w:date="2022-11-03T17:49:00Z">
              <w:tcPr>
                <w:tcW w:w="885" w:type="dxa"/>
                <w:gridSpan w:val="2"/>
                <w:shd w:val="clear" w:color="auto" w:fill="auto"/>
              </w:tcPr>
            </w:tcPrChange>
          </w:tcPr>
          <w:p w14:paraId="4A35D40E" w14:textId="48DD7228" w:rsidR="006005C5" w:rsidRPr="00C91B7C" w:rsidRDefault="006005C5" w:rsidP="006005C5">
            <w:pPr>
              <w:pStyle w:val="TAH"/>
              <w:rPr>
                <w:ins w:id="5680" w:author="R&amp;S" w:date="2022-11-03T17:02:00Z"/>
                <w:rFonts w:cs="Arial"/>
                <w:b w:val="0"/>
              </w:rPr>
            </w:pPr>
            <w:ins w:id="5681" w:author="R&amp;S" w:date="2022-11-03T17:50:00Z">
              <w:r>
                <w:rPr>
                  <w:rFonts w:cs="Arial"/>
                  <w:b w:val="0"/>
                </w:rPr>
                <w:t>-</w:t>
              </w:r>
            </w:ins>
          </w:p>
        </w:tc>
        <w:tc>
          <w:tcPr>
            <w:tcW w:w="811" w:type="dxa"/>
            <w:gridSpan w:val="2"/>
            <w:shd w:val="clear" w:color="auto" w:fill="auto"/>
            <w:tcPrChange w:id="5682" w:author="R&amp;S" w:date="2022-11-03T17:49:00Z">
              <w:tcPr>
                <w:tcW w:w="811" w:type="dxa"/>
                <w:gridSpan w:val="2"/>
                <w:shd w:val="clear" w:color="auto" w:fill="auto"/>
              </w:tcPr>
            </w:tcPrChange>
          </w:tcPr>
          <w:p w14:paraId="0E14F548" w14:textId="77777777" w:rsidR="006005C5" w:rsidRPr="00C91B7C" w:rsidRDefault="006005C5" w:rsidP="006005C5">
            <w:pPr>
              <w:pStyle w:val="TAH"/>
              <w:rPr>
                <w:ins w:id="5683" w:author="R&amp;S" w:date="2022-11-03T17:02:00Z"/>
                <w:rFonts w:cs="Arial"/>
                <w:b w:val="0"/>
              </w:rPr>
            </w:pPr>
            <w:ins w:id="5684" w:author="R&amp;S" w:date="2022-11-03T17:02:00Z">
              <w:r w:rsidRPr="00C91B7C">
                <w:rPr>
                  <w:rFonts w:cs="Arial"/>
                  <w:b w:val="0"/>
                </w:rPr>
                <w:t>-99.3</w:t>
              </w:r>
            </w:ins>
          </w:p>
        </w:tc>
        <w:tc>
          <w:tcPr>
            <w:tcW w:w="992" w:type="dxa"/>
            <w:gridSpan w:val="2"/>
            <w:shd w:val="clear" w:color="auto" w:fill="auto"/>
            <w:tcPrChange w:id="5685" w:author="R&amp;S" w:date="2022-11-03T17:49:00Z">
              <w:tcPr>
                <w:tcW w:w="992" w:type="dxa"/>
                <w:gridSpan w:val="2"/>
                <w:shd w:val="clear" w:color="auto" w:fill="auto"/>
              </w:tcPr>
            </w:tcPrChange>
          </w:tcPr>
          <w:p w14:paraId="5512769D" w14:textId="77777777" w:rsidR="006005C5" w:rsidRPr="00C91B7C" w:rsidRDefault="006005C5" w:rsidP="006005C5">
            <w:pPr>
              <w:pStyle w:val="TAH"/>
              <w:rPr>
                <w:ins w:id="5686" w:author="R&amp;S" w:date="2022-11-03T17:02:00Z"/>
                <w:rFonts w:cs="Arial"/>
                <w:b w:val="0"/>
              </w:rPr>
            </w:pPr>
            <w:ins w:id="5687" w:author="R&amp;S" w:date="2022-11-03T17:02:00Z">
              <w:r w:rsidRPr="00C91B7C">
                <w:rPr>
                  <w:rFonts w:cs="Arial"/>
                  <w:b w:val="0"/>
                </w:rPr>
                <w:t>-96.3</w:t>
              </w:r>
            </w:ins>
          </w:p>
        </w:tc>
        <w:tc>
          <w:tcPr>
            <w:tcW w:w="992" w:type="dxa"/>
            <w:gridSpan w:val="2"/>
            <w:shd w:val="clear" w:color="auto" w:fill="auto"/>
            <w:tcPrChange w:id="5688" w:author="R&amp;S" w:date="2022-11-03T17:49:00Z">
              <w:tcPr>
                <w:tcW w:w="992" w:type="dxa"/>
                <w:gridSpan w:val="2"/>
                <w:shd w:val="clear" w:color="auto" w:fill="auto"/>
              </w:tcPr>
            </w:tcPrChange>
          </w:tcPr>
          <w:p w14:paraId="405D4C5D" w14:textId="77777777" w:rsidR="006005C5" w:rsidRPr="00C91B7C" w:rsidRDefault="006005C5" w:rsidP="006005C5">
            <w:pPr>
              <w:pStyle w:val="TAH"/>
              <w:rPr>
                <w:ins w:id="5689" w:author="R&amp;S" w:date="2022-11-03T17:02:00Z"/>
                <w:rFonts w:cs="Arial"/>
                <w:b w:val="0"/>
              </w:rPr>
            </w:pPr>
            <w:ins w:id="5690" w:author="R&amp;S" w:date="2022-11-03T17:02:00Z">
              <w:r w:rsidRPr="00C91B7C">
                <w:rPr>
                  <w:rFonts w:cs="Arial"/>
                  <w:b w:val="0"/>
                </w:rPr>
                <w:t>-94.5</w:t>
              </w:r>
            </w:ins>
          </w:p>
        </w:tc>
        <w:tc>
          <w:tcPr>
            <w:tcW w:w="851" w:type="dxa"/>
            <w:gridSpan w:val="2"/>
            <w:shd w:val="clear" w:color="auto" w:fill="auto"/>
            <w:tcPrChange w:id="5691" w:author="R&amp;S" w:date="2022-11-03T17:49:00Z">
              <w:tcPr>
                <w:tcW w:w="851" w:type="dxa"/>
                <w:gridSpan w:val="2"/>
                <w:shd w:val="clear" w:color="auto" w:fill="auto"/>
              </w:tcPr>
            </w:tcPrChange>
          </w:tcPr>
          <w:p w14:paraId="564751C4" w14:textId="77777777" w:rsidR="006005C5" w:rsidRPr="00C91B7C" w:rsidRDefault="006005C5" w:rsidP="006005C5">
            <w:pPr>
              <w:pStyle w:val="TAH"/>
              <w:rPr>
                <w:ins w:id="5692" w:author="R&amp;S" w:date="2022-11-03T17:02:00Z"/>
                <w:rFonts w:cs="Arial"/>
                <w:b w:val="0"/>
              </w:rPr>
            </w:pPr>
            <w:ins w:id="5693" w:author="R&amp;S" w:date="2022-11-03T17:02:00Z">
              <w:r w:rsidRPr="00C91B7C">
                <w:rPr>
                  <w:rFonts w:cs="Arial"/>
                  <w:b w:val="0"/>
                </w:rPr>
                <w:t>-93.3</w:t>
              </w:r>
            </w:ins>
          </w:p>
        </w:tc>
        <w:tc>
          <w:tcPr>
            <w:tcW w:w="992" w:type="dxa"/>
            <w:gridSpan w:val="3"/>
            <w:vMerge w:val="restart"/>
            <w:shd w:val="clear" w:color="auto" w:fill="auto"/>
            <w:vAlign w:val="center"/>
            <w:tcPrChange w:id="5694" w:author="R&amp;S" w:date="2022-11-03T17:49:00Z">
              <w:tcPr>
                <w:tcW w:w="992" w:type="dxa"/>
                <w:gridSpan w:val="3"/>
                <w:vMerge w:val="restart"/>
                <w:shd w:val="clear" w:color="auto" w:fill="auto"/>
              </w:tcPr>
            </w:tcPrChange>
          </w:tcPr>
          <w:p w14:paraId="0918BF12" w14:textId="77777777" w:rsidR="006005C5" w:rsidRPr="00C91B7C" w:rsidRDefault="006005C5" w:rsidP="006005C5">
            <w:pPr>
              <w:pStyle w:val="TAH"/>
              <w:rPr>
                <w:ins w:id="5695" w:author="R&amp;S" w:date="2022-11-03T17:02:00Z"/>
                <w:rFonts w:cs="Arial"/>
                <w:b w:val="0"/>
              </w:rPr>
            </w:pPr>
            <w:ins w:id="5696" w:author="R&amp;S" w:date="2022-11-03T17:02:00Z">
              <w:r w:rsidRPr="00C91B7C">
                <w:rPr>
                  <w:rFonts w:cs="Arial"/>
                  <w:b w:val="0"/>
                </w:rPr>
                <w:t>FDD</w:t>
              </w:r>
            </w:ins>
          </w:p>
        </w:tc>
      </w:tr>
      <w:tr w:rsidR="006005C5" w:rsidRPr="00C91B7C" w14:paraId="62D2665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7"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698" w:author="R&amp;S" w:date="2022-11-03T17:02:00Z"/>
          <w:trPrChange w:id="5699" w:author="R&amp;S" w:date="2022-11-03T17:49:00Z">
            <w:trPr>
              <w:gridBefore w:val="1"/>
              <w:wBefore w:w="28" w:type="dxa"/>
              <w:trHeight w:val="255"/>
            </w:trPr>
          </w:trPrChange>
        </w:trPr>
        <w:tc>
          <w:tcPr>
            <w:tcW w:w="1843" w:type="dxa"/>
            <w:gridSpan w:val="2"/>
            <w:vMerge/>
            <w:shd w:val="clear" w:color="auto" w:fill="auto"/>
            <w:vAlign w:val="center"/>
            <w:tcPrChange w:id="5700" w:author="R&amp;S" w:date="2022-11-03T17:49:00Z">
              <w:tcPr>
                <w:tcW w:w="1843" w:type="dxa"/>
                <w:gridSpan w:val="2"/>
                <w:vMerge/>
                <w:shd w:val="clear" w:color="auto" w:fill="auto"/>
                <w:vAlign w:val="center"/>
              </w:tcPr>
            </w:tcPrChange>
          </w:tcPr>
          <w:p w14:paraId="25D831FE" w14:textId="77777777" w:rsidR="006005C5" w:rsidRPr="00C91B7C" w:rsidRDefault="006005C5" w:rsidP="006005C5">
            <w:pPr>
              <w:pStyle w:val="TAH"/>
              <w:rPr>
                <w:ins w:id="5701" w:author="R&amp;S" w:date="2022-11-03T17:02:00Z"/>
                <w:rFonts w:cs="Arial"/>
                <w:b w:val="0"/>
              </w:rPr>
            </w:pPr>
          </w:p>
        </w:tc>
        <w:tc>
          <w:tcPr>
            <w:tcW w:w="858" w:type="dxa"/>
            <w:vMerge/>
            <w:shd w:val="clear" w:color="auto" w:fill="auto"/>
            <w:vAlign w:val="center"/>
            <w:tcPrChange w:id="5702" w:author="R&amp;S" w:date="2022-11-03T17:49:00Z">
              <w:tcPr>
                <w:tcW w:w="858" w:type="dxa"/>
                <w:vMerge/>
                <w:shd w:val="clear" w:color="auto" w:fill="auto"/>
              </w:tcPr>
            </w:tcPrChange>
          </w:tcPr>
          <w:p w14:paraId="7202B589" w14:textId="77777777" w:rsidR="006005C5" w:rsidRPr="00296F5A" w:rsidRDefault="006005C5">
            <w:pPr>
              <w:pStyle w:val="TAC"/>
              <w:rPr>
                <w:ins w:id="5703" w:author="R&amp;S" w:date="2022-11-03T17:02:00Z"/>
                <w:rPrChange w:id="5704" w:author="R&amp;S" w:date="2022-11-03T17:49:00Z">
                  <w:rPr>
                    <w:ins w:id="5705" w:author="R&amp;S" w:date="2022-11-03T17:02:00Z"/>
                  </w:rPr>
                </w:rPrChange>
              </w:rPr>
              <w:pPrChange w:id="5706" w:author="R&amp;S" w:date="2022-11-03T17:49:00Z">
                <w:pPr>
                  <w:pStyle w:val="TAH"/>
                </w:pPr>
              </w:pPrChange>
            </w:pPr>
          </w:p>
        </w:tc>
        <w:tc>
          <w:tcPr>
            <w:tcW w:w="1132" w:type="dxa"/>
            <w:gridSpan w:val="2"/>
            <w:shd w:val="clear" w:color="auto" w:fill="auto"/>
            <w:tcPrChange w:id="5707" w:author="R&amp;S" w:date="2022-11-03T17:49:00Z">
              <w:tcPr>
                <w:tcW w:w="1132" w:type="dxa"/>
                <w:gridSpan w:val="2"/>
                <w:shd w:val="clear" w:color="auto" w:fill="auto"/>
              </w:tcPr>
            </w:tcPrChange>
          </w:tcPr>
          <w:p w14:paraId="6CFB47EC" w14:textId="7D079F9C" w:rsidR="006005C5" w:rsidRPr="00C91B7C" w:rsidRDefault="006005C5" w:rsidP="006005C5">
            <w:pPr>
              <w:pStyle w:val="TAH"/>
              <w:rPr>
                <w:ins w:id="5708" w:author="R&amp;S" w:date="2022-11-03T17:02:00Z"/>
                <w:rFonts w:cs="Arial"/>
                <w:b w:val="0"/>
              </w:rPr>
            </w:pPr>
            <w:ins w:id="5709" w:author="R&amp;S" w:date="2022-11-03T17:50:00Z">
              <w:r>
                <w:rPr>
                  <w:rFonts w:cs="Arial"/>
                  <w:b w:val="0"/>
                </w:rPr>
                <w:t>-</w:t>
              </w:r>
            </w:ins>
          </w:p>
        </w:tc>
        <w:tc>
          <w:tcPr>
            <w:tcW w:w="885" w:type="dxa"/>
            <w:gridSpan w:val="2"/>
            <w:shd w:val="clear" w:color="auto" w:fill="auto"/>
            <w:tcPrChange w:id="5710" w:author="R&amp;S" w:date="2022-11-03T17:49:00Z">
              <w:tcPr>
                <w:tcW w:w="885" w:type="dxa"/>
                <w:gridSpan w:val="2"/>
                <w:shd w:val="clear" w:color="auto" w:fill="auto"/>
              </w:tcPr>
            </w:tcPrChange>
          </w:tcPr>
          <w:p w14:paraId="7F030C03" w14:textId="69E7323B" w:rsidR="006005C5" w:rsidRPr="00C91B7C" w:rsidRDefault="006005C5" w:rsidP="006005C5">
            <w:pPr>
              <w:pStyle w:val="TAH"/>
              <w:rPr>
                <w:ins w:id="5711" w:author="R&amp;S" w:date="2022-11-03T17:02:00Z"/>
                <w:rFonts w:cs="Arial"/>
                <w:b w:val="0"/>
              </w:rPr>
            </w:pPr>
            <w:ins w:id="5712" w:author="R&amp;S" w:date="2022-11-03T17:50:00Z">
              <w:r>
                <w:rPr>
                  <w:rFonts w:cs="Arial"/>
                  <w:b w:val="0"/>
                </w:rPr>
                <w:t>-</w:t>
              </w:r>
            </w:ins>
          </w:p>
        </w:tc>
        <w:tc>
          <w:tcPr>
            <w:tcW w:w="811" w:type="dxa"/>
            <w:gridSpan w:val="2"/>
            <w:shd w:val="clear" w:color="auto" w:fill="auto"/>
            <w:tcPrChange w:id="5713" w:author="R&amp;S" w:date="2022-11-03T17:49:00Z">
              <w:tcPr>
                <w:tcW w:w="811" w:type="dxa"/>
                <w:gridSpan w:val="2"/>
                <w:shd w:val="clear" w:color="auto" w:fill="auto"/>
              </w:tcPr>
            </w:tcPrChange>
          </w:tcPr>
          <w:p w14:paraId="32F0C2DB" w14:textId="77777777" w:rsidR="006005C5" w:rsidRPr="00C91B7C" w:rsidRDefault="006005C5" w:rsidP="006005C5">
            <w:pPr>
              <w:pStyle w:val="TAH"/>
              <w:rPr>
                <w:ins w:id="5714" w:author="R&amp;S" w:date="2022-11-03T17:02:00Z"/>
                <w:rFonts w:cs="Arial"/>
                <w:b w:val="0"/>
              </w:rPr>
            </w:pPr>
            <w:ins w:id="5715" w:author="R&amp;S" w:date="2022-11-03T17:02:00Z">
              <w:r w:rsidRPr="00C91B7C">
                <w:rPr>
                  <w:rFonts w:cs="Arial"/>
                  <w:b w:val="0"/>
                </w:rPr>
                <w:t>-102.0</w:t>
              </w:r>
              <w:r w:rsidRPr="00C91B7C">
                <w:rPr>
                  <w:rFonts w:cs="Arial"/>
                  <w:b w:val="0"/>
                  <w:vertAlign w:val="superscript"/>
                </w:rPr>
                <w:t>4</w:t>
              </w:r>
            </w:ins>
          </w:p>
        </w:tc>
        <w:tc>
          <w:tcPr>
            <w:tcW w:w="992" w:type="dxa"/>
            <w:gridSpan w:val="2"/>
            <w:shd w:val="clear" w:color="auto" w:fill="auto"/>
            <w:tcPrChange w:id="5716" w:author="R&amp;S" w:date="2022-11-03T17:49:00Z">
              <w:tcPr>
                <w:tcW w:w="992" w:type="dxa"/>
                <w:gridSpan w:val="2"/>
                <w:shd w:val="clear" w:color="auto" w:fill="auto"/>
              </w:tcPr>
            </w:tcPrChange>
          </w:tcPr>
          <w:p w14:paraId="59701776" w14:textId="77777777" w:rsidR="006005C5" w:rsidRPr="00C91B7C" w:rsidRDefault="006005C5" w:rsidP="006005C5">
            <w:pPr>
              <w:pStyle w:val="TAH"/>
              <w:rPr>
                <w:ins w:id="5717" w:author="R&amp;S" w:date="2022-11-03T17:02:00Z"/>
                <w:rFonts w:cs="Arial"/>
                <w:b w:val="0"/>
              </w:rPr>
            </w:pPr>
            <w:ins w:id="5718" w:author="R&amp;S" w:date="2022-11-03T17:02:00Z">
              <w:r w:rsidRPr="00C91B7C">
                <w:rPr>
                  <w:rFonts w:cs="Arial"/>
                  <w:b w:val="0"/>
                </w:rPr>
                <w:t>-99.0</w:t>
              </w:r>
              <w:r w:rsidRPr="00C91B7C">
                <w:rPr>
                  <w:rFonts w:cs="Arial"/>
                  <w:b w:val="0"/>
                  <w:vertAlign w:val="superscript"/>
                </w:rPr>
                <w:t>4</w:t>
              </w:r>
            </w:ins>
          </w:p>
        </w:tc>
        <w:tc>
          <w:tcPr>
            <w:tcW w:w="992" w:type="dxa"/>
            <w:gridSpan w:val="2"/>
            <w:shd w:val="clear" w:color="auto" w:fill="auto"/>
            <w:tcPrChange w:id="5719" w:author="R&amp;S" w:date="2022-11-03T17:49:00Z">
              <w:tcPr>
                <w:tcW w:w="992" w:type="dxa"/>
                <w:gridSpan w:val="2"/>
                <w:shd w:val="clear" w:color="auto" w:fill="auto"/>
              </w:tcPr>
            </w:tcPrChange>
          </w:tcPr>
          <w:p w14:paraId="3C40E3C8" w14:textId="77777777" w:rsidR="006005C5" w:rsidRPr="00C91B7C" w:rsidRDefault="006005C5" w:rsidP="006005C5">
            <w:pPr>
              <w:pStyle w:val="TAH"/>
              <w:rPr>
                <w:ins w:id="5720" w:author="R&amp;S" w:date="2022-11-03T17:02:00Z"/>
                <w:rFonts w:cs="Arial"/>
                <w:b w:val="0"/>
              </w:rPr>
            </w:pPr>
            <w:ins w:id="5721" w:author="R&amp;S" w:date="2022-11-03T17:02:00Z">
              <w:r w:rsidRPr="00C91B7C">
                <w:rPr>
                  <w:rFonts w:cs="Arial"/>
                  <w:b w:val="0"/>
                </w:rPr>
                <w:t>-97.2</w:t>
              </w:r>
              <w:r w:rsidRPr="00C91B7C">
                <w:rPr>
                  <w:rFonts w:cs="Arial"/>
                  <w:b w:val="0"/>
                  <w:vertAlign w:val="superscript"/>
                </w:rPr>
                <w:t>4</w:t>
              </w:r>
            </w:ins>
          </w:p>
        </w:tc>
        <w:tc>
          <w:tcPr>
            <w:tcW w:w="851" w:type="dxa"/>
            <w:gridSpan w:val="2"/>
            <w:shd w:val="clear" w:color="auto" w:fill="auto"/>
            <w:tcPrChange w:id="5722" w:author="R&amp;S" w:date="2022-11-03T17:49:00Z">
              <w:tcPr>
                <w:tcW w:w="851" w:type="dxa"/>
                <w:gridSpan w:val="2"/>
                <w:shd w:val="clear" w:color="auto" w:fill="auto"/>
              </w:tcPr>
            </w:tcPrChange>
          </w:tcPr>
          <w:p w14:paraId="206F484C" w14:textId="77777777" w:rsidR="006005C5" w:rsidRPr="00C91B7C" w:rsidRDefault="006005C5" w:rsidP="006005C5">
            <w:pPr>
              <w:pStyle w:val="TAH"/>
              <w:rPr>
                <w:ins w:id="5723" w:author="R&amp;S" w:date="2022-11-03T17:02:00Z"/>
                <w:rFonts w:cs="Arial"/>
                <w:b w:val="0"/>
              </w:rPr>
            </w:pPr>
            <w:ins w:id="5724" w:author="R&amp;S" w:date="2022-11-03T17:02:00Z">
              <w:r w:rsidRPr="00C91B7C">
                <w:rPr>
                  <w:rFonts w:cs="Arial"/>
                  <w:b w:val="0"/>
                </w:rPr>
                <w:t>-96.0</w:t>
              </w:r>
              <w:r w:rsidRPr="00C91B7C">
                <w:rPr>
                  <w:rFonts w:cs="Arial"/>
                  <w:b w:val="0"/>
                  <w:vertAlign w:val="superscript"/>
                </w:rPr>
                <w:t>4</w:t>
              </w:r>
            </w:ins>
          </w:p>
        </w:tc>
        <w:tc>
          <w:tcPr>
            <w:tcW w:w="992" w:type="dxa"/>
            <w:gridSpan w:val="3"/>
            <w:vMerge/>
            <w:shd w:val="clear" w:color="auto" w:fill="auto"/>
            <w:vAlign w:val="center"/>
            <w:tcPrChange w:id="5725" w:author="R&amp;S" w:date="2022-11-03T17:49:00Z">
              <w:tcPr>
                <w:tcW w:w="992" w:type="dxa"/>
                <w:gridSpan w:val="3"/>
                <w:vMerge/>
                <w:shd w:val="clear" w:color="auto" w:fill="auto"/>
              </w:tcPr>
            </w:tcPrChange>
          </w:tcPr>
          <w:p w14:paraId="683560E0" w14:textId="77777777" w:rsidR="006005C5" w:rsidRPr="00C91B7C" w:rsidRDefault="006005C5" w:rsidP="006005C5">
            <w:pPr>
              <w:pStyle w:val="TAH"/>
              <w:rPr>
                <w:ins w:id="5726" w:author="R&amp;S" w:date="2022-11-03T17:02:00Z"/>
                <w:rFonts w:cs="Arial"/>
                <w:b w:val="0"/>
              </w:rPr>
            </w:pPr>
          </w:p>
        </w:tc>
      </w:tr>
      <w:tr w:rsidR="00C43405" w:rsidRPr="00C91B7C" w14:paraId="6FAD8574" w14:textId="77777777" w:rsidTr="00D27A5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7" w:author="R&amp;S" w:date="2022-11-04T16:4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28" w:author="R&amp;S" w:date="2022-11-04T16:44:00Z"/>
          <w:trPrChange w:id="5729" w:author="R&amp;S" w:date="2022-11-04T16:45:00Z">
            <w:trPr>
              <w:gridBefore w:val="1"/>
              <w:wBefore w:w="28" w:type="dxa"/>
              <w:trHeight w:val="255"/>
            </w:trPr>
          </w:trPrChange>
        </w:trPr>
        <w:tc>
          <w:tcPr>
            <w:tcW w:w="1843" w:type="dxa"/>
            <w:gridSpan w:val="2"/>
            <w:vMerge/>
            <w:shd w:val="clear" w:color="auto" w:fill="auto"/>
            <w:vAlign w:val="center"/>
            <w:tcPrChange w:id="5730" w:author="R&amp;S" w:date="2022-11-04T16:45:00Z">
              <w:tcPr>
                <w:tcW w:w="1843" w:type="dxa"/>
                <w:gridSpan w:val="2"/>
                <w:vMerge/>
                <w:shd w:val="clear" w:color="auto" w:fill="auto"/>
                <w:vAlign w:val="center"/>
              </w:tcPr>
            </w:tcPrChange>
          </w:tcPr>
          <w:p w14:paraId="1CA6AB56" w14:textId="77777777" w:rsidR="00C43405" w:rsidRPr="00C91B7C" w:rsidRDefault="00C43405" w:rsidP="00C43405">
            <w:pPr>
              <w:pStyle w:val="TAH"/>
              <w:rPr>
                <w:ins w:id="5731" w:author="R&amp;S" w:date="2022-11-04T16:44:00Z"/>
                <w:rFonts w:cs="Arial"/>
                <w:b w:val="0"/>
              </w:rPr>
            </w:pPr>
          </w:p>
        </w:tc>
        <w:tc>
          <w:tcPr>
            <w:tcW w:w="858" w:type="dxa"/>
            <w:vMerge w:val="restart"/>
            <w:shd w:val="clear" w:color="auto" w:fill="auto"/>
            <w:vAlign w:val="center"/>
            <w:tcPrChange w:id="5732" w:author="R&amp;S" w:date="2022-11-04T16:45:00Z">
              <w:tcPr>
                <w:tcW w:w="858" w:type="dxa"/>
                <w:vMerge w:val="restart"/>
                <w:shd w:val="clear" w:color="auto" w:fill="auto"/>
                <w:vAlign w:val="center"/>
              </w:tcPr>
            </w:tcPrChange>
          </w:tcPr>
          <w:p w14:paraId="4107B1E6" w14:textId="2075C984" w:rsidR="00C43405" w:rsidRPr="00296F5A" w:rsidRDefault="00C43405" w:rsidP="00C43405">
            <w:pPr>
              <w:pStyle w:val="TAC"/>
              <w:rPr>
                <w:ins w:id="5733" w:author="R&amp;S" w:date="2022-11-04T16:44:00Z"/>
              </w:rPr>
            </w:pPr>
            <w:ins w:id="5734" w:author="R&amp;S" w:date="2022-11-04T16:44:00Z">
              <w:r>
                <w:t>3</w:t>
              </w:r>
            </w:ins>
          </w:p>
        </w:tc>
        <w:tc>
          <w:tcPr>
            <w:tcW w:w="1132" w:type="dxa"/>
            <w:gridSpan w:val="2"/>
            <w:shd w:val="clear" w:color="auto" w:fill="auto"/>
            <w:tcPrChange w:id="5735" w:author="R&amp;S" w:date="2022-11-04T16:45:00Z">
              <w:tcPr>
                <w:tcW w:w="1132" w:type="dxa"/>
                <w:gridSpan w:val="2"/>
                <w:shd w:val="clear" w:color="auto" w:fill="auto"/>
              </w:tcPr>
            </w:tcPrChange>
          </w:tcPr>
          <w:p w14:paraId="5F408C1C" w14:textId="61C086CC" w:rsidR="00C43405" w:rsidRDefault="00C43405" w:rsidP="00C43405">
            <w:pPr>
              <w:pStyle w:val="TAH"/>
              <w:rPr>
                <w:ins w:id="5736" w:author="R&amp;S" w:date="2022-11-04T16:44:00Z"/>
                <w:rFonts w:cs="Arial"/>
                <w:b w:val="0"/>
              </w:rPr>
            </w:pPr>
            <w:ins w:id="5737" w:author="R&amp;S" w:date="2022-11-04T16:44:00Z">
              <w:r>
                <w:rPr>
                  <w:rFonts w:cs="Arial"/>
                  <w:b w:val="0"/>
                </w:rPr>
                <w:t>-</w:t>
              </w:r>
            </w:ins>
          </w:p>
        </w:tc>
        <w:tc>
          <w:tcPr>
            <w:tcW w:w="885" w:type="dxa"/>
            <w:gridSpan w:val="2"/>
            <w:shd w:val="clear" w:color="auto" w:fill="auto"/>
            <w:tcPrChange w:id="5738" w:author="R&amp;S" w:date="2022-11-04T16:45:00Z">
              <w:tcPr>
                <w:tcW w:w="885" w:type="dxa"/>
                <w:gridSpan w:val="2"/>
                <w:shd w:val="clear" w:color="auto" w:fill="auto"/>
              </w:tcPr>
            </w:tcPrChange>
          </w:tcPr>
          <w:p w14:paraId="4A4BF9EB" w14:textId="320022A4" w:rsidR="00C43405" w:rsidRDefault="00C43405" w:rsidP="00C43405">
            <w:pPr>
              <w:pStyle w:val="TAH"/>
              <w:rPr>
                <w:ins w:id="5739" w:author="R&amp;S" w:date="2022-11-04T16:44:00Z"/>
                <w:rFonts w:cs="Arial"/>
                <w:b w:val="0"/>
              </w:rPr>
            </w:pPr>
            <w:ins w:id="5740" w:author="R&amp;S" w:date="2022-11-04T16:44:00Z">
              <w:r>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bottom"/>
            <w:tcPrChange w:id="5741" w:author="R&amp;S" w:date="2022-11-04T16:45:00Z">
              <w:tcPr>
                <w:tcW w:w="811" w:type="dxa"/>
                <w:gridSpan w:val="2"/>
                <w:shd w:val="clear" w:color="auto" w:fill="auto"/>
              </w:tcPr>
            </w:tcPrChange>
          </w:tcPr>
          <w:p w14:paraId="5FBF8DDA" w14:textId="5BDBB99D" w:rsidR="00C43405" w:rsidRPr="00C91B7C" w:rsidRDefault="00C43405">
            <w:pPr>
              <w:pStyle w:val="TAC"/>
              <w:rPr>
                <w:ins w:id="5742" w:author="R&amp;S" w:date="2022-11-04T16:44:00Z"/>
              </w:rPr>
              <w:pPrChange w:id="5743" w:author="R&amp;S" w:date="2022-11-04T16:45:00Z">
                <w:pPr>
                  <w:pStyle w:val="TAH"/>
                </w:pPr>
              </w:pPrChange>
            </w:pPr>
            <w:ins w:id="5744" w:author="R&amp;S" w:date="2022-11-04T16:45:00Z">
              <w:r>
                <w:t>-96.1</w:t>
              </w:r>
            </w:ins>
          </w:p>
        </w:tc>
        <w:tc>
          <w:tcPr>
            <w:tcW w:w="992" w:type="dxa"/>
            <w:gridSpan w:val="2"/>
            <w:tcBorders>
              <w:top w:val="single" w:sz="4" w:space="0" w:color="auto"/>
              <w:left w:val="nil"/>
              <w:bottom w:val="single" w:sz="4" w:space="0" w:color="auto"/>
              <w:right w:val="single" w:sz="4" w:space="0" w:color="auto"/>
            </w:tcBorders>
            <w:shd w:val="clear" w:color="auto" w:fill="auto"/>
            <w:vAlign w:val="bottom"/>
            <w:tcPrChange w:id="5745" w:author="R&amp;S" w:date="2022-11-04T16:45:00Z">
              <w:tcPr>
                <w:tcW w:w="992" w:type="dxa"/>
                <w:gridSpan w:val="2"/>
                <w:shd w:val="clear" w:color="auto" w:fill="auto"/>
              </w:tcPr>
            </w:tcPrChange>
          </w:tcPr>
          <w:p w14:paraId="52B1CA19" w14:textId="176CAC0E" w:rsidR="00C43405" w:rsidRPr="00C91B7C" w:rsidRDefault="00C43405">
            <w:pPr>
              <w:pStyle w:val="TAC"/>
              <w:rPr>
                <w:ins w:id="5746" w:author="R&amp;S" w:date="2022-11-04T16:44:00Z"/>
              </w:rPr>
              <w:pPrChange w:id="5747" w:author="R&amp;S" w:date="2022-11-04T16:45:00Z">
                <w:pPr>
                  <w:pStyle w:val="TAH"/>
                </w:pPr>
              </w:pPrChange>
            </w:pPr>
            <w:ins w:id="5748" w:author="R&amp;S" w:date="2022-11-04T16:45:00Z">
              <w:r>
                <w:t>-93.1</w:t>
              </w:r>
            </w:ins>
          </w:p>
        </w:tc>
        <w:tc>
          <w:tcPr>
            <w:tcW w:w="992" w:type="dxa"/>
            <w:gridSpan w:val="2"/>
            <w:tcBorders>
              <w:top w:val="single" w:sz="4" w:space="0" w:color="auto"/>
              <w:left w:val="nil"/>
              <w:bottom w:val="single" w:sz="4" w:space="0" w:color="auto"/>
              <w:right w:val="single" w:sz="4" w:space="0" w:color="auto"/>
            </w:tcBorders>
            <w:shd w:val="clear" w:color="auto" w:fill="auto"/>
            <w:vAlign w:val="bottom"/>
            <w:tcPrChange w:id="5749" w:author="R&amp;S" w:date="2022-11-04T16:45:00Z">
              <w:tcPr>
                <w:tcW w:w="992" w:type="dxa"/>
                <w:gridSpan w:val="2"/>
                <w:shd w:val="clear" w:color="auto" w:fill="auto"/>
              </w:tcPr>
            </w:tcPrChange>
          </w:tcPr>
          <w:p w14:paraId="09A2FC20" w14:textId="3F115DC4" w:rsidR="00C43405" w:rsidRPr="00C91B7C" w:rsidRDefault="00C43405">
            <w:pPr>
              <w:pStyle w:val="TAC"/>
              <w:rPr>
                <w:ins w:id="5750" w:author="R&amp;S" w:date="2022-11-04T16:44:00Z"/>
              </w:rPr>
              <w:pPrChange w:id="5751" w:author="R&amp;S" w:date="2022-11-04T16:45:00Z">
                <w:pPr>
                  <w:pStyle w:val="TAH"/>
                </w:pPr>
              </w:pPrChange>
            </w:pPr>
            <w:ins w:id="5752" w:author="R&amp;S" w:date="2022-11-04T16:45:00Z">
              <w:r>
                <w:t>-91.3</w:t>
              </w:r>
            </w:ins>
          </w:p>
        </w:tc>
        <w:tc>
          <w:tcPr>
            <w:tcW w:w="851" w:type="dxa"/>
            <w:gridSpan w:val="2"/>
            <w:tcBorders>
              <w:top w:val="single" w:sz="4" w:space="0" w:color="auto"/>
              <w:left w:val="nil"/>
              <w:bottom w:val="single" w:sz="4" w:space="0" w:color="auto"/>
              <w:right w:val="single" w:sz="4" w:space="0" w:color="auto"/>
            </w:tcBorders>
            <w:shd w:val="clear" w:color="auto" w:fill="auto"/>
            <w:vAlign w:val="bottom"/>
            <w:tcPrChange w:id="5753" w:author="R&amp;S" w:date="2022-11-04T16:45:00Z">
              <w:tcPr>
                <w:tcW w:w="851" w:type="dxa"/>
                <w:gridSpan w:val="2"/>
                <w:shd w:val="clear" w:color="auto" w:fill="auto"/>
              </w:tcPr>
            </w:tcPrChange>
          </w:tcPr>
          <w:p w14:paraId="4CAEFF56" w14:textId="18470963" w:rsidR="00C43405" w:rsidRPr="00C91B7C" w:rsidRDefault="00C43405">
            <w:pPr>
              <w:pStyle w:val="TAC"/>
              <w:rPr>
                <w:ins w:id="5754" w:author="R&amp;S" w:date="2022-11-04T16:44:00Z"/>
              </w:rPr>
              <w:pPrChange w:id="5755" w:author="R&amp;S" w:date="2022-11-04T16:45:00Z">
                <w:pPr>
                  <w:pStyle w:val="TAH"/>
                </w:pPr>
              </w:pPrChange>
            </w:pPr>
            <w:ins w:id="5756" w:author="R&amp;S" w:date="2022-11-04T16:45:00Z">
              <w:r>
                <w:t>-90.1</w:t>
              </w:r>
            </w:ins>
          </w:p>
        </w:tc>
        <w:tc>
          <w:tcPr>
            <w:tcW w:w="992" w:type="dxa"/>
            <w:gridSpan w:val="3"/>
            <w:vMerge/>
            <w:shd w:val="clear" w:color="auto" w:fill="auto"/>
            <w:vAlign w:val="center"/>
            <w:tcPrChange w:id="5757" w:author="R&amp;S" w:date="2022-11-04T16:45:00Z">
              <w:tcPr>
                <w:tcW w:w="992" w:type="dxa"/>
                <w:gridSpan w:val="3"/>
                <w:vMerge/>
                <w:shd w:val="clear" w:color="auto" w:fill="auto"/>
                <w:vAlign w:val="center"/>
              </w:tcPr>
            </w:tcPrChange>
          </w:tcPr>
          <w:p w14:paraId="70866A6B" w14:textId="77777777" w:rsidR="00C43405" w:rsidRPr="00C91B7C" w:rsidRDefault="00C43405" w:rsidP="00C43405">
            <w:pPr>
              <w:pStyle w:val="TAH"/>
              <w:rPr>
                <w:ins w:id="5758" w:author="R&amp;S" w:date="2022-11-04T16:44:00Z"/>
                <w:rFonts w:cs="Arial"/>
                <w:b w:val="0"/>
              </w:rPr>
            </w:pPr>
          </w:p>
        </w:tc>
      </w:tr>
      <w:tr w:rsidR="00C43405" w:rsidRPr="00C91B7C" w14:paraId="606999C5" w14:textId="77777777" w:rsidTr="00D27A5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9" w:author="R&amp;S" w:date="2022-11-04T16:4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60" w:author="R&amp;S" w:date="2022-11-04T16:44:00Z"/>
          <w:trPrChange w:id="5761" w:author="R&amp;S" w:date="2022-11-04T16:45:00Z">
            <w:trPr>
              <w:gridBefore w:val="1"/>
              <w:wBefore w:w="28" w:type="dxa"/>
              <w:trHeight w:val="255"/>
            </w:trPr>
          </w:trPrChange>
        </w:trPr>
        <w:tc>
          <w:tcPr>
            <w:tcW w:w="1843" w:type="dxa"/>
            <w:gridSpan w:val="2"/>
            <w:vMerge/>
            <w:shd w:val="clear" w:color="auto" w:fill="auto"/>
            <w:vAlign w:val="center"/>
            <w:tcPrChange w:id="5762" w:author="R&amp;S" w:date="2022-11-04T16:45:00Z">
              <w:tcPr>
                <w:tcW w:w="1843" w:type="dxa"/>
                <w:gridSpan w:val="2"/>
                <w:vMerge/>
                <w:shd w:val="clear" w:color="auto" w:fill="auto"/>
                <w:vAlign w:val="center"/>
              </w:tcPr>
            </w:tcPrChange>
          </w:tcPr>
          <w:p w14:paraId="70957DEA" w14:textId="77777777" w:rsidR="00C43405" w:rsidRPr="00C91B7C" w:rsidRDefault="00C43405" w:rsidP="00C43405">
            <w:pPr>
              <w:pStyle w:val="TAH"/>
              <w:rPr>
                <w:ins w:id="5763" w:author="R&amp;S" w:date="2022-11-04T16:44:00Z"/>
                <w:rFonts w:cs="Arial"/>
                <w:b w:val="0"/>
              </w:rPr>
            </w:pPr>
          </w:p>
        </w:tc>
        <w:tc>
          <w:tcPr>
            <w:tcW w:w="858" w:type="dxa"/>
            <w:vMerge/>
            <w:shd w:val="clear" w:color="auto" w:fill="auto"/>
            <w:vAlign w:val="center"/>
            <w:tcPrChange w:id="5764" w:author="R&amp;S" w:date="2022-11-04T16:45:00Z">
              <w:tcPr>
                <w:tcW w:w="858" w:type="dxa"/>
                <w:vMerge/>
                <w:shd w:val="clear" w:color="auto" w:fill="auto"/>
                <w:vAlign w:val="center"/>
              </w:tcPr>
            </w:tcPrChange>
          </w:tcPr>
          <w:p w14:paraId="320C5C64" w14:textId="77777777" w:rsidR="00C43405" w:rsidRPr="00296F5A" w:rsidRDefault="00C43405" w:rsidP="00C43405">
            <w:pPr>
              <w:pStyle w:val="TAC"/>
              <w:rPr>
                <w:ins w:id="5765" w:author="R&amp;S" w:date="2022-11-04T16:44:00Z"/>
              </w:rPr>
            </w:pPr>
          </w:p>
        </w:tc>
        <w:tc>
          <w:tcPr>
            <w:tcW w:w="1132" w:type="dxa"/>
            <w:gridSpan w:val="2"/>
            <w:shd w:val="clear" w:color="auto" w:fill="auto"/>
            <w:tcPrChange w:id="5766" w:author="R&amp;S" w:date="2022-11-04T16:45:00Z">
              <w:tcPr>
                <w:tcW w:w="1132" w:type="dxa"/>
                <w:gridSpan w:val="2"/>
                <w:shd w:val="clear" w:color="auto" w:fill="auto"/>
              </w:tcPr>
            </w:tcPrChange>
          </w:tcPr>
          <w:p w14:paraId="1F412ED7" w14:textId="4A3DC1F2" w:rsidR="00C43405" w:rsidRDefault="00C43405" w:rsidP="00C43405">
            <w:pPr>
              <w:pStyle w:val="TAH"/>
              <w:rPr>
                <w:ins w:id="5767" w:author="R&amp;S" w:date="2022-11-04T16:44:00Z"/>
                <w:rFonts w:cs="Arial"/>
                <w:b w:val="0"/>
              </w:rPr>
            </w:pPr>
            <w:ins w:id="5768" w:author="R&amp;S" w:date="2022-11-04T16:44:00Z">
              <w:r>
                <w:rPr>
                  <w:rFonts w:cs="Arial"/>
                  <w:b w:val="0"/>
                </w:rPr>
                <w:t>-</w:t>
              </w:r>
            </w:ins>
          </w:p>
        </w:tc>
        <w:tc>
          <w:tcPr>
            <w:tcW w:w="885" w:type="dxa"/>
            <w:gridSpan w:val="2"/>
            <w:shd w:val="clear" w:color="auto" w:fill="auto"/>
            <w:tcPrChange w:id="5769" w:author="R&amp;S" w:date="2022-11-04T16:45:00Z">
              <w:tcPr>
                <w:tcW w:w="885" w:type="dxa"/>
                <w:gridSpan w:val="2"/>
                <w:shd w:val="clear" w:color="auto" w:fill="auto"/>
              </w:tcPr>
            </w:tcPrChange>
          </w:tcPr>
          <w:p w14:paraId="22AE9EA9" w14:textId="3E464EFC" w:rsidR="00C43405" w:rsidRDefault="00C43405" w:rsidP="00C43405">
            <w:pPr>
              <w:pStyle w:val="TAH"/>
              <w:rPr>
                <w:ins w:id="5770" w:author="R&amp;S" w:date="2022-11-04T16:44:00Z"/>
                <w:rFonts w:cs="Arial"/>
                <w:b w:val="0"/>
              </w:rPr>
            </w:pPr>
            <w:ins w:id="5771" w:author="R&amp;S" w:date="2022-11-04T16:44:00Z">
              <w:r>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bottom"/>
            <w:tcPrChange w:id="5772" w:author="R&amp;S" w:date="2022-11-04T16:45:00Z">
              <w:tcPr>
                <w:tcW w:w="811" w:type="dxa"/>
                <w:gridSpan w:val="2"/>
                <w:shd w:val="clear" w:color="auto" w:fill="auto"/>
              </w:tcPr>
            </w:tcPrChange>
          </w:tcPr>
          <w:p w14:paraId="200987D9" w14:textId="18F351E0" w:rsidR="00C43405" w:rsidRPr="00C91B7C" w:rsidRDefault="00C43405">
            <w:pPr>
              <w:pStyle w:val="TAC"/>
              <w:rPr>
                <w:ins w:id="5773" w:author="R&amp;S" w:date="2022-11-04T16:44:00Z"/>
              </w:rPr>
              <w:pPrChange w:id="5774" w:author="R&amp;S" w:date="2022-11-04T16:45:00Z">
                <w:pPr>
                  <w:pStyle w:val="TAH"/>
                </w:pPr>
              </w:pPrChange>
            </w:pPr>
            <w:ins w:id="5775" w:author="R&amp;S" w:date="2022-11-04T16:45:00Z">
              <w:r>
                <w:t>-98.8</w:t>
              </w:r>
              <w:r w:rsidRPr="00C91B7C">
                <w:rPr>
                  <w:rFonts w:cs="Arial"/>
                  <w:b/>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bottom"/>
            <w:tcPrChange w:id="5776" w:author="R&amp;S" w:date="2022-11-04T16:45:00Z">
              <w:tcPr>
                <w:tcW w:w="992" w:type="dxa"/>
                <w:gridSpan w:val="2"/>
                <w:shd w:val="clear" w:color="auto" w:fill="auto"/>
              </w:tcPr>
            </w:tcPrChange>
          </w:tcPr>
          <w:p w14:paraId="28AD4A21" w14:textId="4998C6D5" w:rsidR="00C43405" w:rsidRPr="00C91B7C" w:rsidRDefault="00C43405">
            <w:pPr>
              <w:pStyle w:val="TAC"/>
              <w:rPr>
                <w:ins w:id="5777" w:author="R&amp;S" w:date="2022-11-04T16:44:00Z"/>
              </w:rPr>
              <w:pPrChange w:id="5778" w:author="R&amp;S" w:date="2022-11-04T16:45:00Z">
                <w:pPr>
                  <w:pStyle w:val="TAH"/>
                </w:pPr>
              </w:pPrChange>
            </w:pPr>
            <w:ins w:id="5779" w:author="R&amp;S" w:date="2022-11-04T16:45:00Z">
              <w:r>
                <w:t>-95.8</w:t>
              </w:r>
              <w:r w:rsidRPr="00C91B7C">
                <w:rPr>
                  <w:rFonts w:cs="Arial"/>
                  <w:b/>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bottom"/>
            <w:tcPrChange w:id="5780" w:author="R&amp;S" w:date="2022-11-04T16:45:00Z">
              <w:tcPr>
                <w:tcW w:w="992" w:type="dxa"/>
                <w:gridSpan w:val="2"/>
                <w:shd w:val="clear" w:color="auto" w:fill="auto"/>
              </w:tcPr>
            </w:tcPrChange>
          </w:tcPr>
          <w:p w14:paraId="1B01939B" w14:textId="7B40BDA1" w:rsidR="00C43405" w:rsidRPr="00C91B7C" w:rsidRDefault="00C43405">
            <w:pPr>
              <w:pStyle w:val="TAC"/>
              <w:rPr>
                <w:ins w:id="5781" w:author="R&amp;S" w:date="2022-11-04T16:44:00Z"/>
              </w:rPr>
              <w:pPrChange w:id="5782" w:author="R&amp;S" w:date="2022-11-04T16:45:00Z">
                <w:pPr>
                  <w:pStyle w:val="TAH"/>
                </w:pPr>
              </w:pPrChange>
            </w:pPr>
            <w:ins w:id="5783" w:author="R&amp;S" w:date="2022-11-04T16:45:00Z">
              <w:r>
                <w:t>-94.0</w:t>
              </w:r>
              <w:r w:rsidRPr="00C91B7C">
                <w:rPr>
                  <w:rFonts w:cs="Arial"/>
                  <w:b/>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bottom"/>
            <w:tcPrChange w:id="5784" w:author="R&amp;S" w:date="2022-11-04T16:45:00Z">
              <w:tcPr>
                <w:tcW w:w="851" w:type="dxa"/>
                <w:gridSpan w:val="2"/>
                <w:shd w:val="clear" w:color="auto" w:fill="auto"/>
              </w:tcPr>
            </w:tcPrChange>
          </w:tcPr>
          <w:p w14:paraId="26885CF4" w14:textId="7DB7C6FD" w:rsidR="00C43405" w:rsidRPr="00C91B7C" w:rsidRDefault="00C43405">
            <w:pPr>
              <w:pStyle w:val="TAC"/>
              <w:rPr>
                <w:ins w:id="5785" w:author="R&amp;S" w:date="2022-11-04T16:44:00Z"/>
              </w:rPr>
              <w:pPrChange w:id="5786" w:author="R&amp;S" w:date="2022-11-04T16:45:00Z">
                <w:pPr>
                  <w:pStyle w:val="TAH"/>
                </w:pPr>
              </w:pPrChange>
            </w:pPr>
            <w:ins w:id="5787" w:author="R&amp;S" w:date="2022-11-04T16:45:00Z">
              <w:r>
                <w:t>-92.8</w:t>
              </w:r>
              <w:r w:rsidRPr="00C91B7C">
                <w:rPr>
                  <w:rFonts w:cs="Arial"/>
                  <w:b/>
                  <w:vertAlign w:val="superscript"/>
                </w:rPr>
                <w:t>4</w:t>
              </w:r>
            </w:ins>
          </w:p>
        </w:tc>
        <w:tc>
          <w:tcPr>
            <w:tcW w:w="992" w:type="dxa"/>
            <w:gridSpan w:val="3"/>
            <w:vMerge/>
            <w:shd w:val="clear" w:color="auto" w:fill="auto"/>
            <w:vAlign w:val="center"/>
            <w:tcPrChange w:id="5788" w:author="R&amp;S" w:date="2022-11-04T16:45:00Z">
              <w:tcPr>
                <w:tcW w:w="992" w:type="dxa"/>
                <w:gridSpan w:val="3"/>
                <w:vMerge/>
                <w:shd w:val="clear" w:color="auto" w:fill="auto"/>
                <w:vAlign w:val="center"/>
              </w:tcPr>
            </w:tcPrChange>
          </w:tcPr>
          <w:p w14:paraId="5862C698" w14:textId="77777777" w:rsidR="00C43405" w:rsidRPr="00C91B7C" w:rsidRDefault="00C43405" w:rsidP="00C43405">
            <w:pPr>
              <w:pStyle w:val="TAH"/>
              <w:rPr>
                <w:ins w:id="5789" w:author="R&amp;S" w:date="2022-11-04T16:44:00Z"/>
                <w:rFonts w:cs="Arial"/>
                <w:b w:val="0"/>
              </w:rPr>
            </w:pPr>
          </w:p>
        </w:tc>
      </w:tr>
      <w:tr w:rsidR="00C43405" w:rsidRPr="00C91B7C" w14:paraId="6A8D359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0"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91" w:author="R&amp;S" w:date="2022-11-03T17:02:00Z"/>
          <w:trPrChange w:id="5792" w:author="R&amp;S" w:date="2022-11-03T17:49:00Z">
            <w:trPr>
              <w:gridBefore w:val="1"/>
              <w:wBefore w:w="28" w:type="dxa"/>
              <w:trHeight w:val="255"/>
            </w:trPr>
          </w:trPrChange>
        </w:trPr>
        <w:tc>
          <w:tcPr>
            <w:tcW w:w="1843" w:type="dxa"/>
            <w:gridSpan w:val="2"/>
            <w:vMerge/>
            <w:shd w:val="clear" w:color="auto" w:fill="auto"/>
            <w:vAlign w:val="center"/>
            <w:tcPrChange w:id="5793" w:author="R&amp;S" w:date="2022-11-03T17:49:00Z">
              <w:tcPr>
                <w:tcW w:w="1843" w:type="dxa"/>
                <w:gridSpan w:val="2"/>
                <w:vMerge/>
                <w:shd w:val="clear" w:color="auto" w:fill="auto"/>
                <w:vAlign w:val="center"/>
              </w:tcPr>
            </w:tcPrChange>
          </w:tcPr>
          <w:p w14:paraId="3CACDFD6" w14:textId="77777777" w:rsidR="00C43405" w:rsidRPr="00C91B7C" w:rsidRDefault="00C43405" w:rsidP="00C43405">
            <w:pPr>
              <w:pStyle w:val="TAH"/>
              <w:rPr>
                <w:ins w:id="5794" w:author="R&amp;S" w:date="2022-11-03T17:02:00Z"/>
                <w:rFonts w:cs="Arial"/>
                <w:b w:val="0"/>
              </w:rPr>
            </w:pPr>
          </w:p>
        </w:tc>
        <w:tc>
          <w:tcPr>
            <w:tcW w:w="858" w:type="dxa"/>
            <w:vMerge w:val="restart"/>
            <w:shd w:val="clear" w:color="auto" w:fill="auto"/>
            <w:vAlign w:val="center"/>
            <w:tcPrChange w:id="5795" w:author="R&amp;S" w:date="2022-11-03T17:49:00Z">
              <w:tcPr>
                <w:tcW w:w="858" w:type="dxa"/>
                <w:vMerge w:val="restart"/>
                <w:shd w:val="clear" w:color="auto" w:fill="auto"/>
              </w:tcPr>
            </w:tcPrChange>
          </w:tcPr>
          <w:p w14:paraId="4F13F27A" w14:textId="77777777" w:rsidR="00C43405" w:rsidRPr="00296F5A" w:rsidRDefault="00C43405">
            <w:pPr>
              <w:pStyle w:val="TAC"/>
              <w:rPr>
                <w:ins w:id="5796" w:author="R&amp;S" w:date="2022-11-03T17:02:00Z"/>
                <w:rPrChange w:id="5797" w:author="R&amp;S" w:date="2022-11-03T17:49:00Z">
                  <w:rPr>
                    <w:ins w:id="5798" w:author="R&amp;S" w:date="2022-11-03T17:02:00Z"/>
                  </w:rPr>
                </w:rPrChange>
              </w:rPr>
              <w:pPrChange w:id="5799" w:author="R&amp;S" w:date="2022-11-03T17:49:00Z">
                <w:pPr>
                  <w:pStyle w:val="TAH"/>
                </w:pPr>
              </w:pPrChange>
            </w:pPr>
            <w:ins w:id="5800" w:author="R&amp;S" w:date="2022-11-03T17:02:00Z">
              <w:r w:rsidRPr="00296F5A">
                <w:t>3</w:t>
              </w:r>
              <w:r w:rsidRPr="00296F5A">
                <w:rPr>
                  <w:vertAlign w:val="superscript"/>
                </w:rPr>
                <w:t>8</w:t>
              </w:r>
            </w:ins>
          </w:p>
        </w:tc>
        <w:tc>
          <w:tcPr>
            <w:tcW w:w="1132" w:type="dxa"/>
            <w:gridSpan w:val="2"/>
            <w:shd w:val="clear" w:color="auto" w:fill="auto"/>
            <w:tcPrChange w:id="5801" w:author="R&amp;S" w:date="2022-11-03T17:49:00Z">
              <w:tcPr>
                <w:tcW w:w="1132" w:type="dxa"/>
                <w:gridSpan w:val="2"/>
                <w:shd w:val="clear" w:color="auto" w:fill="auto"/>
              </w:tcPr>
            </w:tcPrChange>
          </w:tcPr>
          <w:p w14:paraId="4B4A1513" w14:textId="28832F44" w:rsidR="00C43405" w:rsidRPr="00C91B7C" w:rsidRDefault="00C43405" w:rsidP="00C43405">
            <w:pPr>
              <w:pStyle w:val="TAH"/>
              <w:rPr>
                <w:ins w:id="5802" w:author="R&amp;S" w:date="2022-11-03T17:02:00Z"/>
                <w:rFonts w:cs="Arial"/>
                <w:b w:val="0"/>
              </w:rPr>
            </w:pPr>
            <w:ins w:id="5803" w:author="R&amp;S" w:date="2022-11-03T17:50:00Z">
              <w:r>
                <w:rPr>
                  <w:rFonts w:cs="Arial"/>
                  <w:b w:val="0"/>
                </w:rPr>
                <w:t>-</w:t>
              </w:r>
            </w:ins>
          </w:p>
        </w:tc>
        <w:tc>
          <w:tcPr>
            <w:tcW w:w="885" w:type="dxa"/>
            <w:gridSpan w:val="2"/>
            <w:shd w:val="clear" w:color="auto" w:fill="auto"/>
            <w:tcPrChange w:id="5804" w:author="R&amp;S" w:date="2022-11-03T17:49:00Z">
              <w:tcPr>
                <w:tcW w:w="885" w:type="dxa"/>
                <w:gridSpan w:val="2"/>
                <w:shd w:val="clear" w:color="auto" w:fill="auto"/>
              </w:tcPr>
            </w:tcPrChange>
          </w:tcPr>
          <w:p w14:paraId="7417632C" w14:textId="657EFAE4" w:rsidR="00C43405" w:rsidRPr="00C91B7C" w:rsidRDefault="00C43405" w:rsidP="00C43405">
            <w:pPr>
              <w:pStyle w:val="TAH"/>
              <w:rPr>
                <w:ins w:id="5805" w:author="R&amp;S" w:date="2022-11-03T17:02:00Z"/>
                <w:rFonts w:cs="Arial"/>
                <w:b w:val="0"/>
              </w:rPr>
            </w:pPr>
            <w:ins w:id="5806" w:author="R&amp;S" w:date="2022-11-03T17:50:00Z">
              <w:r>
                <w:rPr>
                  <w:rFonts w:cs="Arial"/>
                  <w:b w:val="0"/>
                </w:rPr>
                <w:t>-</w:t>
              </w:r>
            </w:ins>
          </w:p>
        </w:tc>
        <w:tc>
          <w:tcPr>
            <w:tcW w:w="811" w:type="dxa"/>
            <w:gridSpan w:val="2"/>
            <w:shd w:val="clear" w:color="auto" w:fill="auto"/>
            <w:tcPrChange w:id="5807" w:author="R&amp;S" w:date="2022-11-03T17:49:00Z">
              <w:tcPr>
                <w:tcW w:w="811" w:type="dxa"/>
                <w:gridSpan w:val="2"/>
                <w:shd w:val="clear" w:color="auto" w:fill="auto"/>
              </w:tcPr>
            </w:tcPrChange>
          </w:tcPr>
          <w:p w14:paraId="4044970E" w14:textId="77777777" w:rsidR="00C43405" w:rsidRPr="00C91B7C" w:rsidRDefault="00C43405" w:rsidP="00C43405">
            <w:pPr>
              <w:pStyle w:val="TAH"/>
              <w:rPr>
                <w:ins w:id="5808" w:author="R&amp;S" w:date="2022-11-03T17:02:00Z"/>
                <w:rFonts w:cs="Arial"/>
                <w:b w:val="0"/>
              </w:rPr>
            </w:pPr>
            <w:ins w:id="5809" w:author="R&amp;S" w:date="2022-11-03T17:02:00Z">
              <w:r w:rsidRPr="00C91B7C">
                <w:rPr>
                  <w:rFonts w:cs="Arial"/>
                  <w:b w:val="0"/>
                </w:rPr>
                <w:t>-93.3</w:t>
              </w:r>
            </w:ins>
          </w:p>
        </w:tc>
        <w:tc>
          <w:tcPr>
            <w:tcW w:w="992" w:type="dxa"/>
            <w:gridSpan w:val="2"/>
            <w:shd w:val="clear" w:color="auto" w:fill="auto"/>
            <w:tcPrChange w:id="5810" w:author="R&amp;S" w:date="2022-11-03T17:49:00Z">
              <w:tcPr>
                <w:tcW w:w="992" w:type="dxa"/>
                <w:gridSpan w:val="2"/>
                <w:shd w:val="clear" w:color="auto" w:fill="auto"/>
              </w:tcPr>
            </w:tcPrChange>
          </w:tcPr>
          <w:p w14:paraId="2263C888" w14:textId="77777777" w:rsidR="00C43405" w:rsidRPr="00C91B7C" w:rsidRDefault="00C43405" w:rsidP="00C43405">
            <w:pPr>
              <w:pStyle w:val="TAH"/>
              <w:rPr>
                <w:ins w:id="5811" w:author="R&amp;S" w:date="2022-11-03T17:02:00Z"/>
                <w:rFonts w:cs="Arial"/>
                <w:b w:val="0"/>
              </w:rPr>
            </w:pPr>
            <w:ins w:id="5812" w:author="R&amp;S" w:date="2022-11-03T17:02:00Z">
              <w:r w:rsidRPr="00C91B7C">
                <w:rPr>
                  <w:rFonts w:cs="Arial"/>
                  <w:b w:val="0"/>
                </w:rPr>
                <w:t>-90.8</w:t>
              </w:r>
            </w:ins>
          </w:p>
        </w:tc>
        <w:tc>
          <w:tcPr>
            <w:tcW w:w="992" w:type="dxa"/>
            <w:gridSpan w:val="2"/>
            <w:shd w:val="clear" w:color="auto" w:fill="auto"/>
            <w:tcPrChange w:id="5813" w:author="R&amp;S" w:date="2022-11-03T17:49:00Z">
              <w:tcPr>
                <w:tcW w:w="992" w:type="dxa"/>
                <w:gridSpan w:val="2"/>
                <w:shd w:val="clear" w:color="auto" w:fill="auto"/>
              </w:tcPr>
            </w:tcPrChange>
          </w:tcPr>
          <w:p w14:paraId="6910D814" w14:textId="77777777" w:rsidR="00C43405" w:rsidRPr="00C91B7C" w:rsidRDefault="00C43405" w:rsidP="00C43405">
            <w:pPr>
              <w:pStyle w:val="TAH"/>
              <w:rPr>
                <w:ins w:id="5814" w:author="R&amp;S" w:date="2022-11-03T17:02:00Z"/>
                <w:rFonts w:cs="Arial"/>
                <w:b w:val="0"/>
              </w:rPr>
            </w:pPr>
            <w:ins w:id="5815" w:author="R&amp;S" w:date="2022-11-03T17:02:00Z">
              <w:r w:rsidRPr="00C91B7C">
                <w:rPr>
                  <w:rFonts w:cs="Arial"/>
                  <w:b w:val="0"/>
                </w:rPr>
                <w:t>-89.3</w:t>
              </w:r>
            </w:ins>
          </w:p>
        </w:tc>
        <w:tc>
          <w:tcPr>
            <w:tcW w:w="851" w:type="dxa"/>
            <w:gridSpan w:val="2"/>
            <w:shd w:val="clear" w:color="auto" w:fill="auto"/>
            <w:tcPrChange w:id="5816" w:author="R&amp;S" w:date="2022-11-03T17:49:00Z">
              <w:tcPr>
                <w:tcW w:w="851" w:type="dxa"/>
                <w:gridSpan w:val="2"/>
                <w:shd w:val="clear" w:color="auto" w:fill="auto"/>
              </w:tcPr>
            </w:tcPrChange>
          </w:tcPr>
          <w:p w14:paraId="463E6CD4" w14:textId="77777777" w:rsidR="00C43405" w:rsidRPr="00C91B7C" w:rsidRDefault="00C43405" w:rsidP="00C43405">
            <w:pPr>
              <w:pStyle w:val="TAH"/>
              <w:rPr>
                <w:ins w:id="5817" w:author="R&amp;S" w:date="2022-11-03T17:02:00Z"/>
                <w:rFonts w:cs="Arial"/>
                <w:b w:val="0"/>
              </w:rPr>
            </w:pPr>
            <w:ins w:id="5818" w:author="R&amp;S" w:date="2022-11-03T17:02:00Z">
              <w:r w:rsidRPr="00C91B7C">
                <w:rPr>
                  <w:rFonts w:cs="Arial"/>
                  <w:b w:val="0"/>
                </w:rPr>
                <w:t>-88.3</w:t>
              </w:r>
            </w:ins>
          </w:p>
        </w:tc>
        <w:tc>
          <w:tcPr>
            <w:tcW w:w="992" w:type="dxa"/>
            <w:gridSpan w:val="3"/>
            <w:vMerge/>
            <w:shd w:val="clear" w:color="auto" w:fill="auto"/>
            <w:vAlign w:val="center"/>
            <w:tcPrChange w:id="5819" w:author="R&amp;S" w:date="2022-11-03T17:49:00Z">
              <w:tcPr>
                <w:tcW w:w="992" w:type="dxa"/>
                <w:gridSpan w:val="3"/>
                <w:vMerge/>
                <w:shd w:val="clear" w:color="auto" w:fill="auto"/>
              </w:tcPr>
            </w:tcPrChange>
          </w:tcPr>
          <w:p w14:paraId="63E1DAA1" w14:textId="77777777" w:rsidR="00C43405" w:rsidRPr="00C91B7C" w:rsidRDefault="00C43405" w:rsidP="00C43405">
            <w:pPr>
              <w:pStyle w:val="TAH"/>
              <w:rPr>
                <w:ins w:id="5820" w:author="R&amp;S" w:date="2022-11-03T17:02:00Z"/>
                <w:rFonts w:cs="Arial"/>
                <w:b w:val="0"/>
              </w:rPr>
            </w:pPr>
          </w:p>
        </w:tc>
      </w:tr>
      <w:tr w:rsidR="00C43405" w:rsidRPr="00C91B7C" w14:paraId="209C2F88"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1"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22" w:author="R&amp;S" w:date="2022-11-03T17:02:00Z"/>
          <w:trPrChange w:id="5823" w:author="R&amp;S" w:date="2022-11-03T17:49:00Z">
            <w:trPr>
              <w:gridBefore w:val="1"/>
              <w:wBefore w:w="28" w:type="dxa"/>
              <w:trHeight w:val="255"/>
            </w:trPr>
          </w:trPrChange>
        </w:trPr>
        <w:tc>
          <w:tcPr>
            <w:tcW w:w="1843" w:type="dxa"/>
            <w:gridSpan w:val="2"/>
            <w:vMerge/>
            <w:shd w:val="clear" w:color="auto" w:fill="auto"/>
            <w:vAlign w:val="center"/>
            <w:tcPrChange w:id="5824" w:author="R&amp;S" w:date="2022-11-03T17:49:00Z">
              <w:tcPr>
                <w:tcW w:w="1843" w:type="dxa"/>
                <w:gridSpan w:val="2"/>
                <w:vMerge/>
                <w:shd w:val="clear" w:color="auto" w:fill="auto"/>
                <w:vAlign w:val="center"/>
              </w:tcPr>
            </w:tcPrChange>
          </w:tcPr>
          <w:p w14:paraId="17D157C6" w14:textId="77777777" w:rsidR="00C43405" w:rsidRPr="00C91B7C" w:rsidRDefault="00C43405" w:rsidP="00C43405">
            <w:pPr>
              <w:pStyle w:val="TAH"/>
              <w:rPr>
                <w:ins w:id="5825" w:author="R&amp;S" w:date="2022-11-03T17:02:00Z"/>
                <w:rFonts w:cs="Arial"/>
                <w:b w:val="0"/>
              </w:rPr>
            </w:pPr>
          </w:p>
        </w:tc>
        <w:tc>
          <w:tcPr>
            <w:tcW w:w="858" w:type="dxa"/>
            <w:vMerge/>
            <w:shd w:val="clear" w:color="auto" w:fill="auto"/>
            <w:vAlign w:val="center"/>
            <w:tcPrChange w:id="5826" w:author="R&amp;S" w:date="2022-11-03T17:49:00Z">
              <w:tcPr>
                <w:tcW w:w="858" w:type="dxa"/>
                <w:vMerge/>
                <w:shd w:val="clear" w:color="auto" w:fill="auto"/>
              </w:tcPr>
            </w:tcPrChange>
          </w:tcPr>
          <w:p w14:paraId="55211647" w14:textId="77777777" w:rsidR="00C43405" w:rsidRPr="00296F5A" w:rsidRDefault="00C43405">
            <w:pPr>
              <w:pStyle w:val="TAC"/>
              <w:rPr>
                <w:ins w:id="5827" w:author="R&amp;S" w:date="2022-11-03T17:02:00Z"/>
                <w:rPrChange w:id="5828" w:author="R&amp;S" w:date="2022-11-03T17:49:00Z">
                  <w:rPr>
                    <w:ins w:id="5829" w:author="R&amp;S" w:date="2022-11-03T17:02:00Z"/>
                  </w:rPr>
                </w:rPrChange>
              </w:rPr>
              <w:pPrChange w:id="5830" w:author="R&amp;S" w:date="2022-11-03T17:49:00Z">
                <w:pPr>
                  <w:pStyle w:val="TAH"/>
                </w:pPr>
              </w:pPrChange>
            </w:pPr>
          </w:p>
        </w:tc>
        <w:tc>
          <w:tcPr>
            <w:tcW w:w="1132" w:type="dxa"/>
            <w:gridSpan w:val="2"/>
            <w:shd w:val="clear" w:color="auto" w:fill="auto"/>
            <w:tcPrChange w:id="5831" w:author="R&amp;S" w:date="2022-11-03T17:49:00Z">
              <w:tcPr>
                <w:tcW w:w="1132" w:type="dxa"/>
                <w:gridSpan w:val="2"/>
                <w:shd w:val="clear" w:color="auto" w:fill="auto"/>
              </w:tcPr>
            </w:tcPrChange>
          </w:tcPr>
          <w:p w14:paraId="71608957" w14:textId="4BB90677" w:rsidR="00C43405" w:rsidRPr="00C91B7C" w:rsidRDefault="00C43405" w:rsidP="00C43405">
            <w:pPr>
              <w:pStyle w:val="TAH"/>
              <w:rPr>
                <w:ins w:id="5832" w:author="R&amp;S" w:date="2022-11-03T17:02:00Z"/>
                <w:rFonts w:cs="Arial"/>
                <w:b w:val="0"/>
              </w:rPr>
            </w:pPr>
            <w:ins w:id="5833" w:author="R&amp;S" w:date="2022-11-03T17:50:00Z">
              <w:r>
                <w:rPr>
                  <w:rFonts w:cs="Arial"/>
                  <w:b w:val="0"/>
                </w:rPr>
                <w:t>-</w:t>
              </w:r>
            </w:ins>
          </w:p>
        </w:tc>
        <w:tc>
          <w:tcPr>
            <w:tcW w:w="885" w:type="dxa"/>
            <w:gridSpan w:val="2"/>
            <w:shd w:val="clear" w:color="auto" w:fill="auto"/>
            <w:tcPrChange w:id="5834" w:author="R&amp;S" w:date="2022-11-03T17:49:00Z">
              <w:tcPr>
                <w:tcW w:w="885" w:type="dxa"/>
                <w:gridSpan w:val="2"/>
                <w:shd w:val="clear" w:color="auto" w:fill="auto"/>
              </w:tcPr>
            </w:tcPrChange>
          </w:tcPr>
          <w:p w14:paraId="1F81CFDC" w14:textId="536BF2FD" w:rsidR="00C43405" w:rsidRPr="00C91B7C" w:rsidRDefault="00C43405" w:rsidP="00C43405">
            <w:pPr>
              <w:pStyle w:val="TAH"/>
              <w:rPr>
                <w:ins w:id="5835" w:author="R&amp;S" w:date="2022-11-03T17:02:00Z"/>
                <w:rFonts w:cs="Arial"/>
                <w:b w:val="0"/>
              </w:rPr>
            </w:pPr>
            <w:ins w:id="5836" w:author="R&amp;S" w:date="2022-11-03T17:50:00Z">
              <w:r>
                <w:rPr>
                  <w:rFonts w:cs="Arial"/>
                  <w:b w:val="0"/>
                </w:rPr>
                <w:t>-</w:t>
              </w:r>
            </w:ins>
          </w:p>
        </w:tc>
        <w:tc>
          <w:tcPr>
            <w:tcW w:w="811" w:type="dxa"/>
            <w:gridSpan w:val="2"/>
            <w:shd w:val="clear" w:color="auto" w:fill="auto"/>
            <w:vAlign w:val="center"/>
            <w:tcPrChange w:id="5837" w:author="R&amp;S" w:date="2022-11-03T17:49:00Z">
              <w:tcPr>
                <w:tcW w:w="811" w:type="dxa"/>
                <w:gridSpan w:val="2"/>
                <w:shd w:val="clear" w:color="auto" w:fill="auto"/>
                <w:vAlign w:val="center"/>
              </w:tcPr>
            </w:tcPrChange>
          </w:tcPr>
          <w:p w14:paraId="520FEB22" w14:textId="0F8F7409" w:rsidR="00C43405" w:rsidRPr="00C91B7C" w:rsidRDefault="00C43405" w:rsidP="00C43405">
            <w:pPr>
              <w:pStyle w:val="TAH"/>
              <w:rPr>
                <w:ins w:id="5838" w:author="R&amp;S" w:date="2022-11-03T17:02:00Z"/>
                <w:rFonts w:cs="Arial"/>
                <w:b w:val="0"/>
              </w:rPr>
            </w:pPr>
            <w:ins w:id="5839" w:author="R&amp;S" w:date="2022-11-03T17:02:00Z">
              <w:r w:rsidRPr="0075194B">
                <w:rPr>
                  <w:b w:val="0"/>
                </w:rPr>
                <w:t>-96.0</w:t>
              </w:r>
              <w:r>
                <w:rPr>
                  <w:b w:val="0"/>
                  <w:vertAlign w:val="superscript"/>
                </w:rPr>
                <w:t>4</w:t>
              </w:r>
            </w:ins>
          </w:p>
        </w:tc>
        <w:tc>
          <w:tcPr>
            <w:tcW w:w="992" w:type="dxa"/>
            <w:gridSpan w:val="2"/>
            <w:shd w:val="clear" w:color="auto" w:fill="auto"/>
            <w:vAlign w:val="center"/>
            <w:tcPrChange w:id="5840" w:author="R&amp;S" w:date="2022-11-03T17:49:00Z">
              <w:tcPr>
                <w:tcW w:w="992" w:type="dxa"/>
                <w:gridSpan w:val="2"/>
                <w:shd w:val="clear" w:color="auto" w:fill="auto"/>
                <w:vAlign w:val="center"/>
              </w:tcPr>
            </w:tcPrChange>
          </w:tcPr>
          <w:p w14:paraId="47BC6ABE" w14:textId="0D632E5A" w:rsidR="00C43405" w:rsidRPr="00C91B7C" w:rsidRDefault="00C43405" w:rsidP="00C43405">
            <w:pPr>
              <w:pStyle w:val="TAH"/>
              <w:rPr>
                <w:ins w:id="5841" w:author="R&amp;S" w:date="2022-11-03T17:02:00Z"/>
                <w:rFonts w:cs="Arial"/>
                <w:b w:val="0"/>
              </w:rPr>
            </w:pPr>
            <w:ins w:id="5842" w:author="R&amp;S" w:date="2022-11-03T17:02:00Z">
              <w:r w:rsidRPr="0075194B">
                <w:rPr>
                  <w:b w:val="0"/>
                </w:rPr>
                <w:t>-93.5</w:t>
              </w:r>
              <w:r>
                <w:rPr>
                  <w:b w:val="0"/>
                  <w:vertAlign w:val="superscript"/>
                </w:rPr>
                <w:t>4</w:t>
              </w:r>
            </w:ins>
          </w:p>
        </w:tc>
        <w:tc>
          <w:tcPr>
            <w:tcW w:w="992" w:type="dxa"/>
            <w:gridSpan w:val="2"/>
            <w:shd w:val="clear" w:color="auto" w:fill="auto"/>
            <w:vAlign w:val="center"/>
            <w:tcPrChange w:id="5843" w:author="R&amp;S" w:date="2022-11-03T17:49:00Z">
              <w:tcPr>
                <w:tcW w:w="992" w:type="dxa"/>
                <w:gridSpan w:val="2"/>
                <w:shd w:val="clear" w:color="auto" w:fill="auto"/>
                <w:vAlign w:val="center"/>
              </w:tcPr>
            </w:tcPrChange>
          </w:tcPr>
          <w:p w14:paraId="2257CA60" w14:textId="30F5E533" w:rsidR="00C43405" w:rsidRPr="00C91B7C" w:rsidRDefault="00C43405" w:rsidP="00C43405">
            <w:pPr>
              <w:pStyle w:val="TAH"/>
              <w:rPr>
                <w:ins w:id="5844" w:author="R&amp;S" w:date="2022-11-03T17:02:00Z"/>
                <w:rFonts w:cs="Arial"/>
                <w:b w:val="0"/>
              </w:rPr>
            </w:pPr>
            <w:ins w:id="5845" w:author="R&amp;S" w:date="2022-11-03T17:02:00Z">
              <w:r w:rsidRPr="0075194B">
                <w:rPr>
                  <w:b w:val="0"/>
                </w:rPr>
                <w:t>-92.0</w:t>
              </w:r>
              <w:r>
                <w:rPr>
                  <w:b w:val="0"/>
                  <w:vertAlign w:val="superscript"/>
                </w:rPr>
                <w:t>4</w:t>
              </w:r>
            </w:ins>
          </w:p>
        </w:tc>
        <w:tc>
          <w:tcPr>
            <w:tcW w:w="851" w:type="dxa"/>
            <w:gridSpan w:val="2"/>
            <w:shd w:val="clear" w:color="auto" w:fill="auto"/>
            <w:vAlign w:val="center"/>
            <w:tcPrChange w:id="5846" w:author="R&amp;S" w:date="2022-11-03T17:49:00Z">
              <w:tcPr>
                <w:tcW w:w="851" w:type="dxa"/>
                <w:gridSpan w:val="2"/>
                <w:shd w:val="clear" w:color="auto" w:fill="auto"/>
                <w:vAlign w:val="center"/>
              </w:tcPr>
            </w:tcPrChange>
          </w:tcPr>
          <w:p w14:paraId="1CFB8611" w14:textId="64669956" w:rsidR="00C43405" w:rsidRPr="00C91B7C" w:rsidRDefault="00C43405" w:rsidP="00C43405">
            <w:pPr>
              <w:pStyle w:val="TAH"/>
              <w:rPr>
                <w:ins w:id="5847" w:author="R&amp;S" w:date="2022-11-03T17:02:00Z"/>
                <w:rFonts w:cs="Arial"/>
                <w:b w:val="0"/>
              </w:rPr>
            </w:pPr>
            <w:ins w:id="5848" w:author="R&amp;S" w:date="2022-11-03T17:02:00Z">
              <w:r w:rsidRPr="0075194B">
                <w:rPr>
                  <w:b w:val="0"/>
                </w:rPr>
                <w:t>-91.0</w:t>
              </w:r>
              <w:r>
                <w:rPr>
                  <w:b w:val="0"/>
                  <w:vertAlign w:val="superscript"/>
                </w:rPr>
                <w:t>4</w:t>
              </w:r>
            </w:ins>
          </w:p>
        </w:tc>
        <w:tc>
          <w:tcPr>
            <w:tcW w:w="992" w:type="dxa"/>
            <w:gridSpan w:val="3"/>
            <w:vMerge/>
            <w:shd w:val="clear" w:color="auto" w:fill="auto"/>
            <w:vAlign w:val="center"/>
            <w:tcPrChange w:id="5849" w:author="R&amp;S" w:date="2022-11-03T17:49:00Z">
              <w:tcPr>
                <w:tcW w:w="992" w:type="dxa"/>
                <w:gridSpan w:val="3"/>
                <w:vMerge/>
                <w:shd w:val="clear" w:color="auto" w:fill="auto"/>
              </w:tcPr>
            </w:tcPrChange>
          </w:tcPr>
          <w:p w14:paraId="7852EEB3" w14:textId="77777777" w:rsidR="00C43405" w:rsidRPr="00C91B7C" w:rsidRDefault="00C43405" w:rsidP="00C43405">
            <w:pPr>
              <w:pStyle w:val="TAH"/>
              <w:rPr>
                <w:ins w:id="5850" w:author="R&amp;S" w:date="2022-11-03T17:02:00Z"/>
                <w:rFonts w:cs="Arial"/>
                <w:b w:val="0"/>
              </w:rPr>
            </w:pPr>
          </w:p>
        </w:tc>
      </w:tr>
      <w:tr w:rsidR="00C43405" w:rsidRPr="00C91B7C" w14:paraId="6C5D5233"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1"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52" w:author="R&amp;S" w:date="2022-11-03T17:02:00Z"/>
          <w:trPrChange w:id="5853" w:author="R&amp;S" w:date="2022-11-03T17:49:00Z">
            <w:trPr>
              <w:gridBefore w:val="1"/>
              <w:wBefore w:w="28" w:type="dxa"/>
              <w:trHeight w:val="255"/>
            </w:trPr>
          </w:trPrChange>
        </w:trPr>
        <w:tc>
          <w:tcPr>
            <w:tcW w:w="1843" w:type="dxa"/>
            <w:gridSpan w:val="2"/>
            <w:vMerge/>
            <w:shd w:val="clear" w:color="auto" w:fill="auto"/>
            <w:vAlign w:val="center"/>
            <w:tcPrChange w:id="5854" w:author="R&amp;S" w:date="2022-11-03T17:49:00Z">
              <w:tcPr>
                <w:tcW w:w="1843" w:type="dxa"/>
                <w:gridSpan w:val="2"/>
                <w:vMerge/>
                <w:shd w:val="clear" w:color="auto" w:fill="auto"/>
                <w:vAlign w:val="center"/>
              </w:tcPr>
            </w:tcPrChange>
          </w:tcPr>
          <w:p w14:paraId="464ED427" w14:textId="77777777" w:rsidR="00C43405" w:rsidRPr="00C91B7C" w:rsidRDefault="00C43405" w:rsidP="00C43405">
            <w:pPr>
              <w:pStyle w:val="TAH"/>
              <w:rPr>
                <w:ins w:id="5855" w:author="R&amp;S" w:date="2022-11-03T17:02:00Z"/>
                <w:rFonts w:cs="Arial"/>
                <w:b w:val="0"/>
              </w:rPr>
            </w:pPr>
          </w:p>
        </w:tc>
        <w:tc>
          <w:tcPr>
            <w:tcW w:w="858" w:type="dxa"/>
            <w:vMerge w:val="restart"/>
            <w:shd w:val="clear" w:color="auto" w:fill="auto"/>
            <w:vAlign w:val="center"/>
            <w:tcPrChange w:id="5856" w:author="R&amp;S" w:date="2022-11-03T17:49:00Z">
              <w:tcPr>
                <w:tcW w:w="858" w:type="dxa"/>
                <w:vMerge w:val="restart"/>
                <w:shd w:val="clear" w:color="auto" w:fill="auto"/>
              </w:tcPr>
            </w:tcPrChange>
          </w:tcPr>
          <w:p w14:paraId="592DA945" w14:textId="77777777" w:rsidR="00C43405" w:rsidRPr="00296F5A" w:rsidRDefault="00C43405">
            <w:pPr>
              <w:pStyle w:val="TAC"/>
              <w:rPr>
                <w:ins w:id="5857" w:author="R&amp;S" w:date="2022-11-03T17:02:00Z"/>
                <w:rPrChange w:id="5858" w:author="R&amp;S" w:date="2022-11-03T17:49:00Z">
                  <w:rPr>
                    <w:ins w:id="5859" w:author="R&amp;S" w:date="2022-11-03T17:02:00Z"/>
                  </w:rPr>
                </w:rPrChange>
              </w:rPr>
              <w:pPrChange w:id="5860" w:author="R&amp;S" w:date="2022-11-03T17:49:00Z">
                <w:pPr>
                  <w:pStyle w:val="TAH"/>
                </w:pPr>
              </w:pPrChange>
            </w:pPr>
            <w:ins w:id="5861" w:author="R&amp;S" w:date="2022-11-03T17:02:00Z">
              <w:r w:rsidRPr="00296F5A">
                <w:t>3</w:t>
              </w:r>
              <w:r w:rsidRPr="00296F5A">
                <w:rPr>
                  <w:vertAlign w:val="superscript"/>
                </w:rPr>
                <w:t>9</w:t>
              </w:r>
            </w:ins>
          </w:p>
        </w:tc>
        <w:tc>
          <w:tcPr>
            <w:tcW w:w="1132" w:type="dxa"/>
            <w:gridSpan w:val="2"/>
            <w:shd w:val="clear" w:color="auto" w:fill="auto"/>
            <w:tcPrChange w:id="5862" w:author="R&amp;S" w:date="2022-11-03T17:49:00Z">
              <w:tcPr>
                <w:tcW w:w="1132" w:type="dxa"/>
                <w:gridSpan w:val="2"/>
                <w:shd w:val="clear" w:color="auto" w:fill="auto"/>
              </w:tcPr>
            </w:tcPrChange>
          </w:tcPr>
          <w:p w14:paraId="47C39262" w14:textId="1439D701" w:rsidR="00C43405" w:rsidRPr="00C91B7C" w:rsidRDefault="00C43405" w:rsidP="00C43405">
            <w:pPr>
              <w:pStyle w:val="TAH"/>
              <w:rPr>
                <w:ins w:id="5863" w:author="R&amp;S" w:date="2022-11-03T17:02:00Z"/>
                <w:rFonts w:cs="Arial"/>
                <w:b w:val="0"/>
              </w:rPr>
            </w:pPr>
            <w:ins w:id="5864" w:author="R&amp;S" w:date="2022-11-03T17:50:00Z">
              <w:r>
                <w:rPr>
                  <w:rFonts w:cs="Arial"/>
                  <w:b w:val="0"/>
                </w:rPr>
                <w:t>-</w:t>
              </w:r>
            </w:ins>
          </w:p>
        </w:tc>
        <w:tc>
          <w:tcPr>
            <w:tcW w:w="885" w:type="dxa"/>
            <w:gridSpan w:val="2"/>
            <w:shd w:val="clear" w:color="auto" w:fill="auto"/>
            <w:tcPrChange w:id="5865" w:author="R&amp;S" w:date="2022-11-03T17:49:00Z">
              <w:tcPr>
                <w:tcW w:w="885" w:type="dxa"/>
                <w:gridSpan w:val="2"/>
                <w:shd w:val="clear" w:color="auto" w:fill="auto"/>
              </w:tcPr>
            </w:tcPrChange>
          </w:tcPr>
          <w:p w14:paraId="34D39D08" w14:textId="6F55BEE8" w:rsidR="00C43405" w:rsidRPr="00C91B7C" w:rsidRDefault="00C43405" w:rsidP="00C43405">
            <w:pPr>
              <w:pStyle w:val="TAH"/>
              <w:rPr>
                <w:ins w:id="5866" w:author="R&amp;S" w:date="2022-11-03T17:02:00Z"/>
                <w:rFonts w:cs="Arial"/>
                <w:b w:val="0"/>
              </w:rPr>
            </w:pPr>
            <w:ins w:id="5867" w:author="R&amp;S" w:date="2022-11-03T17:50:00Z">
              <w:r>
                <w:rPr>
                  <w:rFonts w:cs="Arial"/>
                  <w:b w:val="0"/>
                </w:rPr>
                <w:t>-</w:t>
              </w:r>
            </w:ins>
          </w:p>
        </w:tc>
        <w:tc>
          <w:tcPr>
            <w:tcW w:w="811" w:type="dxa"/>
            <w:gridSpan w:val="2"/>
            <w:shd w:val="clear" w:color="auto" w:fill="auto"/>
            <w:tcPrChange w:id="5868" w:author="R&amp;S" w:date="2022-11-03T17:49:00Z">
              <w:tcPr>
                <w:tcW w:w="811" w:type="dxa"/>
                <w:gridSpan w:val="2"/>
                <w:shd w:val="clear" w:color="auto" w:fill="auto"/>
              </w:tcPr>
            </w:tcPrChange>
          </w:tcPr>
          <w:p w14:paraId="353C172B" w14:textId="77777777" w:rsidR="00C43405" w:rsidRPr="00C91B7C" w:rsidRDefault="00C43405" w:rsidP="00C43405">
            <w:pPr>
              <w:pStyle w:val="TAH"/>
              <w:rPr>
                <w:ins w:id="5869" w:author="R&amp;S" w:date="2022-11-03T17:02:00Z"/>
                <w:rFonts w:cs="Arial"/>
                <w:b w:val="0"/>
              </w:rPr>
            </w:pPr>
            <w:ins w:id="5870" w:author="R&amp;S" w:date="2022-11-03T17:02:00Z">
              <w:r w:rsidRPr="00C91B7C">
                <w:rPr>
                  <w:rFonts w:cs="Arial"/>
                  <w:b w:val="0"/>
                </w:rPr>
                <w:t>-96.3</w:t>
              </w:r>
            </w:ins>
          </w:p>
        </w:tc>
        <w:tc>
          <w:tcPr>
            <w:tcW w:w="992" w:type="dxa"/>
            <w:gridSpan w:val="2"/>
            <w:shd w:val="clear" w:color="auto" w:fill="auto"/>
            <w:tcPrChange w:id="5871" w:author="R&amp;S" w:date="2022-11-03T17:49:00Z">
              <w:tcPr>
                <w:tcW w:w="992" w:type="dxa"/>
                <w:gridSpan w:val="2"/>
                <w:shd w:val="clear" w:color="auto" w:fill="auto"/>
              </w:tcPr>
            </w:tcPrChange>
          </w:tcPr>
          <w:p w14:paraId="5D51AF9A" w14:textId="77777777" w:rsidR="00C43405" w:rsidRPr="00C91B7C" w:rsidRDefault="00C43405" w:rsidP="00C43405">
            <w:pPr>
              <w:pStyle w:val="TAH"/>
              <w:rPr>
                <w:ins w:id="5872" w:author="R&amp;S" w:date="2022-11-03T17:02:00Z"/>
                <w:rFonts w:cs="Arial"/>
                <w:b w:val="0"/>
              </w:rPr>
            </w:pPr>
            <w:ins w:id="5873" w:author="R&amp;S" w:date="2022-11-03T17:02:00Z">
              <w:r w:rsidRPr="00C91B7C">
                <w:rPr>
                  <w:rFonts w:cs="Arial"/>
                  <w:b w:val="0"/>
                </w:rPr>
                <w:t>-93.3</w:t>
              </w:r>
            </w:ins>
          </w:p>
        </w:tc>
        <w:tc>
          <w:tcPr>
            <w:tcW w:w="992" w:type="dxa"/>
            <w:gridSpan w:val="2"/>
            <w:shd w:val="clear" w:color="auto" w:fill="auto"/>
            <w:tcPrChange w:id="5874" w:author="R&amp;S" w:date="2022-11-03T17:49:00Z">
              <w:tcPr>
                <w:tcW w:w="992" w:type="dxa"/>
                <w:gridSpan w:val="2"/>
                <w:shd w:val="clear" w:color="auto" w:fill="auto"/>
              </w:tcPr>
            </w:tcPrChange>
          </w:tcPr>
          <w:p w14:paraId="21CA7EC3" w14:textId="77777777" w:rsidR="00C43405" w:rsidRPr="00C91B7C" w:rsidRDefault="00C43405" w:rsidP="00C43405">
            <w:pPr>
              <w:pStyle w:val="TAH"/>
              <w:rPr>
                <w:ins w:id="5875" w:author="R&amp;S" w:date="2022-11-03T17:02:00Z"/>
                <w:rFonts w:cs="Arial"/>
                <w:b w:val="0"/>
              </w:rPr>
            </w:pPr>
            <w:ins w:id="5876" w:author="R&amp;S" w:date="2022-11-03T17:02:00Z">
              <w:r w:rsidRPr="00C91B7C">
                <w:rPr>
                  <w:rFonts w:cs="Arial"/>
                  <w:b w:val="0"/>
                </w:rPr>
                <w:t>-91.5</w:t>
              </w:r>
            </w:ins>
          </w:p>
        </w:tc>
        <w:tc>
          <w:tcPr>
            <w:tcW w:w="851" w:type="dxa"/>
            <w:gridSpan w:val="2"/>
            <w:shd w:val="clear" w:color="auto" w:fill="auto"/>
            <w:tcPrChange w:id="5877" w:author="R&amp;S" w:date="2022-11-03T17:49:00Z">
              <w:tcPr>
                <w:tcW w:w="851" w:type="dxa"/>
                <w:gridSpan w:val="2"/>
                <w:shd w:val="clear" w:color="auto" w:fill="auto"/>
              </w:tcPr>
            </w:tcPrChange>
          </w:tcPr>
          <w:p w14:paraId="706DD42E" w14:textId="77777777" w:rsidR="00C43405" w:rsidRPr="00C91B7C" w:rsidRDefault="00C43405" w:rsidP="00C43405">
            <w:pPr>
              <w:pStyle w:val="TAH"/>
              <w:rPr>
                <w:ins w:id="5878" w:author="R&amp;S" w:date="2022-11-03T17:02:00Z"/>
                <w:rFonts w:cs="Arial"/>
                <w:b w:val="0"/>
              </w:rPr>
            </w:pPr>
            <w:ins w:id="5879" w:author="R&amp;S" w:date="2022-11-03T17:02:00Z">
              <w:r w:rsidRPr="00C91B7C">
                <w:rPr>
                  <w:rFonts w:cs="Arial"/>
                  <w:b w:val="0"/>
                </w:rPr>
                <w:t>-90.3</w:t>
              </w:r>
            </w:ins>
          </w:p>
        </w:tc>
        <w:tc>
          <w:tcPr>
            <w:tcW w:w="992" w:type="dxa"/>
            <w:gridSpan w:val="3"/>
            <w:vMerge/>
            <w:shd w:val="clear" w:color="auto" w:fill="auto"/>
            <w:vAlign w:val="center"/>
            <w:tcPrChange w:id="5880" w:author="R&amp;S" w:date="2022-11-03T17:49:00Z">
              <w:tcPr>
                <w:tcW w:w="992" w:type="dxa"/>
                <w:gridSpan w:val="3"/>
                <w:vMerge/>
                <w:shd w:val="clear" w:color="auto" w:fill="auto"/>
              </w:tcPr>
            </w:tcPrChange>
          </w:tcPr>
          <w:p w14:paraId="4071E4A5" w14:textId="77777777" w:rsidR="00C43405" w:rsidRPr="00C91B7C" w:rsidRDefault="00C43405" w:rsidP="00C43405">
            <w:pPr>
              <w:pStyle w:val="TAH"/>
              <w:rPr>
                <w:ins w:id="5881" w:author="R&amp;S" w:date="2022-11-03T17:02:00Z"/>
                <w:rFonts w:cs="Arial"/>
                <w:b w:val="0"/>
              </w:rPr>
            </w:pPr>
          </w:p>
        </w:tc>
      </w:tr>
      <w:tr w:rsidR="00C43405" w:rsidRPr="00C91B7C" w14:paraId="262B5DB2"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2"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83" w:author="R&amp;S" w:date="2022-11-03T17:02:00Z"/>
          <w:trPrChange w:id="5884" w:author="R&amp;S" w:date="2022-11-03T17:49:00Z">
            <w:trPr>
              <w:gridBefore w:val="1"/>
              <w:wBefore w:w="28" w:type="dxa"/>
              <w:trHeight w:val="255"/>
            </w:trPr>
          </w:trPrChange>
        </w:trPr>
        <w:tc>
          <w:tcPr>
            <w:tcW w:w="1843" w:type="dxa"/>
            <w:gridSpan w:val="2"/>
            <w:vMerge/>
            <w:shd w:val="clear" w:color="auto" w:fill="auto"/>
            <w:vAlign w:val="center"/>
            <w:tcPrChange w:id="5885" w:author="R&amp;S" w:date="2022-11-03T17:49:00Z">
              <w:tcPr>
                <w:tcW w:w="1843" w:type="dxa"/>
                <w:gridSpan w:val="2"/>
                <w:vMerge/>
                <w:shd w:val="clear" w:color="auto" w:fill="auto"/>
                <w:vAlign w:val="center"/>
              </w:tcPr>
            </w:tcPrChange>
          </w:tcPr>
          <w:p w14:paraId="53275A93" w14:textId="77777777" w:rsidR="00C43405" w:rsidRPr="00C91B7C" w:rsidRDefault="00C43405" w:rsidP="00C43405">
            <w:pPr>
              <w:pStyle w:val="TAH"/>
              <w:rPr>
                <w:ins w:id="5886" w:author="R&amp;S" w:date="2022-11-03T17:02:00Z"/>
                <w:rFonts w:cs="Arial"/>
                <w:b w:val="0"/>
              </w:rPr>
            </w:pPr>
          </w:p>
        </w:tc>
        <w:tc>
          <w:tcPr>
            <w:tcW w:w="858" w:type="dxa"/>
            <w:vMerge/>
            <w:shd w:val="clear" w:color="auto" w:fill="auto"/>
            <w:vAlign w:val="center"/>
            <w:tcPrChange w:id="5887" w:author="R&amp;S" w:date="2022-11-03T17:49:00Z">
              <w:tcPr>
                <w:tcW w:w="858" w:type="dxa"/>
                <w:vMerge/>
                <w:shd w:val="clear" w:color="auto" w:fill="auto"/>
              </w:tcPr>
            </w:tcPrChange>
          </w:tcPr>
          <w:p w14:paraId="27CA908C" w14:textId="77777777" w:rsidR="00C43405" w:rsidRPr="00296F5A" w:rsidRDefault="00C43405">
            <w:pPr>
              <w:pStyle w:val="TAC"/>
              <w:rPr>
                <w:ins w:id="5888" w:author="R&amp;S" w:date="2022-11-03T17:02:00Z"/>
                <w:rFonts w:cs="Arial"/>
                <w:rPrChange w:id="5889" w:author="R&amp;S" w:date="2022-11-03T17:49:00Z">
                  <w:rPr>
                    <w:ins w:id="5890" w:author="R&amp;S" w:date="2022-11-03T17:02:00Z"/>
                    <w:rFonts w:cs="Arial"/>
                  </w:rPr>
                </w:rPrChange>
              </w:rPr>
              <w:pPrChange w:id="5891" w:author="R&amp;S" w:date="2022-11-03T17:49:00Z">
                <w:pPr>
                  <w:pStyle w:val="TAH"/>
                </w:pPr>
              </w:pPrChange>
            </w:pPr>
          </w:p>
        </w:tc>
        <w:tc>
          <w:tcPr>
            <w:tcW w:w="1132" w:type="dxa"/>
            <w:gridSpan w:val="2"/>
            <w:shd w:val="clear" w:color="auto" w:fill="auto"/>
            <w:tcPrChange w:id="5892" w:author="R&amp;S" w:date="2022-11-03T17:49:00Z">
              <w:tcPr>
                <w:tcW w:w="1132" w:type="dxa"/>
                <w:gridSpan w:val="2"/>
                <w:shd w:val="clear" w:color="auto" w:fill="auto"/>
              </w:tcPr>
            </w:tcPrChange>
          </w:tcPr>
          <w:p w14:paraId="211807DA" w14:textId="09F9F7B1" w:rsidR="00C43405" w:rsidRPr="00C91B7C" w:rsidRDefault="00C43405" w:rsidP="00C43405">
            <w:pPr>
              <w:pStyle w:val="TAH"/>
              <w:rPr>
                <w:ins w:id="5893" w:author="R&amp;S" w:date="2022-11-03T17:02:00Z"/>
                <w:rFonts w:cs="Arial"/>
                <w:b w:val="0"/>
              </w:rPr>
            </w:pPr>
            <w:ins w:id="5894" w:author="R&amp;S" w:date="2022-11-03T17:50:00Z">
              <w:r>
                <w:rPr>
                  <w:rFonts w:cs="Arial"/>
                  <w:b w:val="0"/>
                </w:rPr>
                <w:t>-</w:t>
              </w:r>
            </w:ins>
          </w:p>
        </w:tc>
        <w:tc>
          <w:tcPr>
            <w:tcW w:w="885" w:type="dxa"/>
            <w:gridSpan w:val="2"/>
            <w:shd w:val="clear" w:color="auto" w:fill="auto"/>
            <w:tcPrChange w:id="5895" w:author="R&amp;S" w:date="2022-11-03T17:49:00Z">
              <w:tcPr>
                <w:tcW w:w="885" w:type="dxa"/>
                <w:gridSpan w:val="2"/>
                <w:shd w:val="clear" w:color="auto" w:fill="auto"/>
              </w:tcPr>
            </w:tcPrChange>
          </w:tcPr>
          <w:p w14:paraId="31F20A7E" w14:textId="4789B2CE" w:rsidR="00C43405" w:rsidRPr="00C91B7C" w:rsidRDefault="00C43405" w:rsidP="00C43405">
            <w:pPr>
              <w:pStyle w:val="TAH"/>
              <w:rPr>
                <w:ins w:id="5896" w:author="R&amp;S" w:date="2022-11-03T17:02:00Z"/>
                <w:rFonts w:cs="Arial"/>
                <w:b w:val="0"/>
              </w:rPr>
            </w:pPr>
            <w:ins w:id="5897" w:author="R&amp;S" w:date="2022-11-03T17:50:00Z">
              <w:r>
                <w:rPr>
                  <w:rFonts w:cs="Arial"/>
                  <w:b w:val="0"/>
                </w:rPr>
                <w:t>-</w:t>
              </w:r>
            </w:ins>
          </w:p>
        </w:tc>
        <w:tc>
          <w:tcPr>
            <w:tcW w:w="811" w:type="dxa"/>
            <w:gridSpan w:val="2"/>
            <w:shd w:val="clear" w:color="auto" w:fill="auto"/>
            <w:tcPrChange w:id="5898" w:author="R&amp;S" w:date="2022-11-03T17:49:00Z">
              <w:tcPr>
                <w:tcW w:w="811" w:type="dxa"/>
                <w:gridSpan w:val="2"/>
                <w:shd w:val="clear" w:color="auto" w:fill="auto"/>
              </w:tcPr>
            </w:tcPrChange>
          </w:tcPr>
          <w:p w14:paraId="2D894483" w14:textId="77777777" w:rsidR="00C43405" w:rsidRPr="00C91B7C" w:rsidRDefault="00C43405" w:rsidP="00C43405">
            <w:pPr>
              <w:pStyle w:val="TAH"/>
              <w:rPr>
                <w:ins w:id="5899" w:author="R&amp;S" w:date="2022-11-03T17:02:00Z"/>
                <w:rFonts w:cs="Arial"/>
                <w:b w:val="0"/>
              </w:rPr>
            </w:pPr>
            <w:ins w:id="5900" w:author="R&amp;S" w:date="2022-11-03T17:02:00Z">
              <w:r w:rsidRPr="00C91B7C">
                <w:rPr>
                  <w:rFonts w:cs="Arial"/>
                  <w:b w:val="0"/>
                </w:rPr>
                <w:t>-99.0</w:t>
              </w:r>
              <w:r w:rsidRPr="00C91B7C">
                <w:rPr>
                  <w:rFonts w:cs="Arial"/>
                  <w:b w:val="0"/>
                  <w:vertAlign w:val="superscript"/>
                </w:rPr>
                <w:t>4</w:t>
              </w:r>
            </w:ins>
          </w:p>
        </w:tc>
        <w:tc>
          <w:tcPr>
            <w:tcW w:w="992" w:type="dxa"/>
            <w:gridSpan w:val="2"/>
            <w:shd w:val="clear" w:color="auto" w:fill="auto"/>
            <w:tcPrChange w:id="5901" w:author="R&amp;S" w:date="2022-11-03T17:49:00Z">
              <w:tcPr>
                <w:tcW w:w="992" w:type="dxa"/>
                <w:gridSpan w:val="2"/>
                <w:shd w:val="clear" w:color="auto" w:fill="auto"/>
              </w:tcPr>
            </w:tcPrChange>
          </w:tcPr>
          <w:p w14:paraId="06162D09" w14:textId="77777777" w:rsidR="00C43405" w:rsidRPr="00C91B7C" w:rsidRDefault="00C43405" w:rsidP="00C43405">
            <w:pPr>
              <w:pStyle w:val="TAH"/>
              <w:rPr>
                <w:ins w:id="5902" w:author="R&amp;S" w:date="2022-11-03T17:02:00Z"/>
                <w:rFonts w:cs="Arial"/>
                <w:b w:val="0"/>
              </w:rPr>
            </w:pPr>
            <w:ins w:id="5903" w:author="R&amp;S" w:date="2022-11-03T17:02:00Z">
              <w:r w:rsidRPr="00C91B7C">
                <w:rPr>
                  <w:rFonts w:cs="Arial"/>
                  <w:b w:val="0"/>
                </w:rPr>
                <w:t>-96.0</w:t>
              </w:r>
              <w:r w:rsidRPr="00C91B7C">
                <w:rPr>
                  <w:rFonts w:cs="Arial"/>
                  <w:b w:val="0"/>
                  <w:vertAlign w:val="superscript"/>
                </w:rPr>
                <w:t>4</w:t>
              </w:r>
            </w:ins>
          </w:p>
        </w:tc>
        <w:tc>
          <w:tcPr>
            <w:tcW w:w="992" w:type="dxa"/>
            <w:gridSpan w:val="2"/>
            <w:shd w:val="clear" w:color="auto" w:fill="auto"/>
            <w:tcPrChange w:id="5904" w:author="R&amp;S" w:date="2022-11-03T17:49:00Z">
              <w:tcPr>
                <w:tcW w:w="992" w:type="dxa"/>
                <w:gridSpan w:val="2"/>
                <w:shd w:val="clear" w:color="auto" w:fill="auto"/>
              </w:tcPr>
            </w:tcPrChange>
          </w:tcPr>
          <w:p w14:paraId="1BCA64C6" w14:textId="77777777" w:rsidR="00C43405" w:rsidRPr="00C91B7C" w:rsidRDefault="00C43405" w:rsidP="00C43405">
            <w:pPr>
              <w:pStyle w:val="TAH"/>
              <w:rPr>
                <w:ins w:id="5905" w:author="R&amp;S" w:date="2022-11-03T17:02:00Z"/>
                <w:rFonts w:cs="Arial"/>
                <w:b w:val="0"/>
              </w:rPr>
            </w:pPr>
            <w:ins w:id="5906" w:author="R&amp;S" w:date="2022-11-03T17:02:00Z">
              <w:r w:rsidRPr="00C91B7C">
                <w:rPr>
                  <w:rFonts w:cs="Arial"/>
                  <w:b w:val="0"/>
                </w:rPr>
                <w:t>-94.2</w:t>
              </w:r>
              <w:r w:rsidRPr="00C91B7C">
                <w:rPr>
                  <w:rFonts w:cs="Arial"/>
                  <w:b w:val="0"/>
                  <w:vertAlign w:val="superscript"/>
                </w:rPr>
                <w:t>4</w:t>
              </w:r>
            </w:ins>
          </w:p>
        </w:tc>
        <w:tc>
          <w:tcPr>
            <w:tcW w:w="851" w:type="dxa"/>
            <w:gridSpan w:val="2"/>
            <w:shd w:val="clear" w:color="auto" w:fill="auto"/>
            <w:tcPrChange w:id="5907" w:author="R&amp;S" w:date="2022-11-03T17:49:00Z">
              <w:tcPr>
                <w:tcW w:w="851" w:type="dxa"/>
                <w:gridSpan w:val="2"/>
                <w:shd w:val="clear" w:color="auto" w:fill="auto"/>
              </w:tcPr>
            </w:tcPrChange>
          </w:tcPr>
          <w:p w14:paraId="3E88C3BD" w14:textId="77777777" w:rsidR="00C43405" w:rsidRPr="00C91B7C" w:rsidRDefault="00C43405" w:rsidP="00C43405">
            <w:pPr>
              <w:pStyle w:val="TAH"/>
              <w:rPr>
                <w:ins w:id="5908" w:author="R&amp;S" w:date="2022-11-03T17:02:00Z"/>
                <w:rFonts w:cs="Arial"/>
                <w:b w:val="0"/>
              </w:rPr>
            </w:pPr>
            <w:ins w:id="5909" w:author="R&amp;S" w:date="2022-11-03T17:02:00Z">
              <w:r w:rsidRPr="00C91B7C">
                <w:rPr>
                  <w:rFonts w:cs="Arial"/>
                  <w:b w:val="0"/>
                </w:rPr>
                <w:t>-93.0</w:t>
              </w:r>
              <w:r w:rsidRPr="00C91B7C">
                <w:rPr>
                  <w:rFonts w:cs="Arial"/>
                  <w:b w:val="0"/>
                  <w:vertAlign w:val="superscript"/>
                </w:rPr>
                <w:t>4</w:t>
              </w:r>
            </w:ins>
          </w:p>
        </w:tc>
        <w:tc>
          <w:tcPr>
            <w:tcW w:w="992" w:type="dxa"/>
            <w:gridSpan w:val="3"/>
            <w:vMerge/>
            <w:shd w:val="clear" w:color="auto" w:fill="auto"/>
            <w:vAlign w:val="center"/>
            <w:tcPrChange w:id="5910" w:author="R&amp;S" w:date="2022-11-03T17:49:00Z">
              <w:tcPr>
                <w:tcW w:w="992" w:type="dxa"/>
                <w:gridSpan w:val="3"/>
                <w:vMerge/>
                <w:shd w:val="clear" w:color="auto" w:fill="auto"/>
              </w:tcPr>
            </w:tcPrChange>
          </w:tcPr>
          <w:p w14:paraId="1FCA1243" w14:textId="77777777" w:rsidR="00C43405" w:rsidRPr="00C91B7C" w:rsidRDefault="00C43405" w:rsidP="00C43405">
            <w:pPr>
              <w:pStyle w:val="TAH"/>
              <w:rPr>
                <w:ins w:id="5911" w:author="R&amp;S" w:date="2022-11-03T17:02:00Z"/>
                <w:rFonts w:cs="Arial"/>
                <w:b w:val="0"/>
              </w:rPr>
            </w:pPr>
          </w:p>
        </w:tc>
      </w:tr>
      <w:tr w:rsidR="00C43405" w:rsidRPr="00C91B7C" w14:paraId="5E84F88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2"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13" w:author="R&amp;S" w:date="2022-11-03T17:02:00Z"/>
          <w:trPrChange w:id="5914" w:author="R&amp;S" w:date="2022-11-03T17:49:00Z">
            <w:trPr>
              <w:gridBefore w:val="1"/>
              <w:wBefore w:w="28" w:type="dxa"/>
              <w:trHeight w:val="255"/>
            </w:trPr>
          </w:trPrChange>
        </w:trPr>
        <w:tc>
          <w:tcPr>
            <w:tcW w:w="1843" w:type="dxa"/>
            <w:gridSpan w:val="2"/>
            <w:vMerge/>
            <w:shd w:val="clear" w:color="auto" w:fill="auto"/>
            <w:vAlign w:val="center"/>
            <w:tcPrChange w:id="5915" w:author="R&amp;S" w:date="2022-11-03T17:49:00Z">
              <w:tcPr>
                <w:tcW w:w="1843" w:type="dxa"/>
                <w:gridSpan w:val="2"/>
                <w:vMerge/>
                <w:shd w:val="clear" w:color="auto" w:fill="auto"/>
                <w:vAlign w:val="center"/>
              </w:tcPr>
            </w:tcPrChange>
          </w:tcPr>
          <w:p w14:paraId="68B648D5" w14:textId="77777777" w:rsidR="00C43405" w:rsidRPr="00C91B7C" w:rsidRDefault="00C43405" w:rsidP="00C43405">
            <w:pPr>
              <w:pStyle w:val="TAH"/>
              <w:rPr>
                <w:ins w:id="5916" w:author="R&amp;S" w:date="2022-11-03T17:02:00Z"/>
                <w:rFonts w:cs="Arial"/>
                <w:b w:val="0"/>
              </w:rPr>
            </w:pPr>
          </w:p>
        </w:tc>
        <w:tc>
          <w:tcPr>
            <w:tcW w:w="858" w:type="dxa"/>
            <w:vMerge w:val="restart"/>
            <w:shd w:val="clear" w:color="auto" w:fill="auto"/>
            <w:vAlign w:val="center"/>
            <w:tcPrChange w:id="5917" w:author="R&amp;S" w:date="2022-11-03T17:49:00Z">
              <w:tcPr>
                <w:tcW w:w="858" w:type="dxa"/>
                <w:vMerge w:val="restart"/>
                <w:shd w:val="clear" w:color="auto" w:fill="auto"/>
                <w:vAlign w:val="center"/>
              </w:tcPr>
            </w:tcPrChange>
          </w:tcPr>
          <w:p w14:paraId="3415050C" w14:textId="77777777" w:rsidR="00C43405" w:rsidRPr="00296F5A" w:rsidRDefault="00C43405">
            <w:pPr>
              <w:pStyle w:val="TAC"/>
              <w:rPr>
                <w:ins w:id="5918" w:author="R&amp;S" w:date="2022-11-03T17:02:00Z"/>
                <w:rFonts w:cs="Arial"/>
                <w:rPrChange w:id="5919" w:author="R&amp;S" w:date="2022-11-03T17:49:00Z">
                  <w:rPr>
                    <w:ins w:id="5920" w:author="R&amp;S" w:date="2022-11-03T17:02:00Z"/>
                    <w:rFonts w:cs="Arial"/>
                  </w:rPr>
                </w:rPrChange>
              </w:rPr>
              <w:pPrChange w:id="5921" w:author="R&amp;S" w:date="2022-11-03T17:49:00Z">
                <w:pPr>
                  <w:pStyle w:val="TAH"/>
                </w:pPr>
              </w:pPrChange>
            </w:pPr>
            <w:ins w:id="5922" w:author="R&amp;S" w:date="2022-11-03T17:02:00Z">
              <w:r w:rsidRPr="00296F5A">
                <w:rPr>
                  <w:rFonts w:cs="Arial"/>
                </w:rPr>
                <w:t>41</w:t>
              </w:r>
            </w:ins>
          </w:p>
        </w:tc>
        <w:tc>
          <w:tcPr>
            <w:tcW w:w="1132" w:type="dxa"/>
            <w:gridSpan w:val="2"/>
            <w:shd w:val="clear" w:color="auto" w:fill="auto"/>
            <w:vAlign w:val="center"/>
            <w:tcPrChange w:id="5923" w:author="R&amp;S" w:date="2022-11-03T17:49:00Z">
              <w:tcPr>
                <w:tcW w:w="1132" w:type="dxa"/>
                <w:gridSpan w:val="2"/>
                <w:shd w:val="clear" w:color="auto" w:fill="auto"/>
                <w:vAlign w:val="center"/>
              </w:tcPr>
            </w:tcPrChange>
          </w:tcPr>
          <w:p w14:paraId="256F65E4" w14:textId="559FE8DD" w:rsidR="00C43405" w:rsidRPr="00C91B7C" w:rsidRDefault="00C43405" w:rsidP="00C43405">
            <w:pPr>
              <w:pStyle w:val="TAH"/>
              <w:rPr>
                <w:ins w:id="5924" w:author="R&amp;S" w:date="2022-11-03T17:02:00Z"/>
                <w:rFonts w:cs="Arial"/>
                <w:b w:val="0"/>
              </w:rPr>
            </w:pPr>
            <w:ins w:id="5925" w:author="R&amp;S" w:date="2022-11-03T17:50:00Z">
              <w:r>
                <w:rPr>
                  <w:rFonts w:cs="Arial"/>
                  <w:b w:val="0"/>
                </w:rPr>
                <w:t>-</w:t>
              </w:r>
            </w:ins>
          </w:p>
        </w:tc>
        <w:tc>
          <w:tcPr>
            <w:tcW w:w="885" w:type="dxa"/>
            <w:gridSpan w:val="2"/>
            <w:shd w:val="clear" w:color="auto" w:fill="auto"/>
            <w:vAlign w:val="center"/>
            <w:tcPrChange w:id="5926" w:author="R&amp;S" w:date="2022-11-03T17:49:00Z">
              <w:tcPr>
                <w:tcW w:w="885" w:type="dxa"/>
                <w:gridSpan w:val="2"/>
                <w:shd w:val="clear" w:color="auto" w:fill="auto"/>
                <w:vAlign w:val="center"/>
              </w:tcPr>
            </w:tcPrChange>
          </w:tcPr>
          <w:p w14:paraId="3DA4AF13" w14:textId="089D71AA" w:rsidR="00C43405" w:rsidRPr="00C91B7C" w:rsidRDefault="00C43405" w:rsidP="00C43405">
            <w:pPr>
              <w:pStyle w:val="TAH"/>
              <w:rPr>
                <w:ins w:id="5927" w:author="R&amp;S" w:date="2022-11-03T17:02:00Z"/>
                <w:rFonts w:cs="Arial"/>
                <w:b w:val="0"/>
              </w:rPr>
            </w:pPr>
            <w:ins w:id="5928" w:author="R&amp;S" w:date="2022-11-03T17:50:00Z">
              <w:r>
                <w:rPr>
                  <w:rFonts w:cs="Arial"/>
                  <w:b w:val="0"/>
                </w:rPr>
                <w:t>-</w:t>
              </w:r>
            </w:ins>
          </w:p>
        </w:tc>
        <w:tc>
          <w:tcPr>
            <w:tcW w:w="811" w:type="dxa"/>
            <w:gridSpan w:val="2"/>
            <w:shd w:val="clear" w:color="auto" w:fill="auto"/>
            <w:tcPrChange w:id="5929" w:author="R&amp;S" w:date="2022-11-03T17:49:00Z">
              <w:tcPr>
                <w:tcW w:w="811" w:type="dxa"/>
                <w:gridSpan w:val="2"/>
                <w:shd w:val="clear" w:color="auto" w:fill="auto"/>
              </w:tcPr>
            </w:tcPrChange>
          </w:tcPr>
          <w:p w14:paraId="71DD3E2C" w14:textId="77777777" w:rsidR="00C43405" w:rsidRPr="00C91B7C" w:rsidRDefault="00C43405" w:rsidP="00C43405">
            <w:pPr>
              <w:pStyle w:val="TAH"/>
              <w:rPr>
                <w:ins w:id="5930" w:author="R&amp;S" w:date="2022-11-03T17:02:00Z"/>
                <w:rFonts w:cs="Arial"/>
                <w:b w:val="0"/>
              </w:rPr>
            </w:pPr>
            <w:ins w:id="5931" w:author="R&amp;S" w:date="2022-11-03T17:02:00Z">
              <w:r w:rsidRPr="00C91B7C">
                <w:rPr>
                  <w:b w:val="0"/>
                </w:rPr>
                <w:t>-97.3</w:t>
              </w:r>
            </w:ins>
          </w:p>
        </w:tc>
        <w:tc>
          <w:tcPr>
            <w:tcW w:w="992" w:type="dxa"/>
            <w:gridSpan w:val="2"/>
            <w:shd w:val="clear" w:color="auto" w:fill="auto"/>
            <w:tcPrChange w:id="5932" w:author="R&amp;S" w:date="2022-11-03T17:49:00Z">
              <w:tcPr>
                <w:tcW w:w="992" w:type="dxa"/>
                <w:gridSpan w:val="2"/>
                <w:shd w:val="clear" w:color="auto" w:fill="auto"/>
              </w:tcPr>
            </w:tcPrChange>
          </w:tcPr>
          <w:p w14:paraId="4FA708C2" w14:textId="77777777" w:rsidR="00C43405" w:rsidRPr="00C91B7C" w:rsidRDefault="00C43405" w:rsidP="00C43405">
            <w:pPr>
              <w:pStyle w:val="TAH"/>
              <w:rPr>
                <w:ins w:id="5933" w:author="R&amp;S" w:date="2022-11-03T17:02:00Z"/>
                <w:rFonts w:cs="Arial"/>
                <w:b w:val="0"/>
              </w:rPr>
            </w:pPr>
            <w:ins w:id="5934" w:author="R&amp;S" w:date="2022-11-03T17:02:00Z">
              <w:r w:rsidRPr="00C91B7C">
                <w:rPr>
                  <w:b w:val="0"/>
                </w:rPr>
                <w:t>-94.3</w:t>
              </w:r>
            </w:ins>
          </w:p>
        </w:tc>
        <w:tc>
          <w:tcPr>
            <w:tcW w:w="992" w:type="dxa"/>
            <w:gridSpan w:val="2"/>
            <w:shd w:val="clear" w:color="auto" w:fill="auto"/>
            <w:tcPrChange w:id="5935" w:author="R&amp;S" w:date="2022-11-03T17:49:00Z">
              <w:tcPr>
                <w:tcW w:w="992" w:type="dxa"/>
                <w:gridSpan w:val="2"/>
                <w:shd w:val="clear" w:color="auto" w:fill="auto"/>
              </w:tcPr>
            </w:tcPrChange>
          </w:tcPr>
          <w:p w14:paraId="5607CE2C" w14:textId="77777777" w:rsidR="00C43405" w:rsidRPr="00C91B7C" w:rsidRDefault="00C43405" w:rsidP="00C43405">
            <w:pPr>
              <w:pStyle w:val="TAH"/>
              <w:rPr>
                <w:ins w:id="5936" w:author="R&amp;S" w:date="2022-11-03T17:02:00Z"/>
                <w:rFonts w:cs="Arial"/>
                <w:b w:val="0"/>
              </w:rPr>
            </w:pPr>
            <w:ins w:id="5937" w:author="R&amp;S" w:date="2022-11-03T17:02:00Z">
              <w:r w:rsidRPr="00C91B7C">
                <w:rPr>
                  <w:b w:val="0"/>
                </w:rPr>
                <w:t>-92.5</w:t>
              </w:r>
            </w:ins>
          </w:p>
        </w:tc>
        <w:tc>
          <w:tcPr>
            <w:tcW w:w="851" w:type="dxa"/>
            <w:gridSpan w:val="2"/>
            <w:shd w:val="clear" w:color="auto" w:fill="auto"/>
            <w:tcPrChange w:id="5938" w:author="R&amp;S" w:date="2022-11-03T17:49:00Z">
              <w:tcPr>
                <w:tcW w:w="851" w:type="dxa"/>
                <w:gridSpan w:val="2"/>
                <w:shd w:val="clear" w:color="auto" w:fill="auto"/>
              </w:tcPr>
            </w:tcPrChange>
          </w:tcPr>
          <w:p w14:paraId="047D43B5" w14:textId="77777777" w:rsidR="00C43405" w:rsidRPr="00C91B7C" w:rsidRDefault="00C43405" w:rsidP="00C43405">
            <w:pPr>
              <w:pStyle w:val="TAH"/>
              <w:rPr>
                <w:ins w:id="5939" w:author="R&amp;S" w:date="2022-11-03T17:02:00Z"/>
                <w:rFonts w:cs="Arial"/>
                <w:b w:val="0"/>
              </w:rPr>
            </w:pPr>
            <w:ins w:id="5940" w:author="R&amp;S" w:date="2022-11-03T17:02:00Z">
              <w:r w:rsidRPr="00C91B7C">
                <w:rPr>
                  <w:b w:val="0"/>
                </w:rPr>
                <w:t>-91.3</w:t>
              </w:r>
            </w:ins>
          </w:p>
        </w:tc>
        <w:tc>
          <w:tcPr>
            <w:tcW w:w="992" w:type="dxa"/>
            <w:gridSpan w:val="3"/>
            <w:vMerge w:val="restart"/>
            <w:shd w:val="clear" w:color="auto" w:fill="auto"/>
            <w:vAlign w:val="center"/>
            <w:tcPrChange w:id="5941" w:author="R&amp;S" w:date="2022-11-03T17:49:00Z">
              <w:tcPr>
                <w:tcW w:w="992" w:type="dxa"/>
                <w:gridSpan w:val="3"/>
                <w:vMerge w:val="restart"/>
                <w:shd w:val="clear" w:color="auto" w:fill="auto"/>
              </w:tcPr>
            </w:tcPrChange>
          </w:tcPr>
          <w:p w14:paraId="549B2270" w14:textId="77777777" w:rsidR="00C43405" w:rsidRPr="00C91B7C" w:rsidRDefault="00C43405" w:rsidP="00C43405">
            <w:pPr>
              <w:pStyle w:val="TAH"/>
              <w:rPr>
                <w:ins w:id="5942" w:author="R&amp;S" w:date="2022-11-03T17:02:00Z"/>
                <w:rFonts w:cs="Arial"/>
                <w:b w:val="0"/>
              </w:rPr>
            </w:pPr>
            <w:ins w:id="5943" w:author="R&amp;S" w:date="2022-11-03T17:02:00Z">
              <w:r w:rsidRPr="00C91B7C">
                <w:rPr>
                  <w:rFonts w:cs="Arial"/>
                  <w:b w:val="0"/>
                </w:rPr>
                <w:t>TDD</w:t>
              </w:r>
            </w:ins>
          </w:p>
        </w:tc>
      </w:tr>
      <w:tr w:rsidR="00C43405" w:rsidRPr="00C91B7C" w14:paraId="2ECAB4A0"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4"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45" w:author="R&amp;S" w:date="2022-11-03T17:02:00Z"/>
          <w:trPrChange w:id="5946" w:author="R&amp;S" w:date="2022-11-03T17:49:00Z">
            <w:trPr>
              <w:gridBefore w:val="1"/>
              <w:wBefore w:w="28" w:type="dxa"/>
              <w:trHeight w:val="255"/>
            </w:trPr>
          </w:trPrChange>
        </w:trPr>
        <w:tc>
          <w:tcPr>
            <w:tcW w:w="1843" w:type="dxa"/>
            <w:gridSpan w:val="2"/>
            <w:vMerge/>
            <w:shd w:val="clear" w:color="auto" w:fill="auto"/>
            <w:vAlign w:val="center"/>
            <w:tcPrChange w:id="5947" w:author="R&amp;S" w:date="2022-11-03T17:49:00Z">
              <w:tcPr>
                <w:tcW w:w="1843" w:type="dxa"/>
                <w:gridSpan w:val="2"/>
                <w:vMerge/>
                <w:shd w:val="clear" w:color="auto" w:fill="auto"/>
                <w:vAlign w:val="center"/>
              </w:tcPr>
            </w:tcPrChange>
          </w:tcPr>
          <w:p w14:paraId="2E403F92" w14:textId="77777777" w:rsidR="00C43405" w:rsidRPr="00C91B7C" w:rsidRDefault="00C43405" w:rsidP="00C43405">
            <w:pPr>
              <w:pStyle w:val="TAH"/>
              <w:rPr>
                <w:ins w:id="5948" w:author="R&amp;S" w:date="2022-11-03T17:02:00Z"/>
                <w:rFonts w:cs="Arial"/>
                <w:b w:val="0"/>
              </w:rPr>
            </w:pPr>
          </w:p>
        </w:tc>
        <w:tc>
          <w:tcPr>
            <w:tcW w:w="858" w:type="dxa"/>
            <w:vMerge/>
            <w:shd w:val="clear" w:color="auto" w:fill="auto"/>
            <w:vAlign w:val="center"/>
            <w:tcPrChange w:id="5949" w:author="R&amp;S" w:date="2022-11-03T17:49:00Z">
              <w:tcPr>
                <w:tcW w:w="858" w:type="dxa"/>
                <w:vMerge/>
                <w:shd w:val="clear" w:color="auto" w:fill="auto"/>
                <w:vAlign w:val="center"/>
              </w:tcPr>
            </w:tcPrChange>
          </w:tcPr>
          <w:p w14:paraId="71D391A9" w14:textId="77777777" w:rsidR="00C43405" w:rsidRPr="00296F5A" w:rsidRDefault="00C43405">
            <w:pPr>
              <w:pStyle w:val="TAC"/>
              <w:rPr>
                <w:ins w:id="5950" w:author="R&amp;S" w:date="2022-11-03T17:02:00Z"/>
                <w:rFonts w:cs="Arial"/>
                <w:rPrChange w:id="5951" w:author="R&amp;S" w:date="2022-11-03T17:49:00Z">
                  <w:rPr>
                    <w:ins w:id="5952" w:author="R&amp;S" w:date="2022-11-03T17:02:00Z"/>
                    <w:rFonts w:cs="Arial"/>
                  </w:rPr>
                </w:rPrChange>
              </w:rPr>
              <w:pPrChange w:id="5953" w:author="R&amp;S" w:date="2022-11-03T17:49:00Z">
                <w:pPr>
                  <w:pStyle w:val="TAH"/>
                </w:pPr>
              </w:pPrChange>
            </w:pPr>
          </w:p>
        </w:tc>
        <w:tc>
          <w:tcPr>
            <w:tcW w:w="1132" w:type="dxa"/>
            <w:gridSpan w:val="2"/>
            <w:shd w:val="clear" w:color="auto" w:fill="auto"/>
            <w:vAlign w:val="center"/>
            <w:tcPrChange w:id="5954" w:author="R&amp;S" w:date="2022-11-03T17:49:00Z">
              <w:tcPr>
                <w:tcW w:w="1132" w:type="dxa"/>
                <w:gridSpan w:val="2"/>
                <w:shd w:val="clear" w:color="auto" w:fill="auto"/>
                <w:vAlign w:val="center"/>
              </w:tcPr>
            </w:tcPrChange>
          </w:tcPr>
          <w:p w14:paraId="5C88077D" w14:textId="72B53C86" w:rsidR="00C43405" w:rsidRPr="00C91B7C" w:rsidRDefault="00C43405" w:rsidP="00C43405">
            <w:pPr>
              <w:pStyle w:val="TAH"/>
              <w:rPr>
                <w:ins w:id="5955" w:author="R&amp;S" w:date="2022-11-03T17:02:00Z"/>
                <w:rFonts w:cs="Arial"/>
                <w:b w:val="0"/>
              </w:rPr>
            </w:pPr>
            <w:ins w:id="5956" w:author="R&amp;S" w:date="2022-11-03T17:50:00Z">
              <w:r>
                <w:rPr>
                  <w:rFonts w:cs="Arial"/>
                  <w:b w:val="0"/>
                </w:rPr>
                <w:t>-</w:t>
              </w:r>
            </w:ins>
          </w:p>
        </w:tc>
        <w:tc>
          <w:tcPr>
            <w:tcW w:w="885" w:type="dxa"/>
            <w:gridSpan w:val="2"/>
            <w:shd w:val="clear" w:color="auto" w:fill="auto"/>
            <w:vAlign w:val="center"/>
            <w:tcPrChange w:id="5957" w:author="R&amp;S" w:date="2022-11-03T17:49:00Z">
              <w:tcPr>
                <w:tcW w:w="885" w:type="dxa"/>
                <w:gridSpan w:val="2"/>
                <w:shd w:val="clear" w:color="auto" w:fill="auto"/>
                <w:vAlign w:val="center"/>
              </w:tcPr>
            </w:tcPrChange>
          </w:tcPr>
          <w:p w14:paraId="6994336E" w14:textId="1B1E3EA8" w:rsidR="00C43405" w:rsidRPr="00C91B7C" w:rsidRDefault="00C43405" w:rsidP="00C43405">
            <w:pPr>
              <w:pStyle w:val="TAH"/>
              <w:rPr>
                <w:ins w:id="5958" w:author="R&amp;S" w:date="2022-11-03T17:02:00Z"/>
                <w:rFonts w:cs="Arial"/>
                <w:b w:val="0"/>
              </w:rPr>
            </w:pPr>
            <w:ins w:id="5959" w:author="R&amp;S" w:date="2022-11-03T17:50:00Z">
              <w:r>
                <w:rPr>
                  <w:rFonts w:cs="Arial"/>
                  <w:b w:val="0"/>
                </w:rPr>
                <w:t>-</w:t>
              </w:r>
            </w:ins>
          </w:p>
        </w:tc>
        <w:tc>
          <w:tcPr>
            <w:tcW w:w="811" w:type="dxa"/>
            <w:gridSpan w:val="2"/>
            <w:shd w:val="clear" w:color="auto" w:fill="auto"/>
            <w:tcPrChange w:id="5960" w:author="R&amp;S" w:date="2022-11-03T17:49:00Z">
              <w:tcPr>
                <w:tcW w:w="811" w:type="dxa"/>
                <w:gridSpan w:val="2"/>
                <w:shd w:val="clear" w:color="auto" w:fill="auto"/>
              </w:tcPr>
            </w:tcPrChange>
          </w:tcPr>
          <w:p w14:paraId="7585E7D0" w14:textId="77777777" w:rsidR="00C43405" w:rsidRPr="00C91B7C" w:rsidRDefault="00C43405" w:rsidP="00C43405">
            <w:pPr>
              <w:pStyle w:val="TAH"/>
              <w:rPr>
                <w:ins w:id="5961" w:author="R&amp;S" w:date="2022-11-03T17:02:00Z"/>
                <w:rFonts w:cs="Arial"/>
                <w:b w:val="0"/>
              </w:rPr>
            </w:pPr>
            <w:ins w:id="5962" w:author="R&amp;S" w:date="2022-11-03T17:02:00Z">
              <w:r w:rsidRPr="00C91B7C">
                <w:rPr>
                  <w:b w:val="0"/>
                </w:rPr>
                <w:t>-100</w:t>
              </w:r>
              <w:r w:rsidRPr="00C91B7C">
                <w:rPr>
                  <w:rFonts w:cs="Arial"/>
                  <w:b w:val="0"/>
                  <w:vertAlign w:val="superscript"/>
                </w:rPr>
                <w:t>4</w:t>
              </w:r>
            </w:ins>
          </w:p>
        </w:tc>
        <w:tc>
          <w:tcPr>
            <w:tcW w:w="992" w:type="dxa"/>
            <w:gridSpan w:val="2"/>
            <w:shd w:val="clear" w:color="auto" w:fill="auto"/>
            <w:tcPrChange w:id="5963" w:author="R&amp;S" w:date="2022-11-03T17:49:00Z">
              <w:tcPr>
                <w:tcW w:w="992" w:type="dxa"/>
                <w:gridSpan w:val="2"/>
                <w:shd w:val="clear" w:color="auto" w:fill="auto"/>
              </w:tcPr>
            </w:tcPrChange>
          </w:tcPr>
          <w:p w14:paraId="2D1B0323" w14:textId="77777777" w:rsidR="00C43405" w:rsidRPr="00C91B7C" w:rsidRDefault="00C43405" w:rsidP="00C43405">
            <w:pPr>
              <w:pStyle w:val="TAH"/>
              <w:rPr>
                <w:ins w:id="5964" w:author="R&amp;S" w:date="2022-11-03T17:02:00Z"/>
                <w:rFonts w:cs="Arial"/>
                <w:b w:val="0"/>
              </w:rPr>
            </w:pPr>
            <w:ins w:id="5965" w:author="R&amp;S" w:date="2022-11-03T17:02:00Z">
              <w:r w:rsidRPr="00C91B7C">
                <w:rPr>
                  <w:b w:val="0"/>
                </w:rPr>
                <w:t>-97</w:t>
              </w:r>
              <w:r w:rsidRPr="00C91B7C">
                <w:rPr>
                  <w:rFonts w:cs="Arial"/>
                  <w:b w:val="0"/>
                  <w:vertAlign w:val="superscript"/>
                </w:rPr>
                <w:t>4</w:t>
              </w:r>
            </w:ins>
          </w:p>
        </w:tc>
        <w:tc>
          <w:tcPr>
            <w:tcW w:w="992" w:type="dxa"/>
            <w:gridSpan w:val="2"/>
            <w:shd w:val="clear" w:color="auto" w:fill="auto"/>
            <w:tcPrChange w:id="5966" w:author="R&amp;S" w:date="2022-11-03T17:49:00Z">
              <w:tcPr>
                <w:tcW w:w="992" w:type="dxa"/>
                <w:gridSpan w:val="2"/>
                <w:shd w:val="clear" w:color="auto" w:fill="auto"/>
              </w:tcPr>
            </w:tcPrChange>
          </w:tcPr>
          <w:p w14:paraId="005410D6" w14:textId="77777777" w:rsidR="00C43405" w:rsidRPr="00C91B7C" w:rsidRDefault="00C43405" w:rsidP="00C43405">
            <w:pPr>
              <w:pStyle w:val="TAH"/>
              <w:rPr>
                <w:ins w:id="5967" w:author="R&amp;S" w:date="2022-11-03T17:02:00Z"/>
                <w:rFonts w:cs="Arial"/>
                <w:b w:val="0"/>
              </w:rPr>
            </w:pPr>
            <w:ins w:id="5968" w:author="R&amp;S" w:date="2022-11-03T17:02:00Z">
              <w:r w:rsidRPr="00C91B7C">
                <w:rPr>
                  <w:b w:val="0"/>
                </w:rPr>
                <w:t>-95.2</w:t>
              </w:r>
              <w:r w:rsidRPr="00C91B7C">
                <w:rPr>
                  <w:rFonts w:cs="Arial"/>
                  <w:b w:val="0"/>
                  <w:vertAlign w:val="superscript"/>
                </w:rPr>
                <w:t>4</w:t>
              </w:r>
            </w:ins>
          </w:p>
        </w:tc>
        <w:tc>
          <w:tcPr>
            <w:tcW w:w="851" w:type="dxa"/>
            <w:gridSpan w:val="2"/>
            <w:shd w:val="clear" w:color="auto" w:fill="auto"/>
            <w:tcPrChange w:id="5969" w:author="R&amp;S" w:date="2022-11-03T17:49:00Z">
              <w:tcPr>
                <w:tcW w:w="851" w:type="dxa"/>
                <w:gridSpan w:val="2"/>
                <w:shd w:val="clear" w:color="auto" w:fill="auto"/>
              </w:tcPr>
            </w:tcPrChange>
          </w:tcPr>
          <w:p w14:paraId="3416A148" w14:textId="77777777" w:rsidR="00C43405" w:rsidRPr="00C91B7C" w:rsidRDefault="00C43405" w:rsidP="00C43405">
            <w:pPr>
              <w:pStyle w:val="TAH"/>
              <w:rPr>
                <w:ins w:id="5970" w:author="R&amp;S" w:date="2022-11-03T17:02:00Z"/>
                <w:rFonts w:cs="Arial"/>
                <w:b w:val="0"/>
              </w:rPr>
            </w:pPr>
            <w:ins w:id="5971" w:author="R&amp;S" w:date="2022-11-03T17:02:00Z">
              <w:r w:rsidRPr="00C91B7C">
                <w:rPr>
                  <w:b w:val="0"/>
                </w:rPr>
                <w:t>-94</w:t>
              </w:r>
              <w:r w:rsidRPr="00C91B7C">
                <w:rPr>
                  <w:rFonts w:cs="Arial"/>
                  <w:b w:val="0"/>
                  <w:vertAlign w:val="superscript"/>
                </w:rPr>
                <w:t>4</w:t>
              </w:r>
            </w:ins>
          </w:p>
        </w:tc>
        <w:tc>
          <w:tcPr>
            <w:tcW w:w="992" w:type="dxa"/>
            <w:gridSpan w:val="3"/>
            <w:vMerge/>
            <w:shd w:val="clear" w:color="auto" w:fill="auto"/>
            <w:vAlign w:val="center"/>
            <w:tcPrChange w:id="5972" w:author="R&amp;S" w:date="2022-11-03T17:49:00Z">
              <w:tcPr>
                <w:tcW w:w="992" w:type="dxa"/>
                <w:gridSpan w:val="3"/>
                <w:vMerge/>
                <w:shd w:val="clear" w:color="auto" w:fill="auto"/>
                <w:vAlign w:val="center"/>
              </w:tcPr>
            </w:tcPrChange>
          </w:tcPr>
          <w:p w14:paraId="63362232" w14:textId="77777777" w:rsidR="00C43405" w:rsidRPr="00C91B7C" w:rsidRDefault="00C43405" w:rsidP="00C43405">
            <w:pPr>
              <w:pStyle w:val="TAH"/>
              <w:rPr>
                <w:ins w:id="5973" w:author="R&amp;S" w:date="2022-11-03T17:02:00Z"/>
                <w:rFonts w:cs="Arial"/>
                <w:b w:val="0"/>
              </w:rPr>
            </w:pPr>
          </w:p>
        </w:tc>
      </w:tr>
      <w:tr w:rsidR="00C43405" w:rsidRPr="00C91B7C" w14:paraId="385A6B7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4"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75" w:author="R&amp;S" w:date="2022-11-03T17:02:00Z"/>
          <w:trPrChange w:id="5976" w:author="R&amp;S" w:date="2022-11-03T17:49:00Z">
            <w:trPr>
              <w:gridBefore w:val="1"/>
              <w:wBefore w:w="28" w:type="dxa"/>
              <w:trHeight w:val="255"/>
            </w:trPr>
          </w:trPrChange>
        </w:trPr>
        <w:tc>
          <w:tcPr>
            <w:tcW w:w="1843" w:type="dxa"/>
            <w:gridSpan w:val="2"/>
            <w:vMerge/>
            <w:shd w:val="clear" w:color="auto" w:fill="auto"/>
            <w:vAlign w:val="center"/>
            <w:tcPrChange w:id="5977" w:author="R&amp;S" w:date="2022-11-03T17:49:00Z">
              <w:tcPr>
                <w:tcW w:w="1843" w:type="dxa"/>
                <w:gridSpan w:val="2"/>
                <w:vMerge/>
                <w:shd w:val="clear" w:color="auto" w:fill="auto"/>
                <w:vAlign w:val="center"/>
              </w:tcPr>
            </w:tcPrChange>
          </w:tcPr>
          <w:p w14:paraId="31803D83" w14:textId="77777777" w:rsidR="00C43405" w:rsidRPr="00C91B7C" w:rsidRDefault="00C43405" w:rsidP="00C43405">
            <w:pPr>
              <w:pStyle w:val="TAH"/>
              <w:rPr>
                <w:ins w:id="5978" w:author="R&amp;S" w:date="2022-11-03T17:02:00Z"/>
                <w:rFonts w:cs="Arial"/>
                <w:b w:val="0"/>
              </w:rPr>
            </w:pPr>
          </w:p>
        </w:tc>
        <w:tc>
          <w:tcPr>
            <w:tcW w:w="858" w:type="dxa"/>
            <w:vMerge w:val="restart"/>
            <w:shd w:val="clear" w:color="auto" w:fill="auto"/>
            <w:vAlign w:val="center"/>
            <w:tcPrChange w:id="5979" w:author="R&amp;S" w:date="2022-11-03T17:49:00Z">
              <w:tcPr>
                <w:tcW w:w="858" w:type="dxa"/>
                <w:vMerge w:val="restart"/>
                <w:shd w:val="clear" w:color="auto" w:fill="auto"/>
              </w:tcPr>
            </w:tcPrChange>
          </w:tcPr>
          <w:p w14:paraId="1FC486D6" w14:textId="77777777" w:rsidR="00C43405" w:rsidRPr="00296F5A" w:rsidRDefault="00C43405">
            <w:pPr>
              <w:pStyle w:val="TAC"/>
              <w:rPr>
                <w:ins w:id="5980" w:author="R&amp;S" w:date="2022-11-03T17:02:00Z"/>
                <w:rFonts w:cs="Arial"/>
                <w:rPrChange w:id="5981" w:author="R&amp;S" w:date="2022-11-03T17:49:00Z">
                  <w:rPr>
                    <w:ins w:id="5982" w:author="R&amp;S" w:date="2022-11-03T17:02:00Z"/>
                    <w:rFonts w:cs="Arial"/>
                  </w:rPr>
                </w:rPrChange>
              </w:rPr>
              <w:pPrChange w:id="5983" w:author="R&amp;S" w:date="2022-11-03T17:49:00Z">
                <w:pPr>
                  <w:pStyle w:val="TAH"/>
                </w:pPr>
              </w:pPrChange>
            </w:pPr>
            <w:ins w:id="5984" w:author="R&amp;S" w:date="2022-11-03T17:02:00Z">
              <w:r w:rsidRPr="00296F5A">
                <w:rPr>
                  <w:rFonts w:cs="Arial"/>
                </w:rPr>
                <w:t>42</w:t>
              </w:r>
            </w:ins>
          </w:p>
        </w:tc>
        <w:tc>
          <w:tcPr>
            <w:tcW w:w="1132" w:type="dxa"/>
            <w:gridSpan w:val="2"/>
            <w:shd w:val="clear" w:color="auto" w:fill="auto"/>
            <w:tcPrChange w:id="5985" w:author="R&amp;S" w:date="2022-11-03T17:49:00Z">
              <w:tcPr>
                <w:tcW w:w="1132" w:type="dxa"/>
                <w:gridSpan w:val="2"/>
                <w:shd w:val="clear" w:color="auto" w:fill="auto"/>
              </w:tcPr>
            </w:tcPrChange>
          </w:tcPr>
          <w:p w14:paraId="517574B7" w14:textId="2DDFE382" w:rsidR="00C43405" w:rsidRPr="00C91B7C" w:rsidRDefault="00C43405" w:rsidP="00C43405">
            <w:pPr>
              <w:pStyle w:val="TAH"/>
              <w:rPr>
                <w:ins w:id="5986" w:author="R&amp;S" w:date="2022-11-03T17:02:00Z"/>
                <w:rFonts w:cs="Arial"/>
                <w:b w:val="0"/>
              </w:rPr>
            </w:pPr>
            <w:ins w:id="5987" w:author="R&amp;S" w:date="2022-11-03T17:50:00Z">
              <w:r>
                <w:rPr>
                  <w:rFonts w:cs="Arial"/>
                  <w:b w:val="0"/>
                </w:rPr>
                <w:t>-</w:t>
              </w:r>
            </w:ins>
          </w:p>
        </w:tc>
        <w:tc>
          <w:tcPr>
            <w:tcW w:w="885" w:type="dxa"/>
            <w:gridSpan w:val="2"/>
            <w:shd w:val="clear" w:color="auto" w:fill="auto"/>
            <w:tcPrChange w:id="5988" w:author="R&amp;S" w:date="2022-11-03T17:49:00Z">
              <w:tcPr>
                <w:tcW w:w="885" w:type="dxa"/>
                <w:gridSpan w:val="2"/>
                <w:shd w:val="clear" w:color="auto" w:fill="auto"/>
              </w:tcPr>
            </w:tcPrChange>
          </w:tcPr>
          <w:p w14:paraId="220B7A6E" w14:textId="725679D6" w:rsidR="00C43405" w:rsidRPr="00C91B7C" w:rsidRDefault="00C43405" w:rsidP="00C43405">
            <w:pPr>
              <w:pStyle w:val="TAH"/>
              <w:rPr>
                <w:ins w:id="5989" w:author="R&amp;S" w:date="2022-11-03T17:02:00Z"/>
                <w:rFonts w:cs="Arial"/>
                <w:b w:val="0"/>
              </w:rPr>
            </w:pPr>
            <w:ins w:id="5990" w:author="R&amp;S" w:date="2022-11-03T17:50:00Z">
              <w:r>
                <w:rPr>
                  <w:rFonts w:cs="Arial"/>
                  <w:b w:val="0"/>
                </w:rPr>
                <w:t>-</w:t>
              </w:r>
            </w:ins>
          </w:p>
        </w:tc>
        <w:tc>
          <w:tcPr>
            <w:tcW w:w="811" w:type="dxa"/>
            <w:gridSpan w:val="2"/>
            <w:shd w:val="clear" w:color="auto" w:fill="auto"/>
            <w:tcPrChange w:id="5991" w:author="R&amp;S" w:date="2022-11-03T17:49:00Z">
              <w:tcPr>
                <w:tcW w:w="811" w:type="dxa"/>
                <w:gridSpan w:val="2"/>
                <w:shd w:val="clear" w:color="auto" w:fill="auto"/>
              </w:tcPr>
            </w:tcPrChange>
          </w:tcPr>
          <w:p w14:paraId="2D64A1A8" w14:textId="77777777" w:rsidR="00C43405" w:rsidRPr="00C91B7C" w:rsidRDefault="00C43405" w:rsidP="00C43405">
            <w:pPr>
              <w:pStyle w:val="TAH"/>
              <w:rPr>
                <w:ins w:id="5992" w:author="R&amp;S" w:date="2022-11-03T17:02:00Z"/>
                <w:rFonts w:cs="Arial"/>
                <w:b w:val="0"/>
              </w:rPr>
            </w:pPr>
            <w:ins w:id="5993" w:author="R&amp;S" w:date="2022-11-03T17:02:00Z">
              <w:r w:rsidRPr="00C91B7C">
                <w:rPr>
                  <w:rFonts w:cs="Arial"/>
                  <w:b w:val="0"/>
                </w:rPr>
                <w:t>-98.0</w:t>
              </w:r>
            </w:ins>
          </w:p>
        </w:tc>
        <w:tc>
          <w:tcPr>
            <w:tcW w:w="992" w:type="dxa"/>
            <w:gridSpan w:val="2"/>
            <w:shd w:val="clear" w:color="auto" w:fill="auto"/>
            <w:tcPrChange w:id="5994" w:author="R&amp;S" w:date="2022-11-03T17:49:00Z">
              <w:tcPr>
                <w:tcW w:w="992" w:type="dxa"/>
                <w:gridSpan w:val="2"/>
                <w:shd w:val="clear" w:color="auto" w:fill="auto"/>
              </w:tcPr>
            </w:tcPrChange>
          </w:tcPr>
          <w:p w14:paraId="089A7FC1" w14:textId="77777777" w:rsidR="00C43405" w:rsidRPr="00C91B7C" w:rsidRDefault="00C43405" w:rsidP="00C43405">
            <w:pPr>
              <w:pStyle w:val="TAH"/>
              <w:rPr>
                <w:ins w:id="5995" w:author="R&amp;S" w:date="2022-11-03T17:02:00Z"/>
                <w:rFonts w:cs="Arial"/>
                <w:b w:val="0"/>
              </w:rPr>
            </w:pPr>
            <w:ins w:id="5996" w:author="R&amp;S" w:date="2022-11-03T17:02:00Z">
              <w:r w:rsidRPr="00C91B7C">
                <w:rPr>
                  <w:rFonts w:cs="Arial"/>
                  <w:b w:val="0"/>
                </w:rPr>
                <w:t>-95.0</w:t>
              </w:r>
            </w:ins>
          </w:p>
        </w:tc>
        <w:tc>
          <w:tcPr>
            <w:tcW w:w="992" w:type="dxa"/>
            <w:gridSpan w:val="2"/>
            <w:shd w:val="clear" w:color="auto" w:fill="auto"/>
            <w:tcPrChange w:id="5997" w:author="R&amp;S" w:date="2022-11-03T17:49:00Z">
              <w:tcPr>
                <w:tcW w:w="992" w:type="dxa"/>
                <w:gridSpan w:val="2"/>
                <w:shd w:val="clear" w:color="auto" w:fill="auto"/>
              </w:tcPr>
            </w:tcPrChange>
          </w:tcPr>
          <w:p w14:paraId="2A23BACC" w14:textId="77777777" w:rsidR="00C43405" w:rsidRPr="00C91B7C" w:rsidRDefault="00C43405" w:rsidP="00C43405">
            <w:pPr>
              <w:pStyle w:val="TAH"/>
              <w:rPr>
                <w:ins w:id="5998" w:author="R&amp;S" w:date="2022-11-03T17:02:00Z"/>
                <w:rFonts w:cs="Arial"/>
                <w:b w:val="0"/>
              </w:rPr>
            </w:pPr>
            <w:ins w:id="5999" w:author="R&amp;S" w:date="2022-11-03T17:02:00Z">
              <w:r w:rsidRPr="00C91B7C">
                <w:rPr>
                  <w:rFonts w:cs="Arial"/>
                  <w:b w:val="0"/>
                </w:rPr>
                <w:t>-93.2</w:t>
              </w:r>
            </w:ins>
          </w:p>
        </w:tc>
        <w:tc>
          <w:tcPr>
            <w:tcW w:w="851" w:type="dxa"/>
            <w:gridSpan w:val="2"/>
            <w:shd w:val="clear" w:color="auto" w:fill="auto"/>
            <w:tcPrChange w:id="6000" w:author="R&amp;S" w:date="2022-11-03T17:49:00Z">
              <w:tcPr>
                <w:tcW w:w="851" w:type="dxa"/>
                <w:gridSpan w:val="2"/>
                <w:shd w:val="clear" w:color="auto" w:fill="auto"/>
              </w:tcPr>
            </w:tcPrChange>
          </w:tcPr>
          <w:p w14:paraId="37C1F9FA" w14:textId="77777777" w:rsidR="00C43405" w:rsidRPr="00C91B7C" w:rsidRDefault="00C43405" w:rsidP="00C43405">
            <w:pPr>
              <w:pStyle w:val="TAH"/>
              <w:rPr>
                <w:ins w:id="6001" w:author="R&amp;S" w:date="2022-11-03T17:02:00Z"/>
                <w:rFonts w:cs="Arial"/>
                <w:b w:val="0"/>
              </w:rPr>
            </w:pPr>
            <w:ins w:id="6002" w:author="R&amp;S" w:date="2022-11-03T17:02:00Z">
              <w:r w:rsidRPr="00C91B7C">
                <w:rPr>
                  <w:rFonts w:cs="Arial"/>
                  <w:b w:val="0"/>
                </w:rPr>
                <w:t>-92.0</w:t>
              </w:r>
            </w:ins>
          </w:p>
        </w:tc>
        <w:tc>
          <w:tcPr>
            <w:tcW w:w="992" w:type="dxa"/>
            <w:gridSpan w:val="3"/>
            <w:vMerge/>
            <w:shd w:val="clear" w:color="auto" w:fill="auto"/>
            <w:vAlign w:val="center"/>
            <w:tcPrChange w:id="6003" w:author="R&amp;S" w:date="2022-11-03T17:49:00Z">
              <w:tcPr>
                <w:tcW w:w="992" w:type="dxa"/>
                <w:gridSpan w:val="3"/>
                <w:vMerge/>
                <w:shd w:val="clear" w:color="auto" w:fill="auto"/>
                <w:vAlign w:val="center"/>
              </w:tcPr>
            </w:tcPrChange>
          </w:tcPr>
          <w:p w14:paraId="279FCBCE" w14:textId="77777777" w:rsidR="00C43405" w:rsidRPr="00C91B7C" w:rsidRDefault="00C43405" w:rsidP="00C43405">
            <w:pPr>
              <w:pStyle w:val="TAH"/>
              <w:rPr>
                <w:ins w:id="6004" w:author="R&amp;S" w:date="2022-11-03T17:02:00Z"/>
                <w:rFonts w:cs="Arial"/>
                <w:b w:val="0"/>
              </w:rPr>
            </w:pPr>
          </w:p>
        </w:tc>
      </w:tr>
      <w:tr w:rsidR="00C43405" w:rsidRPr="00C91B7C" w14:paraId="1B928EEA" w14:textId="77777777" w:rsidTr="004443D6">
        <w:tblPrEx>
          <w:tblLook w:val="0000" w:firstRow="0" w:lastRow="0" w:firstColumn="0" w:lastColumn="0" w:noHBand="0" w:noVBand="0"/>
        </w:tblPrEx>
        <w:trPr>
          <w:gridBefore w:val="1"/>
          <w:wBefore w:w="28" w:type="dxa"/>
          <w:trHeight w:val="255"/>
          <w:ins w:id="6005" w:author="R&amp;S" w:date="2022-11-03T17:02:00Z"/>
        </w:trPr>
        <w:tc>
          <w:tcPr>
            <w:tcW w:w="1843" w:type="dxa"/>
            <w:gridSpan w:val="2"/>
            <w:vMerge/>
            <w:shd w:val="clear" w:color="auto" w:fill="auto"/>
            <w:vAlign w:val="center"/>
          </w:tcPr>
          <w:p w14:paraId="7FD96E99" w14:textId="77777777" w:rsidR="00C43405" w:rsidRPr="00C91B7C" w:rsidRDefault="00C43405" w:rsidP="00C43405">
            <w:pPr>
              <w:pStyle w:val="TAH"/>
              <w:rPr>
                <w:ins w:id="6006" w:author="R&amp;S" w:date="2022-11-03T17:02:00Z"/>
                <w:rFonts w:cs="Arial"/>
                <w:b w:val="0"/>
              </w:rPr>
            </w:pPr>
          </w:p>
        </w:tc>
        <w:tc>
          <w:tcPr>
            <w:tcW w:w="858" w:type="dxa"/>
            <w:vMerge/>
            <w:shd w:val="clear" w:color="auto" w:fill="auto"/>
            <w:vAlign w:val="center"/>
          </w:tcPr>
          <w:p w14:paraId="5374D087" w14:textId="77777777" w:rsidR="00C43405" w:rsidRPr="00C91B7C" w:rsidRDefault="00C43405" w:rsidP="00C43405">
            <w:pPr>
              <w:pStyle w:val="TAH"/>
              <w:rPr>
                <w:ins w:id="6007" w:author="R&amp;S" w:date="2022-11-03T17:02:00Z"/>
                <w:rFonts w:cs="Arial"/>
                <w:b w:val="0"/>
              </w:rPr>
            </w:pPr>
          </w:p>
        </w:tc>
        <w:tc>
          <w:tcPr>
            <w:tcW w:w="1132" w:type="dxa"/>
            <w:gridSpan w:val="2"/>
            <w:shd w:val="clear" w:color="auto" w:fill="auto"/>
          </w:tcPr>
          <w:p w14:paraId="4370A914" w14:textId="0127AB67" w:rsidR="00C43405" w:rsidRPr="00C91B7C" w:rsidRDefault="00C43405" w:rsidP="00C43405">
            <w:pPr>
              <w:pStyle w:val="TAH"/>
              <w:rPr>
                <w:ins w:id="6008" w:author="R&amp;S" w:date="2022-11-03T17:02:00Z"/>
                <w:rFonts w:cs="Arial"/>
                <w:b w:val="0"/>
              </w:rPr>
            </w:pPr>
            <w:ins w:id="6009" w:author="R&amp;S" w:date="2022-11-03T17:50:00Z">
              <w:r>
                <w:rPr>
                  <w:rFonts w:cs="Arial"/>
                  <w:b w:val="0"/>
                </w:rPr>
                <w:t>-</w:t>
              </w:r>
            </w:ins>
          </w:p>
        </w:tc>
        <w:tc>
          <w:tcPr>
            <w:tcW w:w="885" w:type="dxa"/>
            <w:gridSpan w:val="2"/>
            <w:shd w:val="clear" w:color="auto" w:fill="auto"/>
          </w:tcPr>
          <w:p w14:paraId="54133C88" w14:textId="7A8CF987" w:rsidR="00C43405" w:rsidRPr="00C91B7C" w:rsidRDefault="00C43405" w:rsidP="00C43405">
            <w:pPr>
              <w:pStyle w:val="TAH"/>
              <w:rPr>
                <w:ins w:id="6010" w:author="R&amp;S" w:date="2022-11-03T17:02:00Z"/>
                <w:rFonts w:cs="Arial"/>
                <w:b w:val="0"/>
              </w:rPr>
            </w:pPr>
            <w:ins w:id="6011" w:author="R&amp;S" w:date="2022-11-03T17:50:00Z">
              <w:r>
                <w:rPr>
                  <w:rFonts w:cs="Arial"/>
                  <w:b w:val="0"/>
                </w:rPr>
                <w:t>-</w:t>
              </w:r>
            </w:ins>
          </w:p>
        </w:tc>
        <w:tc>
          <w:tcPr>
            <w:tcW w:w="811" w:type="dxa"/>
            <w:gridSpan w:val="2"/>
            <w:shd w:val="clear" w:color="auto" w:fill="auto"/>
          </w:tcPr>
          <w:p w14:paraId="01060633" w14:textId="77777777" w:rsidR="00C43405" w:rsidRPr="00C91B7C" w:rsidRDefault="00C43405" w:rsidP="00C43405">
            <w:pPr>
              <w:pStyle w:val="TAH"/>
              <w:rPr>
                <w:ins w:id="6012" w:author="R&amp;S" w:date="2022-11-03T17:02:00Z"/>
                <w:rFonts w:cs="Arial"/>
                <w:b w:val="0"/>
              </w:rPr>
            </w:pPr>
            <w:ins w:id="6013" w:author="R&amp;S" w:date="2022-11-03T17:02:00Z">
              <w:r w:rsidRPr="00C91B7C">
                <w:rPr>
                  <w:rFonts w:cs="Arial"/>
                  <w:b w:val="0"/>
                </w:rPr>
                <w:t>-100.2</w:t>
              </w:r>
              <w:r w:rsidRPr="00C91B7C">
                <w:rPr>
                  <w:rFonts w:cs="Arial"/>
                  <w:b w:val="0"/>
                  <w:vertAlign w:val="superscript"/>
                </w:rPr>
                <w:t>4</w:t>
              </w:r>
            </w:ins>
          </w:p>
        </w:tc>
        <w:tc>
          <w:tcPr>
            <w:tcW w:w="992" w:type="dxa"/>
            <w:gridSpan w:val="2"/>
            <w:shd w:val="clear" w:color="auto" w:fill="auto"/>
          </w:tcPr>
          <w:p w14:paraId="5F288F5E" w14:textId="77777777" w:rsidR="00C43405" w:rsidRPr="00C91B7C" w:rsidRDefault="00C43405" w:rsidP="00C43405">
            <w:pPr>
              <w:pStyle w:val="TAH"/>
              <w:rPr>
                <w:ins w:id="6014" w:author="R&amp;S" w:date="2022-11-03T17:02:00Z"/>
                <w:rFonts w:cs="Arial"/>
                <w:b w:val="0"/>
              </w:rPr>
            </w:pPr>
            <w:ins w:id="6015" w:author="R&amp;S" w:date="2022-11-03T17:02:00Z">
              <w:r w:rsidRPr="00C91B7C">
                <w:rPr>
                  <w:rFonts w:cs="Arial"/>
                  <w:b w:val="0"/>
                </w:rPr>
                <w:t>-97.2</w:t>
              </w:r>
              <w:r w:rsidRPr="00C91B7C">
                <w:rPr>
                  <w:rFonts w:cs="Arial"/>
                  <w:b w:val="0"/>
                  <w:vertAlign w:val="superscript"/>
                </w:rPr>
                <w:t>4</w:t>
              </w:r>
            </w:ins>
          </w:p>
        </w:tc>
        <w:tc>
          <w:tcPr>
            <w:tcW w:w="992" w:type="dxa"/>
            <w:gridSpan w:val="2"/>
            <w:shd w:val="clear" w:color="auto" w:fill="auto"/>
          </w:tcPr>
          <w:p w14:paraId="3210F5DF" w14:textId="77777777" w:rsidR="00C43405" w:rsidRPr="00C91B7C" w:rsidRDefault="00C43405" w:rsidP="00C43405">
            <w:pPr>
              <w:pStyle w:val="TAH"/>
              <w:rPr>
                <w:ins w:id="6016" w:author="R&amp;S" w:date="2022-11-03T17:02:00Z"/>
                <w:rFonts w:cs="Arial"/>
                <w:b w:val="0"/>
              </w:rPr>
            </w:pPr>
            <w:ins w:id="6017" w:author="R&amp;S" w:date="2022-11-03T17:02:00Z">
              <w:r w:rsidRPr="00C91B7C">
                <w:rPr>
                  <w:rFonts w:cs="Arial"/>
                  <w:b w:val="0"/>
                </w:rPr>
                <w:t>-95.4</w:t>
              </w:r>
              <w:r w:rsidRPr="00C91B7C">
                <w:rPr>
                  <w:rFonts w:cs="Arial"/>
                  <w:b w:val="0"/>
                  <w:vertAlign w:val="superscript"/>
                </w:rPr>
                <w:t>4</w:t>
              </w:r>
            </w:ins>
          </w:p>
        </w:tc>
        <w:tc>
          <w:tcPr>
            <w:tcW w:w="851" w:type="dxa"/>
            <w:gridSpan w:val="2"/>
            <w:shd w:val="clear" w:color="auto" w:fill="auto"/>
          </w:tcPr>
          <w:p w14:paraId="4FB54075" w14:textId="77777777" w:rsidR="00C43405" w:rsidRPr="00C91B7C" w:rsidRDefault="00C43405" w:rsidP="00C43405">
            <w:pPr>
              <w:pStyle w:val="TAH"/>
              <w:rPr>
                <w:ins w:id="6018" w:author="R&amp;S" w:date="2022-11-03T17:02:00Z"/>
                <w:rFonts w:cs="Arial"/>
                <w:b w:val="0"/>
              </w:rPr>
            </w:pPr>
            <w:ins w:id="6019" w:author="R&amp;S" w:date="2022-11-03T17:02:00Z">
              <w:r w:rsidRPr="00C91B7C">
                <w:rPr>
                  <w:rFonts w:cs="Arial"/>
                  <w:b w:val="0"/>
                </w:rPr>
                <w:t>-94.2</w:t>
              </w:r>
              <w:r w:rsidRPr="00C91B7C">
                <w:rPr>
                  <w:rFonts w:cs="Arial"/>
                  <w:b w:val="0"/>
                  <w:vertAlign w:val="superscript"/>
                </w:rPr>
                <w:t>4</w:t>
              </w:r>
            </w:ins>
          </w:p>
        </w:tc>
        <w:tc>
          <w:tcPr>
            <w:tcW w:w="992" w:type="dxa"/>
            <w:gridSpan w:val="3"/>
            <w:vMerge/>
            <w:shd w:val="clear" w:color="auto" w:fill="auto"/>
            <w:vAlign w:val="center"/>
          </w:tcPr>
          <w:p w14:paraId="7776972D" w14:textId="77777777" w:rsidR="00C43405" w:rsidRPr="00C91B7C" w:rsidRDefault="00C43405" w:rsidP="00C43405">
            <w:pPr>
              <w:pStyle w:val="TAH"/>
              <w:rPr>
                <w:ins w:id="6020" w:author="R&amp;S" w:date="2022-11-03T17:02:00Z"/>
                <w:rFonts w:cs="Arial"/>
                <w:b w:val="0"/>
              </w:rPr>
            </w:pPr>
          </w:p>
        </w:tc>
      </w:tr>
      <w:tr w:rsidR="00C43405" w:rsidRPr="00C91B7C" w14:paraId="4D876C3D"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C52C1" w14:textId="77777777" w:rsidR="00C43405" w:rsidRPr="00C91B7C" w:rsidRDefault="00C43405" w:rsidP="00C43405">
            <w:pPr>
              <w:pStyle w:val="TAH"/>
              <w:rPr>
                <w:rFonts w:cs="Arial"/>
                <w:b w:val="0"/>
              </w:rPr>
            </w:pPr>
            <w:r w:rsidRPr="00C91B7C">
              <w:rPr>
                <w:rFonts w:cs="Arial"/>
                <w:b w:val="0"/>
              </w:rPr>
              <w:t>CA_1A-19A-21A-42A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F7E91" w14:textId="77777777" w:rsidR="00C43405" w:rsidRPr="00C91B7C" w:rsidRDefault="00C43405" w:rsidP="00C43405">
            <w:pPr>
              <w:pStyle w:val="TAH"/>
              <w:rPr>
                <w:rFonts w:cs="Arial"/>
                <w:b w:val="0"/>
              </w:rPr>
            </w:pPr>
            <w:r w:rsidRPr="00C91B7C">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277351"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67FC0F8"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E1ABC10" w14:textId="77777777" w:rsidR="00C43405" w:rsidRPr="00C91B7C" w:rsidRDefault="00C43405" w:rsidP="00C4340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ADA713" w14:textId="77777777" w:rsidR="00C43405" w:rsidRPr="00C91B7C" w:rsidRDefault="00C43405" w:rsidP="00C4340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EF6802" w14:textId="77777777" w:rsidR="00C43405" w:rsidRPr="00C91B7C" w:rsidRDefault="00C43405" w:rsidP="00C4340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5E1FA" w14:textId="77777777" w:rsidR="00C43405" w:rsidRPr="00C91B7C" w:rsidRDefault="00C43405" w:rsidP="00C43405">
            <w:pPr>
              <w:pStyle w:val="TAH"/>
              <w:rPr>
                <w:rFonts w:cs="Arial"/>
                <w:b w:val="0"/>
              </w:rPr>
            </w:pPr>
            <w:r w:rsidRPr="00C91B7C">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6B1813" w14:textId="77777777" w:rsidR="00C43405" w:rsidRPr="00C91B7C" w:rsidRDefault="00C43405" w:rsidP="00C43405">
            <w:pPr>
              <w:pStyle w:val="TAH"/>
              <w:rPr>
                <w:rFonts w:cs="Arial"/>
                <w:b w:val="0"/>
              </w:rPr>
            </w:pPr>
            <w:r w:rsidRPr="00C91B7C">
              <w:rPr>
                <w:rFonts w:cs="Arial"/>
                <w:b w:val="0"/>
              </w:rPr>
              <w:t>FDD</w:t>
            </w:r>
          </w:p>
        </w:tc>
      </w:tr>
      <w:tr w:rsidR="00C43405" w:rsidRPr="00C91B7C" w14:paraId="03950FA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504A1B" w14:textId="77777777" w:rsidR="00C43405" w:rsidRPr="00C91B7C" w:rsidRDefault="00C43405" w:rsidP="00C4340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637E7DE"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7055E"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25B931"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3E8909" w14:textId="77777777" w:rsidR="00C43405" w:rsidRPr="00C91B7C" w:rsidRDefault="00C43405" w:rsidP="00C43405">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BD80A" w14:textId="77777777" w:rsidR="00C43405" w:rsidRPr="00C91B7C" w:rsidRDefault="00C43405" w:rsidP="00C4340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3BD332" w14:textId="77777777" w:rsidR="00C43405" w:rsidRPr="00C91B7C" w:rsidRDefault="00C43405" w:rsidP="00C43405">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1FDA7" w14:textId="77777777" w:rsidR="00C43405" w:rsidRPr="00C91B7C" w:rsidRDefault="00C43405" w:rsidP="00C43405">
            <w:pPr>
              <w:pStyle w:val="TAH"/>
              <w:rPr>
                <w:rFonts w:cs="Arial"/>
                <w:b w:val="0"/>
              </w:rPr>
            </w:pPr>
            <w:r w:rsidRPr="00C91B7C">
              <w:rPr>
                <w:rFonts w:cs="Arial"/>
                <w:b w:val="0"/>
              </w:rPr>
              <w:t>-96.0</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CDD5D" w14:textId="77777777" w:rsidR="00C43405" w:rsidRPr="00C91B7C" w:rsidRDefault="00C43405" w:rsidP="00C43405">
            <w:pPr>
              <w:spacing w:after="0"/>
              <w:rPr>
                <w:rFonts w:ascii="Arial" w:hAnsi="Arial" w:cs="Arial"/>
                <w:sz w:val="18"/>
              </w:rPr>
            </w:pPr>
          </w:p>
        </w:tc>
      </w:tr>
      <w:tr w:rsidR="00C43405" w:rsidRPr="00C91B7C" w14:paraId="246FE63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855AF9" w14:textId="77777777" w:rsidR="00C43405" w:rsidRPr="00C91B7C" w:rsidRDefault="00C43405" w:rsidP="00C4340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EFFC0DE" w14:textId="77777777" w:rsidR="00C43405" w:rsidRPr="00C91B7C" w:rsidRDefault="00C43405" w:rsidP="00C43405">
            <w:pPr>
              <w:pStyle w:val="TAH"/>
              <w:rPr>
                <w:rFonts w:cs="Arial"/>
                <w:b w:val="0"/>
              </w:rPr>
            </w:pPr>
            <w:r w:rsidRPr="00C91B7C">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97109E"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2653C91"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D13EE0" w14:textId="77777777" w:rsidR="00C43405" w:rsidRPr="00C91B7C" w:rsidRDefault="00C43405" w:rsidP="00C4340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65D3B2" w14:textId="77777777" w:rsidR="00C43405" w:rsidRPr="00C91B7C" w:rsidRDefault="00C43405" w:rsidP="00C4340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770F9B" w14:textId="77777777" w:rsidR="00C43405" w:rsidRPr="00C91B7C" w:rsidRDefault="00C43405" w:rsidP="00C4340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E9324" w14:textId="77777777" w:rsidR="00C43405" w:rsidRPr="00C91B7C" w:rsidRDefault="00C43405" w:rsidP="00C4340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7F79C9" w14:textId="77777777" w:rsidR="00C43405" w:rsidRPr="00C91B7C" w:rsidRDefault="00C43405" w:rsidP="00C43405">
            <w:pPr>
              <w:spacing w:after="0"/>
              <w:rPr>
                <w:rFonts w:ascii="Arial" w:hAnsi="Arial" w:cs="Arial"/>
                <w:sz w:val="18"/>
              </w:rPr>
            </w:pPr>
          </w:p>
        </w:tc>
      </w:tr>
      <w:tr w:rsidR="00C43405" w:rsidRPr="00C91B7C" w14:paraId="7340926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DFBB3F" w14:textId="77777777" w:rsidR="00C43405" w:rsidRPr="00C91B7C" w:rsidRDefault="00C43405" w:rsidP="00C4340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1F55F9" w14:textId="77777777" w:rsidR="00C43405" w:rsidRPr="00C91B7C" w:rsidRDefault="00C43405" w:rsidP="00C43405">
            <w:pPr>
              <w:pStyle w:val="TAH"/>
              <w:rPr>
                <w:rFonts w:cs="Arial"/>
                <w:b w:val="0"/>
              </w:rPr>
            </w:pPr>
            <w:r w:rsidRPr="00C91B7C">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32157C"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66F22B2"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92C8D3" w14:textId="77777777" w:rsidR="00C43405" w:rsidRPr="00C91B7C" w:rsidRDefault="00C43405" w:rsidP="00C43405">
            <w:pPr>
              <w:pStyle w:val="TAH"/>
              <w:rPr>
                <w:rFonts w:cs="Arial"/>
                <w:b w:val="0"/>
              </w:rPr>
            </w:pPr>
            <w:r w:rsidRPr="00C91B7C">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2F2F67" w14:textId="77777777" w:rsidR="00C43405" w:rsidRPr="00C91B7C" w:rsidRDefault="00C43405" w:rsidP="00C43405">
            <w:pPr>
              <w:pStyle w:val="TAH"/>
              <w:rPr>
                <w:rFonts w:cs="Arial"/>
                <w:b w:val="0"/>
              </w:rPr>
            </w:pPr>
            <w:r w:rsidRPr="00C91B7C">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3A59DD" w14:textId="77777777" w:rsidR="00C43405" w:rsidRPr="00C91B7C" w:rsidRDefault="00C43405" w:rsidP="00C43405">
            <w:pPr>
              <w:pStyle w:val="TAH"/>
              <w:rPr>
                <w:rFonts w:cs="Arial"/>
                <w:b w:val="0"/>
              </w:rPr>
            </w:pPr>
            <w:r w:rsidRPr="00C91B7C">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9625C9" w14:textId="77777777" w:rsidR="00C43405" w:rsidRPr="00C91B7C" w:rsidRDefault="00C43405" w:rsidP="00C4340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47A32" w14:textId="77777777" w:rsidR="00C43405" w:rsidRPr="00C91B7C" w:rsidRDefault="00C43405" w:rsidP="00C43405">
            <w:pPr>
              <w:spacing w:after="0"/>
              <w:rPr>
                <w:rFonts w:ascii="Arial" w:hAnsi="Arial" w:cs="Arial"/>
                <w:sz w:val="18"/>
              </w:rPr>
            </w:pPr>
          </w:p>
        </w:tc>
      </w:tr>
      <w:tr w:rsidR="00C43405" w:rsidRPr="00C91B7C" w14:paraId="074E591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3D42C7" w14:textId="77777777" w:rsidR="00C43405" w:rsidRPr="00C91B7C" w:rsidRDefault="00C43405" w:rsidP="00C4340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37792D"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30859F"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B82E92B"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838109B" w14:textId="77777777" w:rsidR="00C43405" w:rsidRPr="00C91B7C" w:rsidRDefault="00C43405" w:rsidP="00C43405">
            <w:pPr>
              <w:pStyle w:val="TAH"/>
              <w:rPr>
                <w:rFonts w:cs="Arial"/>
                <w:b w:val="0"/>
              </w:rPr>
            </w:pPr>
            <w:r w:rsidRPr="00C91B7C">
              <w:rPr>
                <w:rFonts w:cs="Arial"/>
                <w:b w:val="0"/>
              </w:rPr>
              <w:t>-102.0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E1D90F" w14:textId="77777777" w:rsidR="00C43405" w:rsidRPr="00C91B7C" w:rsidRDefault="00C43405" w:rsidP="00C43405">
            <w:pPr>
              <w:pStyle w:val="TAH"/>
              <w:rPr>
                <w:rFonts w:cs="Arial"/>
                <w:b w:val="0"/>
              </w:rPr>
            </w:pPr>
            <w:r w:rsidRPr="00C91B7C">
              <w:rPr>
                <w:rFonts w:cs="Arial"/>
                <w:b w:val="0"/>
              </w:rPr>
              <w:t>-99.0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50EA9E" w14:textId="77777777" w:rsidR="00C43405" w:rsidRPr="00C91B7C" w:rsidRDefault="00C43405" w:rsidP="00C43405">
            <w:pPr>
              <w:pStyle w:val="TAH"/>
              <w:rPr>
                <w:rFonts w:cs="Arial"/>
                <w:b w:val="0"/>
              </w:rPr>
            </w:pPr>
            <w:r w:rsidRPr="00C91B7C">
              <w:rPr>
                <w:rFonts w:cs="Arial"/>
                <w:b w:val="0"/>
              </w:rPr>
              <w:t>-97.2</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4584E5" w14:textId="77777777" w:rsidR="00C43405" w:rsidRPr="00C91B7C" w:rsidRDefault="00C43405" w:rsidP="00C4340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080256" w14:textId="77777777" w:rsidR="00C43405" w:rsidRPr="00C91B7C" w:rsidRDefault="00C43405" w:rsidP="00C43405">
            <w:pPr>
              <w:spacing w:after="0"/>
              <w:rPr>
                <w:rFonts w:ascii="Arial" w:hAnsi="Arial" w:cs="Arial"/>
                <w:sz w:val="18"/>
              </w:rPr>
            </w:pPr>
          </w:p>
        </w:tc>
      </w:tr>
      <w:tr w:rsidR="00C43405" w:rsidRPr="00C91B7C" w14:paraId="4E17FEF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3BD6607" w14:textId="77777777" w:rsidR="00C43405" w:rsidRPr="00C91B7C" w:rsidRDefault="00C43405" w:rsidP="00C4340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001918" w14:textId="77777777" w:rsidR="00C43405" w:rsidRPr="00C91B7C" w:rsidRDefault="00C43405" w:rsidP="00C43405">
            <w:pPr>
              <w:pStyle w:val="TAH"/>
              <w:rPr>
                <w:rFonts w:cs="Arial"/>
                <w:b w:val="0"/>
              </w:rPr>
            </w:pPr>
            <w:r w:rsidRPr="00C91B7C">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2CFA5E7"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1C763F"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F114DE" w14:textId="77777777" w:rsidR="00C43405" w:rsidRPr="00C91B7C" w:rsidRDefault="00C43405" w:rsidP="00C43405">
            <w:pPr>
              <w:pStyle w:val="TAH"/>
              <w:rPr>
                <w:rFonts w:cs="Arial"/>
                <w:b w:val="0"/>
              </w:rPr>
            </w:pPr>
            <w:r w:rsidRPr="00C91B7C">
              <w:rPr>
                <w:rFonts w:cs="Arial"/>
                <w:b w:val="0"/>
              </w:rPr>
              <w:t>-98.0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BA7B83" w14:textId="77777777" w:rsidR="00C43405" w:rsidRPr="00C91B7C" w:rsidRDefault="00C43405" w:rsidP="00C43405">
            <w:pPr>
              <w:pStyle w:val="TAH"/>
              <w:rPr>
                <w:rFonts w:cs="Arial"/>
                <w:b w:val="0"/>
              </w:rPr>
            </w:pPr>
            <w:r w:rsidRPr="00C91B7C">
              <w:rPr>
                <w:rFonts w:cs="Arial"/>
                <w:b w:val="0"/>
              </w:rPr>
              <w:t>-95.0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9213BE3" w14:textId="77777777" w:rsidR="00C43405" w:rsidRPr="00C91B7C" w:rsidRDefault="00C43405" w:rsidP="00C43405">
            <w:pPr>
              <w:pStyle w:val="TAH"/>
              <w:rPr>
                <w:rFonts w:cs="Arial"/>
                <w:b w:val="0"/>
              </w:rPr>
            </w:pPr>
            <w:r w:rsidRPr="00C91B7C">
              <w:rPr>
                <w:rFonts w:cs="Arial"/>
                <w:b w:val="0"/>
              </w:rPr>
              <w:t>-93.2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35181" w14:textId="77777777" w:rsidR="00C43405" w:rsidRPr="00C91B7C" w:rsidRDefault="00C43405" w:rsidP="00C43405">
            <w:pPr>
              <w:pStyle w:val="TAH"/>
              <w:rPr>
                <w:rFonts w:cs="Arial"/>
                <w:b w:val="0"/>
              </w:rPr>
            </w:pPr>
            <w:r w:rsidRPr="00C91B7C">
              <w:rPr>
                <w:rFonts w:cs="Arial"/>
                <w:b w:val="0"/>
              </w:rPr>
              <w:t>-92.0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5A73C3" w14:textId="77777777" w:rsidR="00C43405" w:rsidRPr="00C91B7C" w:rsidRDefault="00C43405" w:rsidP="00C43405">
            <w:pPr>
              <w:pStyle w:val="TAH"/>
              <w:rPr>
                <w:rFonts w:cs="Arial"/>
                <w:b w:val="0"/>
              </w:rPr>
            </w:pPr>
            <w:r w:rsidRPr="00C91B7C">
              <w:rPr>
                <w:rFonts w:cs="Arial"/>
                <w:b w:val="0"/>
              </w:rPr>
              <w:t>TDD</w:t>
            </w:r>
          </w:p>
        </w:tc>
      </w:tr>
      <w:tr w:rsidR="00C43405" w:rsidRPr="00C91B7C" w14:paraId="33A5252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E397B" w14:textId="77777777" w:rsidR="00C43405" w:rsidRPr="00C91B7C" w:rsidRDefault="00C43405" w:rsidP="00C4340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60FEA0B"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270F9"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04FD83"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7E6A93" w14:textId="77777777" w:rsidR="00C43405" w:rsidRPr="00C91B7C" w:rsidRDefault="00C43405" w:rsidP="00C43405">
            <w:pPr>
              <w:pStyle w:val="TAH"/>
              <w:rPr>
                <w:rFonts w:cs="Arial"/>
                <w:b w:val="0"/>
              </w:rPr>
            </w:pPr>
            <w:r w:rsidRPr="00C91B7C">
              <w:rPr>
                <w:rFonts w:cs="Arial"/>
                <w:b w:val="0"/>
              </w:rPr>
              <w:t>-100.2</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CB5707" w14:textId="77777777" w:rsidR="00C43405" w:rsidRPr="00C91B7C" w:rsidRDefault="00C43405" w:rsidP="00C43405">
            <w:pPr>
              <w:pStyle w:val="TAH"/>
              <w:rPr>
                <w:rFonts w:cs="Arial"/>
                <w:b w:val="0"/>
              </w:rPr>
            </w:pPr>
            <w:r w:rsidRPr="00C91B7C">
              <w:rPr>
                <w:rFonts w:cs="Arial"/>
                <w:b w:val="0"/>
              </w:rPr>
              <w:t>-97.2</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D68846" w14:textId="77777777" w:rsidR="00C43405" w:rsidRPr="00C91B7C" w:rsidRDefault="00C43405" w:rsidP="00C43405">
            <w:pPr>
              <w:pStyle w:val="TAH"/>
              <w:rPr>
                <w:rFonts w:cs="Arial"/>
                <w:b w:val="0"/>
              </w:rPr>
            </w:pPr>
            <w:r w:rsidRPr="00C91B7C">
              <w:rPr>
                <w:rFonts w:cs="Arial"/>
                <w:b w:val="0"/>
              </w:rPr>
              <w:t>-95.4</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6D260" w14:textId="77777777" w:rsidR="00C43405" w:rsidRPr="00C91B7C" w:rsidRDefault="00C43405" w:rsidP="00C43405">
            <w:pPr>
              <w:pStyle w:val="TAH"/>
              <w:rPr>
                <w:rFonts w:cs="Arial"/>
                <w:b w:val="0"/>
              </w:rPr>
            </w:pPr>
            <w:r w:rsidRPr="00C91B7C">
              <w:rPr>
                <w:rFonts w:cs="Arial"/>
                <w:b w:val="0"/>
              </w:rPr>
              <w:t>-94.2</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18AC3" w14:textId="77777777" w:rsidR="00C43405" w:rsidRPr="00C91B7C" w:rsidRDefault="00C43405" w:rsidP="00C43405">
            <w:pPr>
              <w:spacing w:after="0"/>
              <w:rPr>
                <w:rFonts w:ascii="Arial" w:hAnsi="Arial" w:cs="Arial"/>
                <w:sz w:val="18"/>
              </w:rPr>
            </w:pPr>
          </w:p>
        </w:tc>
      </w:tr>
      <w:tr w:rsidR="00C43405" w:rsidRPr="00C91B7C" w14:paraId="4811226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FC3A7" w14:textId="77777777" w:rsidR="00C43405" w:rsidRPr="00C91B7C" w:rsidRDefault="00C43405" w:rsidP="00C43405">
            <w:pPr>
              <w:pStyle w:val="TAH"/>
              <w:rPr>
                <w:rFonts w:cs="Arial"/>
                <w:b w:val="0"/>
              </w:rPr>
            </w:pPr>
            <w:r w:rsidRPr="00C91B7C">
              <w:rPr>
                <w:rFonts w:cs="Arial"/>
                <w:b w:val="0"/>
              </w:rPr>
              <w:t>CA_2A-4A-5A-12A</w:t>
            </w:r>
            <w:r w:rsidRPr="00C91B7C">
              <w:rPr>
                <w:rFonts w:cs="Arial"/>
                <w:vertAlign w:val="superscript"/>
              </w:rPr>
              <w:t>11,12</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51C01F" w14:textId="77777777" w:rsidR="00C43405" w:rsidRPr="00C91B7C" w:rsidRDefault="00C43405" w:rsidP="00C43405">
            <w:pPr>
              <w:pStyle w:val="TAH"/>
              <w:rPr>
                <w:rFonts w:cs="Arial"/>
                <w:b w:val="0"/>
              </w:rPr>
            </w:pPr>
            <w:r w:rsidRPr="00C91B7C">
              <w:rPr>
                <w:rFonts w:cs="Arial"/>
                <w:b w:val="0"/>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445906"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182D5F"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916874" w14:textId="77777777" w:rsidR="00C43405" w:rsidRPr="00C91B7C" w:rsidRDefault="00C43405" w:rsidP="00C43405">
            <w:pPr>
              <w:pStyle w:val="TAH"/>
              <w:rPr>
                <w:rFonts w:cs="Arial"/>
                <w:b w:val="0"/>
              </w:rPr>
            </w:pPr>
            <w:r w:rsidRPr="00C91B7C">
              <w:rPr>
                <w:rFonts w:cs="Arial"/>
                <w:b w:val="0"/>
              </w:rPr>
              <w:t xml:space="preserve">-97.0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612D43" w14:textId="77777777" w:rsidR="00C43405" w:rsidRPr="00C91B7C" w:rsidRDefault="00C43405" w:rsidP="00C43405">
            <w:pPr>
              <w:pStyle w:val="TAH"/>
              <w:rPr>
                <w:rFonts w:cs="Arial"/>
                <w:b w:val="0"/>
              </w:rPr>
            </w:pPr>
            <w:r w:rsidRPr="00C91B7C">
              <w:rPr>
                <w:rFonts w:cs="Arial"/>
                <w:b w:val="0"/>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125EC0" w14:textId="77777777" w:rsidR="00C43405" w:rsidRPr="00C91B7C" w:rsidRDefault="00C43405" w:rsidP="00C43405">
            <w:pPr>
              <w:pStyle w:val="TAH"/>
              <w:rPr>
                <w:rFonts w:cs="Arial"/>
                <w:b w:val="0"/>
              </w:rPr>
            </w:pPr>
            <w:r w:rsidRPr="00C91B7C">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C9A584" w14:textId="77777777" w:rsidR="00C43405" w:rsidRPr="00C91B7C" w:rsidRDefault="00C43405" w:rsidP="00C43405">
            <w:pPr>
              <w:pStyle w:val="TAH"/>
              <w:rPr>
                <w:rFonts w:cs="Arial"/>
                <w:b w:val="0"/>
              </w:rPr>
            </w:pPr>
            <w:r w:rsidRPr="00C91B7C">
              <w:rPr>
                <w:rFonts w:cs="Arial"/>
                <w:b w:val="0"/>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DFBAE1" w14:textId="77777777" w:rsidR="00C43405" w:rsidRPr="00C91B7C" w:rsidRDefault="00C43405" w:rsidP="00C43405">
            <w:pPr>
              <w:pStyle w:val="TAH"/>
              <w:rPr>
                <w:rFonts w:cs="Arial"/>
                <w:b w:val="0"/>
              </w:rPr>
            </w:pPr>
            <w:r w:rsidRPr="00C91B7C">
              <w:rPr>
                <w:rFonts w:cs="Arial"/>
                <w:b w:val="0"/>
              </w:rPr>
              <w:t>FDD</w:t>
            </w:r>
          </w:p>
        </w:tc>
      </w:tr>
      <w:tr w:rsidR="00C43405" w:rsidRPr="00C91B7C" w14:paraId="291ACE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460B881" w14:textId="77777777" w:rsidR="00C43405" w:rsidRPr="00C91B7C" w:rsidRDefault="00C43405" w:rsidP="00C4340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9321D4" w14:textId="77777777" w:rsidR="00C43405" w:rsidRPr="00C91B7C" w:rsidRDefault="00C43405" w:rsidP="00C43405">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0858A3F"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1570A0"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8E6684" w14:textId="77777777" w:rsidR="00C43405" w:rsidRPr="00C91B7C" w:rsidRDefault="00C43405" w:rsidP="00C43405">
            <w:pPr>
              <w:pStyle w:val="TAH"/>
              <w:rPr>
                <w:rFonts w:cs="Arial"/>
                <w:b w:val="0"/>
              </w:rPr>
            </w:pPr>
            <w:r w:rsidRPr="00C91B7C">
              <w:rPr>
                <w:rFonts w:cs="Arial"/>
                <w:b w:val="0"/>
              </w:rPr>
              <w:t>-99.7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FFBF3A" w14:textId="77777777" w:rsidR="00C43405" w:rsidRPr="00C91B7C" w:rsidRDefault="00C43405" w:rsidP="00C43405">
            <w:pPr>
              <w:pStyle w:val="TAH"/>
              <w:rPr>
                <w:rFonts w:cs="Arial"/>
                <w:b w:val="0"/>
              </w:rPr>
            </w:pPr>
            <w:r w:rsidRPr="00C91B7C">
              <w:rPr>
                <w:rFonts w:cs="Arial"/>
                <w:b w:val="0"/>
              </w:rPr>
              <w:t>-96.7</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57F5C7" w14:textId="77777777" w:rsidR="00C43405" w:rsidRPr="00C91B7C" w:rsidRDefault="00C43405" w:rsidP="00C43405">
            <w:pPr>
              <w:pStyle w:val="TAH"/>
              <w:rPr>
                <w:rFonts w:cs="Arial"/>
                <w:b w:val="0"/>
              </w:rPr>
            </w:pPr>
            <w:r w:rsidRPr="00C91B7C">
              <w:rPr>
                <w:rFonts w:cs="Arial"/>
                <w:b w:val="0"/>
              </w:rPr>
              <w:t>-94.9</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7CA7BC" w14:textId="77777777" w:rsidR="00C43405" w:rsidRPr="00C91B7C" w:rsidRDefault="00C43405" w:rsidP="00C43405">
            <w:pPr>
              <w:pStyle w:val="TAH"/>
              <w:rPr>
                <w:rFonts w:cs="Arial"/>
                <w:b w:val="0"/>
              </w:rPr>
            </w:pPr>
            <w:r w:rsidRPr="00C91B7C">
              <w:rPr>
                <w:rFonts w:cs="Arial"/>
                <w:b w:val="0"/>
              </w:rPr>
              <w:t>-93.7</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3BCC55" w14:textId="77777777" w:rsidR="00C43405" w:rsidRPr="00C91B7C" w:rsidRDefault="00C43405" w:rsidP="00C43405">
            <w:pPr>
              <w:spacing w:after="0"/>
              <w:rPr>
                <w:rFonts w:ascii="Arial" w:hAnsi="Arial" w:cs="Arial"/>
                <w:sz w:val="18"/>
              </w:rPr>
            </w:pPr>
          </w:p>
        </w:tc>
      </w:tr>
      <w:tr w:rsidR="00C43405" w:rsidRPr="00C91B7C" w14:paraId="3C9BDD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4745E7C" w14:textId="77777777" w:rsidR="00C43405" w:rsidRPr="00C91B7C" w:rsidRDefault="00C43405" w:rsidP="00C43405">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597689" w14:textId="77777777" w:rsidR="00C43405" w:rsidRPr="00C91B7C" w:rsidRDefault="00C43405" w:rsidP="00C43405">
            <w:pPr>
              <w:pStyle w:val="TAH"/>
              <w:rPr>
                <w:rFonts w:cs="Arial"/>
                <w:b w:val="0"/>
              </w:rPr>
            </w:pPr>
            <w:r w:rsidRPr="00C91B7C">
              <w:rPr>
                <w:rFonts w:cs="Arial"/>
                <w:b w:val="0"/>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256E84"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0D8477"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9F79C8" w14:textId="77777777" w:rsidR="00C43405" w:rsidRPr="00C91B7C" w:rsidRDefault="00C43405" w:rsidP="00C43405">
            <w:pPr>
              <w:pStyle w:val="TAH"/>
              <w:rPr>
                <w:rFonts w:cs="Arial"/>
                <w:b w:val="0"/>
              </w:rPr>
            </w:pPr>
            <w:r w:rsidRPr="00C91B7C">
              <w:rPr>
                <w:rFonts w:cs="Arial"/>
                <w:b w:val="0"/>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0FE278" w14:textId="77777777" w:rsidR="00C43405" w:rsidRPr="00C91B7C" w:rsidRDefault="00C43405" w:rsidP="00C43405">
            <w:pPr>
              <w:pStyle w:val="TAH"/>
              <w:rPr>
                <w:rFonts w:cs="Arial"/>
                <w:b w:val="0"/>
              </w:rPr>
            </w:pPr>
            <w:r w:rsidRPr="00C91B7C">
              <w:rPr>
                <w:rFonts w:cs="Arial"/>
                <w:b w:val="0"/>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6FF653" w14:textId="77777777" w:rsidR="00C43405" w:rsidRPr="00C91B7C" w:rsidRDefault="00C43405" w:rsidP="00C43405">
            <w:pPr>
              <w:pStyle w:val="TAH"/>
              <w:rPr>
                <w:rFonts w:cs="Arial"/>
                <w:b w:val="0"/>
              </w:rPr>
            </w:pPr>
            <w:r w:rsidRPr="00C91B7C">
              <w:rPr>
                <w:rFonts w:cs="Arial"/>
                <w:b w:val="0"/>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9BB2C" w14:textId="77777777" w:rsidR="00C43405" w:rsidRPr="00C91B7C" w:rsidRDefault="00C43405" w:rsidP="00C43405">
            <w:pPr>
              <w:pStyle w:val="TAH"/>
              <w:rPr>
                <w:rFonts w:cs="Arial"/>
                <w:b w:val="0"/>
              </w:rPr>
            </w:pPr>
            <w:r w:rsidRPr="00C91B7C">
              <w:rPr>
                <w:rFonts w:cs="Arial"/>
                <w:b w:val="0"/>
              </w:rPr>
              <w:t>-87.5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9E6BD7" w14:textId="77777777" w:rsidR="00C43405" w:rsidRPr="00C91B7C" w:rsidRDefault="00C43405" w:rsidP="00C43405">
            <w:pPr>
              <w:spacing w:after="0"/>
              <w:rPr>
                <w:rFonts w:ascii="Arial" w:hAnsi="Arial" w:cs="Arial"/>
                <w:sz w:val="18"/>
              </w:rPr>
            </w:pPr>
          </w:p>
        </w:tc>
      </w:tr>
      <w:tr w:rsidR="00C43405" w:rsidRPr="00C91B7C" w14:paraId="443EB17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8BE736" w14:textId="77777777" w:rsidR="00C43405" w:rsidRPr="00C91B7C" w:rsidRDefault="00C43405" w:rsidP="00C43405">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31D950" w14:textId="77777777" w:rsidR="00C43405" w:rsidRPr="00C91B7C" w:rsidRDefault="00C43405" w:rsidP="00C43405">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6A8B9B"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7AA654"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D4BC972" w14:textId="77777777" w:rsidR="00C43405" w:rsidRPr="00C91B7C" w:rsidRDefault="00C43405" w:rsidP="00C43405">
            <w:pPr>
              <w:pStyle w:val="TAH"/>
              <w:rPr>
                <w:rFonts w:cs="Arial"/>
                <w:b w:val="0"/>
              </w:rPr>
            </w:pPr>
            <w:r w:rsidRPr="00C91B7C">
              <w:rPr>
                <w:rFonts w:cs="Arial"/>
                <w:b w:val="0"/>
              </w:rPr>
              <w:t>-92.0</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7BE797" w14:textId="77777777" w:rsidR="00C43405" w:rsidRPr="00C91B7C" w:rsidRDefault="00C43405" w:rsidP="00C43405">
            <w:pPr>
              <w:pStyle w:val="TAH"/>
              <w:rPr>
                <w:rFonts w:cs="Arial"/>
                <w:b w:val="0"/>
              </w:rPr>
            </w:pPr>
            <w:r w:rsidRPr="00C91B7C">
              <w:rPr>
                <w:rFonts w:cs="Arial"/>
                <w:b w:val="0"/>
              </w:rPr>
              <w:t>-91.5</w:t>
            </w:r>
            <w:r w:rsidRPr="00C91B7C">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706924" w14:textId="77777777" w:rsidR="00C43405" w:rsidRPr="00C91B7C" w:rsidRDefault="00C43405" w:rsidP="00C43405">
            <w:pPr>
              <w:pStyle w:val="TAH"/>
              <w:rPr>
                <w:rFonts w:cs="Arial"/>
                <w:b w:val="0"/>
              </w:rPr>
            </w:pPr>
            <w:r w:rsidRPr="00C91B7C">
              <w:rPr>
                <w:rFonts w:cs="Arial"/>
                <w:b w:val="0"/>
              </w:rPr>
              <w:t>-91.0</w:t>
            </w:r>
            <w:r w:rsidRPr="00C91B7C">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7E6962" w14:textId="77777777" w:rsidR="00C43405" w:rsidRPr="00C91B7C" w:rsidRDefault="00C43405" w:rsidP="00C43405">
            <w:pPr>
              <w:pStyle w:val="TAH"/>
              <w:rPr>
                <w:rFonts w:cs="Arial"/>
                <w:b w:val="0"/>
              </w:rPr>
            </w:pPr>
            <w:r w:rsidRPr="00C91B7C">
              <w:rPr>
                <w:rFonts w:cs="Arial"/>
                <w:b w:val="0"/>
              </w:rPr>
              <w:t>-90.2</w:t>
            </w:r>
            <w:r w:rsidRPr="00C91B7C">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9DD69A" w14:textId="77777777" w:rsidR="00C43405" w:rsidRPr="00C91B7C" w:rsidRDefault="00C43405" w:rsidP="00C43405">
            <w:pPr>
              <w:spacing w:after="0"/>
              <w:rPr>
                <w:rFonts w:ascii="Arial" w:hAnsi="Arial" w:cs="Arial"/>
                <w:sz w:val="18"/>
              </w:rPr>
            </w:pPr>
          </w:p>
        </w:tc>
      </w:tr>
      <w:tr w:rsidR="00C43405" w:rsidRPr="00C91B7C" w14:paraId="28FDF7B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42B85DD" w14:textId="77777777" w:rsidR="00C43405" w:rsidRPr="00C91B7C" w:rsidRDefault="00C43405" w:rsidP="00C4340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4BB4262" w14:textId="77777777" w:rsidR="00C43405" w:rsidRPr="00C91B7C" w:rsidRDefault="00C43405" w:rsidP="00C43405">
            <w:pPr>
              <w:pStyle w:val="TAH"/>
              <w:rPr>
                <w:rFonts w:cs="Arial"/>
                <w:b w:val="0"/>
              </w:rPr>
            </w:pPr>
            <w:r w:rsidRPr="00C91B7C">
              <w:rPr>
                <w:rFonts w:cs="Arial"/>
                <w:b w:val="0"/>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E6DF0"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FC5CD7"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8276FA" w14:textId="77777777" w:rsidR="00C43405" w:rsidRPr="00C91B7C" w:rsidRDefault="00C43405" w:rsidP="00C43405">
            <w:pPr>
              <w:pStyle w:val="TAH"/>
              <w:rPr>
                <w:rFonts w:cs="Arial"/>
                <w:b w:val="0"/>
              </w:rPr>
            </w:pPr>
            <w:r w:rsidRPr="00C91B7C">
              <w:rPr>
                <w:rFonts w:cs="Arial"/>
                <w:b w:val="0"/>
              </w:rPr>
              <w:t>-96.8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1B2A9D" w14:textId="77777777" w:rsidR="00C43405" w:rsidRPr="00C91B7C" w:rsidRDefault="00C43405" w:rsidP="00C43405">
            <w:pPr>
              <w:pStyle w:val="TAH"/>
              <w:rPr>
                <w:rFonts w:cs="Arial"/>
                <w:b w:val="0"/>
              </w:rPr>
            </w:pPr>
            <w:r w:rsidRPr="00C91B7C">
              <w:rPr>
                <w:rFonts w:cs="Arial"/>
                <w:b w:val="0"/>
              </w:rPr>
              <w:t>-93.8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3EA20D" w14:textId="77777777" w:rsidR="00C43405" w:rsidRPr="00C91B7C" w:rsidRDefault="00C43405" w:rsidP="00C43405">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DB9E79" w14:textId="77777777" w:rsidR="00C43405" w:rsidRPr="00C91B7C" w:rsidRDefault="00C43405" w:rsidP="00C4340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5B41F3" w14:textId="77777777" w:rsidR="00C43405" w:rsidRPr="00C91B7C" w:rsidRDefault="00C43405" w:rsidP="00C43405">
            <w:pPr>
              <w:spacing w:after="0"/>
              <w:rPr>
                <w:rFonts w:ascii="Arial" w:hAnsi="Arial" w:cs="Arial"/>
                <w:sz w:val="18"/>
              </w:rPr>
            </w:pPr>
          </w:p>
        </w:tc>
      </w:tr>
      <w:tr w:rsidR="00C43405" w:rsidRPr="00C91B7C" w14:paraId="07499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162684" w14:textId="77777777" w:rsidR="00C43405" w:rsidRPr="00C91B7C" w:rsidRDefault="00C43405" w:rsidP="00C43405">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6D05E69" w14:textId="77777777" w:rsidR="00C43405" w:rsidRPr="00C91B7C" w:rsidRDefault="00C43405" w:rsidP="00C43405">
            <w:pPr>
              <w:pStyle w:val="TAH"/>
              <w:rPr>
                <w:rFonts w:cs="Arial"/>
                <w:b w:val="0"/>
              </w:rPr>
            </w:pPr>
            <w:r w:rsidRPr="00C91B7C">
              <w:rPr>
                <w:rFonts w:cs="Arial"/>
                <w:b w:val="0"/>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C2AE6C" w14:textId="77777777" w:rsidR="00C43405" w:rsidRPr="00C91B7C" w:rsidRDefault="00C43405" w:rsidP="00C43405">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1AA3BA1" w14:textId="77777777" w:rsidR="00C43405" w:rsidRPr="00C91B7C" w:rsidRDefault="00C43405" w:rsidP="00C43405">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BE5386" w14:textId="77777777" w:rsidR="00C43405" w:rsidRPr="00C91B7C" w:rsidRDefault="00C43405" w:rsidP="00C43405">
            <w:pPr>
              <w:pStyle w:val="TAH"/>
              <w:rPr>
                <w:rFonts w:cs="Arial"/>
                <w:b w:val="0"/>
              </w:rPr>
            </w:pPr>
            <w:r w:rsidRPr="00C91B7C">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9712D3" w14:textId="77777777" w:rsidR="00C43405" w:rsidRPr="00C91B7C" w:rsidRDefault="00C43405" w:rsidP="00C43405">
            <w:pPr>
              <w:pStyle w:val="TAH"/>
              <w:rPr>
                <w:rFonts w:cs="Arial"/>
                <w:b w:val="0"/>
              </w:rPr>
            </w:pPr>
            <w:r w:rsidRPr="00C91B7C">
              <w:rPr>
                <w:rFonts w:cs="Arial"/>
                <w:b w:val="0"/>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B9E5A4" w14:textId="77777777" w:rsidR="00C43405" w:rsidRPr="00C91B7C" w:rsidRDefault="00C43405" w:rsidP="00C43405">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BBF3E" w14:textId="77777777" w:rsidR="00C43405" w:rsidRPr="00C91B7C" w:rsidRDefault="00C43405" w:rsidP="00C43405">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45EE6" w14:textId="77777777" w:rsidR="00C43405" w:rsidRPr="00C91B7C" w:rsidRDefault="00C43405" w:rsidP="00C43405">
            <w:pPr>
              <w:spacing w:after="0"/>
              <w:rPr>
                <w:rFonts w:ascii="Arial" w:hAnsi="Arial" w:cs="Arial"/>
                <w:sz w:val="18"/>
              </w:rPr>
            </w:pPr>
          </w:p>
        </w:tc>
      </w:tr>
      <w:tr w:rsidR="00C43405" w:rsidRPr="00C91B7C" w14:paraId="2743E80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E2116" w14:textId="77777777" w:rsidR="00C43405" w:rsidRPr="00C91B7C" w:rsidRDefault="00C43405" w:rsidP="00C43405">
            <w:pPr>
              <w:pStyle w:val="TAC"/>
              <w:rPr>
                <w:rFonts w:eastAsia="MS Mincho" w:cs="Arial"/>
              </w:rPr>
            </w:pPr>
            <w:r w:rsidRPr="00C91B7C">
              <w:rPr>
                <w:rFonts w:eastAsia="MS Mincho" w:cs="Arial"/>
              </w:rPr>
              <w:t>CA_2A-4A-5A-29A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C81AA9"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B3C527"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9F111C"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600B87" w14:textId="77777777" w:rsidR="00C43405" w:rsidRPr="00C91B7C" w:rsidRDefault="00C43405" w:rsidP="00C43405">
            <w:pPr>
              <w:pStyle w:val="TAC"/>
              <w:rPr>
                <w:rFonts w:cs="Arial"/>
              </w:rPr>
            </w:pPr>
            <w:r w:rsidRPr="00C91B7C">
              <w:rPr>
                <w:rFonts w:cs="Arial"/>
              </w:rPr>
              <w:t>-97.0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A733C4" w14:textId="77777777" w:rsidR="00C43405" w:rsidRPr="00C91B7C" w:rsidRDefault="00C43405" w:rsidP="00C43405">
            <w:pPr>
              <w:pStyle w:val="TAC"/>
              <w:rPr>
                <w:rFonts w:cs="Arial"/>
              </w:rPr>
            </w:pPr>
            <w:r w:rsidRPr="00C91B7C">
              <w:rPr>
                <w:rFonts w:cs="Arial"/>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79AFDC" w14:textId="77777777" w:rsidR="00C43405" w:rsidRPr="00C91B7C" w:rsidRDefault="00C43405" w:rsidP="00C43405">
            <w:pPr>
              <w:pStyle w:val="TAC"/>
              <w:rPr>
                <w:rFonts w:eastAsia="MS Mincho" w:cs="Arial"/>
              </w:rPr>
            </w:pPr>
            <w:r w:rsidRPr="00C91B7C">
              <w:rPr>
                <w:rFonts w:cs="Arial"/>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5C539B" w14:textId="77777777" w:rsidR="00C43405" w:rsidRPr="00C91B7C" w:rsidRDefault="00C43405" w:rsidP="00C43405">
            <w:pPr>
              <w:pStyle w:val="TAC"/>
              <w:rPr>
                <w:rFonts w:eastAsia="MS Mincho" w:cs="Arial"/>
              </w:rPr>
            </w:pPr>
            <w:r w:rsidRPr="00C91B7C">
              <w:rPr>
                <w:rFonts w:cs="Arial"/>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001C21" w14:textId="77777777" w:rsidR="00C43405" w:rsidRPr="00C91B7C" w:rsidRDefault="00C43405" w:rsidP="00C43405">
            <w:pPr>
              <w:pStyle w:val="TAC"/>
              <w:rPr>
                <w:rFonts w:eastAsia="MS Mincho" w:cs="Arial"/>
              </w:rPr>
            </w:pPr>
            <w:r w:rsidRPr="00C91B7C">
              <w:rPr>
                <w:rFonts w:cs="Arial"/>
              </w:rPr>
              <w:t>FDD</w:t>
            </w:r>
          </w:p>
        </w:tc>
      </w:tr>
      <w:tr w:rsidR="00C43405" w:rsidRPr="00C91B7C" w14:paraId="6F83EA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28CCF9"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F4C5F65"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F4981C"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7C2BBC"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A6A2AB" w14:textId="77777777" w:rsidR="00C43405" w:rsidRPr="00C91B7C" w:rsidRDefault="00C43405" w:rsidP="00C43405">
            <w:pPr>
              <w:pStyle w:val="TAC"/>
              <w:rPr>
                <w:rFonts w:cs="Arial"/>
              </w:rPr>
            </w:pPr>
            <w:r w:rsidRPr="00C91B7C">
              <w:rPr>
                <w:rFonts w:cs="Arial"/>
              </w:rPr>
              <w:t>-99.7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BB25A7" w14:textId="77777777" w:rsidR="00C43405" w:rsidRPr="00C91B7C" w:rsidRDefault="00C43405" w:rsidP="00C43405">
            <w:pPr>
              <w:pStyle w:val="TAC"/>
              <w:rPr>
                <w:rFonts w:cs="Arial"/>
              </w:rPr>
            </w:pPr>
            <w:r w:rsidRPr="00C91B7C">
              <w:rPr>
                <w:rFonts w:cs="Arial"/>
              </w:rPr>
              <w:t>-96.7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A065F7" w14:textId="77777777" w:rsidR="00C43405" w:rsidRPr="00C91B7C" w:rsidRDefault="00C43405" w:rsidP="00C43405">
            <w:pPr>
              <w:pStyle w:val="TAC"/>
              <w:rPr>
                <w:rFonts w:cs="Arial"/>
              </w:rPr>
            </w:pPr>
            <w:r w:rsidRPr="00C91B7C">
              <w:rPr>
                <w:rFonts w:cs="Arial"/>
              </w:rPr>
              <w:t>-94.9</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747697" w14:textId="77777777" w:rsidR="00C43405" w:rsidRPr="00C91B7C" w:rsidRDefault="00C43405" w:rsidP="00C43405">
            <w:pPr>
              <w:pStyle w:val="TAC"/>
              <w:rPr>
                <w:rFonts w:cs="Arial"/>
              </w:rPr>
            </w:pPr>
            <w:r w:rsidRPr="00C91B7C">
              <w:rPr>
                <w:rFonts w:cs="Arial"/>
              </w:rPr>
              <w:t>-93.7</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F67219" w14:textId="77777777" w:rsidR="00C43405" w:rsidRPr="00C91B7C" w:rsidRDefault="00C43405" w:rsidP="00C43405">
            <w:pPr>
              <w:spacing w:after="0"/>
              <w:rPr>
                <w:rFonts w:ascii="Arial" w:eastAsia="MS Mincho" w:hAnsi="Arial" w:cs="Arial"/>
                <w:sz w:val="18"/>
              </w:rPr>
            </w:pPr>
          </w:p>
        </w:tc>
      </w:tr>
      <w:tr w:rsidR="00C43405" w:rsidRPr="00C91B7C" w14:paraId="35B16C8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C7D391"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C3BD1" w14:textId="77777777" w:rsidR="00C43405" w:rsidRPr="00C91B7C" w:rsidRDefault="00C43405" w:rsidP="00C43405">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B5F881B"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AF5631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E6C610" w14:textId="77777777" w:rsidR="00C43405" w:rsidRPr="00C91B7C" w:rsidRDefault="00C43405" w:rsidP="00C43405">
            <w:pPr>
              <w:pStyle w:val="TAC"/>
              <w:rPr>
                <w:rFonts w:cs="Arial"/>
              </w:rPr>
            </w:pPr>
            <w:r w:rsidRPr="00C91B7C">
              <w:rPr>
                <w:rFonts w:cs="Arial"/>
              </w:rPr>
              <w:t>-99.0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93ED0" w14:textId="77777777" w:rsidR="00C43405" w:rsidRPr="00C91B7C" w:rsidRDefault="00C43405" w:rsidP="00C43405">
            <w:pPr>
              <w:pStyle w:val="TAC"/>
              <w:rPr>
                <w:rFonts w:cs="Arial"/>
              </w:rPr>
            </w:pPr>
            <w:r w:rsidRPr="00C91B7C">
              <w:rPr>
                <w:rFonts w:cs="Arial"/>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FB73B9" w14:textId="77777777" w:rsidR="00C43405" w:rsidRPr="00C91B7C" w:rsidRDefault="00C43405" w:rsidP="00C43405">
            <w:pPr>
              <w:pStyle w:val="TAC"/>
              <w:rPr>
                <w:rFonts w:eastAsia="MS Mincho" w:cs="Arial"/>
              </w:rPr>
            </w:pPr>
            <w:r w:rsidRPr="00C91B7C">
              <w:rPr>
                <w:rFonts w:cs="Arial"/>
              </w:rPr>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368F6" w14:textId="77777777" w:rsidR="00C43405" w:rsidRPr="00C91B7C" w:rsidRDefault="00C43405" w:rsidP="00C43405">
            <w:pPr>
              <w:pStyle w:val="TAC"/>
              <w:rPr>
                <w:rFonts w:eastAsia="MS Mincho" w:cs="Arial"/>
              </w:rPr>
            </w:pPr>
            <w:r w:rsidRPr="00C91B7C">
              <w:rPr>
                <w:rFonts w:cs="Arial"/>
              </w:rPr>
              <w:t>-93.0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2E564C" w14:textId="77777777" w:rsidR="00C43405" w:rsidRPr="00C91B7C" w:rsidRDefault="00C43405" w:rsidP="00C43405">
            <w:pPr>
              <w:spacing w:after="0"/>
              <w:rPr>
                <w:rFonts w:ascii="Arial" w:eastAsia="MS Mincho" w:hAnsi="Arial" w:cs="Arial"/>
                <w:sz w:val="18"/>
              </w:rPr>
            </w:pPr>
          </w:p>
        </w:tc>
      </w:tr>
      <w:tr w:rsidR="00C43405" w:rsidRPr="00C91B7C" w14:paraId="791A3FB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9DB62F"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76310ED"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8D24A6"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C3B1E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8C83DF" w14:textId="77777777" w:rsidR="00C43405" w:rsidRPr="00C91B7C" w:rsidRDefault="00C43405" w:rsidP="00C43405">
            <w:pPr>
              <w:pStyle w:val="TAC"/>
              <w:rPr>
                <w:rFonts w:cs="Arial"/>
              </w:rPr>
            </w:pPr>
            <w:r w:rsidRPr="00C91B7C">
              <w:rPr>
                <w:rFonts w:cs="Arial"/>
              </w:rPr>
              <w:t>-101.7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ABC825" w14:textId="77777777" w:rsidR="00C43405" w:rsidRPr="00C91B7C" w:rsidRDefault="00C43405" w:rsidP="00C43405">
            <w:pPr>
              <w:pStyle w:val="TAC"/>
              <w:rPr>
                <w:rFonts w:cs="Arial"/>
              </w:rPr>
            </w:pPr>
            <w:r w:rsidRPr="00C91B7C">
              <w:rPr>
                <w:rFonts w:cs="Arial"/>
              </w:rPr>
              <w:t>-98.7</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2A0DE1" w14:textId="77777777" w:rsidR="00C43405" w:rsidRPr="00C91B7C" w:rsidRDefault="00C43405" w:rsidP="00C43405">
            <w:pPr>
              <w:pStyle w:val="TAC"/>
              <w:rPr>
                <w:rFonts w:cs="Arial"/>
              </w:rPr>
            </w:pPr>
            <w:r w:rsidRPr="00C91B7C">
              <w:rPr>
                <w:rFonts w:cs="Arial"/>
              </w:rPr>
              <w:t>-96.9</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6353CB" w14:textId="77777777" w:rsidR="00C43405" w:rsidRPr="00C91B7C" w:rsidRDefault="00C43405" w:rsidP="00C43405">
            <w:pPr>
              <w:pStyle w:val="TAC"/>
              <w:rPr>
                <w:rFonts w:cs="Arial"/>
              </w:rPr>
            </w:pPr>
            <w:r w:rsidRPr="00C91B7C">
              <w:rPr>
                <w:rFonts w:cs="Arial"/>
              </w:rPr>
              <w:t>-95.7</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27187" w14:textId="77777777" w:rsidR="00C43405" w:rsidRPr="00C91B7C" w:rsidRDefault="00C43405" w:rsidP="00C43405">
            <w:pPr>
              <w:spacing w:after="0"/>
              <w:rPr>
                <w:rFonts w:ascii="Arial" w:eastAsia="MS Mincho" w:hAnsi="Arial" w:cs="Arial"/>
                <w:sz w:val="18"/>
              </w:rPr>
            </w:pPr>
          </w:p>
        </w:tc>
      </w:tr>
      <w:tr w:rsidR="00C43405" w:rsidRPr="00C91B7C" w14:paraId="3F98C3F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0AB94C"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973A1CD" w14:textId="77777777" w:rsidR="00C43405" w:rsidRPr="00C91B7C" w:rsidRDefault="00C43405" w:rsidP="00C43405">
            <w:pPr>
              <w:pStyle w:val="TAC"/>
              <w:rPr>
                <w:rFonts w:cs="Arial"/>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325C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D9D9AF0"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4DB9E3" w14:textId="77777777" w:rsidR="00C43405" w:rsidRPr="00C91B7C" w:rsidRDefault="00C43405" w:rsidP="00C43405">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E104FE" w14:textId="77777777" w:rsidR="00C43405" w:rsidRPr="00C91B7C" w:rsidRDefault="00C43405" w:rsidP="00C43405">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58961B6"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649FF"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1B565" w14:textId="77777777" w:rsidR="00C43405" w:rsidRPr="00C91B7C" w:rsidRDefault="00C43405" w:rsidP="00C43405">
            <w:pPr>
              <w:spacing w:after="0"/>
              <w:rPr>
                <w:rFonts w:ascii="Arial" w:eastAsia="MS Mincho" w:hAnsi="Arial" w:cs="Arial"/>
                <w:sz w:val="18"/>
              </w:rPr>
            </w:pPr>
          </w:p>
        </w:tc>
      </w:tr>
      <w:tr w:rsidR="00C43405" w:rsidRPr="00C91B7C" w14:paraId="5A33E60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A310F4"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4CE5741" w14:textId="77777777" w:rsidR="00C43405" w:rsidRPr="00C91B7C" w:rsidRDefault="00C43405" w:rsidP="00C43405">
            <w:pPr>
              <w:pStyle w:val="TAC"/>
              <w:rPr>
                <w:rFonts w:cs="Arial"/>
              </w:rPr>
            </w:pPr>
            <w:r w:rsidRPr="00C91B7C">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F620B2"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511C7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BDC5DE" w14:textId="77777777" w:rsidR="00C43405" w:rsidRPr="00C91B7C" w:rsidRDefault="00C43405" w:rsidP="00C43405">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5C97D0" w14:textId="77777777" w:rsidR="00C43405" w:rsidRPr="00C91B7C" w:rsidRDefault="00C43405" w:rsidP="00C43405">
            <w:pPr>
              <w:pStyle w:val="TAC"/>
              <w:rPr>
                <w:rFonts w:cs="Arial"/>
              </w:rPr>
            </w:pPr>
            <w:r w:rsidRPr="00C91B7C">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738C8F2"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81E991"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EA510C" w14:textId="77777777" w:rsidR="00C43405" w:rsidRPr="00C91B7C" w:rsidRDefault="00C43405" w:rsidP="00C43405">
            <w:pPr>
              <w:spacing w:after="0"/>
              <w:rPr>
                <w:rFonts w:ascii="Arial" w:eastAsia="MS Mincho" w:hAnsi="Arial" w:cs="Arial"/>
                <w:sz w:val="18"/>
              </w:rPr>
            </w:pPr>
          </w:p>
        </w:tc>
      </w:tr>
      <w:tr w:rsidR="00C43405" w:rsidRPr="00C91B7C" w14:paraId="3DD456F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C0B30" w14:textId="77777777" w:rsidR="00C43405" w:rsidRPr="00C91B7C" w:rsidRDefault="00C43405" w:rsidP="00C43405">
            <w:pPr>
              <w:pStyle w:val="TAC"/>
              <w:rPr>
                <w:rFonts w:eastAsia="MS Mincho" w:cs="Arial"/>
              </w:rPr>
            </w:pPr>
            <w:r w:rsidRPr="00C91B7C">
              <w:rPr>
                <w:rFonts w:eastAsia="MS Mincho" w:cs="Arial"/>
              </w:rPr>
              <w:t>CA_2A-4A-5A-30A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15DAD9"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A798954"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9634D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7596A4" w14:textId="77777777" w:rsidR="00C43405" w:rsidRPr="00C91B7C" w:rsidRDefault="00C43405" w:rsidP="00C43405">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20BB16" w14:textId="77777777" w:rsidR="00C43405" w:rsidRPr="00C91B7C" w:rsidRDefault="00C43405" w:rsidP="00C43405">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8B62CF5" w14:textId="77777777" w:rsidR="00C43405" w:rsidRPr="00C91B7C" w:rsidRDefault="00C43405" w:rsidP="00C43405">
            <w:pPr>
              <w:pStyle w:val="TAC"/>
              <w:rPr>
                <w:rFonts w:eastAsia="MS Mincho" w:cs="Arial"/>
              </w:rPr>
            </w:pPr>
            <w:r w:rsidRPr="00C91B7C">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7977C" w14:textId="77777777" w:rsidR="00C43405" w:rsidRPr="00C91B7C" w:rsidRDefault="00C43405" w:rsidP="00C43405">
            <w:pPr>
              <w:pStyle w:val="TAC"/>
              <w:rPr>
                <w:rFonts w:eastAsia="MS Mincho" w:cs="Arial"/>
              </w:rPr>
            </w:pPr>
            <w:r w:rsidRPr="00C91B7C">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AB39C7"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61A9A1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18389D"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A40A971"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B115B0"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D99DF45"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174E35" w14:textId="77777777" w:rsidR="00C43405" w:rsidRPr="00C91B7C" w:rsidRDefault="00C43405" w:rsidP="00C43405">
            <w:pPr>
              <w:pStyle w:val="TAC"/>
              <w:rPr>
                <w:rFonts w:cs="Arial"/>
              </w:rPr>
            </w:pPr>
            <w:r w:rsidRPr="00C91B7C">
              <w:rPr>
                <w:rFonts w:cs="Arial"/>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0200FB5" w14:textId="77777777" w:rsidR="00C43405" w:rsidRPr="00C91B7C" w:rsidRDefault="00C43405" w:rsidP="00C43405">
            <w:pPr>
              <w:pStyle w:val="TAC"/>
              <w:rPr>
                <w:rFonts w:cs="Arial"/>
              </w:rPr>
            </w:pPr>
            <w:r w:rsidRPr="00C91B7C">
              <w:rPr>
                <w:rFonts w:cs="Arial"/>
              </w:rPr>
              <w:t>-97.0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078566" w14:textId="77777777" w:rsidR="00C43405" w:rsidRPr="00C91B7C" w:rsidRDefault="00C43405" w:rsidP="00C43405">
            <w:pPr>
              <w:pStyle w:val="TAC"/>
              <w:rPr>
                <w:rFonts w:eastAsia="MS Mincho" w:cs="Arial"/>
              </w:rPr>
            </w:pPr>
            <w:r w:rsidRPr="00C91B7C">
              <w:rPr>
                <w:rFonts w:cs="Arial"/>
              </w:rPr>
              <w:t>-95.2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54A3C" w14:textId="77777777" w:rsidR="00C43405" w:rsidRPr="00C91B7C" w:rsidRDefault="00C43405" w:rsidP="00C43405">
            <w:pPr>
              <w:pStyle w:val="TAC"/>
              <w:rPr>
                <w:rFonts w:eastAsia="MS Mincho" w:cs="Arial"/>
              </w:rPr>
            </w:pPr>
            <w:r w:rsidRPr="00C91B7C">
              <w:rPr>
                <w:rFonts w:cs="Arial"/>
              </w:rPr>
              <w:t>-94.0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DB1C6" w14:textId="77777777" w:rsidR="00C43405" w:rsidRPr="00C91B7C" w:rsidRDefault="00C43405" w:rsidP="00C43405">
            <w:pPr>
              <w:spacing w:after="0"/>
              <w:rPr>
                <w:rFonts w:ascii="Arial" w:eastAsia="MS Mincho" w:hAnsi="Arial" w:cs="Arial"/>
                <w:sz w:val="18"/>
              </w:rPr>
            </w:pPr>
          </w:p>
        </w:tc>
      </w:tr>
      <w:tr w:rsidR="00C43405" w:rsidRPr="00C91B7C" w14:paraId="5458F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3A43656"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C54E7F" w14:textId="77777777" w:rsidR="00C43405" w:rsidRPr="00C91B7C" w:rsidRDefault="00C43405" w:rsidP="00C43405">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611C07"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97D13BB"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E6AC8F2" w14:textId="77777777" w:rsidR="00C43405" w:rsidRPr="00C91B7C" w:rsidRDefault="00C43405" w:rsidP="00C43405">
            <w:pPr>
              <w:pStyle w:val="TAC"/>
              <w:rPr>
                <w:rFonts w:cs="Arial"/>
              </w:rPr>
            </w:pPr>
            <w:r w:rsidRPr="00C91B7C">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ABC7DA" w14:textId="77777777" w:rsidR="00C43405" w:rsidRPr="00C91B7C" w:rsidRDefault="00C43405" w:rsidP="00C43405">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1ECB2A" w14:textId="77777777" w:rsidR="00C43405" w:rsidRPr="00C91B7C" w:rsidRDefault="00C43405" w:rsidP="00C43405">
            <w:pPr>
              <w:pStyle w:val="TAC"/>
              <w:rPr>
                <w:rFonts w:eastAsia="MS Mincho" w:cs="Arial"/>
              </w:rPr>
            </w:pPr>
            <w:r w:rsidRPr="00C91B7C">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64E359" w14:textId="77777777" w:rsidR="00C43405" w:rsidRPr="00C91B7C" w:rsidRDefault="00C43405" w:rsidP="00C43405">
            <w:pPr>
              <w:pStyle w:val="TAC"/>
              <w:rPr>
                <w:rFonts w:eastAsia="MS Mincho" w:cs="Arial"/>
              </w:rPr>
            </w:pPr>
            <w:r w:rsidRPr="00C91B7C">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72A60D" w14:textId="77777777" w:rsidR="00C43405" w:rsidRPr="00C91B7C" w:rsidRDefault="00C43405" w:rsidP="00C43405">
            <w:pPr>
              <w:spacing w:after="0"/>
              <w:rPr>
                <w:rFonts w:ascii="Arial" w:eastAsia="MS Mincho" w:hAnsi="Arial" w:cs="Arial"/>
                <w:sz w:val="18"/>
              </w:rPr>
            </w:pPr>
          </w:p>
        </w:tc>
      </w:tr>
      <w:tr w:rsidR="00C43405" w:rsidRPr="00C91B7C" w14:paraId="7E32D84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F9160F"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5D02C6B"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E44DF2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331FD0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C4431E" w14:textId="77777777" w:rsidR="00C43405" w:rsidRPr="00C91B7C" w:rsidRDefault="00C43405" w:rsidP="00C43405">
            <w:pPr>
              <w:pStyle w:val="TAC"/>
              <w:rPr>
                <w:rFonts w:cs="Arial"/>
              </w:rPr>
            </w:pPr>
            <w:r w:rsidRPr="00C91B7C">
              <w:rPr>
                <w:rFonts w:cs="Arial"/>
              </w:rPr>
              <w:t>-102.0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4FA660" w14:textId="77777777" w:rsidR="00C43405" w:rsidRPr="00C91B7C" w:rsidRDefault="00C43405" w:rsidP="00C43405">
            <w:pPr>
              <w:pStyle w:val="TAC"/>
              <w:rPr>
                <w:rFonts w:cs="Arial"/>
              </w:rPr>
            </w:pPr>
            <w:r w:rsidRPr="00C91B7C">
              <w:rPr>
                <w:rFonts w:cs="Arial"/>
              </w:rPr>
              <w:t>-99.0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AE7E80" w14:textId="77777777" w:rsidR="00C43405" w:rsidRPr="00C91B7C" w:rsidRDefault="00C43405" w:rsidP="00C43405">
            <w:pPr>
              <w:pStyle w:val="TAC"/>
              <w:rPr>
                <w:rFonts w:eastAsia="MS Mincho" w:cs="Arial"/>
              </w:rPr>
            </w:pPr>
            <w:r w:rsidRPr="00C91B7C">
              <w:rPr>
                <w:rFonts w:eastAsia="MS Mincho" w:cs="Arial"/>
              </w:rPr>
              <w:t>-97.2</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7D53B" w14:textId="77777777" w:rsidR="00C43405" w:rsidRPr="00C91B7C" w:rsidRDefault="00C43405" w:rsidP="00C43405">
            <w:pPr>
              <w:pStyle w:val="TAC"/>
              <w:rPr>
                <w:rFonts w:eastAsia="MS Mincho" w:cs="Arial"/>
              </w:rPr>
            </w:pPr>
            <w:r w:rsidRPr="00C91B7C">
              <w:rPr>
                <w:rFonts w:eastAsia="MS Mincho" w:cs="Arial"/>
              </w:rPr>
              <w:t>-96.0</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FC2561" w14:textId="77777777" w:rsidR="00C43405" w:rsidRPr="00C91B7C" w:rsidRDefault="00C43405" w:rsidP="00C43405">
            <w:pPr>
              <w:spacing w:after="0"/>
              <w:rPr>
                <w:rFonts w:ascii="Arial" w:eastAsia="MS Mincho" w:hAnsi="Arial" w:cs="Arial"/>
                <w:sz w:val="18"/>
              </w:rPr>
            </w:pPr>
          </w:p>
        </w:tc>
      </w:tr>
      <w:tr w:rsidR="00C43405" w:rsidRPr="00C91B7C" w14:paraId="367CC55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9FCDB1"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0A2FE9B" w14:textId="77777777" w:rsidR="00C43405" w:rsidRPr="00C91B7C" w:rsidRDefault="00C43405" w:rsidP="00C43405">
            <w:pPr>
              <w:pStyle w:val="TAC"/>
              <w:rPr>
                <w:rFonts w:cs="Arial"/>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E4B29"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7664F57"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FEA8BB" w14:textId="77777777" w:rsidR="00C43405" w:rsidRPr="00C91B7C" w:rsidRDefault="00C43405" w:rsidP="00C43405">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9BC587" w14:textId="77777777" w:rsidR="00C43405" w:rsidRPr="00C91B7C" w:rsidRDefault="00C43405" w:rsidP="00C43405">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F5C3B5"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1AD4D"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4245CF" w14:textId="77777777" w:rsidR="00C43405" w:rsidRPr="00C91B7C" w:rsidRDefault="00C43405" w:rsidP="00C43405">
            <w:pPr>
              <w:spacing w:after="0"/>
              <w:rPr>
                <w:rFonts w:ascii="Arial" w:eastAsia="MS Mincho" w:hAnsi="Arial" w:cs="Arial"/>
                <w:sz w:val="18"/>
              </w:rPr>
            </w:pPr>
          </w:p>
        </w:tc>
      </w:tr>
      <w:tr w:rsidR="00C43405" w:rsidRPr="00C91B7C" w14:paraId="13CBE29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B0B05"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D2A10D"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9284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50BA468"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AAEF7A1" w14:textId="77777777" w:rsidR="00C43405" w:rsidRPr="00C91B7C" w:rsidRDefault="00C43405" w:rsidP="00C43405">
            <w:pPr>
              <w:pStyle w:val="TAC"/>
              <w:rPr>
                <w:rFonts w:cs="Arial"/>
              </w:rPr>
            </w:pPr>
            <w:r w:rsidRPr="00C91B7C">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5ED121" w14:textId="77777777" w:rsidR="00C43405" w:rsidRPr="00C91B7C" w:rsidRDefault="00C43405" w:rsidP="00C43405">
            <w:pPr>
              <w:pStyle w:val="TAC"/>
              <w:rPr>
                <w:rFonts w:cs="Arial"/>
              </w:rPr>
            </w:pPr>
            <w:r w:rsidRPr="00C91B7C">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89995C"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CD2501"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117540" w14:textId="77777777" w:rsidR="00C43405" w:rsidRPr="00C91B7C" w:rsidRDefault="00C43405" w:rsidP="00C43405">
            <w:pPr>
              <w:spacing w:after="0"/>
              <w:rPr>
                <w:rFonts w:ascii="Arial" w:eastAsia="MS Mincho" w:hAnsi="Arial" w:cs="Arial"/>
                <w:sz w:val="18"/>
              </w:rPr>
            </w:pPr>
          </w:p>
        </w:tc>
      </w:tr>
      <w:tr w:rsidR="00C43405" w:rsidRPr="00C91B7C" w14:paraId="119DB92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C028CD"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E9FC90"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8B1415"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28E0F17"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E5DEAA" w14:textId="77777777" w:rsidR="00C43405" w:rsidRPr="00C91B7C" w:rsidRDefault="00C43405" w:rsidP="00C43405">
            <w:pPr>
              <w:pStyle w:val="TAC"/>
              <w:rPr>
                <w:rFonts w:cs="Arial"/>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39C0822" w14:textId="77777777" w:rsidR="00C43405" w:rsidRPr="00C91B7C" w:rsidRDefault="00C43405" w:rsidP="00C43405">
            <w:pPr>
              <w:pStyle w:val="TAC"/>
              <w:rPr>
                <w:rFonts w:cs="Arial"/>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F0DB29"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4B9CA"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86B01" w14:textId="77777777" w:rsidR="00C43405" w:rsidRPr="00C91B7C" w:rsidRDefault="00C43405" w:rsidP="00C43405">
            <w:pPr>
              <w:spacing w:after="0"/>
              <w:rPr>
                <w:rFonts w:ascii="Arial" w:eastAsia="MS Mincho" w:hAnsi="Arial" w:cs="Arial"/>
                <w:sz w:val="18"/>
              </w:rPr>
            </w:pPr>
          </w:p>
        </w:tc>
      </w:tr>
      <w:tr w:rsidR="00C43405" w:rsidRPr="00C91B7C" w14:paraId="20620120"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46142" w14:textId="77777777" w:rsidR="00C43405" w:rsidRPr="00C91B7C" w:rsidRDefault="00C43405" w:rsidP="00C43405">
            <w:pPr>
              <w:pStyle w:val="TAC"/>
              <w:rPr>
                <w:rFonts w:eastAsia="MS Mincho" w:cs="Arial"/>
              </w:rPr>
            </w:pPr>
            <w:r w:rsidRPr="00C91B7C">
              <w:rPr>
                <w:rFonts w:eastAsia="MS Mincho" w:cs="Arial"/>
              </w:rPr>
              <w:t>CA_2A-4A-12A-30</w:t>
            </w:r>
            <w:r w:rsidRPr="00C91B7C">
              <w:rPr>
                <w:rFonts w:cs="Arial"/>
              </w:rPr>
              <w:t>A</w:t>
            </w:r>
            <w:r w:rsidRPr="00C91B7C">
              <w:rPr>
                <w:rFonts w:cs="Arial"/>
                <w:vertAlign w:val="superscript"/>
              </w:rPr>
              <w:t>10</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4103E"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1010AF"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5CF4A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224D6F" w14:textId="77777777" w:rsidR="00C43405" w:rsidRPr="00C91B7C" w:rsidRDefault="00C43405" w:rsidP="00C43405">
            <w:pPr>
              <w:pStyle w:val="TAC"/>
              <w:rPr>
                <w:rFonts w:cs="Arial"/>
              </w:rPr>
            </w:pPr>
            <w:r w:rsidRPr="00C91B7C">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17FF4" w14:textId="77777777" w:rsidR="00C43405" w:rsidRPr="00C91B7C" w:rsidRDefault="00C43405" w:rsidP="00C43405">
            <w:pPr>
              <w:pStyle w:val="TAC"/>
              <w:rPr>
                <w:rFonts w:cs="Arial"/>
              </w:rPr>
            </w:pPr>
            <w:r w:rsidRPr="00C91B7C">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968B4F" w14:textId="77777777" w:rsidR="00C43405" w:rsidRPr="00C91B7C" w:rsidRDefault="00C43405" w:rsidP="00C43405">
            <w:pPr>
              <w:pStyle w:val="TAC"/>
              <w:rPr>
                <w:rFonts w:eastAsia="MS Mincho" w:cs="Arial"/>
              </w:rPr>
            </w:pPr>
            <w:r w:rsidRPr="00C91B7C">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B1D1C" w14:textId="77777777" w:rsidR="00C43405" w:rsidRPr="00C91B7C" w:rsidRDefault="00C43405" w:rsidP="00C43405">
            <w:pPr>
              <w:pStyle w:val="TAC"/>
              <w:rPr>
                <w:rFonts w:eastAsia="MS Mincho" w:cs="Arial"/>
              </w:rPr>
            </w:pPr>
            <w:r w:rsidRPr="00C91B7C">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48729F"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3C3A5D7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AD1E76A"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1A7AF98"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0804D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AF0698"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C9CE889" w14:textId="77777777" w:rsidR="00C43405" w:rsidRPr="00C91B7C" w:rsidRDefault="00C43405" w:rsidP="00C43405">
            <w:pPr>
              <w:pStyle w:val="TAC"/>
              <w:rPr>
                <w:rFonts w:cs="Arial"/>
              </w:rPr>
            </w:pPr>
            <w:r w:rsidRPr="00C91B7C">
              <w:rPr>
                <w:rFonts w:cs="Arial"/>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91983A" w14:textId="77777777" w:rsidR="00C43405" w:rsidRPr="00C91B7C" w:rsidRDefault="00C43405" w:rsidP="00C43405">
            <w:pPr>
              <w:pStyle w:val="TAC"/>
              <w:rPr>
                <w:rFonts w:cs="Arial"/>
              </w:rPr>
            </w:pPr>
            <w:r w:rsidRPr="00C91B7C">
              <w:rPr>
                <w:rFonts w:cs="Arial"/>
              </w:rPr>
              <w:t>-97.0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89B559" w14:textId="77777777" w:rsidR="00C43405" w:rsidRPr="00C91B7C" w:rsidRDefault="00C43405" w:rsidP="00C43405">
            <w:pPr>
              <w:pStyle w:val="TAC"/>
              <w:rPr>
                <w:rFonts w:eastAsia="MS Mincho" w:cs="Arial"/>
              </w:rPr>
            </w:pPr>
            <w:r w:rsidRPr="00C91B7C">
              <w:rPr>
                <w:rFonts w:cs="Arial"/>
              </w:rPr>
              <w:t>-95.2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EEDBA" w14:textId="77777777" w:rsidR="00C43405" w:rsidRPr="00C91B7C" w:rsidRDefault="00C43405" w:rsidP="00C43405">
            <w:pPr>
              <w:pStyle w:val="TAC"/>
              <w:rPr>
                <w:rFonts w:eastAsia="MS Mincho" w:cs="Arial"/>
              </w:rPr>
            </w:pPr>
            <w:r w:rsidRPr="00C91B7C">
              <w:rPr>
                <w:rFonts w:cs="Arial"/>
              </w:rPr>
              <w:t>-94.0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2BC9B" w14:textId="77777777" w:rsidR="00C43405" w:rsidRPr="00C91B7C" w:rsidRDefault="00C43405" w:rsidP="00C43405">
            <w:pPr>
              <w:spacing w:after="0"/>
              <w:rPr>
                <w:rFonts w:ascii="Arial" w:eastAsia="MS Mincho" w:hAnsi="Arial" w:cs="Arial"/>
                <w:sz w:val="18"/>
              </w:rPr>
            </w:pPr>
          </w:p>
        </w:tc>
      </w:tr>
      <w:tr w:rsidR="00C43405" w:rsidRPr="00C91B7C" w14:paraId="2BB4767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1FE822"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1934A6" w14:textId="77777777" w:rsidR="00C43405" w:rsidRPr="00C91B7C" w:rsidRDefault="00C43405" w:rsidP="00C43405">
            <w:pPr>
              <w:pStyle w:val="TAC"/>
              <w:rPr>
                <w:rFonts w:cs="Arial"/>
              </w:rPr>
            </w:pPr>
            <w:r w:rsidRPr="00C91B7C">
              <w:rPr>
                <w:rFonts w:cs="Arial"/>
              </w:rPr>
              <w:t>2</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05850B"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CDCE71"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75778D" w14:textId="77777777" w:rsidR="00C43405" w:rsidRPr="00C91B7C" w:rsidRDefault="00C43405" w:rsidP="00C43405">
            <w:pPr>
              <w:pStyle w:val="TAC"/>
              <w:rPr>
                <w:rFonts w:cs="Arial"/>
              </w:rPr>
            </w:pPr>
            <w:r w:rsidRPr="00C91B7C">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784665" w14:textId="77777777" w:rsidR="00C43405" w:rsidRPr="00C91B7C" w:rsidRDefault="00C43405" w:rsidP="00C43405">
            <w:pPr>
              <w:pStyle w:val="TAC"/>
              <w:rPr>
                <w:rFonts w:cs="Arial"/>
              </w:rPr>
            </w:pPr>
            <w:r w:rsidRPr="00C91B7C">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31904B" w14:textId="77777777" w:rsidR="00C43405" w:rsidRPr="00C91B7C" w:rsidRDefault="00C43405" w:rsidP="00C43405">
            <w:pPr>
              <w:pStyle w:val="TAC"/>
              <w:rPr>
                <w:rFonts w:eastAsia="MS Mincho" w:cs="Arial"/>
              </w:rPr>
            </w:pPr>
            <w:r w:rsidRPr="00C91B7C">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973E6" w14:textId="77777777" w:rsidR="00C43405" w:rsidRPr="00C91B7C" w:rsidRDefault="00C43405" w:rsidP="00C43405">
            <w:pPr>
              <w:pStyle w:val="TAC"/>
              <w:rPr>
                <w:rFonts w:eastAsia="MS Mincho" w:cs="Arial"/>
              </w:rPr>
            </w:pPr>
            <w:r w:rsidRPr="00C91B7C">
              <w:rPr>
                <w:rFonts w:eastAsia="MS Mincho" w:cs="Arial"/>
              </w:rPr>
              <w:t>-90.9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60128D" w14:textId="77777777" w:rsidR="00C43405" w:rsidRPr="00C91B7C" w:rsidRDefault="00C43405" w:rsidP="00C43405">
            <w:pPr>
              <w:spacing w:after="0"/>
              <w:rPr>
                <w:rFonts w:ascii="Arial" w:eastAsia="MS Mincho" w:hAnsi="Arial" w:cs="Arial"/>
                <w:sz w:val="18"/>
              </w:rPr>
            </w:pPr>
          </w:p>
        </w:tc>
      </w:tr>
      <w:tr w:rsidR="00C43405" w:rsidRPr="00C91B7C" w14:paraId="395F423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53101B4"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41B2DC3"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1B73D60"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DBA53CF"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02DEE10" w14:textId="77777777" w:rsidR="00C43405" w:rsidRPr="00C91B7C" w:rsidRDefault="00C43405" w:rsidP="00C43405">
            <w:pPr>
              <w:pStyle w:val="TAC"/>
              <w:rPr>
                <w:rFonts w:cs="Arial"/>
              </w:rPr>
            </w:pPr>
            <w:r w:rsidRPr="00C91B7C">
              <w:rPr>
                <w:rFonts w:cs="Arial"/>
              </w:rPr>
              <w:t>-99.6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12A8B0" w14:textId="77777777" w:rsidR="00C43405" w:rsidRPr="00C91B7C" w:rsidRDefault="00C43405" w:rsidP="00C43405">
            <w:pPr>
              <w:pStyle w:val="TAC"/>
              <w:rPr>
                <w:rFonts w:cs="Arial"/>
              </w:rPr>
            </w:pPr>
            <w:r w:rsidRPr="00C91B7C">
              <w:rPr>
                <w:rFonts w:cs="Arial"/>
              </w:rPr>
              <w:t>-96.6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DE4FB7" w14:textId="77777777" w:rsidR="00C43405" w:rsidRPr="00C91B7C" w:rsidRDefault="00C43405" w:rsidP="00C43405">
            <w:pPr>
              <w:pStyle w:val="TAC"/>
              <w:rPr>
                <w:rFonts w:eastAsia="MS Mincho" w:cs="Arial"/>
              </w:rPr>
            </w:pPr>
            <w:r w:rsidRPr="00C91B7C">
              <w:rPr>
                <w:rFonts w:cs="Arial"/>
              </w:rPr>
              <w:t>-94.8</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A4E8E9" w14:textId="77777777" w:rsidR="00C43405" w:rsidRPr="00C91B7C" w:rsidRDefault="00C43405" w:rsidP="00C43405">
            <w:pPr>
              <w:pStyle w:val="TAC"/>
              <w:rPr>
                <w:rFonts w:eastAsia="MS Mincho" w:cs="Arial"/>
              </w:rPr>
            </w:pPr>
            <w:r w:rsidRPr="00C91B7C">
              <w:rPr>
                <w:rFonts w:cs="Arial"/>
              </w:rPr>
              <w:t>-93.6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80CC8" w14:textId="77777777" w:rsidR="00C43405" w:rsidRPr="00C91B7C" w:rsidRDefault="00C43405" w:rsidP="00C43405">
            <w:pPr>
              <w:spacing w:after="0"/>
              <w:rPr>
                <w:rFonts w:ascii="Arial" w:eastAsia="MS Mincho" w:hAnsi="Arial" w:cs="Arial"/>
                <w:sz w:val="18"/>
              </w:rPr>
            </w:pPr>
          </w:p>
        </w:tc>
      </w:tr>
      <w:tr w:rsidR="00C43405" w:rsidRPr="00C91B7C" w14:paraId="1DF65D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7B8DF3"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15A94" w14:textId="77777777" w:rsidR="00C43405" w:rsidRPr="00C91B7C" w:rsidRDefault="00C43405" w:rsidP="00C43405">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FC9530"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F43FD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841AFB6" w14:textId="77777777" w:rsidR="00C43405" w:rsidRPr="00C91B7C" w:rsidRDefault="00C43405" w:rsidP="00C43405">
            <w:pPr>
              <w:pStyle w:val="TAC"/>
              <w:rPr>
                <w:rFonts w:cs="Arial"/>
              </w:rPr>
            </w:pPr>
            <w:r w:rsidRPr="00C91B7C">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FEB114" w14:textId="77777777" w:rsidR="00C43405" w:rsidRPr="00C91B7C" w:rsidRDefault="00C43405" w:rsidP="00C43405">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DC55E9" w14:textId="77777777" w:rsidR="00C43405" w:rsidRPr="00C91B7C" w:rsidRDefault="00C43405" w:rsidP="00C43405">
            <w:pPr>
              <w:pStyle w:val="TAC"/>
              <w:rPr>
                <w:rFonts w:eastAsia="MS Mincho" w:cs="Arial"/>
              </w:rPr>
            </w:pPr>
            <w:r w:rsidRPr="00C91B7C">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D8990B" w14:textId="77777777" w:rsidR="00C43405" w:rsidRPr="00C91B7C" w:rsidRDefault="00C43405" w:rsidP="00C43405">
            <w:pPr>
              <w:pStyle w:val="TAC"/>
              <w:rPr>
                <w:rFonts w:eastAsia="MS Mincho" w:cs="Arial"/>
              </w:rPr>
            </w:pPr>
            <w:r w:rsidRPr="00C91B7C">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2D2F" w14:textId="77777777" w:rsidR="00C43405" w:rsidRPr="00C91B7C" w:rsidRDefault="00C43405" w:rsidP="00C43405">
            <w:pPr>
              <w:spacing w:after="0"/>
              <w:rPr>
                <w:rFonts w:ascii="Arial" w:eastAsia="MS Mincho" w:hAnsi="Arial" w:cs="Arial"/>
                <w:sz w:val="18"/>
              </w:rPr>
            </w:pPr>
          </w:p>
        </w:tc>
      </w:tr>
      <w:tr w:rsidR="00C43405" w:rsidRPr="00C91B7C" w14:paraId="3C95D46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69555E"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6FCA5AE"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56CD655"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6757B7"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9CE358" w14:textId="77777777" w:rsidR="00C43405" w:rsidRPr="00C91B7C" w:rsidRDefault="00C43405" w:rsidP="00C43405">
            <w:pPr>
              <w:pStyle w:val="TAC"/>
              <w:rPr>
                <w:rFonts w:cs="Arial"/>
              </w:rPr>
            </w:pPr>
            <w:r w:rsidRPr="00C91B7C">
              <w:rPr>
                <w:rFonts w:cs="Arial"/>
              </w:rPr>
              <w:t>-102.0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CA74F8" w14:textId="77777777" w:rsidR="00C43405" w:rsidRPr="00C91B7C" w:rsidRDefault="00C43405" w:rsidP="00C43405">
            <w:pPr>
              <w:pStyle w:val="TAC"/>
              <w:rPr>
                <w:rFonts w:cs="Arial"/>
              </w:rPr>
            </w:pPr>
            <w:r w:rsidRPr="00C91B7C">
              <w:rPr>
                <w:rFonts w:cs="Arial"/>
              </w:rPr>
              <w:t>-99.0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62B4E" w14:textId="77777777" w:rsidR="00C43405" w:rsidRPr="00C91B7C" w:rsidRDefault="00C43405" w:rsidP="00C43405">
            <w:pPr>
              <w:pStyle w:val="TAC"/>
              <w:rPr>
                <w:rFonts w:eastAsia="MS Mincho" w:cs="Arial"/>
              </w:rPr>
            </w:pPr>
            <w:r w:rsidRPr="00C91B7C">
              <w:rPr>
                <w:rFonts w:eastAsia="MS Mincho" w:cs="Arial"/>
              </w:rPr>
              <w:t>-97.2</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827AD" w14:textId="77777777" w:rsidR="00C43405" w:rsidRPr="00C91B7C" w:rsidRDefault="00C43405" w:rsidP="00C43405">
            <w:pPr>
              <w:pStyle w:val="TAC"/>
              <w:rPr>
                <w:rFonts w:eastAsia="MS Mincho" w:cs="Arial"/>
              </w:rPr>
            </w:pPr>
            <w:r w:rsidRPr="00C91B7C">
              <w:rPr>
                <w:rFonts w:eastAsia="MS Mincho" w:cs="Arial"/>
              </w:rPr>
              <w:t>-96.0</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46F79C" w14:textId="77777777" w:rsidR="00C43405" w:rsidRPr="00C91B7C" w:rsidRDefault="00C43405" w:rsidP="00C43405">
            <w:pPr>
              <w:spacing w:after="0"/>
              <w:rPr>
                <w:rFonts w:ascii="Arial" w:eastAsia="MS Mincho" w:hAnsi="Arial" w:cs="Arial"/>
                <w:sz w:val="18"/>
              </w:rPr>
            </w:pPr>
          </w:p>
        </w:tc>
      </w:tr>
      <w:tr w:rsidR="00C43405" w:rsidRPr="00C91B7C" w14:paraId="08E06D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B01ED6C"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E340E" w14:textId="77777777" w:rsidR="00C43405" w:rsidRPr="00C91B7C" w:rsidRDefault="00C43405" w:rsidP="00C43405">
            <w:pPr>
              <w:pStyle w:val="TAC"/>
              <w:rPr>
                <w:rFonts w:cs="Arial"/>
              </w:rPr>
            </w:pPr>
            <w:r w:rsidRPr="00C91B7C">
              <w:rPr>
                <w:rFonts w:cs="Arial"/>
              </w:rPr>
              <w:t>4</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1FE588"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B59AB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FCAE74" w14:textId="77777777" w:rsidR="00C43405" w:rsidRPr="00C91B7C" w:rsidRDefault="00C43405" w:rsidP="00C43405">
            <w:pPr>
              <w:pStyle w:val="TAC"/>
              <w:rPr>
                <w:rFonts w:cs="Arial"/>
              </w:rPr>
            </w:pPr>
            <w:r w:rsidRPr="00C91B7C">
              <w:rPr>
                <w:rFonts w:eastAsia="MS Mincho" w:cs="Arial"/>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BD616C" w14:textId="77777777" w:rsidR="00C43405" w:rsidRPr="00C91B7C" w:rsidRDefault="00C43405" w:rsidP="00C43405">
            <w:pPr>
              <w:pStyle w:val="TAC"/>
              <w:rPr>
                <w:rFonts w:cs="Arial"/>
              </w:rPr>
            </w:pPr>
            <w:r w:rsidRPr="00C91B7C">
              <w:rPr>
                <w:rFonts w:eastAsia="MS Mincho" w:cs="Arial"/>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4F3870" w14:textId="77777777" w:rsidR="00C43405" w:rsidRPr="00C91B7C" w:rsidRDefault="00C43405" w:rsidP="00C43405">
            <w:pPr>
              <w:pStyle w:val="TAC"/>
              <w:rPr>
                <w:rFonts w:eastAsia="MS Mincho" w:cs="Arial"/>
              </w:rPr>
            </w:pPr>
            <w:r w:rsidRPr="00C91B7C">
              <w:rPr>
                <w:rFonts w:eastAsia="MS Mincho" w:cs="Arial"/>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34F01D" w14:textId="77777777" w:rsidR="00C43405" w:rsidRPr="00C91B7C" w:rsidRDefault="00C43405" w:rsidP="00C43405">
            <w:pPr>
              <w:pStyle w:val="TAC"/>
              <w:rPr>
                <w:rFonts w:eastAsia="MS Mincho" w:cs="Arial"/>
              </w:rPr>
            </w:pPr>
            <w:r w:rsidRPr="00C91B7C">
              <w:rPr>
                <w:rFonts w:eastAsia="MS Mincho" w:cs="Arial"/>
              </w:rPr>
              <w:t>-87.8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EC50B1" w14:textId="77777777" w:rsidR="00C43405" w:rsidRPr="00C91B7C" w:rsidRDefault="00C43405" w:rsidP="00C43405">
            <w:pPr>
              <w:spacing w:after="0"/>
              <w:rPr>
                <w:rFonts w:ascii="Arial" w:eastAsia="MS Mincho" w:hAnsi="Arial" w:cs="Arial"/>
                <w:sz w:val="18"/>
              </w:rPr>
            </w:pPr>
          </w:p>
        </w:tc>
      </w:tr>
      <w:tr w:rsidR="00C43405" w:rsidRPr="00C91B7C" w14:paraId="2616BA2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C50C0E"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66C37A0"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9EB3FD"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36BD9F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957F52" w14:textId="77777777" w:rsidR="00C43405" w:rsidRPr="00C91B7C" w:rsidRDefault="00C43405" w:rsidP="00C43405">
            <w:pPr>
              <w:pStyle w:val="TAC"/>
              <w:rPr>
                <w:rFonts w:eastAsia="MS Mincho" w:cs="Arial"/>
              </w:rPr>
            </w:pPr>
            <w:r w:rsidRPr="00C91B7C">
              <w:rPr>
                <w:rFonts w:eastAsia="MS Mincho" w:cs="Arial"/>
              </w:rPr>
              <w:t>-92</w:t>
            </w:r>
            <w:r w:rsidRPr="00C91B7C">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42352C" w14:textId="77777777" w:rsidR="00C43405" w:rsidRPr="00C91B7C" w:rsidRDefault="00C43405" w:rsidP="00C43405">
            <w:pPr>
              <w:pStyle w:val="TAC"/>
              <w:rPr>
                <w:rFonts w:eastAsia="MS Mincho" w:cs="Arial"/>
              </w:rPr>
            </w:pPr>
            <w:r w:rsidRPr="00C91B7C">
              <w:rPr>
                <w:rFonts w:eastAsia="MS Mincho" w:cs="Arial"/>
              </w:rPr>
              <w:t>-91.5</w:t>
            </w:r>
            <w:r w:rsidRPr="00C91B7C">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FE9E4C" w14:textId="77777777" w:rsidR="00C43405" w:rsidRPr="00C91B7C" w:rsidRDefault="00C43405" w:rsidP="00C43405">
            <w:pPr>
              <w:pStyle w:val="TAC"/>
              <w:rPr>
                <w:rFonts w:eastAsia="MS Mincho" w:cs="Arial"/>
              </w:rPr>
            </w:pPr>
            <w:r w:rsidRPr="00C91B7C">
              <w:rPr>
                <w:rFonts w:eastAsia="MS Mincho" w:cs="Arial"/>
              </w:rPr>
              <w:t>-91.0</w:t>
            </w:r>
            <w:r w:rsidRPr="00C91B7C">
              <w:rPr>
                <w:rFonts w:eastAsia="MS Mincho" w:cs="Arial"/>
                <w:vertAlign w:val="superscript"/>
              </w:rPr>
              <w:t>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B7DC2" w14:textId="77777777" w:rsidR="00C43405" w:rsidRPr="00C91B7C" w:rsidRDefault="00C43405" w:rsidP="00C43405">
            <w:pPr>
              <w:pStyle w:val="TAC"/>
              <w:rPr>
                <w:rFonts w:eastAsia="MS Mincho" w:cs="Arial"/>
              </w:rPr>
            </w:pPr>
            <w:r w:rsidRPr="00C91B7C">
              <w:rPr>
                <w:rFonts w:eastAsia="MS Mincho" w:cs="Arial"/>
              </w:rPr>
              <w:t>-90.5</w:t>
            </w:r>
            <w:r w:rsidRPr="00C91B7C">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E46581" w14:textId="77777777" w:rsidR="00C43405" w:rsidRPr="00C91B7C" w:rsidRDefault="00C43405" w:rsidP="00C43405">
            <w:pPr>
              <w:spacing w:after="0"/>
              <w:rPr>
                <w:rFonts w:ascii="Arial" w:eastAsia="MS Mincho" w:hAnsi="Arial" w:cs="Arial"/>
                <w:sz w:val="18"/>
              </w:rPr>
            </w:pPr>
          </w:p>
        </w:tc>
      </w:tr>
      <w:tr w:rsidR="00C43405" w:rsidRPr="00C91B7C" w14:paraId="79BFB79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F0AEDB"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C70D9FB" w14:textId="77777777" w:rsidR="00C43405" w:rsidRPr="00C91B7C" w:rsidRDefault="00C43405" w:rsidP="00C43405">
            <w:pPr>
              <w:pStyle w:val="TAC"/>
              <w:rPr>
                <w:rFonts w:cs="Arial"/>
              </w:rPr>
            </w:pPr>
            <w:r w:rsidRPr="00C91B7C">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674487"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BCE0C9"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D084E84" w14:textId="77777777" w:rsidR="00C43405" w:rsidRPr="00C91B7C" w:rsidRDefault="00C43405" w:rsidP="00C43405">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B91371" w14:textId="77777777" w:rsidR="00C43405" w:rsidRPr="00C91B7C" w:rsidRDefault="00C43405" w:rsidP="00C43405">
            <w:pPr>
              <w:pStyle w:val="TAC"/>
              <w:rPr>
                <w:rFonts w:cs="Arial"/>
              </w:rPr>
            </w:pPr>
            <w:r w:rsidRPr="00C91B7C">
              <w:rPr>
                <w:rFonts w:eastAsia="MS Mincho"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2BA8B2"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39BEB"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14563" w14:textId="77777777" w:rsidR="00C43405" w:rsidRPr="00C91B7C" w:rsidRDefault="00C43405" w:rsidP="00C43405">
            <w:pPr>
              <w:spacing w:after="0"/>
              <w:rPr>
                <w:rFonts w:ascii="Arial" w:eastAsia="MS Mincho" w:hAnsi="Arial" w:cs="Arial"/>
                <w:sz w:val="18"/>
              </w:rPr>
            </w:pPr>
          </w:p>
        </w:tc>
      </w:tr>
      <w:tr w:rsidR="00C43405" w:rsidRPr="00C91B7C" w14:paraId="48C8F20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F2E06A"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2982423" w14:textId="77777777" w:rsidR="00C43405" w:rsidRPr="00C91B7C" w:rsidRDefault="00C43405" w:rsidP="00C43405">
            <w:pPr>
              <w:pStyle w:val="TAC"/>
              <w:rPr>
                <w:rFonts w:cs="Arial"/>
              </w:rPr>
            </w:pPr>
            <w:r w:rsidRPr="00C91B7C">
              <w:rPr>
                <w:rFonts w:cs="Arial"/>
              </w:rPr>
              <w:t>12</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AF468F"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32886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A6E66D" w14:textId="77777777" w:rsidR="00C43405" w:rsidRPr="00C91B7C" w:rsidRDefault="00C43405" w:rsidP="00C43405">
            <w:pPr>
              <w:pStyle w:val="TAC"/>
              <w:rPr>
                <w:rFonts w:cs="Arial"/>
              </w:rPr>
            </w:pPr>
            <w:r w:rsidRPr="00C91B7C">
              <w:rPr>
                <w:rFonts w:cs="Arial"/>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E2D7BD" w14:textId="77777777" w:rsidR="00C43405" w:rsidRPr="00C91B7C" w:rsidRDefault="00C43405" w:rsidP="00C43405">
            <w:pPr>
              <w:pStyle w:val="TAC"/>
              <w:rPr>
                <w:rFonts w:cs="Arial"/>
              </w:rPr>
            </w:pPr>
            <w:r w:rsidRPr="00C91B7C">
              <w:rPr>
                <w:rFonts w:cs="Arial"/>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7B361E"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D7E92D"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939BE" w14:textId="77777777" w:rsidR="00C43405" w:rsidRPr="00C91B7C" w:rsidRDefault="00C43405" w:rsidP="00C43405">
            <w:pPr>
              <w:spacing w:after="0"/>
              <w:rPr>
                <w:rFonts w:ascii="Arial" w:eastAsia="MS Mincho" w:hAnsi="Arial" w:cs="Arial"/>
                <w:sz w:val="18"/>
              </w:rPr>
            </w:pPr>
          </w:p>
        </w:tc>
      </w:tr>
      <w:tr w:rsidR="00C43405" w:rsidRPr="00C91B7C" w14:paraId="20681EB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FB0097"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528436"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7A6DFE9"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7E8D4C0"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67AD5" w14:textId="77777777" w:rsidR="00C43405" w:rsidRPr="00C91B7C" w:rsidRDefault="00C43405" w:rsidP="00C43405">
            <w:pPr>
              <w:pStyle w:val="TAC"/>
              <w:rPr>
                <w:rFonts w:cs="Arial"/>
              </w:rPr>
            </w:pPr>
            <w:r w:rsidRPr="00C91B7C">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12EFE1" w14:textId="77777777" w:rsidR="00C43405" w:rsidRPr="00C91B7C" w:rsidRDefault="00C43405" w:rsidP="00C43405">
            <w:pPr>
              <w:pStyle w:val="TAC"/>
              <w:rPr>
                <w:rFonts w:cs="Arial"/>
              </w:rPr>
            </w:pPr>
            <w:r w:rsidRPr="00C91B7C">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C8974E9"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6F73F"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57F53E" w14:textId="77777777" w:rsidR="00C43405" w:rsidRPr="00C91B7C" w:rsidRDefault="00C43405" w:rsidP="00C43405">
            <w:pPr>
              <w:spacing w:after="0"/>
              <w:rPr>
                <w:rFonts w:ascii="Arial" w:eastAsia="MS Mincho" w:hAnsi="Arial" w:cs="Arial"/>
                <w:sz w:val="18"/>
              </w:rPr>
            </w:pPr>
          </w:p>
        </w:tc>
      </w:tr>
      <w:tr w:rsidR="00C43405" w:rsidRPr="00C91B7C" w14:paraId="0C2FF38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6E5DF7"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17BBA1"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85BC5F"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985AC9"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DF956E" w14:textId="77777777" w:rsidR="00C43405" w:rsidRPr="00C91B7C" w:rsidRDefault="00C43405" w:rsidP="00C43405">
            <w:pPr>
              <w:pStyle w:val="TAC"/>
              <w:rPr>
                <w:rFonts w:cs="Arial"/>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747095" w14:textId="77777777" w:rsidR="00C43405" w:rsidRPr="00C91B7C" w:rsidRDefault="00C43405" w:rsidP="00C43405">
            <w:pPr>
              <w:pStyle w:val="TAC"/>
              <w:rPr>
                <w:rFonts w:cs="Arial"/>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10FD2E1"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19D7E7"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CB4C7" w14:textId="77777777" w:rsidR="00C43405" w:rsidRPr="00C91B7C" w:rsidRDefault="00C43405" w:rsidP="00C43405">
            <w:pPr>
              <w:spacing w:after="0"/>
              <w:rPr>
                <w:rFonts w:ascii="Arial" w:eastAsia="MS Mincho" w:hAnsi="Arial" w:cs="Arial"/>
                <w:sz w:val="18"/>
              </w:rPr>
            </w:pPr>
          </w:p>
        </w:tc>
      </w:tr>
      <w:tr w:rsidR="00C43405" w:rsidRPr="00C91B7C" w14:paraId="1DAC5AD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9DAB6E"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64F57" w14:textId="77777777" w:rsidR="00C43405" w:rsidRPr="00C91B7C" w:rsidRDefault="00C43405" w:rsidP="00C43405">
            <w:pPr>
              <w:pStyle w:val="TAC"/>
              <w:rPr>
                <w:rFonts w:cs="Arial"/>
              </w:rPr>
            </w:pPr>
            <w:r w:rsidRPr="00C91B7C">
              <w:rPr>
                <w:rFonts w:cs="Arial"/>
              </w:rPr>
              <w:t>30</w:t>
            </w:r>
            <w:r w:rsidRPr="00C91B7C">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DE6ECF"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4DC980"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38063A" w14:textId="77777777" w:rsidR="00C43405" w:rsidRPr="00C91B7C" w:rsidRDefault="00C43405" w:rsidP="00C43405">
            <w:pPr>
              <w:pStyle w:val="TAC"/>
              <w:rPr>
                <w:rFonts w:cs="Arial"/>
              </w:rPr>
            </w:pPr>
            <w:r w:rsidRPr="00C91B7C">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A538090" w14:textId="77777777" w:rsidR="00C43405" w:rsidRPr="00C91B7C" w:rsidRDefault="00C43405" w:rsidP="00C43405">
            <w:pPr>
              <w:pStyle w:val="TAC"/>
              <w:rPr>
                <w:rFonts w:cs="Arial"/>
              </w:rPr>
            </w:pPr>
            <w:r w:rsidRPr="00C91B7C">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077F593"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14CA0B"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97BFF9" w14:textId="77777777" w:rsidR="00C43405" w:rsidRPr="00C91B7C" w:rsidRDefault="00C43405" w:rsidP="00C43405">
            <w:pPr>
              <w:spacing w:after="0"/>
              <w:rPr>
                <w:rFonts w:ascii="Arial" w:eastAsia="MS Mincho" w:hAnsi="Arial" w:cs="Arial"/>
                <w:sz w:val="18"/>
              </w:rPr>
            </w:pPr>
          </w:p>
        </w:tc>
      </w:tr>
      <w:tr w:rsidR="00C43405" w:rsidRPr="00C91B7C" w14:paraId="7DAB65F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26E550"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7383922"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F485A0"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B70E69"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B0B055" w14:textId="77777777" w:rsidR="00C43405" w:rsidRPr="00C91B7C" w:rsidRDefault="00C43405" w:rsidP="00C43405">
            <w:pPr>
              <w:pStyle w:val="TAC"/>
              <w:rPr>
                <w:rFonts w:cs="Arial"/>
              </w:rPr>
            </w:pPr>
            <w:r w:rsidRPr="00C91B7C">
              <w:rPr>
                <w:rFonts w:cs="Arial"/>
              </w:rPr>
              <w:t>-100.5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696CB8" w14:textId="77777777" w:rsidR="00C43405" w:rsidRPr="00C91B7C" w:rsidRDefault="00C43405" w:rsidP="00C43405">
            <w:pPr>
              <w:pStyle w:val="TAC"/>
              <w:rPr>
                <w:rFonts w:cs="Arial"/>
              </w:rPr>
            </w:pPr>
            <w:r w:rsidRPr="00C91B7C">
              <w:rPr>
                <w:rFonts w:cs="Arial"/>
              </w:rPr>
              <w:t>-97.5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67C9F65"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FBA348"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3E6D5" w14:textId="77777777" w:rsidR="00C43405" w:rsidRPr="00C91B7C" w:rsidRDefault="00C43405" w:rsidP="00C43405">
            <w:pPr>
              <w:spacing w:after="0"/>
              <w:rPr>
                <w:rFonts w:ascii="Arial" w:eastAsia="MS Mincho" w:hAnsi="Arial" w:cs="Arial"/>
                <w:sz w:val="18"/>
              </w:rPr>
            </w:pPr>
          </w:p>
        </w:tc>
      </w:tr>
      <w:tr w:rsidR="00C43405" w:rsidRPr="00C91B7C" w14:paraId="7FBC7CC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2FCAF" w14:textId="77777777" w:rsidR="00C43405" w:rsidRPr="00C91B7C" w:rsidRDefault="00C43405" w:rsidP="00C43405">
            <w:pPr>
              <w:pStyle w:val="TAC"/>
              <w:rPr>
                <w:rFonts w:eastAsia="MS Mincho" w:cs="Arial"/>
              </w:rPr>
            </w:pPr>
            <w:r w:rsidRPr="00C91B7C">
              <w:rPr>
                <w:rFonts w:cs="Arial"/>
              </w:rPr>
              <w:t>CA_2A-4A-29A-30A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54A482"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337EE63"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C119AA"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027676" w14:textId="77777777" w:rsidR="00C43405" w:rsidRPr="00C91B7C" w:rsidRDefault="00C43405" w:rsidP="00C43405">
            <w:pPr>
              <w:pStyle w:val="TAC"/>
              <w:rPr>
                <w:rFonts w:cs="Arial"/>
              </w:rPr>
            </w:pPr>
            <w:r w:rsidRPr="00C91B7C">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3874F54" w14:textId="77777777" w:rsidR="00C43405" w:rsidRPr="00C91B7C" w:rsidRDefault="00C43405" w:rsidP="00C43405">
            <w:pPr>
              <w:pStyle w:val="TAC"/>
              <w:rPr>
                <w:rFonts w:cs="Arial"/>
              </w:rPr>
            </w:pPr>
            <w:r w:rsidRPr="00C91B7C">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FB27C7" w14:textId="77777777" w:rsidR="00C43405" w:rsidRPr="00C91B7C" w:rsidRDefault="00C43405" w:rsidP="00C43405">
            <w:pPr>
              <w:pStyle w:val="TAC"/>
              <w:rPr>
                <w:rFonts w:eastAsia="MS Mincho" w:cs="Arial"/>
              </w:rPr>
            </w:pPr>
            <w:r w:rsidRPr="00C91B7C">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31DB1B" w14:textId="77777777" w:rsidR="00C43405" w:rsidRPr="00C91B7C" w:rsidRDefault="00C43405" w:rsidP="00C43405">
            <w:pPr>
              <w:pStyle w:val="TAC"/>
              <w:rPr>
                <w:rFonts w:eastAsia="MS Mincho" w:cs="Arial"/>
              </w:rPr>
            </w:pPr>
            <w:r w:rsidRPr="00C91B7C">
              <w:rPr>
                <w:rFonts w:cs="Arial"/>
              </w:rPr>
              <w:t>-90.9</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AF5E2B"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5B66E8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0B9A02"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203616"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C7D179"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BBBC8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3BD837" w14:textId="77777777" w:rsidR="00C43405" w:rsidRPr="00C91B7C" w:rsidRDefault="00C43405" w:rsidP="00C43405">
            <w:pPr>
              <w:pStyle w:val="TAC"/>
              <w:rPr>
                <w:rFonts w:cs="Arial"/>
              </w:rPr>
            </w:pPr>
            <w:r w:rsidRPr="00C91B7C">
              <w:rPr>
                <w:rFonts w:cs="Arial"/>
              </w:rPr>
              <w:t>-99.6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E27BAA" w14:textId="77777777" w:rsidR="00C43405" w:rsidRPr="00C91B7C" w:rsidRDefault="00C43405" w:rsidP="00C43405">
            <w:pPr>
              <w:pStyle w:val="TAC"/>
              <w:rPr>
                <w:rFonts w:cs="Arial"/>
              </w:rPr>
            </w:pPr>
            <w:r w:rsidRPr="00C91B7C">
              <w:rPr>
                <w:rFonts w:cs="Arial"/>
              </w:rPr>
              <w:t>-96.6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EFFC0" w14:textId="77777777" w:rsidR="00C43405" w:rsidRPr="00C91B7C" w:rsidRDefault="00C43405" w:rsidP="00C43405">
            <w:pPr>
              <w:pStyle w:val="TAC"/>
              <w:rPr>
                <w:rFonts w:cs="Arial"/>
              </w:rPr>
            </w:pPr>
            <w:r w:rsidRPr="00C91B7C">
              <w:rPr>
                <w:rFonts w:cs="Arial"/>
              </w:rPr>
              <w:t>-94.8</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963E2C" w14:textId="77777777" w:rsidR="00C43405" w:rsidRPr="00C91B7C" w:rsidRDefault="00C43405" w:rsidP="00C43405">
            <w:pPr>
              <w:pStyle w:val="TAC"/>
              <w:rPr>
                <w:rFonts w:eastAsia="MS Mincho" w:cs="Arial"/>
              </w:rPr>
            </w:pPr>
            <w:r w:rsidRPr="00C91B7C">
              <w:rPr>
                <w:rFonts w:cs="Arial"/>
              </w:rPr>
              <w:t>-93.6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BD429" w14:textId="77777777" w:rsidR="00C43405" w:rsidRPr="00C91B7C" w:rsidRDefault="00C43405" w:rsidP="00C43405">
            <w:pPr>
              <w:spacing w:after="0"/>
              <w:rPr>
                <w:rFonts w:ascii="Arial" w:eastAsia="MS Mincho" w:hAnsi="Arial" w:cs="Arial"/>
                <w:sz w:val="18"/>
              </w:rPr>
            </w:pPr>
          </w:p>
        </w:tc>
      </w:tr>
      <w:tr w:rsidR="00C43405" w:rsidRPr="00C91B7C" w14:paraId="50EEAA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010497"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19CA34" w14:textId="77777777" w:rsidR="00C43405" w:rsidRPr="00C91B7C" w:rsidRDefault="00C43405" w:rsidP="00C43405">
            <w:pPr>
              <w:pStyle w:val="TAC"/>
              <w:rPr>
                <w:rFonts w:cs="Arial"/>
              </w:rPr>
            </w:pPr>
            <w:r w:rsidRPr="00C91B7C">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86F1352"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44EFE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B36255" w14:textId="77777777" w:rsidR="00C43405" w:rsidRPr="00C91B7C" w:rsidRDefault="00C43405" w:rsidP="00C43405">
            <w:pPr>
              <w:pStyle w:val="TAC"/>
              <w:rPr>
                <w:rFonts w:cs="Arial"/>
              </w:rPr>
            </w:pPr>
            <w:r w:rsidRPr="00C91B7C">
              <w:rPr>
                <w:rFonts w:cs="Arial"/>
              </w:rPr>
              <w:t>-98.9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D01752" w14:textId="77777777" w:rsidR="00C43405" w:rsidRPr="00C91B7C" w:rsidRDefault="00C43405" w:rsidP="00C43405">
            <w:pPr>
              <w:pStyle w:val="TAC"/>
              <w:rPr>
                <w:rFonts w:cs="Arial"/>
              </w:rPr>
            </w:pPr>
            <w:r w:rsidRPr="00C91B7C">
              <w:rPr>
                <w:rFonts w:cs="Arial"/>
              </w:rPr>
              <w:t>-95.9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1B605B" w14:textId="77777777" w:rsidR="00C43405" w:rsidRPr="00C91B7C" w:rsidRDefault="00C43405" w:rsidP="00C43405">
            <w:pPr>
              <w:pStyle w:val="TAC"/>
              <w:rPr>
                <w:rFonts w:eastAsia="MS Mincho" w:cs="Arial"/>
              </w:rPr>
            </w:pPr>
            <w:r w:rsidRPr="00C91B7C">
              <w:rPr>
                <w:rFonts w:eastAsia="MS Mincho" w:cs="Arial"/>
              </w:rPr>
              <w:t>-94.1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C6C69" w14:textId="77777777" w:rsidR="00C43405" w:rsidRPr="00C91B7C" w:rsidRDefault="00C43405" w:rsidP="00C43405">
            <w:pPr>
              <w:pStyle w:val="TAC"/>
              <w:rPr>
                <w:rFonts w:eastAsia="MS Mincho" w:cs="Arial"/>
              </w:rPr>
            </w:pPr>
            <w:r w:rsidRPr="00C91B7C">
              <w:rPr>
                <w:rFonts w:cs="Arial"/>
              </w:rPr>
              <w:t>-92.9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7BA9B" w14:textId="77777777" w:rsidR="00C43405" w:rsidRPr="00C91B7C" w:rsidRDefault="00C43405" w:rsidP="00C43405">
            <w:pPr>
              <w:spacing w:after="0"/>
              <w:rPr>
                <w:rFonts w:ascii="Arial" w:eastAsia="MS Mincho" w:hAnsi="Arial" w:cs="Arial"/>
                <w:sz w:val="18"/>
              </w:rPr>
            </w:pPr>
          </w:p>
        </w:tc>
      </w:tr>
      <w:tr w:rsidR="00C43405" w:rsidRPr="00C91B7C" w14:paraId="5DE76F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1269D8"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737643"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8CA64E"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6D4E07E"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B519AA" w14:textId="77777777" w:rsidR="00C43405" w:rsidRPr="00C91B7C" w:rsidRDefault="00C43405" w:rsidP="00C43405">
            <w:pPr>
              <w:pStyle w:val="TAC"/>
              <w:rPr>
                <w:rFonts w:cs="Arial"/>
              </w:rPr>
            </w:pPr>
            <w:r w:rsidRPr="00C91B7C">
              <w:rPr>
                <w:rFonts w:cs="Arial"/>
              </w:rPr>
              <w:t>-101.6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A66B11" w14:textId="77777777" w:rsidR="00C43405" w:rsidRPr="00C91B7C" w:rsidRDefault="00C43405" w:rsidP="00C43405">
            <w:pPr>
              <w:pStyle w:val="TAC"/>
              <w:rPr>
                <w:rFonts w:cs="Arial"/>
              </w:rPr>
            </w:pPr>
            <w:r w:rsidRPr="00C91B7C">
              <w:rPr>
                <w:rFonts w:cs="Arial"/>
              </w:rPr>
              <w:t>-98.6</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6662FD" w14:textId="77777777" w:rsidR="00C43405" w:rsidRPr="00C91B7C" w:rsidRDefault="00C43405" w:rsidP="00C43405">
            <w:pPr>
              <w:pStyle w:val="TAC"/>
              <w:rPr>
                <w:rFonts w:eastAsia="MS Mincho" w:cs="Arial"/>
              </w:rPr>
            </w:pPr>
            <w:r w:rsidRPr="00C91B7C">
              <w:rPr>
                <w:rFonts w:eastAsia="MS Mincho" w:cs="Arial"/>
              </w:rPr>
              <w:t>-96.8</w:t>
            </w:r>
            <w:r w:rsidRPr="00C91B7C">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04879" w14:textId="77777777" w:rsidR="00C43405" w:rsidRPr="00C91B7C" w:rsidRDefault="00C43405" w:rsidP="00C43405">
            <w:pPr>
              <w:pStyle w:val="TAC"/>
              <w:rPr>
                <w:rFonts w:cs="Arial"/>
              </w:rPr>
            </w:pPr>
            <w:r w:rsidRPr="00C91B7C">
              <w:rPr>
                <w:rFonts w:cs="Arial"/>
              </w:rPr>
              <w:t>-95.6</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90526" w14:textId="77777777" w:rsidR="00C43405" w:rsidRPr="00C91B7C" w:rsidRDefault="00C43405" w:rsidP="00C43405">
            <w:pPr>
              <w:spacing w:after="0"/>
              <w:rPr>
                <w:rFonts w:ascii="Arial" w:eastAsia="MS Mincho" w:hAnsi="Arial" w:cs="Arial"/>
                <w:sz w:val="18"/>
              </w:rPr>
            </w:pPr>
          </w:p>
        </w:tc>
      </w:tr>
      <w:tr w:rsidR="00C43405" w:rsidRPr="00C91B7C" w14:paraId="57633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B416C4"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DA2BA8" w14:textId="77777777" w:rsidR="00C43405" w:rsidRPr="00C91B7C" w:rsidRDefault="00C43405" w:rsidP="00C43405">
            <w:pPr>
              <w:pStyle w:val="TAC"/>
              <w:rPr>
                <w:rFonts w:cs="Arial"/>
              </w:rPr>
            </w:pPr>
            <w:r w:rsidRPr="00C91B7C">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98653"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330421"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3247FE" w14:textId="77777777" w:rsidR="00C43405" w:rsidRPr="00C91B7C" w:rsidRDefault="00C43405" w:rsidP="00C43405">
            <w:pPr>
              <w:pStyle w:val="TAC"/>
              <w:rPr>
                <w:rFonts w:cs="Arial"/>
              </w:rPr>
            </w:pPr>
            <w:r w:rsidRPr="00C91B7C">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00CB98" w14:textId="77777777" w:rsidR="00C43405" w:rsidRPr="00C91B7C" w:rsidRDefault="00C43405" w:rsidP="00C43405">
            <w:pPr>
              <w:pStyle w:val="TAC"/>
              <w:rPr>
                <w:rFonts w:cs="Arial"/>
              </w:rPr>
            </w:pPr>
            <w:r w:rsidRPr="00C91B7C">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C8F4469"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040D8"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469FF" w14:textId="77777777" w:rsidR="00C43405" w:rsidRPr="00C91B7C" w:rsidRDefault="00C43405" w:rsidP="00C43405">
            <w:pPr>
              <w:spacing w:after="0"/>
              <w:rPr>
                <w:rFonts w:ascii="Arial" w:eastAsia="MS Mincho" w:hAnsi="Arial" w:cs="Arial"/>
                <w:sz w:val="18"/>
              </w:rPr>
            </w:pPr>
          </w:p>
        </w:tc>
      </w:tr>
      <w:tr w:rsidR="00C43405" w:rsidRPr="00C91B7C" w14:paraId="7F31B2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9154CA"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E766B"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C1A0B6"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D3F6F0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929A8A" w14:textId="77777777" w:rsidR="00C43405" w:rsidRPr="00C91B7C" w:rsidRDefault="00C43405" w:rsidP="00C43405">
            <w:pPr>
              <w:pStyle w:val="TAC"/>
              <w:rPr>
                <w:rFonts w:cs="Arial"/>
              </w:rPr>
            </w:pPr>
            <w:r w:rsidRPr="00C91B7C">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3F4884" w14:textId="77777777" w:rsidR="00C43405" w:rsidRPr="00C91B7C" w:rsidRDefault="00C43405" w:rsidP="00C43405">
            <w:pPr>
              <w:pStyle w:val="TAC"/>
              <w:rPr>
                <w:rFonts w:cs="Arial"/>
              </w:rPr>
            </w:pPr>
            <w:r w:rsidRPr="00C91B7C">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ACDEC7B"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2689"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315FB7" w14:textId="77777777" w:rsidR="00C43405" w:rsidRPr="00C91B7C" w:rsidRDefault="00C43405" w:rsidP="00C43405">
            <w:pPr>
              <w:spacing w:after="0"/>
              <w:rPr>
                <w:rFonts w:ascii="Arial" w:eastAsia="MS Mincho" w:hAnsi="Arial" w:cs="Arial"/>
                <w:sz w:val="18"/>
              </w:rPr>
            </w:pPr>
          </w:p>
        </w:tc>
      </w:tr>
      <w:tr w:rsidR="00C43405" w:rsidRPr="00C91B7C" w14:paraId="0BA0CFE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0958809"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39095B6"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CCC5C29"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6F839E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BD1544A" w14:textId="77777777" w:rsidR="00C43405" w:rsidRPr="00C91B7C" w:rsidRDefault="00C43405" w:rsidP="00C43405">
            <w:pPr>
              <w:pStyle w:val="TAC"/>
              <w:rPr>
                <w:rFonts w:cs="Arial"/>
              </w:rPr>
            </w:pPr>
            <w:r w:rsidRPr="00C91B7C">
              <w:rPr>
                <w:rFonts w:cs="Arial"/>
              </w:rPr>
              <w:t>-100.5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9B75C6" w14:textId="77777777" w:rsidR="00C43405" w:rsidRPr="00C91B7C" w:rsidRDefault="00C43405" w:rsidP="00C43405">
            <w:pPr>
              <w:pStyle w:val="TAC"/>
              <w:rPr>
                <w:rFonts w:cs="Arial"/>
              </w:rPr>
            </w:pPr>
            <w:r w:rsidRPr="00C91B7C">
              <w:rPr>
                <w:rFonts w:cs="Arial"/>
              </w:rPr>
              <w:t>-97.5</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01ED12"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09199"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E6E0D" w14:textId="77777777" w:rsidR="00C43405" w:rsidRPr="00C91B7C" w:rsidRDefault="00C43405" w:rsidP="00C43405">
            <w:pPr>
              <w:spacing w:after="0"/>
              <w:rPr>
                <w:rFonts w:ascii="Arial" w:eastAsia="MS Mincho" w:hAnsi="Arial" w:cs="Arial"/>
                <w:sz w:val="18"/>
              </w:rPr>
            </w:pPr>
          </w:p>
        </w:tc>
      </w:tr>
      <w:tr w:rsidR="00C43405" w:rsidRPr="00C91B7C" w14:paraId="261DFD48"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4890A" w14:textId="77777777" w:rsidR="00C43405" w:rsidRPr="00C91B7C" w:rsidRDefault="00C43405" w:rsidP="00C43405">
            <w:pPr>
              <w:pStyle w:val="TAC"/>
              <w:rPr>
                <w:rFonts w:eastAsia="MS Mincho" w:cs="Arial"/>
              </w:rPr>
            </w:pPr>
            <w:r w:rsidRPr="00C91B7C">
              <w:rPr>
                <w:rFonts w:cs="Arial"/>
              </w:rPr>
              <w:t>CA_2A-</w:t>
            </w:r>
            <w:r w:rsidRPr="00C91B7C">
              <w:rPr>
                <w:rFonts w:eastAsia="PMingLiU" w:cs="Arial"/>
                <w:lang w:eastAsia="zh-TW"/>
              </w:rPr>
              <w:t>5</w:t>
            </w:r>
            <w:r w:rsidRPr="00C91B7C">
              <w:rPr>
                <w:rFonts w:cs="Arial"/>
              </w:rPr>
              <w:t>A-</w:t>
            </w:r>
            <w:r w:rsidRPr="00C91B7C">
              <w:rPr>
                <w:rFonts w:eastAsia="PMingLiU" w:cs="Arial"/>
                <w:lang w:eastAsia="zh-TW"/>
              </w:rPr>
              <w:t>30</w:t>
            </w:r>
            <w:r w:rsidRPr="00C91B7C">
              <w:rPr>
                <w:rFonts w:cs="Arial"/>
              </w:rPr>
              <w:t>A-</w:t>
            </w:r>
            <w:r w:rsidRPr="00C91B7C">
              <w:rPr>
                <w:rFonts w:eastAsia="PMingLiU"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A2058"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57B664"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FD262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AD312E" w14:textId="77777777" w:rsidR="00C43405" w:rsidRPr="00C91B7C" w:rsidRDefault="00C43405" w:rsidP="00C43405">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44A674" w14:textId="77777777" w:rsidR="00C43405" w:rsidRPr="00C91B7C" w:rsidRDefault="00C43405" w:rsidP="00C43405">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B26377" w14:textId="77777777" w:rsidR="00C43405" w:rsidRPr="00C91B7C" w:rsidRDefault="00C43405" w:rsidP="00C43405">
            <w:pPr>
              <w:pStyle w:val="TAC"/>
              <w:rPr>
                <w:rFonts w:eastAsia="PMingLiU" w:cs="Arial"/>
                <w:lang w:eastAsia="zh-TW"/>
              </w:rPr>
            </w:pPr>
            <w:r w:rsidRPr="00C91B7C">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EB654" w14:textId="77777777" w:rsidR="00C43405" w:rsidRPr="00C91B7C" w:rsidRDefault="00C43405" w:rsidP="00C43405">
            <w:pPr>
              <w:pStyle w:val="TAC"/>
              <w:rPr>
                <w:rFonts w:eastAsia="PMingLiU" w:cs="Arial"/>
                <w:lang w:eastAsia="zh-TW"/>
              </w:rPr>
            </w:pPr>
            <w:r w:rsidRPr="00C91B7C">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C59626"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5942EA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8A85F3"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1B077"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BA25E"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30C18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7CEF31" w14:textId="77777777" w:rsidR="00C43405" w:rsidRPr="00C91B7C" w:rsidRDefault="00C43405" w:rsidP="00C43405">
            <w:pPr>
              <w:pStyle w:val="TAC"/>
              <w:rPr>
                <w:rFonts w:cs="Arial"/>
              </w:rPr>
            </w:pPr>
            <w:r w:rsidRPr="00C91B7C">
              <w:rPr>
                <w:rFonts w:cs="Arial"/>
              </w:rPr>
              <w:t>-</w:t>
            </w:r>
            <w:r w:rsidRPr="00C91B7C">
              <w:rPr>
                <w:rFonts w:eastAsia="PMingLiU"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F12FDF" w14:textId="77777777" w:rsidR="00C43405" w:rsidRPr="00C91B7C" w:rsidRDefault="00C43405" w:rsidP="00C43405">
            <w:pPr>
              <w:pStyle w:val="TAC"/>
              <w:rPr>
                <w:rFonts w:cs="Arial"/>
              </w:rPr>
            </w:pPr>
            <w:r w:rsidRPr="00C91B7C">
              <w:rPr>
                <w:rFonts w:cs="Arial"/>
              </w:rPr>
              <w:t>-9</w:t>
            </w:r>
            <w:r w:rsidRPr="00C91B7C">
              <w:rPr>
                <w:rFonts w:eastAsia="PMingLiU"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C66EA2" w14:textId="77777777" w:rsidR="00C43405" w:rsidRPr="00C91B7C" w:rsidRDefault="00C43405" w:rsidP="00C43405">
            <w:pPr>
              <w:pStyle w:val="TAC"/>
              <w:rPr>
                <w:rFonts w:cs="Arial"/>
              </w:rPr>
            </w:pPr>
            <w:r w:rsidRPr="00C91B7C">
              <w:rPr>
                <w:rFonts w:cs="Arial"/>
              </w:rPr>
              <w:t>-9</w:t>
            </w:r>
            <w:r w:rsidRPr="00C91B7C">
              <w:rPr>
                <w:rFonts w:eastAsia="PMingLiU"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EF0A0" w14:textId="77777777" w:rsidR="00C43405" w:rsidRPr="00C91B7C" w:rsidRDefault="00C43405" w:rsidP="00C43405">
            <w:pPr>
              <w:pStyle w:val="TAC"/>
              <w:rPr>
                <w:rFonts w:eastAsia="MS Mincho" w:cs="Arial"/>
              </w:rPr>
            </w:pPr>
            <w:r w:rsidRPr="00C91B7C">
              <w:rPr>
                <w:rFonts w:cs="Arial"/>
              </w:rPr>
              <w:t>-9</w:t>
            </w:r>
            <w:r w:rsidRPr="00C91B7C">
              <w:rPr>
                <w:rFonts w:eastAsia="PMingLiU"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217AB" w14:textId="77777777" w:rsidR="00C43405" w:rsidRPr="00C91B7C" w:rsidRDefault="00C43405" w:rsidP="00C43405">
            <w:pPr>
              <w:spacing w:after="0"/>
              <w:rPr>
                <w:rFonts w:ascii="Arial" w:eastAsia="MS Mincho" w:hAnsi="Arial" w:cs="Arial"/>
                <w:sz w:val="18"/>
              </w:rPr>
            </w:pPr>
          </w:p>
        </w:tc>
      </w:tr>
      <w:tr w:rsidR="00C43405" w:rsidRPr="00C91B7C" w14:paraId="525019C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26CE0C"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6BBACC1" w14:textId="77777777" w:rsidR="00C43405" w:rsidRPr="00C91B7C" w:rsidRDefault="00C43405" w:rsidP="00C43405">
            <w:pPr>
              <w:pStyle w:val="TAC"/>
              <w:rPr>
                <w:rFonts w:eastAsia="PMingLiU" w:cs="Arial"/>
                <w:lang w:eastAsia="zh-TW"/>
              </w:rPr>
            </w:pPr>
            <w:r w:rsidRPr="00C91B7C">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8DF2E7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506A0EF"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58EDE2" w14:textId="77777777" w:rsidR="00C43405" w:rsidRPr="00C91B7C" w:rsidRDefault="00C43405" w:rsidP="00C43405">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AAB0B8" w14:textId="77777777" w:rsidR="00C43405" w:rsidRPr="00C91B7C" w:rsidRDefault="00C43405" w:rsidP="00C43405">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4A76D6"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DAA1D"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33E11F" w14:textId="77777777" w:rsidR="00C43405" w:rsidRPr="00C91B7C" w:rsidRDefault="00C43405" w:rsidP="00C43405">
            <w:pPr>
              <w:spacing w:after="0"/>
              <w:rPr>
                <w:rFonts w:ascii="Arial" w:eastAsia="MS Mincho" w:hAnsi="Arial" w:cs="Arial"/>
                <w:sz w:val="18"/>
              </w:rPr>
            </w:pPr>
          </w:p>
        </w:tc>
      </w:tr>
      <w:tr w:rsidR="00C43405" w:rsidRPr="00C91B7C" w14:paraId="3491A5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F9FE59"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F7D5D"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93B3D"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8286ED"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A7EFDFF" w14:textId="77777777" w:rsidR="00C43405" w:rsidRPr="00C91B7C" w:rsidRDefault="00C43405" w:rsidP="00C43405">
            <w:pPr>
              <w:pStyle w:val="TAC"/>
              <w:rPr>
                <w:rFonts w:eastAsia="PMingLiU" w:cs="Arial"/>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E31FEA" w14:textId="77777777" w:rsidR="00C43405" w:rsidRPr="00C91B7C" w:rsidRDefault="00C43405" w:rsidP="00C43405">
            <w:pPr>
              <w:pStyle w:val="TAC"/>
              <w:rPr>
                <w:rFonts w:eastAsia="PMingLiU" w:cs="Arial"/>
                <w:lang w:eastAsia="zh-TW"/>
              </w:rPr>
            </w:pPr>
            <w:r w:rsidRPr="00C91B7C">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C2CA6"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9B192"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FE2300" w14:textId="77777777" w:rsidR="00C43405" w:rsidRPr="00C91B7C" w:rsidRDefault="00C43405" w:rsidP="00C43405">
            <w:pPr>
              <w:spacing w:after="0"/>
              <w:rPr>
                <w:rFonts w:ascii="Arial" w:eastAsia="MS Mincho" w:hAnsi="Arial" w:cs="Arial"/>
                <w:sz w:val="18"/>
              </w:rPr>
            </w:pPr>
          </w:p>
        </w:tc>
      </w:tr>
      <w:tr w:rsidR="00C43405" w:rsidRPr="00C91B7C" w14:paraId="3AABEE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A95F4"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9A79466"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CF4CFF8"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6DB186F"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455522" w14:textId="77777777" w:rsidR="00C43405" w:rsidRPr="00C91B7C" w:rsidRDefault="00C43405" w:rsidP="00C43405">
            <w:pPr>
              <w:pStyle w:val="TAC"/>
              <w:rPr>
                <w:rFonts w:eastAsia="PMingLiU"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DFC81A" w14:textId="77777777" w:rsidR="00C43405" w:rsidRPr="00C91B7C" w:rsidRDefault="00C43405" w:rsidP="00C43405">
            <w:pPr>
              <w:pStyle w:val="TAC"/>
              <w:rPr>
                <w:rFonts w:eastAsia="PMingLiU"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0C639D"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65386"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CF458C" w14:textId="77777777" w:rsidR="00C43405" w:rsidRPr="00C91B7C" w:rsidRDefault="00C43405" w:rsidP="00C43405">
            <w:pPr>
              <w:spacing w:after="0"/>
              <w:rPr>
                <w:rFonts w:ascii="Arial" w:eastAsia="MS Mincho" w:hAnsi="Arial" w:cs="Arial"/>
                <w:sz w:val="18"/>
              </w:rPr>
            </w:pPr>
          </w:p>
        </w:tc>
      </w:tr>
      <w:tr w:rsidR="00C43405" w:rsidRPr="00C91B7C" w14:paraId="2B17E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0D9C736"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BC612B" w14:textId="77777777" w:rsidR="00C43405" w:rsidRPr="00C91B7C" w:rsidRDefault="00C43405" w:rsidP="00C43405">
            <w:pPr>
              <w:pStyle w:val="TAC"/>
              <w:rPr>
                <w:rFonts w:eastAsia="PMingLiU" w:cs="Arial"/>
                <w:lang w:eastAsia="zh-TW"/>
              </w:rPr>
            </w:pPr>
            <w:r w:rsidRPr="00C91B7C">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E8A6E1"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E56F41B"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DF9F14" w14:textId="77777777" w:rsidR="00C43405" w:rsidRPr="00C91B7C" w:rsidRDefault="00C43405" w:rsidP="00C43405">
            <w:pPr>
              <w:pStyle w:val="TAC"/>
              <w:rPr>
                <w:rFonts w:eastAsia="PMingLiU" w:cs="Arial"/>
                <w:lang w:eastAsia="zh-TW"/>
              </w:rPr>
            </w:pPr>
            <w:r w:rsidRPr="00C91B7C">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E69210" w14:textId="77777777" w:rsidR="00C43405" w:rsidRPr="00C91B7C" w:rsidRDefault="00C43405" w:rsidP="00C43405">
            <w:pPr>
              <w:pStyle w:val="TAC"/>
              <w:rPr>
                <w:rFonts w:eastAsia="PMingLiU" w:cs="Arial"/>
                <w:lang w:eastAsia="zh-TW"/>
              </w:rPr>
            </w:pPr>
            <w:r w:rsidRPr="00C91B7C">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097E5AD0" w14:textId="77777777" w:rsidR="00C43405" w:rsidRPr="00C91B7C" w:rsidRDefault="00C43405" w:rsidP="00C43405">
            <w:pPr>
              <w:pStyle w:val="TAC"/>
              <w:rPr>
                <w:rFonts w:eastAsia="PMingLiU" w:cs="Arial"/>
                <w:lang w:eastAsia="zh-TW"/>
              </w:rPr>
            </w:pPr>
            <w:r w:rsidRPr="00C91B7C">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F6E9FB9" w14:textId="77777777" w:rsidR="00C43405" w:rsidRPr="00C91B7C" w:rsidRDefault="00C43405" w:rsidP="00C43405">
            <w:pPr>
              <w:pStyle w:val="TAC"/>
              <w:rPr>
                <w:rFonts w:eastAsia="PMingLiU" w:cs="Arial"/>
                <w:lang w:eastAsia="zh-TW"/>
              </w:rPr>
            </w:pPr>
            <w:r w:rsidRPr="00C91B7C">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F264F4" w14:textId="77777777" w:rsidR="00C43405" w:rsidRPr="00C91B7C" w:rsidRDefault="00C43405" w:rsidP="00C43405">
            <w:pPr>
              <w:spacing w:after="0"/>
              <w:rPr>
                <w:rFonts w:ascii="Arial" w:eastAsia="MS Mincho" w:hAnsi="Arial" w:cs="Arial"/>
                <w:sz w:val="18"/>
              </w:rPr>
            </w:pPr>
          </w:p>
        </w:tc>
      </w:tr>
      <w:tr w:rsidR="00C43405" w:rsidRPr="00C91B7C" w14:paraId="27A4310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E51488A"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F58A230" w14:textId="77777777" w:rsidR="00C43405" w:rsidRPr="00C91B7C" w:rsidRDefault="00C43405" w:rsidP="00C43405">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652CCED" w14:textId="77777777" w:rsidR="00C43405" w:rsidRPr="00C91B7C" w:rsidRDefault="00C43405" w:rsidP="00C43405">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C707F" w14:textId="77777777" w:rsidR="00C43405" w:rsidRPr="00C91B7C" w:rsidRDefault="00C43405" w:rsidP="00C43405">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3C48E28" w14:textId="77777777" w:rsidR="00C43405" w:rsidRPr="00C91B7C" w:rsidRDefault="00C43405" w:rsidP="00C43405">
            <w:pPr>
              <w:pStyle w:val="TAC"/>
              <w:rPr>
                <w:rFonts w:eastAsia="PMingLiU"/>
                <w:lang w:eastAsia="zh-TW"/>
              </w:rPr>
            </w:pPr>
            <w:r w:rsidRPr="00C91B7C">
              <w:rPr>
                <w:rFonts w:eastAsia="MS Mincho"/>
              </w:rPr>
              <w:t>-101.5</w:t>
            </w:r>
            <w:r w:rsidRPr="00C91B7C">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8E5C16" w14:textId="77777777" w:rsidR="00C43405" w:rsidRPr="00C91B7C" w:rsidRDefault="00C43405" w:rsidP="00C43405">
            <w:pPr>
              <w:pStyle w:val="TAC"/>
              <w:rPr>
                <w:rFonts w:eastAsia="PMingLiU"/>
                <w:lang w:eastAsia="zh-TW"/>
              </w:rPr>
            </w:pPr>
            <w:r w:rsidRPr="00C91B7C">
              <w:rPr>
                <w:rFonts w:eastAsia="MS Mincho"/>
              </w:rPr>
              <w:t>-98.5</w:t>
            </w:r>
            <w:r w:rsidRPr="00C91B7C">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4E6FA3BD" w14:textId="77777777" w:rsidR="00C43405" w:rsidRPr="00C91B7C" w:rsidRDefault="00C43405" w:rsidP="00C43405">
            <w:pPr>
              <w:pStyle w:val="TAC"/>
              <w:rPr>
                <w:rFonts w:eastAsia="PMingLiU"/>
                <w:lang w:eastAsia="zh-TW"/>
              </w:rPr>
            </w:pPr>
            <w:r w:rsidRPr="00C91B7C">
              <w:rPr>
                <w:rFonts w:eastAsia="MS Mincho"/>
              </w:rPr>
              <w:t>-96.7</w:t>
            </w:r>
            <w:r w:rsidRPr="00C91B7C">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2BE96B4B" w14:textId="77777777" w:rsidR="00C43405" w:rsidRPr="00C91B7C" w:rsidRDefault="00C43405" w:rsidP="00C43405">
            <w:pPr>
              <w:pStyle w:val="TAC"/>
              <w:rPr>
                <w:rFonts w:eastAsia="PMingLiU"/>
                <w:lang w:eastAsia="zh-TW"/>
              </w:rPr>
            </w:pPr>
            <w:r w:rsidRPr="00C91B7C">
              <w:rPr>
                <w:rFonts w:eastAsia="MS Mincho"/>
              </w:rPr>
              <w:t>-95.5</w:t>
            </w:r>
            <w:r w:rsidRPr="00C91B7C">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5E9B9" w14:textId="77777777" w:rsidR="00C43405" w:rsidRPr="00C91B7C" w:rsidRDefault="00C43405" w:rsidP="00C43405">
            <w:pPr>
              <w:spacing w:after="0"/>
              <w:rPr>
                <w:rFonts w:ascii="Arial" w:eastAsia="MS Mincho" w:hAnsi="Arial" w:cs="Arial"/>
                <w:sz w:val="18"/>
              </w:rPr>
            </w:pPr>
          </w:p>
        </w:tc>
      </w:tr>
      <w:tr w:rsidR="00C43405" w:rsidRPr="00C91B7C" w14:paraId="2D23AA2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F8C230" w14:textId="77777777" w:rsidR="00C43405" w:rsidRPr="00C91B7C" w:rsidRDefault="00C43405" w:rsidP="00C43405">
            <w:pPr>
              <w:pStyle w:val="TAC"/>
              <w:rPr>
                <w:rFonts w:eastAsia="MS Mincho" w:cs="Arial"/>
              </w:rPr>
            </w:pPr>
            <w:r w:rsidRPr="00C91B7C">
              <w:rPr>
                <w:rFonts w:cs="Arial"/>
              </w:rPr>
              <w:t>CA_2A-</w:t>
            </w:r>
            <w:r w:rsidRPr="00C91B7C">
              <w:rPr>
                <w:rFonts w:eastAsia="PMingLiU" w:cs="Arial"/>
                <w:lang w:eastAsia="zh-TW"/>
              </w:rPr>
              <w:t>12</w:t>
            </w:r>
            <w:r w:rsidRPr="00C91B7C">
              <w:rPr>
                <w:rFonts w:cs="Arial"/>
              </w:rPr>
              <w:t>A-</w:t>
            </w:r>
            <w:r w:rsidRPr="00C91B7C">
              <w:rPr>
                <w:rFonts w:eastAsia="PMingLiU" w:cs="Arial"/>
                <w:lang w:eastAsia="zh-TW"/>
              </w:rPr>
              <w:t>30</w:t>
            </w:r>
            <w:r w:rsidRPr="00C91B7C">
              <w:rPr>
                <w:rFonts w:cs="Arial"/>
              </w:rPr>
              <w:t>A-</w:t>
            </w:r>
            <w:r w:rsidRPr="00C91B7C">
              <w:rPr>
                <w:rFonts w:eastAsia="PMingLiU"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3E8893"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0A40C6"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63CFCF"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2816FC" w14:textId="77777777" w:rsidR="00C43405" w:rsidRPr="00C91B7C" w:rsidRDefault="00C43405" w:rsidP="00C43405">
            <w:pPr>
              <w:pStyle w:val="TAC"/>
              <w:rPr>
                <w:rFonts w:eastAsia="PMingLiU" w:cs="Arial"/>
                <w:lang w:eastAsia="zh-TW"/>
              </w:rPr>
            </w:pPr>
            <w:r w:rsidRPr="00C91B7C">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692C4" w14:textId="77777777" w:rsidR="00C43405" w:rsidRPr="00C91B7C" w:rsidRDefault="00C43405" w:rsidP="00C43405">
            <w:pPr>
              <w:pStyle w:val="TAC"/>
              <w:rPr>
                <w:rFonts w:eastAsia="PMingLiU" w:cs="Arial"/>
                <w:lang w:eastAsia="zh-TW"/>
              </w:rPr>
            </w:pPr>
            <w:r w:rsidRPr="00C91B7C">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396583" w14:textId="77777777" w:rsidR="00C43405" w:rsidRPr="00C91B7C" w:rsidRDefault="00C43405" w:rsidP="00C43405">
            <w:pPr>
              <w:pStyle w:val="TAC"/>
              <w:rPr>
                <w:rFonts w:eastAsia="PMingLiU" w:cs="Arial"/>
                <w:lang w:eastAsia="zh-TW"/>
              </w:rPr>
            </w:pPr>
            <w:r w:rsidRPr="00C91B7C">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F81340" w14:textId="77777777" w:rsidR="00C43405" w:rsidRPr="00C91B7C" w:rsidRDefault="00C43405" w:rsidP="00C43405">
            <w:pPr>
              <w:pStyle w:val="TAC"/>
              <w:rPr>
                <w:rFonts w:eastAsia="PMingLiU" w:cs="Arial"/>
                <w:lang w:eastAsia="zh-TW"/>
              </w:rPr>
            </w:pPr>
            <w:r w:rsidRPr="00C91B7C">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077517"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45ED13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42855C"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F02FE4D"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E2AEAF"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5439D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13B5414" w14:textId="77777777" w:rsidR="00C43405" w:rsidRPr="00C91B7C" w:rsidRDefault="00C43405" w:rsidP="00C43405">
            <w:pPr>
              <w:pStyle w:val="TAC"/>
              <w:rPr>
                <w:rFonts w:cs="Arial"/>
              </w:rPr>
            </w:pPr>
            <w:r w:rsidRPr="00C91B7C">
              <w:rPr>
                <w:rFonts w:cs="Arial"/>
              </w:rPr>
              <w:t>-</w:t>
            </w:r>
            <w:r w:rsidRPr="00C91B7C">
              <w:rPr>
                <w:rFonts w:eastAsia="PMingLiU"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1569D8" w14:textId="77777777" w:rsidR="00C43405" w:rsidRPr="00C91B7C" w:rsidRDefault="00C43405" w:rsidP="00C43405">
            <w:pPr>
              <w:pStyle w:val="TAC"/>
              <w:rPr>
                <w:rFonts w:cs="Arial"/>
              </w:rPr>
            </w:pPr>
            <w:r w:rsidRPr="00C91B7C">
              <w:rPr>
                <w:rFonts w:cs="Arial"/>
              </w:rPr>
              <w:t>-9</w:t>
            </w:r>
            <w:r w:rsidRPr="00C91B7C">
              <w:rPr>
                <w:rFonts w:eastAsia="PMingLiU"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8A507E" w14:textId="77777777" w:rsidR="00C43405" w:rsidRPr="00C91B7C" w:rsidRDefault="00C43405" w:rsidP="00C43405">
            <w:pPr>
              <w:pStyle w:val="TAC"/>
              <w:rPr>
                <w:rFonts w:cs="Arial"/>
              </w:rPr>
            </w:pPr>
            <w:r w:rsidRPr="00C91B7C">
              <w:rPr>
                <w:rFonts w:cs="Arial"/>
              </w:rPr>
              <w:t>-9</w:t>
            </w:r>
            <w:r w:rsidRPr="00C91B7C">
              <w:rPr>
                <w:rFonts w:eastAsia="PMingLiU"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EE77C" w14:textId="77777777" w:rsidR="00C43405" w:rsidRPr="00C91B7C" w:rsidRDefault="00C43405" w:rsidP="00C43405">
            <w:pPr>
              <w:pStyle w:val="TAC"/>
              <w:rPr>
                <w:rFonts w:eastAsia="MS Mincho" w:cs="Arial"/>
              </w:rPr>
            </w:pPr>
            <w:r w:rsidRPr="00C91B7C">
              <w:rPr>
                <w:rFonts w:cs="Arial"/>
              </w:rPr>
              <w:t>-9</w:t>
            </w:r>
            <w:r w:rsidRPr="00C91B7C">
              <w:rPr>
                <w:rFonts w:eastAsia="PMingLiU"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367AC" w14:textId="77777777" w:rsidR="00C43405" w:rsidRPr="00C91B7C" w:rsidRDefault="00C43405" w:rsidP="00C43405">
            <w:pPr>
              <w:spacing w:after="0"/>
              <w:rPr>
                <w:rFonts w:ascii="Arial" w:eastAsia="MS Mincho" w:hAnsi="Arial" w:cs="Arial"/>
                <w:sz w:val="18"/>
              </w:rPr>
            </w:pPr>
          </w:p>
        </w:tc>
      </w:tr>
      <w:tr w:rsidR="00C43405" w:rsidRPr="00C91B7C" w14:paraId="0E2772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0BD2FD"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7A9FA57" w14:textId="77777777" w:rsidR="00C43405" w:rsidRPr="00C91B7C" w:rsidRDefault="00C43405" w:rsidP="00C43405">
            <w:pPr>
              <w:pStyle w:val="TAC"/>
              <w:rPr>
                <w:rFonts w:eastAsia="PMingLiU" w:cs="Arial"/>
                <w:lang w:eastAsia="zh-TW"/>
              </w:rPr>
            </w:pPr>
            <w:r w:rsidRPr="00C91B7C">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5D1E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782F6F1"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485BFC" w14:textId="77777777" w:rsidR="00C43405" w:rsidRPr="00C91B7C" w:rsidRDefault="00C43405" w:rsidP="00C43405">
            <w:pPr>
              <w:pStyle w:val="TAC"/>
              <w:rPr>
                <w:rFonts w:eastAsia="PMingLiU" w:cs="Arial"/>
                <w:lang w:eastAsia="zh-TW"/>
              </w:rPr>
            </w:pPr>
            <w:r w:rsidRPr="00C91B7C">
              <w:rPr>
                <w:rFonts w:eastAsia="PMingLiU" w:cs="Arial"/>
                <w:lang w:eastAsia="zh-TW"/>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FDA39F" w14:textId="77777777" w:rsidR="00C43405" w:rsidRPr="00C91B7C" w:rsidRDefault="00C43405" w:rsidP="00C43405">
            <w:pPr>
              <w:pStyle w:val="TAC"/>
              <w:rPr>
                <w:rFonts w:eastAsia="PMingLiU" w:cs="Arial"/>
                <w:lang w:eastAsia="zh-TW"/>
              </w:rPr>
            </w:pPr>
            <w:r w:rsidRPr="00C91B7C">
              <w:rPr>
                <w:rFonts w:eastAsia="PMingLiU" w:cs="Arial"/>
                <w:lang w:eastAsia="zh-TW"/>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AD2C4"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49866"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8749D0" w14:textId="77777777" w:rsidR="00C43405" w:rsidRPr="00C91B7C" w:rsidRDefault="00C43405" w:rsidP="00C43405">
            <w:pPr>
              <w:spacing w:after="0"/>
              <w:rPr>
                <w:rFonts w:ascii="Arial" w:eastAsia="MS Mincho" w:hAnsi="Arial" w:cs="Arial"/>
                <w:sz w:val="18"/>
              </w:rPr>
            </w:pPr>
          </w:p>
        </w:tc>
      </w:tr>
      <w:tr w:rsidR="00C43405" w:rsidRPr="00C91B7C" w14:paraId="63ED60A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A5AAC9B"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9C7BD8"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547D686"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FDB05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62D564" w14:textId="77777777" w:rsidR="00C43405" w:rsidRPr="00C91B7C" w:rsidRDefault="00C43405" w:rsidP="00C43405">
            <w:pPr>
              <w:pStyle w:val="TAC"/>
              <w:rPr>
                <w:rFonts w:eastAsia="PMingLiU" w:cs="Arial"/>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A14ACC" w14:textId="77777777" w:rsidR="00C43405" w:rsidRPr="00C91B7C" w:rsidRDefault="00C43405" w:rsidP="00C43405">
            <w:pPr>
              <w:pStyle w:val="TAC"/>
              <w:rPr>
                <w:rFonts w:eastAsia="PMingLiU" w:cs="Arial"/>
                <w:lang w:eastAsia="zh-TW"/>
              </w:rPr>
            </w:pPr>
            <w:r w:rsidRPr="00C91B7C">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ABF5C7C"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BDBDD"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E6675" w14:textId="77777777" w:rsidR="00C43405" w:rsidRPr="00C91B7C" w:rsidRDefault="00C43405" w:rsidP="00C43405">
            <w:pPr>
              <w:spacing w:after="0"/>
              <w:rPr>
                <w:rFonts w:ascii="Arial" w:eastAsia="MS Mincho" w:hAnsi="Arial" w:cs="Arial"/>
                <w:sz w:val="18"/>
              </w:rPr>
            </w:pPr>
          </w:p>
        </w:tc>
      </w:tr>
      <w:tr w:rsidR="00C43405" w:rsidRPr="00C91B7C" w14:paraId="55FE3CB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A2ECAC"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95E46D2"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CFB2F1"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109A6C"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00F707" w14:textId="77777777" w:rsidR="00C43405" w:rsidRPr="00C91B7C" w:rsidRDefault="00C43405" w:rsidP="00C43405">
            <w:pPr>
              <w:pStyle w:val="TAC"/>
              <w:rPr>
                <w:rFonts w:eastAsia="PMingLiU"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11A08E" w14:textId="77777777" w:rsidR="00C43405" w:rsidRPr="00C91B7C" w:rsidRDefault="00C43405" w:rsidP="00C43405">
            <w:pPr>
              <w:pStyle w:val="TAC"/>
              <w:rPr>
                <w:rFonts w:eastAsia="PMingLiU"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495FB2"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91005"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88048" w14:textId="77777777" w:rsidR="00C43405" w:rsidRPr="00C91B7C" w:rsidRDefault="00C43405" w:rsidP="00C43405">
            <w:pPr>
              <w:spacing w:after="0"/>
              <w:rPr>
                <w:rFonts w:ascii="Arial" w:eastAsia="MS Mincho" w:hAnsi="Arial" w:cs="Arial"/>
                <w:sz w:val="18"/>
              </w:rPr>
            </w:pPr>
          </w:p>
        </w:tc>
      </w:tr>
      <w:tr w:rsidR="00C43405" w:rsidRPr="00C91B7C" w14:paraId="3B7A048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6C54A2"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F79301" w14:textId="77777777" w:rsidR="00C43405" w:rsidRPr="00C91B7C" w:rsidRDefault="00C43405" w:rsidP="00C43405">
            <w:pPr>
              <w:pStyle w:val="TAC"/>
              <w:rPr>
                <w:rFonts w:eastAsia="PMingLiU" w:cs="Arial"/>
                <w:lang w:eastAsia="zh-TW"/>
              </w:rPr>
            </w:pPr>
            <w:r w:rsidRPr="00C91B7C">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CF8A7E"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800EACE"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3C8B06" w14:textId="77777777" w:rsidR="00C43405" w:rsidRPr="00C91B7C" w:rsidRDefault="00C43405" w:rsidP="00C43405">
            <w:pPr>
              <w:pStyle w:val="TAC"/>
              <w:rPr>
                <w:rFonts w:eastAsia="PMingLiU" w:cs="Arial"/>
                <w:lang w:eastAsia="zh-TW"/>
              </w:rPr>
            </w:pPr>
            <w:r w:rsidRPr="00C91B7C">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AE22C4" w14:textId="77777777" w:rsidR="00C43405" w:rsidRPr="00C91B7C" w:rsidRDefault="00C43405" w:rsidP="00C43405">
            <w:pPr>
              <w:pStyle w:val="TAC"/>
              <w:rPr>
                <w:rFonts w:eastAsia="PMingLiU" w:cs="Arial"/>
                <w:lang w:eastAsia="zh-TW"/>
              </w:rPr>
            </w:pPr>
            <w:r w:rsidRPr="00C91B7C">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6278C53E" w14:textId="77777777" w:rsidR="00C43405" w:rsidRPr="00C91B7C" w:rsidRDefault="00C43405" w:rsidP="00C43405">
            <w:pPr>
              <w:pStyle w:val="TAC"/>
              <w:rPr>
                <w:rFonts w:eastAsia="PMingLiU" w:cs="Arial"/>
                <w:lang w:eastAsia="zh-TW"/>
              </w:rPr>
            </w:pPr>
            <w:r w:rsidRPr="00C91B7C">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E33C818" w14:textId="77777777" w:rsidR="00C43405" w:rsidRPr="00C91B7C" w:rsidRDefault="00C43405" w:rsidP="00C43405">
            <w:pPr>
              <w:pStyle w:val="TAC"/>
              <w:rPr>
                <w:rFonts w:eastAsia="PMingLiU" w:cs="Arial"/>
                <w:lang w:eastAsia="zh-TW"/>
              </w:rPr>
            </w:pPr>
            <w:r w:rsidRPr="00C91B7C">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902220" w14:textId="77777777" w:rsidR="00C43405" w:rsidRPr="00C91B7C" w:rsidRDefault="00C43405" w:rsidP="00C43405">
            <w:pPr>
              <w:spacing w:after="0"/>
              <w:rPr>
                <w:rFonts w:ascii="Arial" w:eastAsia="MS Mincho" w:hAnsi="Arial" w:cs="Arial"/>
                <w:sz w:val="18"/>
              </w:rPr>
            </w:pPr>
          </w:p>
        </w:tc>
      </w:tr>
      <w:tr w:rsidR="00C43405" w:rsidRPr="00C91B7C" w14:paraId="3876AC3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30DC11B"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1B61CDF" w14:textId="77777777" w:rsidR="00C43405" w:rsidRPr="00C91B7C" w:rsidRDefault="00C43405" w:rsidP="00C43405">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7E7EB6" w14:textId="77777777" w:rsidR="00C43405" w:rsidRPr="00C91B7C" w:rsidRDefault="00C43405" w:rsidP="00C43405">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CFF4F1" w14:textId="77777777" w:rsidR="00C43405" w:rsidRPr="00C91B7C" w:rsidRDefault="00C43405" w:rsidP="00C43405">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F49FD0" w14:textId="77777777" w:rsidR="00C43405" w:rsidRPr="00C91B7C" w:rsidRDefault="00C43405" w:rsidP="00C43405">
            <w:pPr>
              <w:pStyle w:val="TAC"/>
              <w:rPr>
                <w:rFonts w:eastAsia="PMingLiU"/>
                <w:lang w:eastAsia="zh-TW"/>
              </w:rPr>
            </w:pPr>
            <w:r w:rsidRPr="00C91B7C">
              <w:rPr>
                <w:rFonts w:eastAsia="MS Mincho"/>
              </w:rPr>
              <w:t>-101.5</w:t>
            </w:r>
            <w:r w:rsidRPr="00C91B7C">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A3B55E" w14:textId="77777777" w:rsidR="00C43405" w:rsidRPr="00C91B7C" w:rsidRDefault="00C43405" w:rsidP="00C43405">
            <w:pPr>
              <w:pStyle w:val="TAC"/>
              <w:rPr>
                <w:rFonts w:eastAsia="PMingLiU"/>
                <w:lang w:eastAsia="zh-TW"/>
              </w:rPr>
            </w:pPr>
            <w:r w:rsidRPr="00C91B7C">
              <w:rPr>
                <w:rFonts w:eastAsia="MS Mincho"/>
              </w:rPr>
              <w:t>-98.5</w:t>
            </w:r>
            <w:r w:rsidRPr="00C91B7C">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1B71C9F1" w14:textId="77777777" w:rsidR="00C43405" w:rsidRPr="00C91B7C" w:rsidRDefault="00C43405" w:rsidP="00C43405">
            <w:pPr>
              <w:pStyle w:val="TAC"/>
              <w:rPr>
                <w:rFonts w:eastAsia="PMingLiU"/>
                <w:lang w:eastAsia="zh-TW"/>
              </w:rPr>
            </w:pPr>
            <w:r w:rsidRPr="00C91B7C">
              <w:rPr>
                <w:rFonts w:eastAsia="MS Mincho"/>
              </w:rPr>
              <w:t>-96.7</w:t>
            </w:r>
            <w:r w:rsidRPr="00C91B7C">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775CE083" w14:textId="77777777" w:rsidR="00C43405" w:rsidRPr="00C91B7C" w:rsidRDefault="00C43405" w:rsidP="00C43405">
            <w:pPr>
              <w:pStyle w:val="TAC"/>
              <w:rPr>
                <w:rFonts w:eastAsia="PMingLiU"/>
                <w:lang w:eastAsia="zh-TW"/>
              </w:rPr>
            </w:pPr>
            <w:r w:rsidRPr="00C91B7C">
              <w:rPr>
                <w:rFonts w:eastAsia="MS Mincho"/>
              </w:rPr>
              <w:t>-95.5</w:t>
            </w:r>
            <w:r w:rsidRPr="00C91B7C">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1E0A1C" w14:textId="77777777" w:rsidR="00C43405" w:rsidRPr="00C91B7C" w:rsidRDefault="00C43405" w:rsidP="00C43405">
            <w:pPr>
              <w:spacing w:after="0"/>
              <w:rPr>
                <w:rFonts w:ascii="Arial" w:eastAsia="MS Mincho" w:hAnsi="Arial" w:cs="Arial"/>
                <w:sz w:val="18"/>
              </w:rPr>
            </w:pPr>
          </w:p>
        </w:tc>
      </w:tr>
      <w:tr w:rsidR="00C43405" w:rsidRPr="00C91B7C" w14:paraId="76752AE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97DDE" w14:textId="77777777" w:rsidR="00C43405" w:rsidRPr="00C91B7C" w:rsidRDefault="00C43405" w:rsidP="00C43405">
            <w:pPr>
              <w:pStyle w:val="TAC"/>
              <w:rPr>
                <w:rFonts w:eastAsia="MS Mincho" w:cs="Arial"/>
              </w:rPr>
            </w:pPr>
            <w:r w:rsidRPr="00C91B7C">
              <w:rPr>
                <w:rFonts w:cs="Arial"/>
              </w:rPr>
              <w:t>CA_2A-</w:t>
            </w:r>
            <w:r w:rsidRPr="00C91B7C">
              <w:rPr>
                <w:rFonts w:cs="Arial"/>
                <w:lang w:eastAsia="zh-TW"/>
              </w:rPr>
              <w:t>14</w:t>
            </w:r>
            <w:r w:rsidRPr="00C91B7C">
              <w:rPr>
                <w:rFonts w:cs="Arial"/>
              </w:rPr>
              <w:t>A-</w:t>
            </w:r>
            <w:r w:rsidRPr="00C91B7C">
              <w:rPr>
                <w:rFonts w:cs="Arial"/>
                <w:lang w:eastAsia="zh-TW"/>
              </w:rPr>
              <w:t>30</w:t>
            </w:r>
            <w:r w:rsidRPr="00C91B7C">
              <w:rPr>
                <w:rFonts w:cs="Arial"/>
              </w:rPr>
              <w:t>A-</w:t>
            </w:r>
            <w:r w:rsidRPr="00C91B7C">
              <w:rPr>
                <w:rFonts w:cs="Arial"/>
                <w:lang w:eastAsia="zh-TW"/>
              </w:rPr>
              <w:t>66</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1E76DA" w14:textId="77777777" w:rsidR="00C43405" w:rsidRPr="00C91B7C" w:rsidRDefault="00C43405" w:rsidP="00C43405">
            <w:pPr>
              <w:pStyle w:val="TAC"/>
              <w:rPr>
                <w:rFonts w:cs="Arial"/>
              </w:rPr>
            </w:pPr>
            <w:r w:rsidRPr="00C91B7C">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C274C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407634A"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78FC08" w14:textId="77777777" w:rsidR="00C43405" w:rsidRPr="00C91B7C" w:rsidRDefault="00C43405" w:rsidP="00C43405">
            <w:pPr>
              <w:pStyle w:val="TAC"/>
              <w:rPr>
                <w:rFonts w:cs="Arial"/>
                <w:lang w:eastAsia="zh-TW"/>
              </w:rPr>
            </w:pPr>
            <w:r w:rsidRPr="00C91B7C">
              <w:rPr>
                <w:rFonts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6972D4" w14:textId="77777777" w:rsidR="00C43405" w:rsidRPr="00C91B7C" w:rsidRDefault="00C43405" w:rsidP="00C43405">
            <w:pPr>
              <w:pStyle w:val="TAC"/>
              <w:rPr>
                <w:rFonts w:cs="Arial"/>
                <w:lang w:eastAsia="zh-TW"/>
              </w:rPr>
            </w:pPr>
            <w:r w:rsidRPr="00C91B7C">
              <w:rPr>
                <w:rFonts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672A80" w14:textId="77777777" w:rsidR="00C43405" w:rsidRPr="00C91B7C" w:rsidRDefault="00C43405" w:rsidP="00C43405">
            <w:pPr>
              <w:pStyle w:val="TAC"/>
              <w:rPr>
                <w:rFonts w:cs="Arial"/>
                <w:lang w:eastAsia="zh-TW"/>
              </w:rPr>
            </w:pPr>
            <w:r w:rsidRPr="00C91B7C">
              <w:rPr>
                <w:rFonts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6312A" w14:textId="77777777" w:rsidR="00C43405" w:rsidRPr="00C91B7C" w:rsidRDefault="00C43405" w:rsidP="00C43405">
            <w:pPr>
              <w:pStyle w:val="TAC"/>
              <w:rPr>
                <w:rFonts w:cs="Arial"/>
                <w:lang w:eastAsia="zh-TW"/>
              </w:rPr>
            </w:pPr>
            <w:r w:rsidRPr="00C91B7C">
              <w:rPr>
                <w:rFonts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8E8BC"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035C215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7FC632D"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8756BD1"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BB63327"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D52D5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386793" w14:textId="77777777" w:rsidR="00C43405" w:rsidRPr="00C91B7C" w:rsidRDefault="00C43405" w:rsidP="00C43405">
            <w:pPr>
              <w:pStyle w:val="TAC"/>
              <w:rPr>
                <w:rFonts w:cs="Arial"/>
              </w:rPr>
            </w:pPr>
            <w:r w:rsidRPr="00C91B7C">
              <w:rPr>
                <w:rFonts w:cs="Arial"/>
              </w:rPr>
              <w:t>-</w:t>
            </w:r>
            <w:r w:rsidRPr="00C91B7C">
              <w:rPr>
                <w:rFonts w:cs="Arial"/>
                <w:lang w:eastAsia="zh-TW"/>
              </w:rPr>
              <w:t>100.0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EA4280" w14:textId="77777777" w:rsidR="00C43405" w:rsidRPr="00C91B7C" w:rsidRDefault="00C43405" w:rsidP="00C43405">
            <w:pPr>
              <w:pStyle w:val="TAC"/>
              <w:rPr>
                <w:rFonts w:cs="Arial"/>
              </w:rPr>
            </w:pPr>
            <w:r w:rsidRPr="00C91B7C">
              <w:rPr>
                <w:rFonts w:cs="Arial"/>
              </w:rPr>
              <w:t>-9</w:t>
            </w:r>
            <w:r w:rsidRPr="00C91B7C">
              <w:rPr>
                <w:rFonts w:cs="Arial"/>
                <w:lang w:eastAsia="zh-TW"/>
              </w:rPr>
              <w:t>7.0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60902" w14:textId="77777777" w:rsidR="00C43405" w:rsidRPr="00C91B7C" w:rsidRDefault="00C43405" w:rsidP="00C43405">
            <w:pPr>
              <w:pStyle w:val="TAC"/>
              <w:rPr>
                <w:rFonts w:cs="Arial"/>
              </w:rPr>
            </w:pPr>
            <w:r w:rsidRPr="00C91B7C">
              <w:rPr>
                <w:rFonts w:cs="Arial"/>
              </w:rPr>
              <w:t>-9</w:t>
            </w:r>
            <w:r w:rsidRPr="00C91B7C">
              <w:rPr>
                <w:rFonts w:cs="Arial"/>
                <w:lang w:eastAsia="zh-TW"/>
              </w:rPr>
              <w:t>5.2</w:t>
            </w:r>
            <w:r w:rsidRPr="00C91B7C">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9469C5" w14:textId="77777777" w:rsidR="00C43405" w:rsidRPr="00C91B7C" w:rsidRDefault="00C43405" w:rsidP="00C43405">
            <w:pPr>
              <w:pStyle w:val="TAC"/>
              <w:rPr>
                <w:rFonts w:eastAsia="MS Mincho" w:cs="Arial"/>
              </w:rPr>
            </w:pPr>
            <w:r w:rsidRPr="00C91B7C">
              <w:rPr>
                <w:rFonts w:cs="Arial"/>
              </w:rPr>
              <w:t>-9</w:t>
            </w:r>
            <w:r w:rsidRPr="00C91B7C">
              <w:rPr>
                <w:rFonts w:cs="Arial"/>
                <w:lang w:eastAsia="zh-TW"/>
              </w:rPr>
              <w:t>4.0</w:t>
            </w:r>
            <w:r w:rsidRPr="00C91B7C">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AA6E73" w14:textId="77777777" w:rsidR="00C43405" w:rsidRPr="00C91B7C" w:rsidRDefault="00C43405" w:rsidP="00C43405">
            <w:pPr>
              <w:spacing w:after="0"/>
              <w:rPr>
                <w:rFonts w:ascii="Arial" w:eastAsia="MS Mincho" w:hAnsi="Arial" w:cs="Arial"/>
                <w:sz w:val="18"/>
              </w:rPr>
            </w:pPr>
          </w:p>
        </w:tc>
      </w:tr>
      <w:tr w:rsidR="00C43405" w:rsidRPr="00C91B7C" w14:paraId="7806D99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7818A5"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A562618" w14:textId="77777777" w:rsidR="00C43405" w:rsidRPr="00C91B7C" w:rsidRDefault="00C43405" w:rsidP="00C43405">
            <w:pPr>
              <w:pStyle w:val="TAC"/>
              <w:rPr>
                <w:rFonts w:cs="Arial"/>
                <w:lang w:eastAsia="zh-TW"/>
              </w:rPr>
            </w:pPr>
            <w:r w:rsidRPr="00C91B7C">
              <w:rPr>
                <w:rFonts w:cs="Arial"/>
              </w:rPr>
              <w:t>1</w:t>
            </w:r>
            <w:r w:rsidRPr="00C91B7C">
              <w:rPr>
                <w:rFonts w:cs="Arial"/>
                <w:lang w:eastAsia="zh-TW"/>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002A61"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F66B166"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B09CB4" w14:textId="77777777" w:rsidR="00C43405" w:rsidRPr="00C91B7C" w:rsidRDefault="00C43405" w:rsidP="00C43405">
            <w:pPr>
              <w:pStyle w:val="TAC"/>
              <w:rPr>
                <w:rFonts w:cs="Arial"/>
                <w:lang w:eastAsia="zh-TW"/>
              </w:rPr>
            </w:pPr>
            <w:r w:rsidRPr="00C91B7C">
              <w:rPr>
                <w:rFonts w:eastAsia="MS Mincho" w:cs="Arial"/>
              </w:rPr>
              <w:t>-9</w:t>
            </w:r>
            <w:r w:rsidRPr="00C91B7C">
              <w:rPr>
                <w:rFonts w:cs="Arial"/>
                <w:lang w:eastAsia="zh-TW"/>
              </w:rPr>
              <w:t>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78689B" w14:textId="77777777" w:rsidR="00C43405" w:rsidRPr="00C91B7C" w:rsidRDefault="00C43405" w:rsidP="00C43405">
            <w:pPr>
              <w:pStyle w:val="TAC"/>
              <w:rPr>
                <w:rFonts w:cs="Arial"/>
                <w:lang w:eastAsia="zh-TW"/>
              </w:rPr>
            </w:pPr>
            <w:r w:rsidRPr="00C91B7C">
              <w:rPr>
                <w:rFonts w:eastAsia="MS Mincho" w:cs="Arial"/>
              </w:rPr>
              <w:t>-9</w:t>
            </w:r>
            <w:r w:rsidRPr="00C91B7C">
              <w:rPr>
                <w:rFonts w:cs="Arial"/>
                <w:lang w:eastAsia="zh-TW"/>
              </w:rPr>
              <w:t>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951B32A"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31637"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883285" w14:textId="77777777" w:rsidR="00C43405" w:rsidRPr="00C91B7C" w:rsidRDefault="00C43405" w:rsidP="00C43405">
            <w:pPr>
              <w:spacing w:after="0"/>
              <w:rPr>
                <w:rFonts w:ascii="Arial" w:eastAsia="MS Mincho" w:hAnsi="Arial" w:cs="Arial"/>
                <w:sz w:val="18"/>
              </w:rPr>
            </w:pPr>
          </w:p>
        </w:tc>
      </w:tr>
      <w:tr w:rsidR="00C43405" w:rsidRPr="00C91B7C" w14:paraId="060856D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9D5E49F"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08A4A" w14:textId="77777777" w:rsidR="00C43405" w:rsidRPr="00C91B7C" w:rsidRDefault="00C43405" w:rsidP="00C43405">
            <w:pPr>
              <w:pStyle w:val="TAC"/>
              <w:rPr>
                <w:rFonts w:cs="Arial"/>
              </w:rPr>
            </w:pPr>
            <w:r w:rsidRPr="00C91B7C">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B6339D"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0E6FC1A"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626B22" w14:textId="77777777" w:rsidR="00C43405" w:rsidRPr="00C91B7C" w:rsidRDefault="00C43405" w:rsidP="00C43405">
            <w:pPr>
              <w:pStyle w:val="TAC"/>
              <w:rPr>
                <w:rFonts w:cs="Arial"/>
                <w:lang w:eastAsia="zh-TW"/>
              </w:rPr>
            </w:pPr>
            <w:r w:rsidRPr="00C91B7C">
              <w:rPr>
                <w:rFonts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B4AA3B" w14:textId="77777777" w:rsidR="00C43405" w:rsidRPr="00C91B7C" w:rsidRDefault="00C43405" w:rsidP="00C43405">
            <w:pPr>
              <w:pStyle w:val="TAC"/>
              <w:rPr>
                <w:rFonts w:cs="Arial"/>
                <w:lang w:eastAsia="zh-TW"/>
              </w:rPr>
            </w:pPr>
            <w:r w:rsidRPr="00C91B7C">
              <w:rPr>
                <w:rFonts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F359B9"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5E234"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3B01E" w14:textId="77777777" w:rsidR="00C43405" w:rsidRPr="00C91B7C" w:rsidRDefault="00C43405" w:rsidP="00C43405">
            <w:pPr>
              <w:spacing w:after="0"/>
              <w:rPr>
                <w:rFonts w:ascii="Arial" w:eastAsia="MS Mincho" w:hAnsi="Arial" w:cs="Arial"/>
                <w:sz w:val="18"/>
              </w:rPr>
            </w:pPr>
          </w:p>
        </w:tc>
      </w:tr>
      <w:tr w:rsidR="00C43405" w:rsidRPr="00C91B7C" w14:paraId="727E885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F7B419"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4D596" w14:textId="77777777" w:rsidR="00C43405" w:rsidRPr="00C91B7C" w:rsidRDefault="00C43405" w:rsidP="00C43405">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29F4E"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1E63592"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A211C2" w14:textId="77777777" w:rsidR="00C43405" w:rsidRPr="00C91B7C" w:rsidRDefault="00C43405" w:rsidP="00C43405">
            <w:pPr>
              <w:pStyle w:val="TAC"/>
              <w:rPr>
                <w:rFonts w:cs="Arial"/>
                <w:lang w:eastAsia="zh-TW"/>
              </w:rPr>
            </w:pPr>
            <w:r w:rsidRPr="00C91B7C">
              <w:rPr>
                <w:rFonts w:cs="Arial"/>
              </w:rPr>
              <w:t>-101.0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9012BA" w14:textId="77777777" w:rsidR="00C43405" w:rsidRPr="00C91B7C" w:rsidRDefault="00C43405" w:rsidP="00C43405">
            <w:pPr>
              <w:pStyle w:val="TAC"/>
              <w:rPr>
                <w:rFonts w:cs="Arial"/>
                <w:lang w:eastAsia="zh-TW"/>
              </w:rPr>
            </w:pPr>
            <w:r w:rsidRPr="00C91B7C">
              <w:rPr>
                <w:rFonts w:cs="Arial"/>
              </w:rPr>
              <w:t>-98.0</w:t>
            </w:r>
            <w:r w:rsidRPr="00C91B7C">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52B157B" w14:textId="77777777" w:rsidR="00C43405" w:rsidRPr="00C91B7C" w:rsidRDefault="00C43405" w:rsidP="00C43405">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3D419" w14:textId="77777777" w:rsidR="00C43405" w:rsidRPr="00C91B7C" w:rsidRDefault="00C43405" w:rsidP="00C43405">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C7057" w14:textId="77777777" w:rsidR="00C43405" w:rsidRPr="00C91B7C" w:rsidRDefault="00C43405" w:rsidP="00C43405">
            <w:pPr>
              <w:spacing w:after="0"/>
              <w:rPr>
                <w:rFonts w:ascii="Arial" w:eastAsia="MS Mincho" w:hAnsi="Arial" w:cs="Arial"/>
                <w:sz w:val="18"/>
              </w:rPr>
            </w:pPr>
          </w:p>
        </w:tc>
      </w:tr>
      <w:tr w:rsidR="00C43405" w:rsidRPr="00C91B7C" w14:paraId="30EE248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41ECB0"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20FDA" w14:textId="77777777" w:rsidR="00C43405" w:rsidRPr="00C91B7C" w:rsidRDefault="00C43405" w:rsidP="00C43405">
            <w:pPr>
              <w:pStyle w:val="TAC"/>
              <w:rPr>
                <w:rFonts w:cs="Arial"/>
                <w:lang w:eastAsia="zh-TW"/>
              </w:rPr>
            </w:pPr>
            <w:r w:rsidRPr="00C91B7C">
              <w:rPr>
                <w:rFonts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C6F809" w14:textId="77777777" w:rsidR="00C43405" w:rsidRPr="00C91B7C" w:rsidRDefault="00C43405" w:rsidP="00C43405">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2642F0" w14:textId="77777777" w:rsidR="00C43405" w:rsidRPr="00C91B7C" w:rsidRDefault="00C43405" w:rsidP="00C43405">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hideMark/>
          </w:tcPr>
          <w:p w14:paraId="06E2F0F2" w14:textId="77777777" w:rsidR="00C43405" w:rsidRPr="00C91B7C" w:rsidRDefault="00C43405" w:rsidP="00C43405">
            <w:pPr>
              <w:pStyle w:val="TAC"/>
              <w:rPr>
                <w:lang w:eastAsia="zh-TW"/>
              </w:rPr>
            </w:pPr>
            <w:r w:rsidRPr="00C91B7C">
              <w:t>-98.8</w:t>
            </w:r>
          </w:p>
        </w:tc>
        <w:tc>
          <w:tcPr>
            <w:tcW w:w="993" w:type="dxa"/>
            <w:gridSpan w:val="2"/>
            <w:tcBorders>
              <w:top w:val="single" w:sz="4" w:space="0" w:color="auto"/>
              <w:left w:val="single" w:sz="4" w:space="0" w:color="auto"/>
              <w:bottom w:val="single" w:sz="4" w:space="0" w:color="auto"/>
              <w:right w:val="single" w:sz="4" w:space="0" w:color="auto"/>
            </w:tcBorders>
            <w:hideMark/>
          </w:tcPr>
          <w:p w14:paraId="4B421BDA" w14:textId="77777777" w:rsidR="00C43405" w:rsidRPr="00C91B7C" w:rsidRDefault="00C43405" w:rsidP="00C43405">
            <w:pPr>
              <w:pStyle w:val="TAC"/>
              <w:rPr>
                <w:lang w:eastAsia="zh-TW"/>
              </w:rPr>
            </w:pPr>
            <w:r w:rsidRPr="00C91B7C">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42334CEB" w14:textId="77777777" w:rsidR="00C43405" w:rsidRPr="00C91B7C" w:rsidRDefault="00C43405" w:rsidP="00C43405">
            <w:pPr>
              <w:pStyle w:val="TAC"/>
              <w:rPr>
                <w:lang w:eastAsia="zh-TW"/>
              </w:rPr>
            </w:pPr>
            <w:r w:rsidRPr="00C91B7C">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51A9B3A" w14:textId="77777777" w:rsidR="00C43405" w:rsidRPr="00C91B7C" w:rsidRDefault="00C43405" w:rsidP="00C43405">
            <w:pPr>
              <w:pStyle w:val="TAC"/>
              <w:rPr>
                <w:lang w:eastAsia="zh-TW"/>
              </w:rPr>
            </w:pPr>
            <w:r w:rsidRPr="00C91B7C">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C1E154" w14:textId="77777777" w:rsidR="00C43405" w:rsidRPr="00C91B7C" w:rsidRDefault="00C43405" w:rsidP="00C43405">
            <w:pPr>
              <w:spacing w:after="0"/>
              <w:rPr>
                <w:rFonts w:ascii="Arial" w:eastAsia="MS Mincho" w:hAnsi="Arial" w:cs="Arial"/>
                <w:sz w:val="18"/>
              </w:rPr>
            </w:pPr>
          </w:p>
        </w:tc>
      </w:tr>
      <w:tr w:rsidR="00C43405" w:rsidRPr="00C91B7C" w14:paraId="352A421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FB9CFE"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C28939" w14:textId="77777777" w:rsidR="00C43405" w:rsidRPr="00C91B7C" w:rsidRDefault="00C43405" w:rsidP="00C43405">
            <w:pPr>
              <w:spacing w:after="0"/>
              <w:rPr>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173E73" w14:textId="77777777" w:rsidR="00C43405" w:rsidRPr="00C91B7C" w:rsidRDefault="00C43405" w:rsidP="00C43405">
            <w:pPr>
              <w:pStyle w:val="TAC"/>
              <w:rPr>
                <w:rFonts w:eastAsia="MS Mincho" w:cs="Arial"/>
              </w:rPr>
            </w:pPr>
            <w:r w:rsidRPr="00C91B7C">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C3AD73" w14:textId="77777777" w:rsidR="00C43405" w:rsidRPr="00C91B7C" w:rsidRDefault="00C43405" w:rsidP="00C43405">
            <w:pPr>
              <w:pStyle w:val="TAC"/>
              <w:rPr>
                <w:rFonts w:cs="Arial"/>
              </w:rPr>
            </w:pPr>
            <w:r w:rsidRPr="00C91B7C">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E1EF5E" w14:textId="77777777" w:rsidR="00C43405" w:rsidRPr="00C91B7C" w:rsidRDefault="00C43405" w:rsidP="00C43405">
            <w:pPr>
              <w:pStyle w:val="TAC"/>
              <w:rPr>
                <w:rFonts w:cs="Arial"/>
                <w:lang w:eastAsia="zh-TW"/>
              </w:rPr>
            </w:pPr>
            <w:r w:rsidRPr="00C91B7C">
              <w:rPr>
                <w:rFonts w:eastAsia="MS Mincho" w:cs="Arial"/>
              </w:rPr>
              <w:t>-101.5</w:t>
            </w:r>
            <w:r w:rsidRPr="00C91B7C">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8B3C7" w14:textId="77777777" w:rsidR="00C43405" w:rsidRPr="00C91B7C" w:rsidRDefault="00C43405" w:rsidP="00C43405">
            <w:pPr>
              <w:pStyle w:val="TAC"/>
              <w:rPr>
                <w:rFonts w:cs="Arial"/>
                <w:lang w:eastAsia="zh-TW"/>
              </w:rPr>
            </w:pPr>
            <w:r w:rsidRPr="00C91B7C">
              <w:rPr>
                <w:rFonts w:eastAsia="MS Mincho" w:cs="Arial"/>
              </w:rPr>
              <w:t>-98.5</w:t>
            </w:r>
            <w:r w:rsidRPr="00C91B7C">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05AFD5" w14:textId="77777777" w:rsidR="00C43405" w:rsidRPr="00C91B7C" w:rsidRDefault="00C43405" w:rsidP="00C43405">
            <w:pPr>
              <w:pStyle w:val="TAC"/>
              <w:rPr>
                <w:rFonts w:cs="Arial"/>
                <w:lang w:eastAsia="zh-TW"/>
              </w:rPr>
            </w:pPr>
            <w:r w:rsidRPr="00C91B7C">
              <w:t>-96.7</w:t>
            </w:r>
            <w:r w:rsidRPr="00C91B7C">
              <w:rPr>
                <w:vertAlign w:val="superscript"/>
              </w:rPr>
              <w:t>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3776B7" w14:textId="77777777" w:rsidR="00C43405" w:rsidRPr="00C91B7C" w:rsidRDefault="00C43405" w:rsidP="00C43405">
            <w:pPr>
              <w:pStyle w:val="TAC"/>
              <w:rPr>
                <w:rFonts w:cs="Arial"/>
                <w:lang w:eastAsia="zh-TW"/>
              </w:rPr>
            </w:pPr>
            <w:r w:rsidRPr="00C91B7C">
              <w:t>-95.5</w:t>
            </w:r>
            <w:r w:rsidRPr="00C91B7C">
              <w:rPr>
                <w:vertAlign w:val="superscript"/>
              </w:rPr>
              <w:t>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D21988" w14:textId="77777777" w:rsidR="00C43405" w:rsidRPr="00C91B7C" w:rsidRDefault="00C43405" w:rsidP="00C43405">
            <w:pPr>
              <w:spacing w:after="0"/>
              <w:rPr>
                <w:rFonts w:ascii="Arial" w:eastAsia="MS Mincho" w:hAnsi="Arial" w:cs="Arial"/>
                <w:sz w:val="18"/>
              </w:rPr>
            </w:pPr>
          </w:p>
        </w:tc>
      </w:tr>
      <w:tr w:rsidR="00C43405" w:rsidRPr="00C91B7C" w14:paraId="7F4AD556"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60B01" w14:textId="77777777" w:rsidR="00C43405" w:rsidRPr="00C91B7C" w:rsidRDefault="00C43405" w:rsidP="00C43405">
            <w:pPr>
              <w:pStyle w:val="TAC"/>
              <w:rPr>
                <w:rFonts w:eastAsia="MS Mincho" w:cs="Arial"/>
              </w:rPr>
            </w:pPr>
            <w:r w:rsidRPr="00C91B7C">
              <w:rPr>
                <w:rFonts w:cs="Arial"/>
              </w:rPr>
              <w:t>CA_3A-</w:t>
            </w:r>
            <w:r w:rsidRPr="00C91B7C">
              <w:rPr>
                <w:rFonts w:eastAsia="PMingLiU" w:cs="Arial"/>
                <w:lang w:eastAsia="zh-TW"/>
              </w:rPr>
              <w:t>7</w:t>
            </w:r>
            <w:r w:rsidRPr="00C91B7C">
              <w:rPr>
                <w:rFonts w:cs="Arial"/>
              </w:rPr>
              <w:t>A-</w:t>
            </w:r>
            <w:r w:rsidRPr="00C91B7C">
              <w:rPr>
                <w:rFonts w:eastAsia="PMingLiU" w:cs="Arial"/>
                <w:lang w:eastAsia="zh-TW"/>
              </w:rPr>
              <w:t>20</w:t>
            </w:r>
            <w:r w:rsidRPr="00C91B7C">
              <w:rPr>
                <w:rFonts w:cs="Arial"/>
              </w:rPr>
              <w:t>A-</w:t>
            </w:r>
            <w:r w:rsidRPr="00C91B7C">
              <w:rPr>
                <w:rFonts w:eastAsia="PMingLiU" w:cs="Arial"/>
                <w:lang w:eastAsia="zh-TW"/>
              </w:rPr>
              <w:t>32</w:t>
            </w:r>
            <w:r w:rsidRPr="00C91B7C">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50E402" w14:textId="77777777" w:rsidR="00C43405" w:rsidRPr="00C91B7C" w:rsidRDefault="00C43405" w:rsidP="00C43405">
            <w:pPr>
              <w:pStyle w:val="TAC"/>
              <w:rPr>
                <w:rFonts w:eastAsia="PMingLiU" w:cs="Arial"/>
                <w:lang w:eastAsia="zh-TW"/>
              </w:rPr>
            </w:pPr>
            <w:r w:rsidRPr="00C91B7C">
              <w:rPr>
                <w:rFonts w:eastAsia="PMingLiU" w:cs="Arial"/>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7CE83"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8CA2A65"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C92983" w14:textId="77777777" w:rsidR="00C43405" w:rsidRPr="00C91B7C" w:rsidRDefault="00C43405" w:rsidP="00C43405">
            <w:pPr>
              <w:pStyle w:val="TAC"/>
              <w:rPr>
                <w:rFonts w:eastAsia="PMingLiU"/>
                <w:lang w:eastAsia="zh-TW"/>
              </w:rPr>
            </w:pPr>
            <w:r w:rsidRPr="00C91B7C">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4A6D64" w14:textId="77777777" w:rsidR="00C43405" w:rsidRPr="00C91B7C" w:rsidRDefault="00C43405" w:rsidP="00C43405">
            <w:pPr>
              <w:pStyle w:val="TAC"/>
              <w:rPr>
                <w:rFonts w:eastAsia="PMingLiU"/>
                <w:lang w:eastAsia="zh-TW"/>
              </w:rPr>
            </w:pPr>
            <w:r w:rsidRPr="00C91B7C">
              <w:t>-95.3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537743" w14:textId="77777777" w:rsidR="00C43405" w:rsidRPr="00C91B7C" w:rsidRDefault="00C43405" w:rsidP="00C43405">
            <w:pPr>
              <w:pStyle w:val="TAC"/>
              <w:rPr>
                <w:rFonts w:eastAsia="PMingLiU"/>
                <w:lang w:eastAsia="zh-TW"/>
              </w:rPr>
            </w:pPr>
            <w:r w:rsidRPr="00C91B7C">
              <w:t>-93.5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130854" w14:textId="77777777" w:rsidR="00C43405" w:rsidRPr="00C91B7C" w:rsidRDefault="00C43405" w:rsidP="00C43405">
            <w:pPr>
              <w:pStyle w:val="TAC"/>
              <w:rPr>
                <w:rFonts w:eastAsia="PMingLiU"/>
                <w:lang w:eastAsia="zh-TW"/>
              </w:rPr>
            </w:pPr>
            <w:r w:rsidRPr="00C91B7C">
              <w:t>-92.3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3340D4" w14:textId="77777777" w:rsidR="00C43405" w:rsidRPr="00C91B7C" w:rsidRDefault="00C43405" w:rsidP="00C43405">
            <w:pPr>
              <w:pStyle w:val="TAC"/>
              <w:rPr>
                <w:rFonts w:eastAsia="MS Mincho" w:cs="Arial"/>
              </w:rPr>
            </w:pPr>
            <w:r w:rsidRPr="00C91B7C">
              <w:rPr>
                <w:rFonts w:eastAsia="MS Mincho" w:cs="Arial"/>
              </w:rPr>
              <w:t>FDD</w:t>
            </w:r>
          </w:p>
        </w:tc>
      </w:tr>
      <w:tr w:rsidR="00C43405" w:rsidRPr="00C91B7C" w14:paraId="73E3BE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739A7"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59BADC8" w14:textId="77777777" w:rsidR="00C43405" w:rsidRPr="00C91B7C" w:rsidRDefault="00C43405" w:rsidP="00C43405">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66C413"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17CCE64"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06A2BA" w14:textId="77777777" w:rsidR="00C43405" w:rsidRPr="00C91B7C" w:rsidRDefault="00C43405" w:rsidP="00C43405">
            <w:pPr>
              <w:pStyle w:val="TAC"/>
              <w:rPr>
                <w:rFonts w:eastAsia="PMingLiU" w:cs="Arial"/>
                <w:lang w:eastAsia="zh-TW"/>
              </w:rPr>
            </w:pPr>
            <w:r w:rsidRPr="00C91B7C">
              <w:rPr>
                <w:rFonts w:eastAsia="PMingLiU" w:cs="Arial"/>
                <w:lang w:eastAsia="zh-TW"/>
              </w:rPr>
              <w:t>-101.0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59D8F97" w14:textId="77777777" w:rsidR="00C43405" w:rsidRPr="00C91B7C" w:rsidRDefault="00C43405" w:rsidP="00C43405">
            <w:pPr>
              <w:pStyle w:val="TAC"/>
            </w:pPr>
            <w:r w:rsidRPr="00C91B7C">
              <w:rPr>
                <w:rFonts w:eastAsia="PMingLiU" w:cs="Arial"/>
                <w:lang w:eastAsia="zh-TW"/>
              </w:rPr>
              <w:t>-98.0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89A5B69" w14:textId="77777777" w:rsidR="00C43405" w:rsidRPr="00C91B7C" w:rsidRDefault="00C43405" w:rsidP="00C43405">
            <w:pPr>
              <w:pStyle w:val="TAC"/>
            </w:pPr>
            <w:r w:rsidRPr="00C91B7C">
              <w:rPr>
                <w:rFonts w:eastAsia="PMingLiU" w:cs="Arial"/>
                <w:lang w:eastAsia="zh-TW"/>
              </w:rPr>
              <w:t>-96.2</w:t>
            </w:r>
            <w:r w:rsidRPr="00C91B7C">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B1B6E4" w14:textId="77777777" w:rsidR="00C43405" w:rsidRPr="00C91B7C" w:rsidRDefault="00C43405" w:rsidP="00C43405">
            <w:pPr>
              <w:pStyle w:val="TAC"/>
            </w:pPr>
            <w:r w:rsidRPr="00C91B7C">
              <w:rPr>
                <w:rFonts w:eastAsia="PMingLiU" w:cs="Arial"/>
                <w:lang w:eastAsia="zh-TW"/>
              </w:rPr>
              <w:t>-95.0</w:t>
            </w:r>
            <w:r w:rsidRPr="00C91B7C">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22A76" w14:textId="77777777" w:rsidR="00C43405" w:rsidRPr="00C91B7C" w:rsidRDefault="00C43405" w:rsidP="00C43405">
            <w:pPr>
              <w:spacing w:after="0"/>
              <w:rPr>
                <w:rFonts w:ascii="Arial" w:eastAsia="MS Mincho" w:hAnsi="Arial" w:cs="Arial"/>
                <w:sz w:val="18"/>
              </w:rPr>
            </w:pPr>
          </w:p>
        </w:tc>
      </w:tr>
      <w:tr w:rsidR="00C43405" w:rsidRPr="00C91B7C" w14:paraId="5BE6BB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0A08C5" w14:textId="77777777" w:rsidR="00C43405" w:rsidRPr="00C91B7C" w:rsidRDefault="00C43405" w:rsidP="00C43405">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F161B" w14:textId="77777777" w:rsidR="00C43405" w:rsidRPr="00C91B7C" w:rsidRDefault="00C43405" w:rsidP="00C43405">
            <w:pPr>
              <w:pStyle w:val="TAC"/>
              <w:rPr>
                <w:rFonts w:eastAsia="PMingLiU" w:cs="Arial"/>
                <w:lang w:eastAsia="zh-TW"/>
              </w:rPr>
            </w:pPr>
            <w:r w:rsidRPr="00C91B7C">
              <w:rPr>
                <w:rFonts w:eastAsia="PMingLiU" w:cs="Arial"/>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FC78C"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97507A"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8F733A9" w14:textId="77777777" w:rsidR="00C43405" w:rsidRPr="00C91B7C" w:rsidRDefault="00C43405" w:rsidP="00C43405">
            <w:pPr>
              <w:pStyle w:val="TAC"/>
              <w:rPr>
                <w:rFonts w:eastAsia="PMingLiU"/>
                <w:lang w:eastAsia="zh-TW"/>
              </w:rPr>
            </w:pPr>
            <w:r w:rsidRPr="00C91B7C">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859DFC" w14:textId="77777777" w:rsidR="00C43405" w:rsidRPr="00C91B7C" w:rsidRDefault="00C43405" w:rsidP="00C43405">
            <w:pPr>
              <w:pStyle w:val="TAC"/>
              <w:rPr>
                <w:rFonts w:eastAsia="PMingLiU"/>
                <w:lang w:eastAsia="zh-TW"/>
              </w:rPr>
            </w:pPr>
            <w:r w:rsidRPr="00C91B7C">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0A79E1" w14:textId="77777777" w:rsidR="00C43405" w:rsidRPr="00C91B7C" w:rsidRDefault="00C43405" w:rsidP="00C43405">
            <w:pPr>
              <w:pStyle w:val="TAC"/>
              <w:rPr>
                <w:rFonts w:eastAsia="PMingLiU"/>
                <w:lang w:eastAsia="zh-TW"/>
              </w:rPr>
            </w:pPr>
            <w:r w:rsidRPr="00C91B7C">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F28275" w14:textId="77777777" w:rsidR="00C43405" w:rsidRPr="00C91B7C" w:rsidRDefault="00C43405" w:rsidP="00C43405">
            <w:pPr>
              <w:pStyle w:val="TAC"/>
              <w:rPr>
                <w:rFonts w:eastAsia="PMingLiU"/>
                <w:lang w:eastAsia="zh-TW"/>
              </w:rPr>
            </w:pPr>
            <w:r w:rsidRPr="00C91B7C">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83948E" w14:textId="77777777" w:rsidR="00C43405" w:rsidRPr="00C91B7C" w:rsidRDefault="00C43405" w:rsidP="00C43405">
            <w:pPr>
              <w:spacing w:after="0"/>
              <w:rPr>
                <w:rFonts w:ascii="Arial" w:eastAsia="MS Mincho" w:hAnsi="Arial" w:cs="Arial"/>
                <w:sz w:val="18"/>
              </w:rPr>
            </w:pPr>
          </w:p>
        </w:tc>
      </w:tr>
      <w:tr w:rsidR="00C43405" w:rsidRPr="00C91B7C" w14:paraId="6A4F07E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A44157" w14:textId="77777777" w:rsidR="00C43405" w:rsidRPr="00C91B7C" w:rsidRDefault="00C43405" w:rsidP="00C43405">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6B743B" w14:textId="77777777" w:rsidR="00C43405" w:rsidRPr="00C91B7C" w:rsidRDefault="00C43405" w:rsidP="00C43405">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56DC2A"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9492435"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EBCED" w14:textId="77777777" w:rsidR="00C43405" w:rsidRPr="00C91B7C" w:rsidRDefault="00C43405" w:rsidP="00C43405">
            <w:pPr>
              <w:pStyle w:val="TAC"/>
            </w:pPr>
            <w:r w:rsidRPr="00C91B7C">
              <w:rPr>
                <w:rFonts w:eastAsia="PMingLiU" w:cs="Arial"/>
                <w:lang w:eastAsia="zh-TW"/>
              </w:rPr>
              <w:t>-102.0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A2A85D" w14:textId="77777777" w:rsidR="00C43405" w:rsidRPr="00C91B7C" w:rsidRDefault="00C43405" w:rsidP="00C43405">
            <w:pPr>
              <w:pStyle w:val="TAC"/>
            </w:pPr>
            <w:r w:rsidRPr="00C91B7C">
              <w:rPr>
                <w:rFonts w:eastAsia="PMingLiU" w:cs="Arial"/>
                <w:lang w:eastAsia="zh-TW"/>
              </w:rPr>
              <w:t>-99.0</w:t>
            </w:r>
            <w:r w:rsidRPr="00C91B7C">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21D094" w14:textId="77777777" w:rsidR="00C43405" w:rsidRPr="00C91B7C" w:rsidRDefault="00C43405" w:rsidP="00C43405">
            <w:pPr>
              <w:pStyle w:val="TAC"/>
            </w:pPr>
            <w:r w:rsidRPr="00C91B7C">
              <w:rPr>
                <w:rFonts w:eastAsia="PMingLiU" w:cs="Arial"/>
                <w:lang w:eastAsia="zh-TW"/>
              </w:rPr>
              <w:t>-96.9</w:t>
            </w:r>
            <w:r w:rsidRPr="00C91B7C">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4B7A9C" w14:textId="77777777" w:rsidR="00C43405" w:rsidRPr="00C91B7C" w:rsidRDefault="00C43405" w:rsidP="00C43405">
            <w:pPr>
              <w:pStyle w:val="TAC"/>
            </w:pPr>
            <w:r w:rsidRPr="00C91B7C">
              <w:rPr>
                <w:rFonts w:eastAsia="PMingLiU" w:cs="Arial"/>
                <w:lang w:eastAsia="zh-TW"/>
              </w:rPr>
              <w:t>-96.0</w:t>
            </w:r>
            <w:r w:rsidRPr="00C91B7C">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B7908" w14:textId="77777777" w:rsidR="00C43405" w:rsidRPr="00C91B7C" w:rsidRDefault="00C43405" w:rsidP="00C43405">
            <w:pPr>
              <w:spacing w:after="0"/>
              <w:rPr>
                <w:rFonts w:ascii="Arial" w:eastAsia="MS Mincho" w:hAnsi="Arial" w:cs="Arial"/>
                <w:sz w:val="18"/>
              </w:rPr>
            </w:pPr>
          </w:p>
        </w:tc>
      </w:tr>
      <w:tr w:rsidR="00C43405" w:rsidRPr="00C91B7C" w14:paraId="5CB51EA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E8373"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D35D9DF" w14:textId="77777777" w:rsidR="00C43405" w:rsidRPr="00C91B7C" w:rsidRDefault="00C43405" w:rsidP="00C43405">
            <w:pPr>
              <w:pStyle w:val="TAC"/>
              <w:rPr>
                <w:rFonts w:eastAsia="PMingLiU" w:cs="Arial"/>
                <w:lang w:eastAsia="zh-TW"/>
              </w:rPr>
            </w:pPr>
            <w:r w:rsidRPr="00C91B7C">
              <w:rPr>
                <w:rFonts w:eastAsia="PMingLiU" w:cs="Arial"/>
                <w:lang w:eastAsia="zh-TW"/>
              </w:rPr>
              <w:t>20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F42D09"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7070D5"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A58EEC" w14:textId="77777777" w:rsidR="00C43405" w:rsidRPr="00C91B7C" w:rsidRDefault="00C43405" w:rsidP="00C43405">
            <w:pPr>
              <w:pStyle w:val="TAC"/>
              <w:rPr>
                <w:rFonts w:eastAsia="PMingLiU"/>
                <w:lang w:eastAsia="zh-TW"/>
              </w:rPr>
            </w:pPr>
            <w:r w:rsidRPr="00C91B7C">
              <w:rPr>
                <w:rFonts w:eastAsia="MS Mincho"/>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68AAA8" w14:textId="77777777" w:rsidR="00C43405" w:rsidRPr="00C91B7C" w:rsidRDefault="00C43405" w:rsidP="00C43405">
            <w:pPr>
              <w:pStyle w:val="TAC"/>
              <w:rPr>
                <w:rFonts w:eastAsia="PMingLiU"/>
                <w:lang w:eastAsia="zh-TW"/>
              </w:rPr>
            </w:pPr>
            <w:r w:rsidRPr="00C91B7C">
              <w:t>-95.3</w:t>
            </w:r>
          </w:p>
        </w:tc>
        <w:tc>
          <w:tcPr>
            <w:tcW w:w="993" w:type="dxa"/>
            <w:gridSpan w:val="2"/>
            <w:tcBorders>
              <w:top w:val="single" w:sz="4" w:space="0" w:color="auto"/>
              <w:left w:val="single" w:sz="4" w:space="0" w:color="auto"/>
              <w:bottom w:val="single" w:sz="4" w:space="0" w:color="auto"/>
              <w:right w:val="single" w:sz="4" w:space="0" w:color="auto"/>
            </w:tcBorders>
            <w:hideMark/>
          </w:tcPr>
          <w:p w14:paraId="7F67CE56" w14:textId="77777777" w:rsidR="00C43405" w:rsidRPr="00C91B7C" w:rsidRDefault="00C43405" w:rsidP="00C43405">
            <w:pPr>
              <w:pStyle w:val="TAC"/>
              <w:rPr>
                <w:rFonts w:eastAsia="PMingLiU"/>
                <w:lang w:eastAsia="zh-TW"/>
              </w:rPr>
            </w:pPr>
            <w:r w:rsidRPr="00C91B7C">
              <w:rPr>
                <w:rFonts w:eastAsia="MS Mincho"/>
              </w:rPr>
              <w:t>-92.5</w:t>
            </w:r>
          </w:p>
        </w:tc>
        <w:tc>
          <w:tcPr>
            <w:tcW w:w="851" w:type="dxa"/>
            <w:gridSpan w:val="2"/>
            <w:tcBorders>
              <w:top w:val="single" w:sz="4" w:space="0" w:color="auto"/>
              <w:left w:val="single" w:sz="4" w:space="0" w:color="auto"/>
              <w:bottom w:val="single" w:sz="4" w:space="0" w:color="auto"/>
              <w:right w:val="single" w:sz="4" w:space="0" w:color="auto"/>
            </w:tcBorders>
            <w:hideMark/>
          </w:tcPr>
          <w:p w14:paraId="4C63BB3E" w14:textId="77777777" w:rsidR="00C43405" w:rsidRPr="00C91B7C" w:rsidRDefault="00C43405" w:rsidP="00C43405">
            <w:pPr>
              <w:pStyle w:val="TAC"/>
              <w:rPr>
                <w:rFonts w:eastAsia="PMingLiU"/>
                <w:lang w:eastAsia="zh-TW"/>
              </w:rPr>
            </w:pPr>
            <w:r w:rsidRPr="00C91B7C">
              <w:rPr>
                <w:rFonts w:eastAsia="MS Mincho"/>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3190F" w14:textId="77777777" w:rsidR="00C43405" w:rsidRPr="00C91B7C" w:rsidRDefault="00C43405" w:rsidP="00C43405">
            <w:pPr>
              <w:spacing w:after="0"/>
              <w:rPr>
                <w:rFonts w:ascii="Arial" w:eastAsia="MS Mincho" w:hAnsi="Arial" w:cs="Arial"/>
                <w:sz w:val="18"/>
              </w:rPr>
            </w:pPr>
          </w:p>
        </w:tc>
      </w:tr>
      <w:tr w:rsidR="00C43405" w:rsidRPr="00C91B7C" w14:paraId="2D2E44C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64D996" w14:textId="77777777" w:rsidR="00C43405" w:rsidRPr="00C91B7C" w:rsidRDefault="00C43405" w:rsidP="00C43405">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6FC13D3" w14:textId="77777777" w:rsidR="00C43405" w:rsidRPr="00C91B7C" w:rsidRDefault="00C43405" w:rsidP="00C43405">
            <w:pPr>
              <w:pStyle w:val="TAC"/>
              <w:rPr>
                <w:rFonts w:eastAsia="PMingLiU" w:cs="Arial"/>
                <w:lang w:eastAsia="zh-TW"/>
              </w:rPr>
            </w:pPr>
            <w:r w:rsidRPr="00C91B7C">
              <w:rPr>
                <w:rFonts w:eastAsia="PMingLiU" w:cs="Arial"/>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9178AB" w14:textId="77777777" w:rsidR="00C43405" w:rsidRPr="00C91B7C" w:rsidRDefault="00C43405" w:rsidP="00C43405">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ACF0AFE" w14:textId="77777777" w:rsidR="00C43405" w:rsidRPr="00C91B7C" w:rsidRDefault="00C43405" w:rsidP="00C43405">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hideMark/>
          </w:tcPr>
          <w:p w14:paraId="63E58811" w14:textId="77777777" w:rsidR="00C43405" w:rsidRPr="00C91B7C" w:rsidRDefault="00C43405" w:rsidP="00C43405">
            <w:pPr>
              <w:pStyle w:val="TAC"/>
              <w:rPr>
                <w:rFonts w:eastAsia="PMingLiU"/>
                <w:lang w:eastAsia="zh-TW"/>
              </w:rPr>
            </w:pPr>
            <w:r w:rsidRPr="00C91B7C">
              <w:rPr>
                <w:rFonts w:cs="Arial"/>
              </w:rPr>
              <w:t>-99.5</w:t>
            </w:r>
          </w:p>
        </w:tc>
        <w:tc>
          <w:tcPr>
            <w:tcW w:w="993" w:type="dxa"/>
            <w:gridSpan w:val="2"/>
            <w:tcBorders>
              <w:top w:val="single" w:sz="4" w:space="0" w:color="auto"/>
              <w:left w:val="single" w:sz="4" w:space="0" w:color="auto"/>
              <w:bottom w:val="single" w:sz="4" w:space="0" w:color="auto"/>
              <w:right w:val="single" w:sz="4" w:space="0" w:color="auto"/>
            </w:tcBorders>
            <w:hideMark/>
          </w:tcPr>
          <w:p w14:paraId="77A1CD30" w14:textId="77777777" w:rsidR="00C43405" w:rsidRPr="00C91B7C" w:rsidRDefault="00C43405" w:rsidP="00C43405">
            <w:pPr>
              <w:pStyle w:val="TAC"/>
              <w:rPr>
                <w:rFonts w:eastAsia="PMingLiU"/>
                <w:lang w:eastAsia="zh-TW"/>
              </w:rPr>
            </w:pPr>
            <w:r w:rsidRPr="00C91B7C">
              <w:rPr>
                <w:rFonts w:cs="Arial"/>
              </w:rPr>
              <w:t>-96.5</w:t>
            </w:r>
          </w:p>
        </w:tc>
        <w:tc>
          <w:tcPr>
            <w:tcW w:w="993" w:type="dxa"/>
            <w:gridSpan w:val="2"/>
            <w:tcBorders>
              <w:top w:val="single" w:sz="4" w:space="0" w:color="auto"/>
              <w:left w:val="single" w:sz="4" w:space="0" w:color="auto"/>
              <w:bottom w:val="single" w:sz="4" w:space="0" w:color="auto"/>
              <w:right w:val="single" w:sz="4" w:space="0" w:color="auto"/>
            </w:tcBorders>
            <w:hideMark/>
          </w:tcPr>
          <w:p w14:paraId="1549A28D" w14:textId="77777777" w:rsidR="00C43405" w:rsidRPr="00C91B7C" w:rsidRDefault="00C43405" w:rsidP="00C43405">
            <w:pPr>
              <w:pStyle w:val="TAC"/>
              <w:rPr>
                <w:rFonts w:eastAsia="PMingLiU"/>
                <w:lang w:eastAsia="zh-TW"/>
              </w:rPr>
            </w:pPr>
            <w:r w:rsidRPr="00C91B7C">
              <w:rPr>
                <w:rFonts w:cs="Arial"/>
              </w:rPr>
              <w:t>-94.7</w:t>
            </w:r>
          </w:p>
        </w:tc>
        <w:tc>
          <w:tcPr>
            <w:tcW w:w="851" w:type="dxa"/>
            <w:gridSpan w:val="2"/>
            <w:tcBorders>
              <w:top w:val="single" w:sz="4" w:space="0" w:color="auto"/>
              <w:left w:val="single" w:sz="4" w:space="0" w:color="auto"/>
              <w:bottom w:val="single" w:sz="4" w:space="0" w:color="auto"/>
              <w:right w:val="single" w:sz="4" w:space="0" w:color="auto"/>
            </w:tcBorders>
            <w:hideMark/>
          </w:tcPr>
          <w:p w14:paraId="44EDB54B" w14:textId="77777777" w:rsidR="00C43405" w:rsidRPr="00C91B7C" w:rsidRDefault="00C43405" w:rsidP="00C43405">
            <w:pPr>
              <w:pStyle w:val="TAC"/>
              <w:rPr>
                <w:rFonts w:eastAsia="PMingLiU"/>
                <w:lang w:eastAsia="zh-TW"/>
              </w:rPr>
            </w:pPr>
            <w:r w:rsidRPr="00C91B7C">
              <w:rPr>
                <w:rFonts w:cs="Arial"/>
              </w:rPr>
              <w:t>-93.5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50CF51" w14:textId="77777777" w:rsidR="00C43405" w:rsidRPr="00C91B7C" w:rsidRDefault="00C43405" w:rsidP="00C43405">
            <w:pPr>
              <w:spacing w:after="0"/>
              <w:rPr>
                <w:rFonts w:ascii="Arial" w:eastAsia="MS Mincho" w:hAnsi="Arial" w:cs="Arial"/>
                <w:sz w:val="18"/>
              </w:rPr>
            </w:pPr>
          </w:p>
        </w:tc>
      </w:tr>
      <w:tr w:rsidR="00C43405" w:rsidRPr="00C91B7C" w14:paraId="7E0E6DAE"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63120F03" w14:textId="77777777" w:rsidR="00C43405" w:rsidRPr="00C91B7C" w:rsidRDefault="00C43405" w:rsidP="00C43405">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46D6DC2D" w14:textId="77777777" w:rsidR="00C43405" w:rsidRPr="00C91B7C" w:rsidRDefault="00C43405" w:rsidP="00C43405">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3BC98E61" w14:textId="77777777" w:rsidR="00C43405" w:rsidRPr="00C91B7C" w:rsidRDefault="00C43405" w:rsidP="00C43405">
            <w:pPr>
              <w:pStyle w:val="TAN"/>
              <w:rPr>
                <w:rFonts w:cs="Arial"/>
              </w:rPr>
            </w:pPr>
            <w:r w:rsidRPr="00C91B7C">
              <w:rPr>
                <w:rFonts w:cs="Arial"/>
              </w:rPr>
              <w:t>NOTE 3:</w:t>
            </w:r>
            <w:r w:rsidRPr="00C91B7C">
              <w:rPr>
                <w:rFonts w:cs="Arial"/>
              </w:rPr>
              <w:tab/>
              <w:t>The signal power is specified per port.</w:t>
            </w:r>
          </w:p>
          <w:p w14:paraId="3E67E585" w14:textId="77777777" w:rsidR="00C43405" w:rsidRPr="00C91B7C" w:rsidRDefault="00C43405" w:rsidP="00C43405">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p w14:paraId="32DD07B1" w14:textId="77777777" w:rsidR="00C43405" w:rsidRPr="00C91B7C" w:rsidRDefault="00C43405" w:rsidP="00C43405">
            <w:pPr>
              <w:pStyle w:val="TAN"/>
              <w:rPr>
                <w:rFonts w:cs="Arial"/>
              </w:rPr>
            </w:pPr>
            <w:r w:rsidRPr="00C91B7C">
              <w:rPr>
                <w:rFonts w:cs="Arial"/>
              </w:rPr>
              <w:t>NOTE 5:</w:t>
            </w:r>
            <w:r w:rsidRPr="00C91B7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above and below the edge of this downlink transmission bandwidth. The value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depends on the E-UTRA configuration: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 10 MHz for CA_3A-42A, CA_3A-42C, CA_1A-3A-42A, CA_1A-3A-42C, CA_3A-19A-42A, CA_3A-19A-42C, CA_1A-3A-19A-42A and CA_1A-3A-19A-42C. </w:t>
            </w:r>
          </w:p>
          <w:p w14:paraId="647CEC1D" w14:textId="330B844A" w:rsidR="00C43405" w:rsidRPr="00C91B7C" w:rsidRDefault="00C43405" w:rsidP="00C43405">
            <w:pPr>
              <w:pStyle w:val="TAN"/>
              <w:rPr>
                <w:rFonts w:cs="Arial"/>
                <w:snapToGrid w:val="0"/>
              </w:rPr>
            </w:pPr>
            <w:r w:rsidRPr="00C91B7C">
              <w:rPr>
                <w:rFonts w:cs="Arial"/>
              </w:rPr>
              <w:t>NOTE 6:</w:t>
            </w:r>
            <w:r w:rsidRPr="00C91B7C">
              <w:rPr>
                <w:rFonts w:cs="Arial"/>
              </w:rPr>
              <w:tab/>
              <w:t xml:space="preserve">The requirements should be verified for UL EARFCN of the aggressor (lower) band (superscript LB) such that </w:t>
            </w:r>
            <w:r w:rsidRPr="00C91B7C">
              <w:rPr>
                <w:rFonts w:cs="Arial"/>
                <w:snapToGrid w:val="0"/>
                <w:position w:val="-12"/>
              </w:rPr>
              <w:object w:dxaOrig="1590" w:dyaOrig="300" w14:anchorId="0B3B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15" o:title=""/>
                </v:shape>
                <o:OLEObject Type="Embed" ProgID="Equation.3" ShapeID="_x0000_i1025" DrawAspect="Content" ObjectID="_1729143443" r:id="rId16"/>
              </w:object>
            </w:r>
            <w:r w:rsidRPr="00C91B7C">
              <w:rPr>
                <w:rFonts w:cs="Arial"/>
                <w:snapToGrid w:val="0"/>
              </w:rPr>
              <w:t xml:space="preserve">in MHz and </w:t>
            </w:r>
            <w:r>
              <w:rPr>
                <w:rFonts w:cs="Arial"/>
                <w:noProof/>
                <w:position w:val="-14"/>
              </w:rPr>
              <w:drawing>
                <wp:inline distT="0" distB="0" distL="0" distR="0" wp14:anchorId="7A6CCFC8" wp14:editId="25F4952C">
                  <wp:extent cx="2456815" cy="204470"/>
                  <wp:effectExtent l="0" t="0" r="635" b="508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xml:space="preserve"> with</w:t>
            </w:r>
            <w:r>
              <w:rPr>
                <w:rFonts w:cs="Arial"/>
                <w:noProof/>
                <w:position w:val="-10"/>
              </w:rPr>
              <w:drawing>
                <wp:inline distT="0" distB="0" distL="0" distR="0" wp14:anchorId="3B6C227E" wp14:editId="63823431">
                  <wp:extent cx="245745" cy="204470"/>
                  <wp:effectExtent l="0" t="0" r="1905" b="508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carrier frequency in the victim (higher) band in MHz and </w:t>
            </w:r>
            <w:r>
              <w:rPr>
                <w:rFonts w:cs="Arial"/>
                <w:noProof/>
                <w:position w:val="-12"/>
              </w:rPr>
              <w:drawing>
                <wp:inline distT="0" distB="0" distL="0" distR="0" wp14:anchorId="3E7418E9" wp14:editId="52C2B964">
                  <wp:extent cx="436880" cy="204470"/>
                  <wp:effectExtent l="0" t="0" r="1270" b="508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lower band.</w:t>
            </w:r>
          </w:p>
          <w:p w14:paraId="277AF412" w14:textId="6F697AC9" w:rsidR="00C43405" w:rsidRPr="00C91B7C" w:rsidRDefault="00C43405" w:rsidP="00C43405">
            <w:pPr>
              <w:pStyle w:val="TAN"/>
              <w:rPr>
                <w:rFonts w:cs="Arial"/>
                <w:snapToGrid w:val="0"/>
              </w:rPr>
            </w:pPr>
            <w:r w:rsidRPr="00C91B7C">
              <w:rPr>
                <w:rFonts w:cs="Arial"/>
              </w:rPr>
              <w:t>NOTE 7:</w:t>
            </w:r>
            <w:r w:rsidRPr="00C91B7C">
              <w:rPr>
                <w:rFonts w:cs="Arial"/>
              </w:rPr>
              <w:tab/>
              <w:t xml:space="preserve">The requirements are only applicable to channel bandwidths with a </w:t>
            </w:r>
            <w:r w:rsidRPr="00C91B7C">
              <w:rPr>
                <w:rFonts w:cs="Arial"/>
                <w:snapToGrid w:val="0"/>
              </w:rPr>
              <w:t xml:space="preserve">carrier frequency at </w:t>
            </w:r>
            <w:r w:rsidRPr="00C91B7C">
              <w:rPr>
                <w:rFonts w:cs="Arial"/>
                <w:snapToGrid w:val="0"/>
                <w:position w:val="-12"/>
              </w:rPr>
              <w:object w:dxaOrig="1560" w:dyaOrig="300" w14:anchorId="06EC7405">
                <v:shape id="_x0000_i1026" type="#_x0000_t75" style="width:78pt;height:15.75pt" o:ole="">
                  <v:imagedata r:id="rId20" o:title=""/>
                </v:shape>
                <o:OLEObject Type="Embed" ProgID="Equation.3" ShapeID="_x0000_i1026" DrawAspect="Content" ObjectID="_1729143444" r:id="rId21"/>
              </w:object>
            </w:r>
            <w:r w:rsidRPr="00C91B7C">
              <w:rPr>
                <w:rFonts w:cs="Arial"/>
              </w:rPr>
              <w:t xml:space="preserve"> MHz offset from </w:t>
            </w:r>
            <w:r w:rsidRPr="00C91B7C">
              <w:rPr>
                <w:rFonts w:cs="Arial"/>
                <w:snapToGrid w:val="0"/>
                <w:position w:val="-12"/>
              </w:rPr>
              <w:object w:dxaOrig="450" w:dyaOrig="300" w14:anchorId="382BA155">
                <v:shape id="_x0000_i1027" type="#_x0000_t75" style="width:22.5pt;height:15.75pt" o:ole="">
                  <v:imagedata r:id="rId22" o:title=""/>
                </v:shape>
                <o:OLEObject Type="Embed" ProgID="Equation.3" ShapeID="_x0000_i1027" DrawAspect="Content" ObjectID="_1729143445" r:id="rId23"/>
              </w:object>
            </w:r>
            <w:r w:rsidRPr="00C91B7C">
              <w:rPr>
                <w:rFonts w:cs="Arial"/>
                <w:snapToGrid w:val="0"/>
              </w:rPr>
              <w:t xml:space="preserve"> in the victim (higher band) with </w:t>
            </w:r>
            <w:r>
              <w:rPr>
                <w:rFonts w:cs="Arial"/>
                <w:noProof/>
                <w:position w:val="-14"/>
              </w:rPr>
              <w:drawing>
                <wp:inline distT="0" distB="0" distL="0" distR="0" wp14:anchorId="7CD91896" wp14:editId="250FEFA6">
                  <wp:extent cx="2456815" cy="204470"/>
                  <wp:effectExtent l="0" t="0" r="635" b="508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where</w:t>
            </w:r>
            <w:r>
              <w:rPr>
                <w:rFonts w:cs="Arial"/>
                <w:noProof/>
                <w:position w:val="-12"/>
              </w:rPr>
              <w:drawing>
                <wp:inline distT="0" distB="0" distL="0" distR="0" wp14:anchorId="2F91231C" wp14:editId="57634AF6">
                  <wp:extent cx="436880" cy="204470"/>
                  <wp:effectExtent l="0" t="0" r="1270" b="508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and</w:t>
            </w:r>
            <w:r w:rsidRPr="00C91B7C">
              <w:rPr>
                <w:rFonts w:cs="Arial"/>
                <w:snapToGrid w:val="0"/>
                <w:position w:val="-12"/>
              </w:rPr>
              <w:object w:dxaOrig="735" w:dyaOrig="300" w14:anchorId="6DFCC34F">
                <v:shape id="_x0000_i1028" type="#_x0000_t75" style="width:37.5pt;height:15.75pt" o:ole="">
                  <v:imagedata r:id="rId24" o:title=""/>
                </v:shape>
                <o:OLEObject Type="Embed" ProgID="Equation.3" ShapeID="_x0000_i1028" DrawAspect="Content" ObjectID="_1729143446" r:id="rId25"/>
              </w:object>
            </w:r>
            <w:r w:rsidRPr="00C91B7C">
              <w:rPr>
                <w:rFonts w:cs="Arial"/>
                <w:snapToGrid w:val="0"/>
              </w:rPr>
              <w:t>are the channel bandwidths configured in the aggressor (lower) and victim (higher) bands in MHz, respectively.</w:t>
            </w:r>
          </w:p>
          <w:p w14:paraId="32F220B8" w14:textId="77777777" w:rsidR="00C43405" w:rsidRPr="00C91B7C" w:rsidRDefault="00C43405" w:rsidP="00C43405">
            <w:pPr>
              <w:pStyle w:val="TAN"/>
              <w:rPr>
                <w:rFonts w:cs="Arial"/>
              </w:rPr>
            </w:pPr>
            <w:r w:rsidRPr="00C91B7C">
              <w:rPr>
                <w:rFonts w:cs="Arial"/>
              </w:rPr>
              <w:t>NOTE 8:</w:t>
            </w:r>
            <w:r w:rsidRPr="00C91B7C">
              <w:rPr>
                <w:rFonts w:cs="Arial"/>
              </w:rPr>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14:paraId="0DDE05F1" w14:textId="77777777" w:rsidR="00C43405" w:rsidRPr="00C91B7C" w:rsidRDefault="00C43405" w:rsidP="00C43405">
            <w:pPr>
              <w:pStyle w:val="TAN"/>
              <w:rPr>
                <w:rFonts w:cs="Arial"/>
              </w:rPr>
            </w:pPr>
            <w:r w:rsidRPr="00C91B7C">
              <w:rPr>
                <w:rFonts w:cs="Arial"/>
              </w:rPr>
              <w:t>NOTE 9:</w:t>
            </w:r>
            <w:r w:rsidRPr="00C91B7C">
              <w:rPr>
                <w:rFonts w:cs="Arial"/>
              </w:rPr>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14:paraId="1996B2E3" w14:textId="77777777" w:rsidR="00C43405" w:rsidRPr="00C91B7C" w:rsidRDefault="00C43405" w:rsidP="00C43405">
            <w:pPr>
              <w:pStyle w:val="TAN"/>
            </w:pPr>
            <w:r w:rsidRPr="00C91B7C">
              <w:t>NOTE 10:</w:t>
            </w:r>
            <w:r w:rsidRPr="00C91B7C">
              <w:tab/>
              <w:t xml:space="preserve">Reference sensitivity for the high band for which the 3rd harmonic of the low band is within transmission bandwidth, as specified Note 5 and 6 in Table </w:t>
            </w:r>
            <w:r w:rsidRPr="00C91B7C">
              <w:rPr>
                <w:rFonts w:eastAsia="MS PGothic"/>
              </w:rPr>
              <w:t>7.3A.0-</w:t>
            </w:r>
            <w:r w:rsidRPr="00C91B7C">
              <w:rPr>
                <w:rFonts w:eastAsia="PMingLiU"/>
                <w:lang w:eastAsia="zh-TW"/>
              </w:rPr>
              <w:t>0a</w:t>
            </w:r>
            <w:r w:rsidRPr="00C91B7C">
              <w:t>.</w:t>
            </w:r>
          </w:p>
          <w:p w14:paraId="45597B1E" w14:textId="77777777" w:rsidR="00C43405" w:rsidRPr="00C91B7C" w:rsidRDefault="00C43405" w:rsidP="00C43405">
            <w:pPr>
              <w:pStyle w:val="TAN"/>
              <w:rPr>
                <w:rFonts w:cs="Arial"/>
                <w:snapToGrid w:val="0"/>
              </w:rPr>
            </w:pPr>
            <w:r w:rsidRPr="00C91B7C">
              <w:rPr>
                <w:rFonts w:cs="Arial"/>
              </w:rPr>
              <w:t>NOTE 11:</w:t>
            </w:r>
            <w:r w:rsidRPr="00C91B7C">
              <w:rPr>
                <w:rFonts w:cs="Arial"/>
              </w:rPr>
              <w:tab/>
              <w:t>These requirements apply when there is at least one individual RE within the uplink transmission bandwidth of a low band for which the 3rd transmitter harmonic is within the downlink transmission bandwidth of a high band.</w:t>
            </w:r>
          </w:p>
          <w:p w14:paraId="14D500C6" w14:textId="5B81BD4C" w:rsidR="00C43405" w:rsidRPr="00C91B7C" w:rsidRDefault="00C43405" w:rsidP="00C43405">
            <w:pPr>
              <w:pStyle w:val="TAN"/>
              <w:rPr>
                <w:rFonts w:cs="Arial"/>
                <w:snapToGrid w:val="0"/>
              </w:rPr>
            </w:pPr>
            <w:r w:rsidRPr="00C91B7C">
              <w:rPr>
                <w:rFonts w:cs="Arial"/>
              </w:rPr>
              <w:t>NOTE 12:</w:t>
            </w:r>
            <w:r w:rsidRPr="00C91B7C">
              <w:rPr>
                <w:rFonts w:cs="Arial"/>
              </w:rPr>
              <w:tab/>
              <w:t xml:space="preserve">The requirements should be verified for UL EARFCN of a low band (superscript LB) such that </w:t>
            </w:r>
            <w:r>
              <w:rPr>
                <w:rFonts w:cs="Arial"/>
                <w:noProof/>
                <w:position w:val="-12"/>
              </w:rPr>
              <w:drawing>
                <wp:inline distT="0" distB="0" distL="0" distR="0" wp14:anchorId="14DD9B3F" wp14:editId="12979026">
                  <wp:extent cx="1016635" cy="204470"/>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C91B7C">
              <w:rPr>
                <w:rFonts w:cs="Arial"/>
                <w:snapToGrid w:val="0"/>
              </w:rPr>
              <w:t xml:space="preserve">in MHz and </w:t>
            </w:r>
            <w:r w:rsidRPr="00C91B7C">
              <w:rPr>
                <w:rFonts w:cs="Arial"/>
                <w:position w:val="-14"/>
              </w:rPr>
              <w:object w:dxaOrig="4080" w:dyaOrig="330" w14:anchorId="149988F2">
                <v:shape id="_x0000_i1029" type="#_x0000_t75" style="width:204pt;height:15.75pt" o:ole="">
                  <v:imagedata r:id="rId27" o:title=""/>
                </v:shape>
                <o:OLEObject Type="Embed" ProgID="Equation.DSMT4" ShapeID="_x0000_i1029" DrawAspect="Content" ObjectID="_1729143447" r:id="rId28"/>
              </w:object>
            </w:r>
            <w:r w:rsidRPr="00C91B7C">
              <w:rPr>
                <w:rFonts w:cs="Arial"/>
                <w:snapToGrid w:val="0"/>
              </w:rPr>
              <w:t xml:space="preserve"> with</w:t>
            </w:r>
            <w:r>
              <w:rPr>
                <w:rFonts w:cs="Arial"/>
                <w:noProof/>
                <w:position w:val="-10"/>
              </w:rPr>
              <w:drawing>
                <wp:inline distT="0" distB="0" distL="0" distR="0" wp14:anchorId="61276336" wp14:editId="17E66244">
                  <wp:extent cx="245745" cy="204470"/>
                  <wp:effectExtent l="0" t="0" r="1905"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the carrier frequency of a high band in MHz and </w:t>
            </w:r>
            <w:r>
              <w:rPr>
                <w:rFonts w:cs="Arial"/>
                <w:noProof/>
                <w:position w:val="-12"/>
              </w:rPr>
              <w:drawing>
                <wp:inline distT="0" distB="0" distL="0" distR="0" wp14:anchorId="3F15EA68" wp14:editId="36EF2CB4">
                  <wp:extent cx="436880" cy="204470"/>
                  <wp:effectExtent l="0" t="0" r="1270" b="508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 band.</w:t>
            </w:r>
          </w:p>
          <w:p w14:paraId="4A8B5B5C" w14:textId="77777777" w:rsidR="00C43405" w:rsidRPr="00C91B7C" w:rsidRDefault="00C43405" w:rsidP="00C43405">
            <w:pPr>
              <w:pStyle w:val="NF"/>
              <w:ind w:left="851"/>
              <w:rPr>
                <w:rFonts w:cs="Arial"/>
              </w:rPr>
            </w:pPr>
            <w:r w:rsidRPr="00C91B7C">
              <w:rPr>
                <w:rFonts w:cs="Arial"/>
              </w:rPr>
              <w:t>NOTE 13:</w:t>
            </w:r>
            <w:r w:rsidRPr="00C91B7C">
              <w:rPr>
                <w:rFonts w:cs="Arial"/>
              </w:rPr>
              <w:tab/>
              <w:t>These requirements apply when the uplink is active in Band 40.</w:t>
            </w:r>
          </w:p>
          <w:p w14:paraId="5F3CB16F" w14:textId="77777777" w:rsidR="00C43405" w:rsidRPr="00C91B7C" w:rsidRDefault="00C43405" w:rsidP="00C43405">
            <w:pPr>
              <w:pStyle w:val="NF"/>
              <w:ind w:left="851"/>
              <w:rPr>
                <w:rFonts w:cs="Arial"/>
              </w:rPr>
            </w:pPr>
            <w:r w:rsidRPr="00C91B7C">
              <w:rPr>
                <w:rFonts w:cs="Arial"/>
              </w:rPr>
              <w:t>NOTE 14:</w:t>
            </w:r>
            <w:r w:rsidRPr="00C91B7C">
              <w:rPr>
                <w:rFonts w:cs="Arial"/>
              </w:rPr>
              <w:tab/>
              <w:t>These requirements apply when the uplink is active in Band 3.</w:t>
            </w:r>
          </w:p>
          <w:p w14:paraId="366FE76F" w14:textId="77777777" w:rsidR="00C43405" w:rsidRPr="00C91B7C" w:rsidRDefault="00C43405" w:rsidP="00C43405">
            <w:pPr>
              <w:pStyle w:val="TAN"/>
              <w:rPr>
                <w:rFonts w:cs="Arial"/>
              </w:rPr>
            </w:pPr>
            <w:r w:rsidRPr="00C91B7C">
              <w:rPr>
                <w:rFonts w:cs="Arial"/>
              </w:rPr>
              <w:t>NOTE 15:</w:t>
            </w:r>
            <w:r w:rsidRPr="00C91B7C">
              <w:rPr>
                <w:rFonts w:cs="Arial"/>
              </w:rPr>
              <w:tab/>
              <w:t>These requirements apply when the uplink is active in Band 1.</w:t>
            </w:r>
          </w:p>
        </w:tc>
      </w:tr>
    </w:tbl>
    <w:p w14:paraId="0A929CAF" w14:textId="77777777" w:rsidR="00822610" w:rsidRPr="00C91B7C" w:rsidRDefault="00822610" w:rsidP="00822610"/>
    <w:p w14:paraId="35918B6A" w14:textId="77777777" w:rsidR="00822610" w:rsidRPr="00C91B7C" w:rsidRDefault="00822610" w:rsidP="00822610">
      <w:r w:rsidRPr="00C91B7C">
        <w:t xml:space="preserve">For the </w:t>
      </w:r>
      <w:r w:rsidRPr="00C91B7C">
        <w:rPr>
          <w:lang w:eastAsia="ko-KR"/>
        </w:rPr>
        <w:t>UE</w:t>
      </w:r>
      <w:r w:rsidRPr="00C91B7C">
        <w:t xml:space="preserve"> which supports inter-band carrier aggregation configurations the </w:t>
      </w:r>
      <w:proofErr w:type="spellStart"/>
      <w:r w:rsidRPr="00C91B7C">
        <w:t>ΔR</w:t>
      </w:r>
      <w:r w:rsidRPr="00C91B7C">
        <w:rPr>
          <w:vertAlign w:val="subscript"/>
        </w:rPr>
        <w:t>IB,c</w:t>
      </w:r>
      <w:proofErr w:type="spellEnd"/>
      <w:r w:rsidRPr="00C91B7C">
        <w:t xml:space="preserve"> in Tables 7.3.3-1A, 7.3.3-1B and 7.3.3-1C shall be applied for applicable bands.</w:t>
      </w:r>
    </w:p>
    <w:p w14:paraId="2B9E30EF" w14:textId="77777777" w:rsidR="00822610" w:rsidRPr="00C91B7C" w:rsidRDefault="00822610" w:rsidP="00822610">
      <w:pPr>
        <w:rPr>
          <w:rFonts w:cs="Arial"/>
        </w:rPr>
      </w:pPr>
      <w:r w:rsidRPr="00C91B7C">
        <w:rPr>
          <w:rFonts w:cs="Arial"/>
        </w:rPr>
        <w:t>Unless otherwise specified, in case the UE supports more than one of the above 4DL inter-band carrier aggregation configurations and an E-UTRA operating band belongs to more than one 4DL inter-band carrier aggregation configurations then:</w:t>
      </w:r>
    </w:p>
    <w:p w14:paraId="6EC808FA" w14:textId="77777777" w:rsidR="00822610" w:rsidRPr="00C91B7C" w:rsidRDefault="00822610" w:rsidP="00822610">
      <w:pPr>
        <w:pStyle w:val="B1"/>
      </w:pPr>
      <w:r w:rsidRPr="00C91B7C">
        <w:t>-</w:t>
      </w:r>
      <w:r w:rsidRPr="00C91B7C">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14:paraId="0B0D5BF4" w14:textId="77777777" w:rsidR="00822610" w:rsidRPr="00C91B7C" w:rsidRDefault="00822610" w:rsidP="00822610">
      <w:pPr>
        <w:pStyle w:val="B1"/>
      </w:pPr>
      <w:r w:rsidRPr="00C91B7C">
        <w:t>-</w:t>
      </w:r>
      <w:r w:rsidRPr="00C91B7C">
        <w:tab/>
        <w:t>When the E-UTRA operating band frequency range is &gt;1GHz, the applicable additional 4DL tolerance shall be the maximum tolerance above that applies for that operating band among the supported 4DL CA configurations</w:t>
      </w:r>
    </w:p>
    <w:p w14:paraId="1A8D604E" w14:textId="77777777" w:rsidR="00822610" w:rsidRPr="00C91B7C" w:rsidRDefault="00822610" w:rsidP="00822610">
      <w:pPr>
        <w:rPr>
          <w:rFonts w:cs="Arial"/>
        </w:rPr>
      </w:pPr>
      <w:r w:rsidRPr="00C91B7C">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CB460CF" w14:textId="77777777" w:rsidR="00822610" w:rsidRPr="00C91B7C" w:rsidRDefault="00822610" w:rsidP="00822610">
      <w:r w:rsidRPr="00C91B7C">
        <w:lastRenderedPageBreak/>
        <w:t>The reference receive sensitivity (REFSENS) requirement for inter-band specified in Table 7.3A.</w:t>
      </w:r>
      <w:r w:rsidRPr="00C91B7C">
        <w:rPr>
          <w:rFonts w:eastAsia="PMingLiU"/>
          <w:lang w:eastAsia="zh-TW"/>
        </w:rPr>
        <w:t>9</w:t>
      </w:r>
      <w:r w:rsidRPr="00C91B7C">
        <w:t>.5-3 shall be met for an uplink CA configurations than or equal to that specified in Table 7.3.5-2.</w:t>
      </w:r>
    </w:p>
    <w:p w14:paraId="6EF2C22F" w14:textId="77777777" w:rsidR="00822610" w:rsidRPr="00C91B7C" w:rsidRDefault="00822610" w:rsidP="00822610">
      <w:pPr>
        <w:pStyle w:val="NO"/>
      </w:pPr>
      <w:r w:rsidRPr="00C91B7C">
        <w:t>NOTE:</w:t>
      </w:r>
      <w:r w:rsidRPr="00C91B7C">
        <w:tab/>
        <w:t>Table 7.3A.</w:t>
      </w:r>
      <w:r w:rsidRPr="00C91B7C">
        <w:rPr>
          <w:rFonts w:eastAsia="PMingLiU"/>
          <w:lang w:eastAsia="zh-TW"/>
        </w:rPr>
        <w:t>9</w:t>
      </w:r>
      <w:r w:rsidRPr="00C91B7C">
        <w:t>.5-4 does not necessarily reflect the operational conditions of the network, where the number of uplink and downlink allocated resource blocks will be practically constrained by other factors.</w:t>
      </w:r>
    </w:p>
    <w:p w14:paraId="72106EDF" w14:textId="77777777" w:rsidR="00822610" w:rsidRPr="00C91B7C" w:rsidRDefault="00822610" w:rsidP="00822610">
      <w:pPr>
        <w:pStyle w:val="TH"/>
      </w:pPr>
      <w:r w:rsidRPr="00C91B7C">
        <w:t>Table 7.3A.</w:t>
      </w:r>
      <w:r w:rsidRPr="00C91B7C">
        <w:rPr>
          <w:rFonts w:eastAsia="PMingLiU"/>
          <w:lang w:eastAsia="zh-TW"/>
        </w:rPr>
        <w:t>9</w:t>
      </w:r>
      <w:r w:rsidRPr="00C91B7C">
        <w:t>.5-4: Void</w:t>
      </w:r>
    </w:p>
    <w:p w14:paraId="7B7A4D21" w14:textId="77777777" w:rsidR="00822610" w:rsidRPr="00C91B7C" w:rsidRDefault="00822610" w:rsidP="00822610">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.5-5. The reference sensitivity is defined to be met with all downlink component carriers active and one of the uplink carriers active.</w:t>
      </w:r>
    </w:p>
    <w:p w14:paraId="1DEDEF64" w14:textId="77777777" w:rsidR="00822610" w:rsidRPr="00C91B7C" w:rsidRDefault="00822610" w:rsidP="00822610">
      <w:pPr>
        <w:pStyle w:val="TH"/>
      </w:pPr>
      <w:r w:rsidRPr="00C91B7C">
        <w:t>Table 7.3A.</w:t>
      </w:r>
      <w:r w:rsidRPr="00C91B7C">
        <w:rPr>
          <w:rFonts w:eastAsia="PMingLiU"/>
          <w:lang w:eastAsia="zh-TW"/>
        </w:rPr>
        <w:t>9</w:t>
      </w:r>
      <w:r w:rsidRPr="00C91B7C">
        <w:t>.5-5: Reference sensitivity QPSK P</w:t>
      </w:r>
      <w:r w:rsidRPr="00C91B7C">
        <w:rPr>
          <w:rFonts w:ascii="Arial Bold" w:hAnsi="Arial Bold"/>
          <w:vertAlign w:val="subscript"/>
        </w:rPr>
        <w:t>REFSENS</w:t>
      </w:r>
      <w:r w:rsidRPr="00C91B7C">
        <w:t xml:space="preserve"> for intra-band contiguous + inter-band/(inter-band) intra-band contiguous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822610" w:rsidRPr="00C91B7C" w14:paraId="0A3E6D19"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C05814E" w14:textId="77777777" w:rsidR="00822610" w:rsidRPr="00C91B7C" w:rsidRDefault="00822610" w:rsidP="00822610">
            <w:pPr>
              <w:pStyle w:val="TAH"/>
              <w:rPr>
                <w:rFonts w:cs="Arial"/>
              </w:rPr>
            </w:pPr>
            <w:r w:rsidRPr="00C91B7C">
              <w:rPr>
                <w:rFonts w:cs="Arial"/>
              </w:rPr>
              <w:t>Channel bandwidth</w:t>
            </w:r>
          </w:p>
        </w:tc>
      </w:tr>
      <w:tr w:rsidR="00822610" w:rsidRPr="00C91B7C" w14:paraId="59143BE6"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17EC10CE" w14:textId="77777777" w:rsidR="00822610" w:rsidRPr="00C91B7C" w:rsidRDefault="00822610" w:rsidP="00822610">
            <w:pPr>
              <w:pStyle w:val="TAH"/>
              <w:rPr>
                <w:rFonts w:eastAsia="MS Mincho" w:cs="Arial"/>
              </w:rPr>
            </w:pPr>
            <w:r w:rsidRPr="00C91B7C">
              <w:rPr>
                <w:rFonts w:cs="Arial"/>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D7591" w14:textId="77777777" w:rsidR="00822610" w:rsidRPr="00C91B7C" w:rsidRDefault="00822610" w:rsidP="00822610">
            <w:pPr>
              <w:pStyle w:val="TAH"/>
              <w:rPr>
                <w:rFonts w:eastAsia="MS Mincho" w:cs="Arial"/>
              </w:rPr>
            </w:pPr>
            <w:r w:rsidRPr="00C91B7C">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4277F" w14:textId="77777777" w:rsidR="00822610" w:rsidRPr="00C91B7C" w:rsidRDefault="00822610" w:rsidP="00822610">
            <w:pPr>
              <w:pStyle w:val="TAH"/>
              <w:rPr>
                <w:rFonts w:cs="Arial"/>
              </w:rPr>
            </w:pPr>
            <w:r w:rsidRPr="00C91B7C">
              <w:rPr>
                <w:rFonts w:cs="Arial"/>
              </w:rPr>
              <w:t>1.4 MHz</w:t>
            </w:r>
          </w:p>
          <w:p w14:paraId="588C1B96" w14:textId="77777777" w:rsidR="00822610" w:rsidRPr="00C91B7C" w:rsidRDefault="00822610" w:rsidP="00822610">
            <w:pPr>
              <w:pStyle w:val="TAH"/>
              <w:rPr>
                <w:rFonts w:eastAsia="MS Mincho" w:cs="Arial"/>
              </w:rPr>
            </w:pPr>
            <w:r w:rsidRPr="00C91B7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B2B6D" w14:textId="77777777" w:rsidR="00822610" w:rsidRPr="00C91B7C" w:rsidRDefault="00822610" w:rsidP="00822610">
            <w:pPr>
              <w:pStyle w:val="TAH"/>
              <w:rPr>
                <w:rFonts w:cs="Arial"/>
              </w:rPr>
            </w:pPr>
            <w:r w:rsidRPr="00C91B7C">
              <w:rPr>
                <w:rFonts w:cs="Arial"/>
              </w:rPr>
              <w:t>3 MHz</w:t>
            </w:r>
          </w:p>
          <w:p w14:paraId="518DB795" w14:textId="77777777" w:rsidR="00822610" w:rsidRPr="00C91B7C" w:rsidRDefault="00822610" w:rsidP="00822610">
            <w:pPr>
              <w:pStyle w:val="TAH"/>
              <w:rPr>
                <w:rFonts w:eastAsia="MS Mincho" w:cs="Arial"/>
              </w:rPr>
            </w:pPr>
            <w:r w:rsidRPr="00C91B7C">
              <w:rPr>
                <w:rFonts w:cs="Arial"/>
              </w:rPr>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C8B7CE" w14:textId="77777777" w:rsidR="00822610" w:rsidRPr="00C91B7C" w:rsidRDefault="00822610" w:rsidP="00822610">
            <w:pPr>
              <w:pStyle w:val="TAH"/>
              <w:rPr>
                <w:rFonts w:cs="Arial"/>
              </w:rPr>
            </w:pPr>
            <w:r w:rsidRPr="00C91B7C">
              <w:rPr>
                <w:rFonts w:cs="Arial"/>
              </w:rPr>
              <w:t>5 MHz</w:t>
            </w:r>
          </w:p>
          <w:p w14:paraId="63402A28" w14:textId="77777777" w:rsidR="00822610" w:rsidRPr="00C91B7C" w:rsidRDefault="00822610" w:rsidP="00822610">
            <w:pPr>
              <w:pStyle w:val="TAH"/>
              <w:rPr>
                <w:rFonts w:eastAsia="MS Mincho" w:cs="Arial"/>
              </w:rPr>
            </w:pPr>
            <w:r w:rsidRPr="00C91B7C">
              <w:rPr>
                <w:rFonts w:cs="Arial"/>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9E35F2" w14:textId="77777777" w:rsidR="00822610" w:rsidRPr="00C91B7C" w:rsidRDefault="00822610" w:rsidP="00822610">
            <w:pPr>
              <w:pStyle w:val="TAH"/>
              <w:rPr>
                <w:rFonts w:cs="Arial"/>
              </w:rPr>
            </w:pPr>
            <w:r w:rsidRPr="00C91B7C">
              <w:rPr>
                <w:rFonts w:cs="Arial"/>
              </w:rPr>
              <w:t>10 MHz</w:t>
            </w:r>
          </w:p>
          <w:p w14:paraId="63885097" w14:textId="77777777" w:rsidR="00822610" w:rsidRPr="00C91B7C" w:rsidRDefault="00822610" w:rsidP="00822610">
            <w:pPr>
              <w:pStyle w:val="TAH"/>
              <w:rPr>
                <w:rFonts w:eastAsia="MS Mincho" w:cs="Arial"/>
              </w:rPr>
            </w:pPr>
            <w:r w:rsidRPr="00C91B7C">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889C39" w14:textId="77777777" w:rsidR="00822610" w:rsidRPr="00C91B7C" w:rsidRDefault="00822610" w:rsidP="00822610">
            <w:pPr>
              <w:pStyle w:val="TAH"/>
              <w:rPr>
                <w:rFonts w:cs="Arial"/>
              </w:rPr>
            </w:pPr>
            <w:r w:rsidRPr="00C91B7C">
              <w:rPr>
                <w:rFonts w:cs="Arial"/>
              </w:rPr>
              <w:t>15 MHz</w:t>
            </w:r>
          </w:p>
          <w:p w14:paraId="36DE4213" w14:textId="77777777" w:rsidR="00822610" w:rsidRPr="00C91B7C" w:rsidRDefault="00822610" w:rsidP="00822610">
            <w:pPr>
              <w:pStyle w:val="TAH"/>
              <w:rPr>
                <w:rFonts w:eastAsia="MS Mincho" w:cs="Arial"/>
              </w:rPr>
            </w:pPr>
            <w:r w:rsidRPr="00C91B7C">
              <w:rPr>
                <w:rFonts w:cs="Arial"/>
              </w:rP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9A70D" w14:textId="77777777" w:rsidR="00822610" w:rsidRPr="00C91B7C" w:rsidRDefault="00822610" w:rsidP="00822610">
            <w:pPr>
              <w:pStyle w:val="TAH"/>
              <w:rPr>
                <w:rFonts w:cs="Arial"/>
              </w:rPr>
            </w:pPr>
            <w:r w:rsidRPr="00C91B7C">
              <w:rPr>
                <w:rFonts w:cs="Arial"/>
              </w:rPr>
              <w:t>20 MHz</w:t>
            </w:r>
          </w:p>
          <w:p w14:paraId="2CAA5087" w14:textId="77777777" w:rsidR="00822610" w:rsidRPr="00C91B7C" w:rsidRDefault="00822610" w:rsidP="00822610">
            <w:pPr>
              <w:pStyle w:val="TAH"/>
              <w:rPr>
                <w:rFonts w:eastAsia="MS Mincho" w:cs="Arial"/>
              </w:rPr>
            </w:pPr>
            <w:r w:rsidRPr="00C91B7C">
              <w:rPr>
                <w:rFonts w:cs="Arial"/>
              </w:rPr>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E0045E" w14:textId="77777777" w:rsidR="00822610" w:rsidRPr="00C91B7C" w:rsidRDefault="00822610" w:rsidP="00822610">
            <w:pPr>
              <w:pStyle w:val="TAH"/>
              <w:rPr>
                <w:rFonts w:eastAsia="MS Mincho" w:cs="Arial"/>
              </w:rPr>
            </w:pPr>
            <w:r w:rsidRPr="00C91B7C">
              <w:rPr>
                <w:rFonts w:cs="Arial"/>
              </w:rPr>
              <w:t>Duplex mode</w:t>
            </w:r>
          </w:p>
        </w:tc>
      </w:tr>
      <w:tr w:rsidR="00822610" w:rsidRPr="00C91B7C" w:rsidDel="00C70941" w14:paraId="23F1CC2B" w14:textId="40F0362C" w:rsidTr="00DF4E81">
        <w:trPr>
          <w:trHeight w:val="255"/>
          <w:del w:id="6021"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84AD7C5" w14:textId="3DC06D24" w:rsidR="00822610" w:rsidRPr="00C91B7C" w:rsidDel="00C70941" w:rsidRDefault="00822610" w:rsidP="00822610">
            <w:pPr>
              <w:pStyle w:val="TAH"/>
              <w:rPr>
                <w:del w:id="6022" w:author="R&amp;S" w:date="2022-11-03T17:55:00Z"/>
                <w:rFonts w:cs="Arial"/>
                <w:b w:val="0"/>
              </w:rPr>
            </w:pPr>
            <w:del w:id="6023" w:author="R&amp;S" w:date="2022-11-03T17:55:00Z">
              <w:r w:rsidRPr="00C91B7C" w:rsidDel="00C70941">
                <w:rPr>
                  <w:rFonts w:cs="Arial"/>
                  <w:b w:val="0"/>
                </w:rPr>
                <w:delText>CA_1A-3A-41C</w:delText>
              </w:r>
              <w:r w:rsidRPr="00C91B7C"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A448C03" w14:textId="1A27DC0A" w:rsidR="00822610" w:rsidRPr="00C91B7C" w:rsidDel="00C70941" w:rsidRDefault="00822610" w:rsidP="00822610">
            <w:pPr>
              <w:pStyle w:val="TAH"/>
              <w:rPr>
                <w:del w:id="6024" w:author="R&amp;S" w:date="2022-11-03T17:55:00Z"/>
                <w:rFonts w:cs="Arial"/>
                <w:b w:val="0"/>
              </w:rPr>
            </w:pPr>
            <w:del w:id="6025" w:author="R&amp;S" w:date="2022-11-03T17:55: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C3B36" w14:textId="06313CEF" w:rsidR="00822610" w:rsidRPr="00C91B7C" w:rsidDel="00C70941" w:rsidRDefault="00822610" w:rsidP="00822610">
            <w:pPr>
              <w:pStyle w:val="TAH"/>
              <w:rPr>
                <w:del w:id="6026"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386493" w14:textId="29FB5360" w:rsidR="00822610" w:rsidRPr="00C91B7C" w:rsidDel="00C70941" w:rsidRDefault="00822610" w:rsidP="00822610">
            <w:pPr>
              <w:pStyle w:val="TAH"/>
              <w:rPr>
                <w:del w:id="6027"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0775311" w14:textId="29BA4658" w:rsidR="00822610" w:rsidRPr="00C91B7C" w:rsidDel="00C70941" w:rsidRDefault="00822610" w:rsidP="00822610">
            <w:pPr>
              <w:pStyle w:val="TAH"/>
              <w:rPr>
                <w:del w:id="6028" w:author="R&amp;S" w:date="2022-11-03T17:55:00Z"/>
                <w:rFonts w:cs="Arial"/>
                <w:b w:val="0"/>
              </w:rPr>
            </w:pPr>
            <w:del w:id="6029" w:author="R&amp;S" w:date="2022-11-03T17:55: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BA69B9" w14:textId="6A2967D9" w:rsidR="00822610" w:rsidRPr="00C91B7C" w:rsidDel="00C70941" w:rsidRDefault="00822610" w:rsidP="00822610">
            <w:pPr>
              <w:pStyle w:val="TAH"/>
              <w:rPr>
                <w:del w:id="6030" w:author="R&amp;S" w:date="2022-11-03T17:55:00Z"/>
                <w:rFonts w:cs="Arial"/>
                <w:b w:val="0"/>
              </w:rPr>
            </w:pPr>
            <w:del w:id="6031" w:author="R&amp;S" w:date="2022-11-03T17:55: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676C10A" w14:textId="5181CD6B" w:rsidR="00822610" w:rsidRPr="00C91B7C" w:rsidDel="00C70941" w:rsidRDefault="00822610" w:rsidP="00822610">
            <w:pPr>
              <w:pStyle w:val="TAH"/>
              <w:rPr>
                <w:del w:id="6032" w:author="R&amp;S" w:date="2022-11-03T17:55:00Z"/>
                <w:rFonts w:cs="Arial"/>
                <w:b w:val="0"/>
              </w:rPr>
            </w:pPr>
            <w:del w:id="6033" w:author="R&amp;S" w:date="2022-11-03T17:55: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86683" w14:textId="7BB256B0" w:rsidR="00822610" w:rsidRPr="00C91B7C" w:rsidDel="00C70941" w:rsidRDefault="00822610" w:rsidP="00822610">
            <w:pPr>
              <w:pStyle w:val="TAH"/>
              <w:rPr>
                <w:del w:id="6034" w:author="R&amp;S" w:date="2022-11-03T17:55:00Z"/>
                <w:rFonts w:cs="Arial"/>
                <w:b w:val="0"/>
              </w:rPr>
            </w:pPr>
            <w:del w:id="6035" w:author="R&amp;S" w:date="2022-11-03T17:55: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E18D2C" w14:textId="03B48F75" w:rsidR="00822610" w:rsidRPr="00C91B7C" w:rsidDel="00C70941" w:rsidRDefault="00822610" w:rsidP="00822610">
            <w:pPr>
              <w:pStyle w:val="TAH"/>
              <w:rPr>
                <w:del w:id="6036" w:author="R&amp;S" w:date="2022-11-03T17:55:00Z"/>
                <w:rFonts w:cs="Arial"/>
                <w:b w:val="0"/>
              </w:rPr>
            </w:pPr>
            <w:del w:id="6037" w:author="R&amp;S" w:date="2022-11-03T17:55:00Z">
              <w:r w:rsidRPr="00C91B7C" w:rsidDel="00C70941">
                <w:rPr>
                  <w:rFonts w:cs="Arial"/>
                  <w:b w:val="0"/>
                </w:rPr>
                <w:delText>FDD</w:delText>
              </w:r>
            </w:del>
          </w:p>
        </w:tc>
      </w:tr>
      <w:tr w:rsidR="00822610" w:rsidRPr="00C91B7C" w:rsidDel="00C70941" w14:paraId="66725C1C" w14:textId="6F9C8F03" w:rsidTr="00DF4E81">
        <w:trPr>
          <w:trHeight w:val="255"/>
          <w:del w:id="6038"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0E3258C7" w14:textId="5A5B1870" w:rsidR="00822610" w:rsidRPr="00C91B7C" w:rsidDel="00C70941" w:rsidRDefault="00822610" w:rsidP="00822610">
            <w:pPr>
              <w:spacing w:after="0"/>
              <w:rPr>
                <w:del w:id="6039"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C8484E3" w14:textId="73C57473" w:rsidR="00822610" w:rsidRPr="00C91B7C" w:rsidDel="00C70941" w:rsidRDefault="00822610" w:rsidP="00822610">
            <w:pPr>
              <w:spacing w:after="0"/>
              <w:rPr>
                <w:del w:id="6040"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EAD3F4" w14:textId="791151F7" w:rsidR="00822610" w:rsidRPr="00C91B7C" w:rsidDel="00C70941" w:rsidRDefault="00822610" w:rsidP="00822610">
            <w:pPr>
              <w:pStyle w:val="TAH"/>
              <w:rPr>
                <w:del w:id="6041"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D2092A" w14:textId="28826A0B" w:rsidR="00822610" w:rsidRPr="00C91B7C" w:rsidDel="00C70941" w:rsidRDefault="00822610" w:rsidP="00822610">
            <w:pPr>
              <w:pStyle w:val="TAH"/>
              <w:rPr>
                <w:del w:id="6042"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5B65BB6" w14:textId="10CABF82" w:rsidR="00822610" w:rsidRPr="00C91B7C" w:rsidDel="00C70941" w:rsidRDefault="00822610" w:rsidP="00822610">
            <w:pPr>
              <w:pStyle w:val="TAH"/>
              <w:rPr>
                <w:del w:id="6043" w:author="R&amp;S" w:date="2022-11-03T17:55:00Z"/>
                <w:rFonts w:cs="Arial"/>
                <w:b w:val="0"/>
              </w:rPr>
            </w:pPr>
            <w:del w:id="6044" w:author="R&amp;S" w:date="2022-11-03T17:55: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E92B95" w14:textId="496E7448" w:rsidR="00822610" w:rsidRPr="00C91B7C" w:rsidDel="00C70941" w:rsidRDefault="00822610" w:rsidP="00822610">
            <w:pPr>
              <w:pStyle w:val="TAH"/>
              <w:rPr>
                <w:del w:id="6045" w:author="R&amp;S" w:date="2022-11-03T17:55:00Z"/>
                <w:rFonts w:cs="Arial"/>
                <w:b w:val="0"/>
              </w:rPr>
            </w:pPr>
            <w:del w:id="6046" w:author="R&amp;S" w:date="2022-11-03T17:55: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39E480" w14:textId="62C1CB6F" w:rsidR="00822610" w:rsidRPr="00C91B7C" w:rsidDel="00C70941" w:rsidRDefault="00822610" w:rsidP="00822610">
            <w:pPr>
              <w:pStyle w:val="TAH"/>
              <w:rPr>
                <w:del w:id="6047" w:author="R&amp;S" w:date="2022-11-03T17:55:00Z"/>
                <w:rFonts w:cs="Arial"/>
                <w:b w:val="0"/>
              </w:rPr>
            </w:pPr>
            <w:del w:id="6048" w:author="R&amp;S" w:date="2022-11-03T17:55: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FFAF28" w14:textId="7EFFAB87" w:rsidR="00822610" w:rsidRPr="00C91B7C" w:rsidDel="00C70941" w:rsidRDefault="00822610" w:rsidP="00822610">
            <w:pPr>
              <w:pStyle w:val="TAH"/>
              <w:rPr>
                <w:del w:id="6049" w:author="R&amp;S" w:date="2022-11-03T17:55:00Z"/>
                <w:rFonts w:cs="Arial"/>
                <w:b w:val="0"/>
              </w:rPr>
            </w:pPr>
            <w:del w:id="6050" w:author="R&amp;S" w:date="2022-11-03T17:55: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EF7542" w14:textId="31644AF6" w:rsidR="00822610" w:rsidRPr="00C91B7C" w:rsidDel="00C70941" w:rsidRDefault="00822610" w:rsidP="00822610">
            <w:pPr>
              <w:spacing w:after="0"/>
              <w:rPr>
                <w:del w:id="6051" w:author="R&amp;S" w:date="2022-11-03T17:55:00Z"/>
                <w:rFonts w:ascii="Arial" w:hAnsi="Arial" w:cs="Arial"/>
                <w:sz w:val="18"/>
              </w:rPr>
            </w:pPr>
          </w:p>
        </w:tc>
      </w:tr>
      <w:tr w:rsidR="00822610" w:rsidRPr="00C91B7C" w:rsidDel="00C70941" w14:paraId="2BBD2346" w14:textId="0135F357" w:rsidTr="00DF4E81">
        <w:trPr>
          <w:trHeight w:val="255"/>
          <w:del w:id="6052"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4C44972E" w14:textId="64276983" w:rsidR="00822610" w:rsidRPr="00C91B7C" w:rsidDel="00C70941" w:rsidRDefault="00822610" w:rsidP="00822610">
            <w:pPr>
              <w:spacing w:after="0"/>
              <w:rPr>
                <w:del w:id="6053" w:author="R&amp;S" w:date="2022-11-03T17:55: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E68A6F5" w14:textId="5707B781" w:rsidR="00822610" w:rsidRPr="00C91B7C" w:rsidDel="00C70941" w:rsidRDefault="00822610" w:rsidP="00822610">
            <w:pPr>
              <w:pStyle w:val="TAH"/>
              <w:rPr>
                <w:del w:id="6054" w:author="R&amp;S" w:date="2022-11-03T17:55:00Z"/>
                <w:rFonts w:cs="Arial"/>
                <w:b w:val="0"/>
              </w:rPr>
            </w:pPr>
            <w:del w:id="6055" w:author="R&amp;S" w:date="2022-11-03T17:55: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DA10C0" w14:textId="5E17C5CD" w:rsidR="00822610" w:rsidRPr="00C91B7C" w:rsidDel="00C70941" w:rsidRDefault="00822610" w:rsidP="00822610">
            <w:pPr>
              <w:pStyle w:val="TAH"/>
              <w:rPr>
                <w:del w:id="6056"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BC14016" w14:textId="510C1F91" w:rsidR="00822610" w:rsidRPr="00C91B7C" w:rsidDel="00C70941" w:rsidRDefault="00822610" w:rsidP="00822610">
            <w:pPr>
              <w:pStyle w:val="TAH"/>
              <w:rPr>
                <w:del w:id="6057"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FC45784" w14:textId="5923CC33" w:rsidR="00822610" w:rsidRPr="00C91B7C" w:rsidDel="00C70941" w:rsidRDefault="00822610" w:rsidP="00822610">
            <w:pPr>
              <w:pStyle w:val="TAH"/>
              <w:rPr>
                <w:del w:id="6058" w:author="R&amp;S" w:date="2022-11-03T17:55:00Z"/>
                <w:rFonts w:cs="Arial"/>
                <w:b w:val="0"/>
              </w:rPr>
            </w:pPr>
            <w:del w:id="6059" w:author="R&amp;S" w:date="2022-11-03T17:55: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A5E66C1" w14:textId="4D5DA827" w:rsidR="00822610" w:rsidRPr="00C91B7C" w:rsidDel="00C70941" w:rsidRDefault="00822610" w:rsidP="00822610">
            <w:pPr>
              <w:pStyle w:val="TAH"/>
              <w:rPr>
                <w:del w:id="6060" w:author="R&amp;S" w:date="2022-11-03T17:55:00Z"/>
                <w:rFonts w:cs="Arial"/>
                <w:b w:val="0"/>
              </w:rPr>
            </w:pPr>
            <w:del w:id="6061" w:author="R&amp;S" w:date="2022-11-03T17:55: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98C113" w14:textId="1D08C207" w:rsidR="00822610" w:rsidRPr="00C91B7C" w:rsidDel="00C70941" w:rsidRDefault="00822610" w:rsidP="00822610">
            <w:pPr>
              <w:pStyle w:val="TAH"/>
              <w:rPr>
                <w:del w:id="6062" w:author="R&amp;S" w:date="2022-11-03T17:55:00Z"/>
                <w:rFonts w:cs="Arial"/>
                <w:b w:val="0"/>
              </w:rPr>
            </w:pPr>
            <w:del w:id="6063" w:author="R&amp;S" w:date="2022-11-03T17:55: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3A9E7" w14:textId="7408428F" w:rsidR="00822610" w:rsidRPr="00C91B7C" w:rsidDel="00C70941" w:rsidRDefault="00822610" w:rsidP="00822610">
            <w:pPr>
              <w:pStyle w:val="TAH"/>
              <w:rPr>
                <w:del w:id="6064" w:author="R&amp;S" w:date="2022-11-03T17:55:00Z"/>
                <w:rFonts w:cs="Arial"/>
                <w:b w:val="0"/>
              </w:rPr>
            </w:pPr>
            <w:del w:id="6065" w:author="R&amp;S" w:date="2022-11-03T17:55: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09DF03" w14:textId="7BEE54BE" w:rsidR="00822610" w:rsidRPr="00C91B7C" w:rsidDel="00C70941" w:rsidRDefault="00822610" w:rsidP="00822610">
            <w:pPr>
              <w:spacing w:after="0"/>
              <w:rPr>
                <w:del w:id="6066" w:author="R&amp;S" w:date="2022-11-03T17:55:00Z"/>
                <w:rFonts w:ascii="Arial" w:hAnsi="Arial" w:cs="Arial"/>
                <w:sz w:val="18"/>
              </w:rPr>
            </w:pPr>
          </w:p>
        </w:tc>
      </w:tr>
      <w:tr w:rsidR="00822610" w:rsidRPr="00C91B7C" w:rsidDel="00C70941" w14:paraId="1C5308B4" w14:textId="5868AD23" w:rsidTr="00DF4E81">
        <w:trPr>
          <w:trHeight w:val="255"/>
          <w:del w:id="6067"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11FEFC37" w14:textId="0DC4FCE4" w:rsidR="00822610" w:rsidRPr="00C91B7C" w:rsidDel="00C70941" w:rsidRDefault="00822610" w:rsidP="00822610">
            <w:pPr>
              <w:spacing w:after="0"/>
              <w:rPr>
                <w:del w:id="6068"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E1E7DE7" w14:textId="592677B7" w:rsidR="00822610" w:rsidRPr="00C91B7C" w:rsidDel="00C70941" w:rsidRDefault="00822610" w:rsidP="00822610">
            <w:pPr>
              <w:pStyle w:val="TAH"/>
              <w:rPr>
                <w:del w:id="6069" w:author="R&amp;S" w:date="2022-11-03T17:55:00Z"/>
                <w:rFonts w:cs="Arial"/>
                <w:b w:val="0"/>
              </w:rPr>
            </w:pPr>
            <w:del w:id="6070" w:author="R&amp;S" w:date="2022-11-03T17:55:00Z">
              <w:r w:rsidRPr="00C91B7C" w:rsidDel="00C70941">
                <w:rPr>
                  <w:rFonts w:cs="Arial"/>
                  <w:b w:val="0"/>
                </w:rPr>
                <w:delText>41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D10266" w14:textId="33CB985C" w:rsidR="00822610" w:rsidRPr="00C91B7C" w:rsidDel="00C70941" w:rsidRDefault="00822610" w:rsidP="00822610">
            <w:pPr>
              <w:pStyle w:val="TAH"/>
              <w:rPr>
                <w:del w:id="6071"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55EA14" w14:textId="24A0E0BC" w:rsidR="00822610" w:rsidRPr="00C91B7C" w:rsidDel="00C70941" w:rsidRDefault="00822610" w:rsidP="00822610">
            <w:pPr>
              <w:pStyle w:val="TAH"/>
              <w:rPr>
                <w:del w:id="6072"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601F82E" w14:textId="4ADA4192" w:rsidR="00822610" w:rsidRPr="00C91B7C" w:rsidDel="00C70941" w:rsidRDefault="00822610" w:rsidP="00822610">
            <w:pPr>
              <w:pStyle w:val="TAH"/>
              <w:rPr>
                <w:del w:id="6073" w:author="R&amp;S" w:date="2022-11-03T17:55:00Z"/>
                <w:rFonts w:cs="Arial"/>
                <w:b w:val="0"/>
              </w:rPr>
            </w:pPr>
            <w:del w:id="6074" w:author="R&amp;S" w:date="2022-11-03T17:55:00Z">
              <w:r w:rsidRPr="00C91B7C" w:rsidDel="00C70941">
                <w:rPr>
                  <w:rFonts w:cs="Arial"/>
                  <w:b w:val="0"/>
                </w:rPr>
                <w:delText>-97.3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49ABA4D" w14:textId="32125D80" w:rsidR="00822610" w:rsidRPr="00C91B7C" w:rsidDel="00C70941" w:rsidRDefault="00822610" w:rsidP="00822610">
            <w:pPr>
              <w:pStyle w:val="TAH"/>
              <w:rPr>
                <w:del w:id="6075" w:author="R&amp;S" w:date="2022-11-03T17:55:00Z"/>
                <w:rFonts w:cs="Arial"/>
                <w:b w:val="0"/>
              </w:rPr>
            </w:pPr>
            <w:del w:id="6076" w:author="R&amp;S" w:date="2022-11-03T17:55:00Z">
              <w:r w:rsidRPr="00C91B7C" w:rsidDel="00C70941">
                <w:rPr>
                  <w:rFonts w:cs="Arial"/>
                  <w:b w:val="0"/>
                </w:rPr>
                <w:delText>-94.3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EEA01A7" w14:textId="0599BAB7" w:rsidR="00822610" w:rsidRPr="00C91B7C" w:rsidDel="00C70941" w:rsidRDefault="00822610" w:rsidP="00822610">
            <w:pPr>
              <w:pStyle w:val="TAH"/>
              <w:rPr>
                <w:del w:id="6077" w:author="R&amp;S" w:date="2022-11-03T17:55:00Z"/>
                <w:rFonts w:cs="Arial"/>
                <w:b w:val="0"/>
              </w:rPr>
            </w:pPr>
            <w:del w:id="6078" w:author="R&amp;S" w:date="2022-11-03T17:55:00Z">
              <w:r w:rsidRPr="00C91B7C" w:rsidDel="00C70941">
                <w:rPr>
                  <w:rFonts w:cs="Arial"/>
                  <w:b w:val="0"/>
                </w:rPr>
                <w:delText>-92.5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E29CE" w14:textId="759CAF55" w:rsidR="00822610" w:rsidRPr="00C91B7C" w:rsidDel="00C70941" w:rsidRDefault="00822610" w:rsidP="00822610">
            <w:pPr>
              <w:pStyle w:val="TAH"/>
              <w:rPr>
                <w:del w:id="6079" w:author="R&amp;S" w:date="2022-11-03T17:55:00Z"/>
                <w:rFonts w:cs="Arial"/>
                <w:b w:val="0"/>
              </w:rPr>
            </w:pPr>
            <w:del w:id="6080" w:author="R&amp;S" w:date="2022-11-03T17:55:00Z">
              <w:r w:rsidRPr="00C91B7C" w:rsidDel="00C70941">
                <w:rPr>
                  <w:rFonts w:cs="Arial"/>
                  <w:b w:val="0"/>
                </w:rPr>
                <w:delText>-91.3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A677E9" w14:textId="16FF3A34" w:rsidR="00822610" w:rsidRPr="00C91B7C" w:rsidDel="00C70941" w:rsidRDefault="00822610" w:rsidP="00822610">
            <w:pPr>
              <w:pStyle w:val="TAH"/>
              <w:rPr>
                <w:del w:id="6081" w:author="R&amp;S" w:date="2022-11-03T17:55:00Z"/>
                <w:rFonts w:cs="Arial"/>
                <w:b w:val="0"/>
              </w:rPr>
            </w:pPr>
            <w:del w:id="6082" w:author="R&amp;S" w:date="2022-11-03T17:55:00Z">
              <w:r w:rsidRPr="00C91B7C" w:rsidDel="00C70941">
                <w:rPr>
                  <w:rFonts w:cs="Arial"/>
                  <w:b w:val="0"/>
                </w:rPr>
                <w:delText>TDD</w:delText>
              </w:r>
            </w:del>
          </w:p>
        </w:tc>
      </w:tr>
      <w:tr w:rsidR="00822610" w:rsidRPr="00C91B7C" w:rsidDel="00C70941" w14:paraId="6E824C31" w14:textId="4A1DC7B7" w:rsidTr="00DF4E81">
        <w:trPr>
          <w:trHeight w:val="255"/>
          <w:del w:id="6083"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388199D0" w14:textId="42C70629" w:rsidR="00822610" w:rsidRPr="00C91B7C" w:rsidDel="00C70941" w:rsidRDefault="00822610" w:rsidP="00822610">
            <w:pPr>
              <w:spacing w:after="0"/>
              <w:rPr>
                <w:del w:id="6084"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5EF691C9" w14:textId="684422B1" w:rsidR="00822610" w:rsidRPr="00C91B7C" w:rsidDel="00C70941" w:rsidRDefault="00822610" w:rsidP="00822610">
            <w:pPr>
              <w:spacing w:after="0"/>
              <w:rPr>
                <w:del w:id="6085"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43A1F7" w14:textId="18F3CB4D" w:rsidR="00822610" w:rsidRPr="00C91B7C" w:rsidDel="00C70941" w:rsidRDefault="00822610" w:rsidP="00822610">
            <w:pPr>
              <w:pStyle w:val="TAH"/>
              <w:rPr>
                <w:del w:id="6086"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A94152" w14:textId="5BCB0B22" w:rsidR="00822610" w:rsidRPr="00C91B7C" w:rsidDel="00C70941" w:rsidRDefault="00822610" w:rsidP="00822610">
            <w:pPr>
              <w:pStyle w:val="TAH"/>
              <w:rPr>
                <w:del w:id="6087"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53BB04A" w14:textId="33946997" w:rsidR="00822610" w:rsidRPr="00C91B7C" w:rsidDel="00C70941" w:rsidRDefault="00822610" w:rsidP="00822610">
            <w:pPr>
              <w:pStyle w:val="TAH"/>
              <w:rPr>
                <w:del w:id="6088" w:author="R&amp;S" w:date="2022-11-03T17:55:00Z"/>
                <w:rFonts w:cs="Arial"/>
                <w:b w:val="0"/>
              </w:rPr>
            </w:pPr>
            <w:del w:id="6089" w:author="R&amp;S" w:date="2022-11-03T17:55:00Z">
              <w:r w:rsidRPr="00C91B7C" w:rsidDel="00C70941">
                <w:rPr>
                  <w:rFonts w:cs="Arial"/>
                  <w:b w:val="0"/>
                </w:rPr>
                <w:delText>-100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E70E5B" w14:textId="17653DC1" w:rsidR="00822610" w:rsidRPr="00C91B7C" w:rsidDel="00C70941" w:rsidRDefault="00822610" w:rsidP="00822610">
            <w:pPr>
              <w:pStyle w:val="TAH"/>
              <w:rPr>
                <w:del w:id="6090" w:author="R&amp;S" w:date="2022-11-03T17:55:00Z"/>
                <w:rFonts w:cs="Arial"/>
                <w:b w:val="0"/>
              </w:rPr>
            </w:pPr>
            <w:del w:id="6091" w:author="R&amp;S" w:date="2022-11-03T17:55:00Z">
              <w:r w:rsidRPr="00C91B7C" w:rsidDel="00C70941">
                <w:rPr>
                  <w:rFonts w:cs="Arial"/>
                  <w:b w:val="0"/>
                </w:rPr>
                <w:delText>-97</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1E7C1E" w14:textId="44996E02" w:rsidR="00822610" w:rsidRPr="00C91B7C" w:rsidDel="00C70941" w:rsidRDefault="00822610" w:rsidP="00822610">
            <w:pPr>
              <w:pStyle w:val="TAH"/>
              <w:rPr>
                <w:del w:id="6092" w:author="R&amp;S" w:date="2022-11-03T17:55:00Z"/>
                <w:rFonts w:cs="Arial"/>
                <w:b w:val="0"/>
              </w:rPr>
            </w:pPr>
            <w:del w:id="6093" w:author="R&amp;S" w:date="2022-11-03T17:55:00Z">
              <w:r w:rsidRPr="00C91B7C" w:rsidDel="00C70941">
                <w:rPr>
                  <w:rFonts w:cs="Arial"/>
                  <w:b w:val="0"/>
                </w:rPr>
                <w:delText>-95.2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C7A8A" w14:textId="32CD3892" w:rsidR="00822610" w:rsidRPr="00C91B7C" w:rsidDel="00C70941" w:rsidRDefault="00822610" w:rsidP="00822610">
            <w:pPr>
              <w:pStyle w:val="TAH"/>
              <w:rPr>
                <w:del w:id="6094" w:author="R&amp;S" w:date="2022-11-03T17:55:00Z"/>
                <w:rFonts w:cs="Arial"/>
                <w:b w:val="0"/>
              </w:rPr>
            </w:pPr>
            <w:del w:id="6095" w:author="R&amp;S" w:date="2022-11-03T17:55:00Z">
              <w:r w:rsidRPr="00C91B7C" w:rsidDel="00C70941">
                <w:rPr>
                  <w:rFonts w:cs="Arial"/>
                  <w:b w:val="0"/>
                </w:rPr>
                <w:delText>-94</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5F2D9" w14:textId="0600071E" w:rsidR="00822610" w:rsidRPr="00C91B7C" w:rsidDel="00C70941" w:rsidRDefault="00822610" w:rsidP="00822610">
            <w:pPr>
              <w:spacing w:after="0"/>
              <w:rPr>
                <w:del w:id="6096" w:author="R&amp;S" w:date="2022-11-03T17:55:00Z"/>
                <w:rFonts w:ascii="Arial" w:hAnsi="Arial" w:cs="Arial"/>
                <w:sz w:val="18"/>
              </w:rPr>
            </w:pPr>
          </w:p>
        </w:tc>
      </w:tr>
      <w:tr w:rsidR="00C70941" w:rsidRPr="00C91B7C" w14:paraId="564CE328" w14:textId="77777777" w:rsidTr="004443D6">
        <w:trPr>
          <w:trHeight w:val="255"/>
          <w:ins w:id="6097" w:author="R&amp;S" w:date="2022-11-03T17:51: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E763D11" w14:textId="77777777" w:rsidR="00C70941" w:rsidRPr="00C91B7C" w:rsidRDefault="00C70941" w:rsidP="004443D6">
            <w:pPr>
              <w:pStyle w:val="TAH"/>
              <w:rPr>
                <w:ins w:id="6098" w:author="R&amp;S" w:date="2022-11-03T17:51:00Z"/>
                <w:rFonts w:cs="Arial"/>
                <w:b w:val="0"/>
              </w:rPr>
            </w:pPr>
            <w:ins w:id="6099" w:author="R&amp;S" w:date="2022-11-03T17:51:00Z">
              <w:r w:rsidRPr="00C91B7C">
                <w:rPr>
                  <w:rFonts w:cs="Arial"/>
                  <w:b w:val="0"/>
                </w:rPr>
                <w:t>CA_1A-3A-41C</w:t>
              </w:r>
              <w:r w:rsidRPr="00C91B7C">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911BEBF" w14:textId="77777777" w:rsidR="00C70941" w:rsidRPr="00C91B7C" w:rsidRDefault="00C70941" w:rsidP="004443D6">
            <w:pPr>
              <w:pStyle w:val="TAH"/>
              <w:rPr>
                <w:ins w:id="6100" w:author="R&amp;S" w:date="2022-11-03T17:51:00Z"/>
                <w:rFonts w:cs="Arial"/>
                <w:b w:val="0"/>
              </w:rPr>
            </w:pPr>
            <w:ins w:id="6101" w:author="R&amp;S" w:date="2022-11-03T17:51: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8CF6BBE" w14:textId="285AB185" w:rsidR="00C70941" w:rsidRPr="00C91B7C" w:rsidRDefault="00C70941" w:rsidP="004443D6">
            <w:pPr>
              <w:pStyle w:val="TAH"/>
              <w:rPr>
                <w:ins w:id="6102" w:author="R&amp;S" w:date="2022-11-03T17:51:00Z"/>
                <w:rFonts w:cs="Arial"/>
                <w:b w:val="0"/>
              </w:rPr>
            </w:pPr>
            <w:ins w:id="6103"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865475E" w14:textId="7D69F001" w:rsidR="00C70941" w:rsidRPr="00C91B7C" w:rsidRDefault="00C70941" w:rsidP="004443D6">
            <w:pPr>
              <w:pStyle w:val="TAH"/>
              <w:rPr>
                <w:ins w:id="6104" w:author="R&amp;S" w:date="2022-11-03T17:51:00Z"/>
                <w:rFonts w:cs="Arial"/>
                <w:b w:val="0"/>
              </w:rPr>
            </w:pPr>
            <w:ins w:id="6105"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06FB7D7" w14:textId="77777777" w:rsidR="00C70941" w:rsidRPr="00C91B7C" w:rsidRDefault="00C70941" w:rsidP="004443D6">
            <w:pPr>
              <w:pStyle w:val="TAH"/>
              <w:rPr>
                <w:ins w:id="6106" w:author="R&amp;S" w:date="2022-11-03T17:51:00Z"/>
                <w:rFonts w:cs="Arial"/>
                <w:b w:val="0"/>
              </w:rPr>
            </w:pPr>
            <w:ins w:id="6107" w:author="R&amp;S" w:date="2022-11-03T17:51: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tcPr>
          <w:p w14:paraId="68EC9303" w14:textId="77777777" w:rsidR="00C70941" w:rsidRPr="00C91B7C" w:rsidRDefault="00C70941" w:rsidP="004443D6">
            <w:pPr>
              <w:pStyle w:val="TAH"/>
              <w:rPr>
                <w:ins w:id="6108" w:author="R&amp;S" w:date="2022-11-03T17:51:00Z"/>
                <w:rFonts w:cs="Arial"/>
                <w:b w:val="0"/>
              </w:rPr>
            </w:pPr>
            <w:ins w:id="6109" w:author="R&amp;S" w:date="2022-11-03T17:51: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tcPr>
          <w:p w14:paraId="56D0C71C" w14:textId="77777777" w:rsidR="00C70941" w:rsidRPr="00C91B7C" w:rsidRDefault="00C70941" w:rsidP="004443D6">
            <w:pPr>
              <w:pStyle w:val="TAH"/>
              <w:rPr>
                <w:ins w:id="6110" w:author="R&amp;S" w:date="2022-11-03T17:51:00Z"/>
                <w:rFonts w:cs="Arial"/>
                <w:b w:val="0"/>
              </w:rPr>
            </w:pPr>
            <w:ins w:id="6111" w:author="R&amp;S" w:date="2022-11-03T17:51: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tcPr>
          <w:p w14:paraId="22736207" w14:textId="77777777" w:rsidR="00C70941" w:rsidRPr="00C91B7C" w:rsidRDefault="00C70941" w:rsidP="004443D6">
            <w:pPr>
              <w:pStyle w:val="TAH"/>
              <w:rPr>
                <w:ins w:id="6112" w:author="R&amp;S" w:date="2022-11-03T17:51:00Z"/>
                <w:rFonts w:cs="Arial"/>
                <w:b w:val="0"/>
              </w:rPr>
            </w:pPr>
            <w:ins w:id="6113" w:author="R&amp;S" w:date="2022-11-03T17:51:00Z">
              <w:r w:rsidRPr="00C91B7C">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3F846CC0" w14:textId="77777777" w:rsidR="00C70941" w:rsidRPr="00C91B7C" w:rsidRDefault="00C70941" w:rsidP="004443D6">
            <w:pPr>
              <w:pStyle w:val="TAH"/>
              <w:rPr>
                <w:ins w:id="6114" w:author="R&amp;S" w:date="2022-11-03T17:51:00Z"/>
                <w:rFonts w:cs="Arial"/>
                <w:b w:val="0"/>
              </w:rPr>
            </w:pPr>
            <w:ins w:id="6115" w:author="R&amp;S" w:date="2022-11-03T17:51:00Z">
              <w:r w:rsidRPr="00C91B7C">
                <w:rPr>
                  <w:rFonts w:cs="Arial"/>
                  <w:b w:val="0"/>
                </w:rPr>
                <w:t>FDD</w:t>
              </w:r>
            </w:ins>
          </w:p>
        </w:tc>
      </w:tr>
      <w:tr w:rsidR="00C70941" w:rsidRPr="00C91B7C" w14:paraId="0083CE65" w14:textId="77777777" w:rsidTr="004443D6">
        <w:trPr>
          <w:trHeight w:val="255"/>
          <w:ins w:id="6116"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EB35477" w14:textId="77777777" w:rsidR="00C70941" w:rsidRPr="00C91B7C" w:rsidRDefault="00C70941" w:rsidP="004443D6">
            <w:pPr>
              <w:spacing w:after="0"/>
              <w:rPr>
                <w:ins w:id="6117"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0BC3864" w14:textId="77777777" w:rsidR="00C70941" w:rsidRPr="00C91B7C" w:rsidRDefault="00C70941" w:rsidP="004443D6">
            <w:pPr>
              <w:spacing w:after="0"/>
              <w:rPr>
                <w:ins w:id="6118"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C2207" w14:textId="3A58F7C9" w:rsidR="00C70941" w:rsidRPr="00C91B7C" w:rsidRDefault="00C70941" w:rsidP="004443D6">
            <w:pPr>
              <w:pStyle w:val="TAH"/>
              <w:rPr>
                <w:ins w:id="6119" w:author="R&amp;S" w:date="2022-11-03T17:51:00Z"/>
                <w:rFonts w:cs="Arial"/>
                <w:b w:val="0"/>
              </w:rPr>
            </w:pPr>
            <w:ins w:id="6120"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424E3F" w14:textId="6429591C" w:rsidR="00C70941" w:rsidRPr="00C91B7C" w:rsidRDefault="00C70941" w:rsidP="004443D6">
            <w:pPr>
              <w:pStyle w:val="TAH"/>
              <w:rPr>
                <w:ins w:id="6121" w:author="R&amp;S" w:date="2022-11-03T17:51:00Z"/>
                <w:rFonts w:cs="Arial"/>
                <w:b w:val="0"/>
              </w:rPr>
            </w:pPr>
            <w:ins w:id="6122"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08959" w14:textId="77777777" w:rsidR="00C70941" w:rsidRPr="00C91B7C" w:rsidRDefault="00C70941" w:rsidP="004443D6">
            <w:pPr>
              <w:pStyle w:val="TAH"/>
              <w:rPr>
                <w:ins w:id="6123" w:author="R&amp;S" w:date="2022-11-03T17:51:00Z"/>
                <w:rFonts w:cs="Arial"/>
                <w:b w:val="0"/>
              </w:rPr>
            </w:pPr>
            <w:ins w:id="6124" w:author="R&amp;S" w:date="2022-11-03T17:51: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461F999" w14:textId="77777777" w:rsidR="00C70941" w:rsidRPr="00C91B7C" w:rsidRDefault="00C70941" w:rsidP="004443D6">
            <w:pPr>
              <w:pStyle w:val="TAH"/>
              <w:rPr>
                <w:ins w:id="6125" w:author="R&amp;S" w:date="2022-11-03T17:51:00Z"/>
                <w:rFonts w:cs="Arial"/>
                <w:b w:val="0"/>
              </w:rPr>
            </w:pPr>
            <w:ins w:id="6126" w:author="R&amp;S" w:date="2022-11-03T17:51: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3DB10307" w14:textId="77777777" w:rsidR="00C70941" w:rsidRPr="00C91B7C" w:rsidRDefault="00C70941" w:rsidP="004443D6">
            <w:pPr>
              <w:pStyle w:val="TAH"/>
              <w:rPr>
                <w:ins w:id="6127" w:author="R&amp;S" w:date="2022-11-03T17:51:00Z"/>
                <w:rFonts w:cs="Arial"/>
                <w:b w:val="0"/>
              </w:rPr>
            </w:pPr>
            <w:ins w:id="6128" w:author="R&amp;S" w:date="2022-11-03T17:51: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ACDEFF8" w14:textId="77777777" w:rsidR="00C70941" w:rsidRPr="00C91B7C" w:rsidRDefault="00C70941" w:rsidP="004443D6">
            <w:pPr>
              <w:pStyle w:val="TAH"/>
              <w:rPr>
                <w:ins w:id="6129" w:author="R&amp;S" w:date="2022-11-03T17:51:00Z"/>
                <w:rFonts w:cs="Arial"/>
                <w:b w:val="0"/>
              </w:rPr>
            </w:pPr>
            <w:ins w:id="6130" w:author="R&amp;S" w:date="2022-11-03T17:51:00Z">
              <w:r w:rsidRPr="00C91B7C">
                <w:rPr>
                  <w:rFonts w:cs="Arial"/>
                  <w:b w:val="0"/>
                </w:rPr>
                <w:t>-96.0</w:t>
              </w:r>
              <w:r w:rsidRPr="00C91B7C">
                <w:rPr>
                  <w:rFonts w:cs="Arial"/>
                  <w:b w:val="0"/>
                  <w:vertAlign w:val="superscript"/>
                </w:rPr>
                <w:t>4</w:t>
              </w:r>
            </w:ins>
          </w:p>
        </w:tc>
        <w:tc>
          <w:tcPr>
            <w:tcW w:w="708" w:type="dxa"/>
            <w:vMerge/>
            <w:tcBorders>
              <w:left w:val="single" w:sz="4" w:space="0" w:color="auto"/>
              <w:right w:val="single" w:sz="4" w:space="0" w:color="auto"/>
            </w:tcBorders>
            <w:vAlign w:val="center"/>
            <w:hideMark/>
          </w:tcPr>
          <w:p w14:paraId="597BE16C" w14:textId="77777777" w:rsidR="00C70941" w:rsidRPr="00C91B7C" w:rsidRDefault="00C70941" w:rsidP="004443D6">
            <w:pPr>
              <w:spacing w:after="0"/>
              <w:rPr>
                <w:ins w:id="6131" w:author="R&amp;S" w:date="2022-11-03T17:51:00Z"/>
                <w:rFonts w:ascii="Arial" w:hAnsi="Arial" w:cs="Arial"/>
                <w:sz w:val="18"/>
              </w:rPr>
            </w:pPr>
          </w:p>
        </w:tc>
      </w:tr>
      <w:tr w:rsidR="00C70941" w:rsidRPr="00C91B7C" w14:paraId="339D82B2" w14:textId="77777777" w:rsidTr="004443D6">
        <w:trPr>
          <w:trHeight w:val="255"/>
          <w:ins w:id="6132"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B91AA38" w14:textId="77777777" w:rsidR="00C70941" w:rsidRPr="00C91B7C" w:rsidRDefault="00C70941" w:rsidP="004443D6">
            <w:pPr>
              <w:spacing w:after="0"/>
              <w:rPr>
                <w:ins w:id="6133" w:author="R&amp;S" w:date="2022-11-03T17:5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7E3C02A7" w14:textId="77777777" w:rsidR="00C70941" w:rsidRPr="00C91B7C" w:rsidRDefault="00C70941" w:rsidP="004443D6">
            <w:pPr>
              <w:pStyle w:val="TAH"/>
              <w:rPr>
                <w:ins w:id="6134" w:author="R&amp;S" w:date="2022-11-03T17:51:00Z"/>
                <w:rFonts w:cs="Arial"/>
                <w:b w:val="0"/>
              </w:rPr>
            </w:pPr>
            <w:ins w:id="6135" w:author="R&amp;S" w:date="2022-11-03T17:51: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F3EC3F1" w14:textId="0226A3E7" w:rsidR="00C70941" w:rsidRPr="00C91B7C" w:rsidRDefault="00C70941" w:rsidP="004443D6">
            <w:pPr>
              <w:pStyle w:val="TAH"/>
              <w:rPr>
                <w:ins w:id="6136" w:author="R&amp;S" w:date="2022-11-03T17:51:00Z"/>
                <w:rFonts w:cs="Arial"/>
                <w:b w:val="0"/>
              </w:rPr>
            </w:pPr>
            <w:ins w:id="6137"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EFD763" w14:textId="214C8607" w:rsidR="00C70941" w:rsidRPr="00C91B7C" w:rsidRDefault="00C70941" w:rsidP="004443D6">
            <w:pPr>
              <w:pStyle w:val="TAH"/>
              <w:rPr>
                <w:ins w:id="6138" w:author="R&amp;S" w:date="2022-11-03T17:51:00Z"/>
                <w:rFonts w:cs="Arial"/>
                <w:b w:val="0"/>
              </w:rPr>
            </w:pPr>
            <w:ins w:id="6139"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D26947B" w14:textId="77777777" w:rsidR="00C70941" w:rsidRPr="00C91B7C" w:rsidRDefault="00C70941" w:rsidP="004443D6">
            <w:pPr>
              <w:pStyle w:val="TAH"/>
              <w:rPr>
                <w:ins w:id="6140" w:author="R&amp;S" w:date="2022-11-03T17:51:00Z"/>
                <w:rFonts w:cs="Arial"/>
                <w:b w:val="0"/>
              </w:rPr>
            </w:pPr>
            <w:ins w:id="6141" w:author="R&amp;S" w:date="2022-11-03T17:51: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tcPr>
          <w:p w14:paraId="2C1B1045" w14:textId="77777777" w:rsidR="00C70941" w:rsidRPr="00C91B7C" w:rsidRDefault="00C70941" w:rsidP="004443D6">
            <w:pPr>
              <w:pStyle w:val="TAH"/>
              <w:rPr>
                <w:ins w:id="6142" w:author="R&amp;S" w:date="2022-11-03T17:51:00Z"/>
                <w:rFonts w:cs="Arial"/>
                <w:b w:val="0"/>
              </w:rPr>
            </w:pPr>
            <w:ins w:id="6143" w:author="R&amp;S" w:date="2022-11-03T17:51: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tcPr>
          <w:p w14:paraId="254BFBE3" w14:textId="77777777" w:rsidR="00C70941" w:rsidRPr="00C91B7C" w:rsidRDefault="00C70941" w:rsidP="004443D6">
            <w:pPr>
              <w:pStyle w:val="TAH"/>
              <w:rPr>
                <w:ins w:id="6144" w:author="R&amp;S" w:date="2022-11-03T17:51:00Z"/>
                <w:rFonts w:cs="Arial"/>
                <w:b w:val="0"/>
              </w:rPr>
            </w:pPr>
            <w:ins w:id="6145" w:author="R&amp;S" w:date="2022-11-03T17:51: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tcPr>
          <w:p w14:paraId="6F0AFE9E" w14:textId="77777777" w:rsidR="00C70941" w:rsidRPr="00C91B7C" w:rsidRDefault="00C70941" w:rsidP="004443D6">
            <w:pPr>
              <w:pStyle w:val="TAH"/>
              <w:rPr>
                <w:ins w:id="6146" w:author="R&amp;S" w:date="2022-11-03T17:51:00Z"/>
                <w:rFonts w:cs="Arial"/>
                <w:b w:val="0"/>
              </w:rPr>
            </w:pPr>
            <w:ins w:id="6147" w:author="R&amp;S" w:date="2022-11-03T17:51:00Z">
              <w:r w:rsidRPr="00C91B7C">
                <w:rPr>
                  <w:rFonts w:cs="Arial"/>
                  <w:b w:val="0"/>
                </w:rPr>
                <w:t>-88.3</w:t>
              </w:r>
            </w:ins>
          </w:p>
        </w:tc>
        <w:tc>
          <w:tcPr>
            <w:tcW w:w="708" w:type="dxa"/>
            <w:vMerge/>
            <w:tcBorders>
              <w:left w:val="single" w:sz="4" w:space="0" w:color="auto"/>
              <w:right w:val="single" w:sz="4" w:space="0" w:color="auto"/>
            </w:tcBorders>
            <w:vAlign w:val="center"/>
            <w:hideMark/>
          </w:tcPr>
          <w:p w14:paraId="13D6D45C" w14:textId="77777777" w:rsidR="00C70941" w:rsidRPr="00C91B7C" w:rsidRDefault="00C70941" w:rsidP="004443D6">
            <w:pPr>
              <w:spacing w:after="0"/>
              <w:rPr>
                <w:ins w:id="6148" w:author="R&amp;S" w:date="2022-11-03T17:51:00Z"/>
                <w:rFonts w:ascii="Arial" w:hAnsi="Arial" w:cs="Arial"/>
                <w:sz w:val="18"/>
              </w:rPr>
            </w:pPr>
          </w:p>
        </w:tc>
      </w:tr>
      <w:tr w:rsidR="00C70941" w:rsidRPr="00C91B7C" w14:paraId="387B8A0F" w14:textId="77777777" w:rsidTr="004443D6">
        <w:trPr>
          <w:trHeight w:val="255"/>
          <w:ins w:id="6149"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0F6CE03D" w14:textId="77777777" w:rsidR="00C70941" w:rsidRPr="00C91B7C" w:rsidRDefault="00C70941" w:rsidP="00DF4E81">
            <w:pPr>
              <w:spacing w:after="0"/>
              <w:rPr>
                <w:ins w:id="6150" w:author="R&amp;S" w:date="2022-11-03T17:5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5EE32C78" w14:textId="77777777" w:rsidR="00C70941" w:rsidRPr="00C91B7C" w:rsidRDefault="00C70941" w:rsidP="00DF4E81">
            <w:pPr>
              <w:pStyle w:val="TAH"/>
              <w:rPr>
                <w:ins w:id="6151" w:author="R&amp;S" w:date="2022-11-03T17:5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C2DED28" w14:textId="1F6A8C24" w:rsidR="00C70941" w:rsidRPr="00C91B7C" w:rsidRDefault="00C70941" w:rsidP="00DF4E81">
            <w:pPr>
              <w:pStyle w:val="TAH"/>
              <w:rPr>
                <w:ins w:id="6152" w:author="R&amp;S" w:date="2022-11-03T17:51:00Z"/>
                <w:rFonts w:cs="Arial"/>
                <w:b w:val="0"/>
              </w:rPr>
            </w:pPr>
            <w:ins w:id="6153"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8EFF126" w14:textId="0FBE81E1" w:rsidR="00C70941" w:rsidRPr="00C91B7C" w:rsidRDefault="00C70941" w:rsidP="00DF4E81">
            <w:pPr>
              <w:pStyle w:val="TAH"/>
              <w:rPr>
                <w:ins w:id="6154" w:author="R&amp;S" w:date="2022-11-03T17:51:00Z"/>
                <w:rFonts w:cs="Arial"/>
                <w:b w:val="0"/>
              </w:rPr>
            </w:pPr>
            <w:ins w:id="6155"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802FB92" w14:textId="63FF2E00" w:rsidR="00C70941" w:rsidRPr="00C91B7C" w:rsidRDefault="00C70941" w:rsidP="00DF4E81">
            <w:pPr>
              <w:pStyle w:val="TAH"/>
              <w:rPr>
                <w:ins w:id="6156" w:author="R&amp;S" w:date="2022-11-03T17:51:00Z"/>
                <w:rFonts w:cs="Arial"/>
                <w:b w:val="0"/>
              </w:rPr>
            </w:pPr>
            <w:ins w:id="6157" w:author="R&amp;S" w:date="2022-11-03T17:52: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579F5CB" w14:textId="2FB233DA" w:rsidR="00C70941" w:rsidRPr="00C91B7C" w:rsidRDefault="00C70941" w:rsidP="00DF4E81">
            <w:pPr>
              <w:pStyle w:val="TAH"/>
              <w:rPr>
                <w:ins w:id="6158" w:author="R&amp;S" w:date="2022-11-03T17:51:00Z"/>
                <w:rFonts w:cs="Arial"/>
                <w:b w:val="0"/>
              </w:rPr>
            </w:pPr>
            <w:ins w:id="6159" w:author="R&amp;S" w:date="2022-11-03T17:52: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22D739D9" w14:textId="4B89A1DE" w:rsidR="00C70941" w:rsidRPr="00C91B7C" w:rsidRDefault="00C70941" w:rsidP="00DF4E81">
            <w:pPr>
              <w:pStyle w:val="TAH"/>
              <w:rPr>
                <w:ins w:id="6160" w:author="R&amp;S" w:date="2022-11-03T17:51:00Z"/>
                <w:rFonts w:cs="Arial"/>
                <w:b w:val="0"/>
              </w:rPr>
            </w:pPr>
            <w:ins w:id="6161" w:author="R&amp;S" w:date="2022-11-03T17:52: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5D31026" w14:textId="676EAFEF" w:rsidR="00C70941" w:rsidRPr="00C91B7C" w:rsidRDefault="00C70941" w:rsidP="00DF4E81">
            <w:pPr>
              <w:pStyle w:val="TAH"/>
              <w:rPr>
                <w:ins w:id="6162" w:author="R&amp;S" w:date="2022-11-03T17:51:00Z"/>
                <w:rFonts w:cs="Arial"/>
                <w:b w:val="0"/>
              </w:rPr>
            </w:pPr>
            <w:ins w:id="6163" w:author="R&amp;S" w:date="2022-11-03T17:52:00Z">
              <w:r w:rsidRPr="00C91B7C">
                <w:rPr>
                  <w:rFonts w:cs="Arial"/>
                  <w:b w:val="0"/>
                </w:rPr>
                <w:t>-9</w:t>
              </w:r>
              <w:r>
                <w:rPr>
                  <w:rFonts w:cs="Arial"/>
                  <w:b w:val="0"/>
                </w:rPr>
                <w:t>1.0</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7D1F653B" w14:textId="77777777" w:rsidR="00C70941" w:rsidRPr="00C91B7C" w:rsidRDefault="00C70941" w:rsidP="00DF4E81">
            <w:pPr>
              <w:spacing w:after="0"/>
              <w:rPr>
                <w:ins w:id="6164" w:author="R&amp;S" w:date="2022-11-03T17:51:00Z"/>
                <w:rFonts w:ascii="Arial" w:hAnsi="Arial" w:cs="Arial"/>
                <w:sz w:val="18"/>
              </w:rPr>
            </w:pPr>
          </w:p>
        </w:tc>
      </w:tr>
      <w:tr w:rsidR="00DF4E81" w:rsidRPr="00C91B7C" w14:paraId="28F7EA53" w14:textId="77777777" w:rsidTr="00DF4E81">
        <w:trPr>
          <w:trHeight w:val="255"/>
          <w:ins w:id="6165"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3CABC620" w14:textId="77777777" w:rsidR="00DF4E81" w:rsidRPr="00C91B7C" w:rsidRDefault="00DF4E81" w:rsidP="00DF4E81">
            <w:pPr>
              <w:spacing w:after="0"/>
              <w:rPr>
                <w:ins w:id="6166" w:author="R&amp;S" w:date="2022-11-03T17:51: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4DC7CD6" w14:textId="77777777" w:rsidR="00DF4E81" w:rsidRPr="00C91B7C" w:rsidRDefault="00DF4E81" w:rsidP="00DF4E81">
            <w:pPr>
              <w:pStyle w:val="TAH"/>
              <w:rPr>
                <w:ins w:id="6167" w:author="R&amp;S" w:date="2022-11-03T17:51:00Z"/>
                <w:rFonts w:cs="Arial"/>
                <w:b w:val="0"/>
              </w:rPr>
            </w:pPr>
            <w:ins w:id="6168" w:author="R&amp;S" w:date="2022-11-03T17:51:00Z">
              <w:r w:rsidRPr="00C91B7C">
                <w:rPr>
                  <w:rFonts w:cs="Arial"/>
                  <w:b w:val="0"/>
                </w:rPr>
                <w:t>41</w:t>
              </w:r>
            </w:ins>
          </w:p>
        </w:tc>
        <w:tc>
          <w:tcPr>
            <w:tcW w:w="1134" w:type="dxa"/>
            <w:tcBorders>
              <w:top w:val="single" w:sz="4" w:space="0" w:color="auto"/>
              <w:left w:val="single" w:sz="4" w:space="0" w:color="auto"/>
              <w:bottom w:val="single" w:sz="4" w:space="0" w:color="auto"/>
              <w:right w:val="single" w:sz="4" w:space="0" w:color="auto"/>
            </w:tcBorders>
            <w:vAlign w:val="center"/>
          </w:tcPr>
          <w:p w14:paraId="39ADF4F6" w14:textId="558F15E6" w:rsidR="00DF4E81" w:rsidRPr="00C91B7C" w:rsidRDefault="00C70941" w:rsidP="00DF4E81">
            <w:pPr>
              <w:pStyle w:val="TAH"/>
              <w:rPr>
                <w:ins w:id="6169" w:author="R&amp;S" w:date="2022-11-03T17:51:00Z"/>
                <w:rFonts w:cs="Arial"/>
                <w:b w:val="0"/>
              </w:rPr>
            </w:pPr>
            <w:ins w:id="6170"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19B4553" w14:textId="1A894538" w:rsidR="00DF4E81" w:rsidRPr="00C91B7C" w:rsidRDefault="00C70941" w:rsidP="00DF4E81">
            <w:pPr>
              <w:pStyle w:val="TAH"/>
              <w:rPr>
                <w:ins w:id="6171" w:author="R&amp;S" w:date="2022-11-03T17:51:00Z"/>
                <w:rFonts w:cs="Arial"/>
                <w:b w:val="0"/>
              </w:rPr>
            </w:pPr>
            <w:ins w:id="6172"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1CBF77B1" w14:textId="77777777" w:rsidR="00DF4E81" w:rsidRPr="00C91B7C" w:rsidRDefault="00DF4E81" w:rsidP="00DF4E81">
            <w:pPr>
              <w:pStyle w:val="TAH"/>
              <w:rPr>
                <w:ins w:id="6173" w:author="R&amp;S" w:date="2022-11-03T17:51:00Z"/>
                <w:rFonts w:cs="Arial"/>
                <w:b w:val="0"/>
              </w:rPr>
            </w:pPr>
            <w:ins w:id="6174" w:author="R&amp;S" w:date="2022-11-03T17:51:00Z">
              <w:r w:rsidRPr="00C91B7C">
                <w:rPr>
                  <w:rFonts w:cs="Arial"/>
                  <w:b w:val="0"/>
                </w:rPr>
                <w:t>-97.3</w:t>
              </w:r>
            </w:ins>
          </w:p>
        </w:tc>
        <w:tc>
          <w:tcPr>
            <w:tcW w:w="993" w:type="dxa"/>
            <w:tcBorders>
              <w:top w:val="single" w:sz="4" w:space="0" w:color="auto"/>
              <w:left w:val="single" w:sz="4" w:space="0" w:color="auto"/>
              <w:bottom w:val="single" w:sz="4" w:space="0" w:color="auto"/>
              <w:right w:val="single" w:sz="4" w:space="0" w:color="auto"/>
            </w:tcBorders>
            <w:vAlign w:val="center"/>
          </w:tcPr>
          <w:p w14:paraId="785F8269" w14:textId="77777777" w:rsidR="00DF4E81" w:rsidRPr="00C91B7C" w:rsidRDefault="00DF4E81" w:rsidP="00DF4E81">
            <w:pPr>
              <w:pStyle w:val="TAH"/>
              <w:rPr>
                <w:ins w:id="6175" w:author="R&amp;S" w:date="2022-11-03T17:51:00Z"/>
                <w:rFonts w:cs="Arial"/>
                <w:b w:val="0"/>
              </w:rPr>
            </w:pPr>
            <w:ins w:id="6176" w:author="R&amp;S" w:date="2022-11-03T17:51:00Z">
              <w:r w:rsidRPr="00C91B7C">
                <w:rPr>
                  <w:rFonts w:cs="Arial"/>
                  <w:b w:val="0"/>
                </w:rPr>
                <w:t>-94.3</w:t>
              </w:r>
            </w:ins>
          </w:p>
        </w:tc>
        <w:tc>
          <w:tcPr>
            <w:tcW w:w="850" w:type="dxa"/>
            <w:tcBorders>
              <w:top w:val="single" w:sz="4" w:space="0" w:color="auto"/>
              <w:left w:val="single" w:sz="4" w:space="0" w:color="auto"/>
              <w:bottom w:val="single" w:sz="4" w:space="0" w:color="auto"/>
              <w:right w:val="single" w:sz="4" w:space="0" w:color="auto"/>
            </w:tcBorders>
            <w:vAlign w:val="center"/>
          </w:tcPr>
          <w:p w14:paraId="031AF06E" w14:textId="77777777" w:rsidR="00DF4E81" w:rsidRPr="00C91B7C" w:rsidRDefault="00DF4E81" w:rsidP="00DF4E81">
            <w:pPr>
              <w:pStyle w:val="TAH"/>
              <w:rPr>
                <w:ins w:id="6177" w:author="R&amp;S" w:date="2022-11-03T17:51:00Z"/>
                <w:rFonts w:cs="Arial"/>
                <w:b w:val="0"/>
              </w:rPr>
            </w:pPr>
            <w:ins w:id="6178" w:author="R&amp;S" w:date="2022-11-03T17:51:00Z">
              <w:r w:rsidRPr="00C91B7C">
                <w:rPr>
                  <w:rFonts w:cs="Arial"/>
                  <w:b w:val="0"/>
                </w:rPr>
                <w:t>-92.5</w:t>
              </w:r>
            </w:ins>
          </w:p>
        </w:tc>
        <w:tc>
          <w:tcPr>
            <w:tcW w:w="851" w:type="dxa"/>
            <w:tcBorders>
              <w:top w:val="single" w:sz="4" w:space="0" w:color="auto"/>
              <w:left w:val="single" w:sz="4" w:space="0" w:color="auto"/>
              <w:bottom w:val="single" w:sz="4" w:space="0" w:color="auto"/>
              <w:right w:val="single" w:sz="4" w:space="0" w:color="auto"/>
            </w:tcBorders>
            <w:vAlign w:val="center"/>
          </w:tcPr>
          <w:p w14:paraId="3B867039" w14:textId="77777777" w:rsidR="00DF4E81" w:rsidRPr="00C91B7C" w:rsidRDefault="00DF4E81" w:rsidP="00DF4E81">
            <w:pPr>
              <w:pStyle w:val="TAH"/>
              <w:rPr>
                <w:ins w:id="6179" w:author="R&amp;S" w:date="2022-11-03T17:51:00Z"/>
                <w:rFonts w:cs="Arial"/>
                <w:b w:val="0"/>
              </w:rPr>
            </w:pPr>
            <w:ins w:id="6180" w:author="R&amp;S" w:date="2022-11-03T17:51:00Z">
              <w:r w:rsidRPr="00C91B7C">
                <w:rPr>
                  <w:rFonts w:cs="Arial"/>
                  <w:b w:val="0"/>
                </w:rPr>
                <w:t>-91.3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8C0065" w14:textId="77777777" w:rsidR="00DF4E81" w:rsidRPr="00C91B7C" w:rsidRDefault="00DF4E81" w:rsidP="00DF4E81">
            <w:pPr>
              <w:pStyle w:val="TAH"/>
              <w:rPr>
                <w:ins w:id="6181" w:author="R&amp;S" w:date="2022-11-03T17:51:00Z"/>
                <w:rFonts w:cs="Arial"/>
                <w:b w:val="0"/>
              </w:rPr>
            </w:pPr>
            <w:ins w:id="6182" w:author="R&amp;S" w:date="2022-11-03T17:51:00Z">
              <w:r w:rsidRPr="00C91B7C">
                <w:rPr>
                  <w:rFonts w:cs="Arial"/>
                  <w:b w:val="0"/>
                </w:rPr>
                <w:t>TDD</w:t>
              </w:r>
            </w:ins>
          </w:p>
        </w:tc>
      </w:tr>
      <w:tr w:rsidR="00DF4E81" w:rsidRPr="00C91B7C" w14:paraId="7D263A47" w14:textId="77777777" w:rsidTr="00DF4E81">
        <w:trPr>
          <w:trHeight w:val="255"/>
          <w:ins w:id="6183"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49E53E81" w14:textId="77777777" w:rsidR="00DF4E81" w:rsidRPr="00C91B7C" w:rsidRDefault="00DF4E81" w:rsidP="00DF4E81">
            <w:pPr>
              <w:spacing w:after="0"/>
              <w:rPr>
                <w:ins w:id="6184"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A9BB838" w14:textId="77777777" w:rsidR="00DF4E81" w:rsidRPr="00C91B7C" w:rsidRDefault="00DF4E81" w:rsidP="00DF4E81">
            <w:pPr>
              <w:spacing w:after="0"/>
              <w:rPr>
                <w:ins w:id="6185"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F748FC" w14:textId="6D47FAB5" w:rsidR="00DF4E81" w:rsidRPr="00C91B7C" w:rsidRDefault="00C70941" w:rsidP="00DF4E81">
            <w:pPr>
              <w:pStyle w:val="TAH"/>
              <w:rPr>
                <w:ins w:id="6186" w:author="R&amp;S" w:date="2022-11-03T17:51:00Z"/>
                <w:rFonts w:cs="Arial"/>
                <w:b w:val="0"/>
              </w:rPr>
            </w:pPr>
            <w:ins w:id="6187" w:author="R&amp;S" w:date="2022-11-03T17:54: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3B7C324" w14:textId="1F313CD4" w:rsidR="00DF4E81" w:rsidRPr="00C91B7C" w:rsidRDefault="00C70941" w:rsidP="00DF4E81">
            <w:pPr>
              <w:pStyle w:val="TAH"/>
              <w:rPr>
                <w:ins w:id="6188" w:author="R&amp;S" w:date="2022-11-03T17:51:00Z"/>
                <w:rFonts w:cs="Arial"/>
                <w:b w:val="0"/>
              </w:rPr>
            </w:pPr>
            <w:ins w:id="6189" w:author="R&amp;S" w:date="2022-11-03T17:55: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5FC84" w14:textId="77777777" w:rsidR="00DF4E81" w:rsidRPr="00C91B7C" w:rsidRDefault="00DF4E81" w:rsidP="00DF4E81">
            <w:pPr>
              <w:pStyle w:val="TAH"/>
              <w:rPr>
                <w:ins w:id="6190" w:author="R&amp;S" w:date="2022-11-03T17:51:00Z"/>
                <w:rFonts w:cs="Arial"/>
                <w:b w:val="0"/>
              </w:rPr>
            </w:pPr>
            <w:ins w:id="6191" w:author="R&amp;S" w:date="2022-11-03T17:51:00Z">
              <w:r w:rsidRPr="00C91B7C">
                <w:rPr>
                  <w:rFonts w:cs="Arial"/>
                  <w:b w:val="0"/>
                </w:rPr>
                <w:t>-100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57535E2" w14:textId="77777777" w:rsidR="00DF4E81" w:rsidRPr="00C91B7C" w:rsidRDefault="00DF4E81" w:rsidP="00DF4E81">
            <w:pPr>
              <w:pStyle w:val="TAH"/>
              <w:rPr>
                <w:ins w:id="6192" w:author="R&amp;S" w:date="2022-11-03T17:51:00Z"/>
                <w:rFonts w:cs="Arial"/>
                <w:b w:val="0"/>
              </w:rPr>
            </w:pPr>
            <w:ins w:id="6193" w:author="R&amp;S" w:date="2022-11-03T17:51:00Z">
              <w:r w:rsidRPr="00C91B7C">
                <w:rPr>
                  <w:rFonts w:cs="Arial"/>
                  <w:b w:val="0"/>
                </w:rPr>
                <w:t>-97</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CA10874" w14:textId="77777777" w:rsidR="00DF4E81" w:rsidRPr="00C91B7C" w:rsidRDefault="00DF4E81" w:rsidP="00DF4E81">
            <w:pPr>
              <w:pStyle w:val="TAH"/>
              <w:rPr>
                <w:ins w:id="6194" w:author="R&amp;S" w:date="2022-11-03T17:51:00Z"/>
                <w:rFonts w:cs="Arial"/>
                <w:b w:val="0"/>
              </w:rPr>
            </w:pPr>
            <w:ins w:id="6195" w:author="R&amp;S" w:date="2022-11-03T17:51:00Z">
              <w:r w:rsidRPr="00C91B7C">
                <w:rPr>
                  <w:rFonts w:cs="Arial"/>
                  <w:b w:val="0"/>
                </w:rPr>
                <w:t>-95.2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8CE0C74" w14:textId="77777777" w:rsidR="00DF4E81" w:rsidRPr="00C91B7C" w:rsidRDefault="00DF4E81" w:rsidP="00DF4E81">
            <w:pPr>
              <w:pStyle w:val="TAH"/>
              <w:rPr>
                <w:ins w:id="6196" w:author="R&amp;S" w:date="2022-11-03T17:51:00Z"/>
                <w:rFonts w:cs="Arial"/>
                <w:b w:val="0"/>
              </w:rPr>
            </w:pPr>
            <w:ins w:id="6197" w:author="R&amp;S" w:date="2022-11-03T17:51:00Z">
              <w:r w:rsidRPr="00C91B7C">
                <w:rPr>
                  <w:rFonts w:cs="Arial"/>
                  <w:b w:val="0"/>
                </w:rPr>
                <w:t>-94</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08E77" w14:textId="77777777" w:rsidR="00DF4E81" w:rsidRPr="00C91B7C" w:rsidRDefault="00DF4E81" w:rsidP="00DF4E81">
            <w:pPr>
              <w:spacing w:after="0"/>
              <w:rPr>
                <w:ins w:id="6198" w:author="R&amp;S" w:date="2022-11-03T17:51:00Z"/>
                <w:rFonts w:ascii="Arial" w:hAnsi="Arial" w:cs="Arial"/>
                <w:sz w:val="18"/>
              </w:rPr>
            </w:pPr>
          </w:p>
        </w:tc>
      </w:tr>
      <w:tr w:rsidR="00DF4E81" w:rsidRPr="00C91B7C" w14:paraId="4D3A493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17B1DA15" w14:textId="77777777" w:rsidR="00DF4E81" w:rsidRPr="00C91B7C" w:rsidRDefault="00DF4E81" w:rsidP="00DF4E81">
            <w:pPr>
              <w:pStyle w:val="TAH"/>
              <w:rPr>
                <w:rFonts w:cs="Arial"/>
                <w:b w:val="0"/>
              </w:rPr>
            </w:pPr>
            <w:r w:rsidRPr="00C91B7C">
              <w:rPr>
                <w:rFonts w:cs="Arial"/>
                <w:b w:val="0"/>
              </w:rPr>
              <w:t>CA_1A-3A-41C</w:t>
            </w:r>
            <w:r w:rsidRPr="00C91B7C">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D0808DC" w14:textId="77777777" w:rsidR="00DF4E81" w:rsidRPr="00C91B7C" w:rsidRDefault="00DF4E81" w:rsidP="00DF4E81">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48A05C"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53CCB5A"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3852250C" w14:textId="77777777" w:rsidR="00DF4E81" w:rsidRPr="00C91B7C" w:rsidRDefault="00DF4E81" w:rsidP="00DF4E81">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4263FFD2" w14:textId="77777777" w:rsidR="00DF4E81" w:rsidRPr="00C91B7C" w:rsidRDefault="00DF4E81" w:rsidP="00DF4E81">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159F98D" w14:textId="77777777" w:rsidR="00DF4E81" w:rsidRPr="00C91B7C" w:rsidRDefault="00DF4E81" w:rsidP="00DF4E81">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43C75D08" w14:textId="77777777" w:rsidR="00DF4E81" w:rsidRPr="00C91B7C" w:rsidRDefault="00DF4E81" w:rsidP="00DF4E81">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48C855" w14:textId="77777777" w:rsidR="00DF4E81" w:rsidRPr="00C91B7C" w:rsidRDefault="00DF4E81" w:rsidP="00DF4E81">
            <w:pPr>
              <w:pStyle w:val="TAH"/>
              <w:rPr>
                <w:rFonts w:cs="Arial"/>
                <w:b w:val="0"/>
              </w:rPr>
            </w:pPr>
            <w:r w:rsidRPr="00C91B7C">
              <w:rPr>
                <w:rFonts w:cs="Arial"/>
                <w:b w:val="0"/>
              </w:rPr>
              <w:t>FDD</w:t>
            </w:r>
          </w:p>
        </w:tc>
      </w:tr>
      <w:tr w:rsidR="00DF4E81" w:rsidRPr="00C91B7C" w14:paraId="50CA9C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0175869"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AA78C09"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B41194"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F135294"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353BC54" w14:textId="77777777" w:rsidR="00DF4E81" w:rsidRPr="00C91B7C" w:rsidRDefault="00DF4E81" w:rsidP="00DF4E81">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E6C9DB6" w14:textId="77777777" w:rsidR="00DF4E81" w:rsidRPr="00C91B7C" w:rsidRDefault="00DF4E81" w:rsidP="00DF4E81">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7EB159F" w14:textId="77777777" w:rsidR="00DF4E81" w:rsidRPr="00C91B7C" w:rsidRDefault="00DF4E81" w:rsidP="00DF4E81">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A9720C" w14:textId="77777777" w:rsidR="00DF4E81" w:rsidRPr="00C91B7C" w:rsidRDefault="00DF4E81" w:rsidP="00DF4E81">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88DE72" w14:textId="77777777" w:rsidR="00DF4E81" w:rsidRPr="00C91B7C" w:rsidRDefault="00DF4E81" w:rsidP="00DF4E81">
            <w:pPr>
              <w:spacing w:after="0"/>
              <w:rPr>
                <w:rFonts w:ascii="Arial" w:hAnsi="Arial" w:cs="Arial"/>
                <w:sz w:val="18"/>
              </w:rPr>
            </w:pPr>
          </w:p>
        </w:tc>
      </w:tr>
      <w:tr w:rsidR="00DF4E81" w:rsidRPr="00C91B7C" w14:paraId="610C5ED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7D24485" w14:textId="77777777" w:rsidR="00DF4E81" w:rsidRPr="00C91B7C"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89B5DF6" w14:textId="77777777" w:rsidR="00DF4E81" w:rsidRPr="00C91B7C" w:rsidRDefault="00DF4E81" w:rsidP="00DF4E81">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707052"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91DE58"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E0BA6D2" w14:textId="77777777" w:rsidR="00DF4E81" w:rsidRPr="00C91B7C" w:rsidRDefault="00DF4E81" w:rsidP="00DF4E81">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400B7964" w14:textId="77777777" w:rsidR="00DF4E81" w:rsidRPr="00C91B7C" w:rsidRDefault="00DF4E81" w:rsidP="00DF4E81">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33CC686" w14:textId="77777777" w:rsidR="00DF4E81" w:rsidRPr="00C91B7C" w:rsidRDefault="00DF4E81" w:rsidP="00DF4E81">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1D98CA50" w14:textId="77777777" w:rsidR="00DF4E81" w:rsidRPr="00C91B7C" w:rsidRDefault="00DF4E81" w:rsidP="00DF4E81">
            <w:pPr>
              <w:pStyle w:val="TAH"/>
              <w:rPr>
                <w:rFonts w:cs="Arial"/>
                <w:b w:val="0"/>
              </w:rPr>
            </w:pPr>
            <w:r w:rsidRPr="00C91B7C">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962B6B" w14:textId="77777777" w:rsidR="00DF4E81" w:rsidRPr="00C91B7C" w:rsidRDefault="00DF4E81" w:rsidP="00DF4E81">
            <w:pPr>
              <w:spacing w:after="0"/>
              <w:rPr>
                <w:rFonts w:ascii="Arial" w:hAnsi="Arial" w:cs="Arial"/>
                <w:sz w:val="18"/>
              </w:rPr>
            </w:pPr>
          </w:p>
        </w:tc>
      </w:tr>
      <w:tr w:rsidR="00DF4E81" w:rsidRPr="00C91B7C" w14:paraId="0B1CF1D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2A050ED"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B4D6B9D"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2645DE"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33BB3"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3262B27" w14:textId="77777777" w:rsidR="00DF4E81" w:rsidRPr="00C91B7C" w:rsidRDefault="00DF4E81" w:rsidP="00DF4E81">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A524B04" w14:textId="77777777" w:rsidR="00DF4E81" w:rsidRPr="00C91B7C" w:rsidRDefault="00DF4E81" w:rsidP="00DF4E81">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21495BF" w14:textId="77777777" w:rsidR="00DF4E81" w:rsidRPr="00C91B7C" w:rsidRDefault="00DF4E81" w:rsidP="00DF4E81">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AC18A31" w14:textId="77777777" w:rsidR="00DF4E81" w:rsidRPr="00C91B7C" w:rsidRDefault="00DF4E81" w:rsidP="00DF4E81">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DF506B" w14:textId="77777777" w:rsidR="00DF4E81" w:rsidRPr="00C91B7C" w:rsidRDefault="00DF4E81" w:rsidP="00DF4E81">
            <w:pPr>
              <w:spacing w:after="0"/>
              <w:rPr>
                <w:rFonts w:ascii="Arial" w:hAnsi="Arial" w:cs="Arial"/>
                <w:sz w:val="18"/>
              </w:rPr>
            </w:pPr>
          </w:p>
        </w:tc>
      </w:tr>
      <w:tr w:rsidR="00DF4E81" w:rsidRPr="00C91B7C" w14:paraId="109D1A5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0758357" w14:textId="77777777" w:rsidR="00DF4E81" w:rsidRPr="00C91B7C"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73C8515" w14:textId="77777777" w:rsidR="00DF4E81" w:rsidRPr="00C91B7C" w:rsidRDefault="00DF4E81" w:rsidP="00DF4E81">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7CA66CD"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D676BA"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0959683" w14:textId="77777777" w:rsidR="00DF4E81" w:rsidRPr="00C91B7C" w:rsidRDefault="00DF4E81" w:rsidP="00DF4E81">
            <w:pPr>
              <w:pStyle w:val="TAH"/>
              <w:rPr>
                <w:rFonts w:cs="Arial"/>
                <w:b w:val="0"/>
              </w:rPr>
            </w:pPr>
            <w:r w:rsidRPr="00C91B7C">
              <w:rPr>
                <w:rFonts w:cs="Arial"/>
                <w:b w:val="0"/>
              </w:rPr>
              <w:t>-97.3</w:t>
            </w:r>
          </w:p>
        </w:tc>
        <w:tc>
          <w:tcPr>
            <w:tcW w:w="993" w:type="dxa"/>
            <w:tcBorders>
              <w:top w:val="single" w:sz="4" w:space="0" w:color="auto"/>
              <w:left w:val="single" w:sz="4" w:space="0" w:color="auto"/>
              <w:bottom w:val="single" w:sz="4" w:space="0" w:color="auto"/>
              <w:right w:val="single" w:sz="4" w:space="0" w:color="auto"/>
            </w:tcBorders>
            <w:vAlign w:val="center"/>
          </w:tcPr>
          <w:p w14:paraId="25BBEA5F" w14:textId="77777777" w:rsidR="00DF4E81" w:rsidRPr="00C91B7C" w:rsidRDefault="00DF4E81" w:rsidP="00DF4E81">
            <w:pPr>
              <w:pStyle w:val="TAH"/>
              <w:rPr>
                <w:rFonts w:cs="Arial"/>
                <w:b w:val="0"/>
              </w:rPr>
            </w:pPr>
            <w:r w:rsidRPr="00C91B7C">
              <w:rPr>
                <w:rFonts w:cs="Arial"/>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351AFCA1" w14:textId="77777777" w:rsidR="00DF4E81" w:rsidRPr="00C91B7C" w:rsidRDefault="00DF4E81" w:rsidP="00DF4E81">
            <w:pPr>
              <w:pStyle w:val="TAH"/>
              <w:rPr>
                <w:rFonts w:cs="Arial"/>
                <w:b w:val="0"/>
              </w:rPr>
            </w:pPr>
            <w:r w:rsidRPr="00C91B7C">
              <w:rPr>
                <w:rFonts w:cs="Arial"/>
                <w:b w:val="0"/>
              </w:rPr>
              <w:t>-92.5</w:t>
            </w:r>
          </w:p>
        </w:tc>
        <w:tc>
          <w:tcPr>
            <w:tcW w:w="851" w:type="dxa"/>
            <w:tcBorders>
              <w:top w:val="single" w:sz="4" w:space="0" w:color="auto"/>
              <w:left w:val="single" w:sz="4" w:space="0" w:color="auto"/>
              <w:bottom w:val="single" w:sz="4" w:space="0" w:color="auto"/>
              <w:right w:val="single" w:sz="4" w:space="0" w:color="auto"/>
            </w:tcBorders>
            <w:vAlign w:val="center"/>
          </w:tcPr>
          <w:p w14:paraId="675A7637" w14:textId="77777777" w:rsidR="00DF4E81" w:rsidRPr="00C91B7C" w:rsidRDefault="00DF4E81" w:rsidP="00DF4E81">
            <w:pPr>
              <w:pStyle w:val="TAH"/>
              <w:rPr>
                <w:rFonts w:cs="Arial"/>
                <w:b w:val="0"/>
              </w:rPr>
            </w:pPr>
            <w:r w:rsidRPr="00C91B7C">
              <w:rPr>
                <w:rFonts w:cs="Arial"/>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7611FF" w14:textId="77777777" w:rsidR="00DF4E81" w:rsidRPr="00C91B7C" w:rsidRDefault="00DF4E81" w:rsidP="00DF4E81">
            <w:pPr>
              <w:pStyle w:val="TAH"/>
              <w:rPr>
                <w:rFonts w:cs="Arial"/>
                <w:b w:val="0"/>
              </w:rPr>
            </w:pPr>
            <w:r w:rsidRPr="00C91B7C">
              <w:rPr>
                <w:rFonts w:cs="Arial"/>
                <w:b w:val="0"/>
              </w:rPr>
              <w:t>TDD</w:t>
            </w:r>
          </w:p>
        </w:tc>
      </w:tr>
      <w:tr w:rsidR="00DF4E81" w:rsidRPr="00C91B7C" w14:paraId="53DA4DA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6081FA5" w14:textId="77777777" w:rsidR="00DF4E81" w:rsidRPr="00C91B7C"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0B2E4F1" w14:textId="77777777" w:rsidR="00DF4E81" w:rsidRPr="00C91B7C"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A05CFE2" w14:textId="77777777" w:rsidR="00DF4E81" w:rsidRPr="00C91B7C"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05053E" w14:textId="77777777" w:rsidR="00DF4E81" w:rsidRPr="00C91B7C"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A6E3D4" w14:textId="77777777" w:rsidR="00DF4E81" w:rsidRPr="00C91B7C" w:rsidRDefault="00DF4E81" w:rsidP="00DF4E81">
            <w:pPr>
              <w:pStyle w:val="TAH"/>
              <w:rPr>
                <w:rFonts w:cs="Arial"/>
                <w:b w:val="0"/>
              </w:rPr>
            </w:pPr>
            <w:r w:rsidRPr="00C91B7C">
              <w:rPr>
                <w:rFonts w:cs="Arial"/>
                <w:b w:val="0"/>
              </w:rPr>
              <w:t>-100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87F20B8" w14:textId="77777777" w:rsidR="00DF4E81" w:rsidRPr="00C91B7C" w:rsidRDefault="00DF4E81" w:rsidP="00DF4E81">
            <w:pPr>
              <w:pStyle w:val="TAH"/>
              <w:rPr>
                <w:rFonts w:cs="Arial"/>
                <w:b w:val="0"/>
              </w:rPr>
            </w:pPr>
            <w:r w:rsidRPr="00C91B7C">
              <w:rPr>
                <w:rFonts w:cs="Arial"/>
                <w:b w:val="0"/>
              </w:rPr>
              <w:t>-97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017117B" w14:textId="77777777" w:rsidR="00DF4E81" w:rsidRPr="00C91B7C" w:rsidRDefault="00DF4E81" w:rsidP="00DF4E81">
            <w:pPr>
              <w:pStyle w:val="TAH"/>
              <w:rPr>
                <w:rFonts w:cs="Arial"/>
                <w:b w:val="0"/>
              </w:rPr>
            </w:pPr>
            <w:r w:rsidRPr="00C91B7C">
              <w:rPr>
                <w:rFonts w:cs="Arial"/>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065EF9" w14:textId="77777777" w:rsidR="00DF4E81" w:rsidRPr="00C91B7C" w:rsidRDefault="00DF4E81" w:rsidP="00DF4E81">
            <w:pPr>
              <w:pStyle w:val="TAH"/>
              <w:rPr>
                <w:rFonts w:cs="Arial"/>
                <w:b w:val="0"/>
              </w:rPr>
            </w:pPr>
            <w:r w:rsidRPr="00C91B7C">
              <w:rPr>
                <w:rFonts w:cs="Arial"/>
                <w:b w:val="0"/>
              </w:rPr>
              <w:t>-94</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62E47" w14:textId="77777777" w:rsidR="00DF4E81" w:rsidRPr="00C91B7C" w:rsidRDefault="00DF4E81" w:rsidP="00DF4E81">
            <w:pPr>
              <w:spacing w:after="0"/>
              <w:rPr>
                <w:rFonts w:ascii="Arial" w:hAnsi="Arial" w:cs="Arial"/>
                <w:sz w:val="18"/>
              </w:rPr>
            </w:pPr>
          </w:p>
        </w:tc>
      </w:tr>
      <w:tr w:rsidR="00DF4E81" w:rsidRPr="00C91B7C" w:rsidDel="00C70941" w14:paraId="2B782AB6" w14:textId="165131C3" w:rsidTr="00DF4E81">
        <w:trPr>
          <w:trHeight w:val="255"/>
          <w:del w:id="6199" w:author="R&amp;S" w:date="2022-11-03T17:56: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E1CA98" w14:textId="196945ED" w:rsidR="00DF4E81" w:rsidRPr="00C91B7C" w:rsidDel="00C70941" w:rsidRDefault="00DF4E81" w:rsidP="00DF4E81">
            <w:pPr>
              <w:pStyle w:val="TAH"/>
              <w:rPr>
                <w:del w:id="6200" w:author="R&amp;S" w:date="2022-11-03T17:56:00Z"/>
                <w:rFonts w:cs="Arial"/>
                <w:b w:val="0"/>
              </w:rPr>
            </w:pPr>
            <w:del w:id="6201" w:author="R&amp;S" w:date="2022-11-03T17:56:00Z">
              <w:r w:rsidRPr="00C91B7C" w:rsidDel="00C70941">
                <w:rPr>
                  <w:rFonts w:cs="Arial"/>
                  <w:b w:val="0"/>
                </w:rPr>
                <w:delText>CA_1A-3A-42C</w:delText>
              </w:r>
              <w:r w:rsidRPr="00C91B7C"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261BA3" w14:textId="76AC5742" w:rsidR="00DF4E81" w:rsidRPr="00C91B7C" w:rsidDel="00C70941" w:rsidRDefault="00DF4E81" w:rsidP="00DF4E81">
            <w:pPr>
              <w:pStyle w:val="TAH"/>
              <w:rPr>
                <w:del w:id="6202" w:author="R&amp;S" w:date="2022-11-03T17:56:00Z"/>
                <w:rFonts w:cs="Arial"/>
                <w:b w:val="0"/>
              </w:rPr>
            </w:pPr>
            <w:del w:id="6203" w:author="R&amp;S" w:date="2022-11-03T17:56: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FEFDC8" w14:textId="4C9C67BA" w:rsidR="00DF4E81" w:rsidRPr="00C91B7C" w:rsidDel="00C70941" w:rsidRDefault="00DF4E81" w:rsidP="00DF4E81">
            <w:pPr>
              <w:pStyle w:val="TAH"/>
              <w:rPr>
                <w:del w:id="6204"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25A92A8" w14:textId="27442203" w:rsidR="00DF4E81" w:rsidRPr="00C91B7C" w:rsidDel="00C70941" w:rsidRDefault="00DF4E81" w:rsidP="00DF4E81">
            <w:pPr>
              <w:pStyle w:val="TAH"/>
              <w:rPr>
                <w:del w:id="6205"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B92F4B" w14:textId="7BD9A5F4" w:rsidR="00DF4E81" w:rsidRPr="00C91B7C" w:rsidDel="00C70941" w:rsidRDefault="00DF4E81" w:rsidP="00DF4E81">
            <w:pPr>
              <w:pStyle w:val="TAH"/>
              <w:rPr>
                <w:del w:id="6206" w:author="R&amp;S" w:date="2022-11-03T17:56:00Z"/>
                <w:rFonts w:cs="Arial"/>
                <w:b w:val="0"/>
              </w:rPr>
            </w:pPr>
            <w:del w:id="6207" w:author="R&amp;S" w:date="2022-11-03T17:56: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581841" w14:textId="67C06BD0" w:rsidR="00DF4E81" w:rsidRPr="00C91B7C" w:rsidDel="00C70941" w:rsidRDefault="00DF4E81" w:rsidP="00DF4E81">
            <w:pPr>
              <w:pStyle w:val="TAH"/>
              <w:rPr>
                <w:del w:id="6208" w:author="R&amp;S" w:date="2022-11-03T17:56:00Z"/>
                <w:rFonts w:cs="Arial"/>
                <w:b w:val="0"/>
              </w:rPr>
            </w:pPr>
            <w:del w:id="6209" w:author="R&amp;S" w:date="2022-11-03T17:56: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A73E71" w14:textId="5BF4F33C" w:rsidR="00DF4E81" w:rsidRPr="00C91B7C" w:rsidDel="00C70941" w:rsidRDefault="00DF4E81" w:rsidP="00DF4E81">
            <w:pPr>
              <w:pStyle w:val="TAH"/>
              <w:rPr>
                <w:del w:id="6210" w:author="R&amp;S" w:date="2022-11-03T17:56:00Z"/>
                <w:rFonts w:cs="Arial"/>
                <w:b w:val="0"/>
              </w:rPr>
            </w:pPr>
            <w:del w:id="6211" w:author="R&amp;S" w:date="2022-11-03T17:56: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3642B" w14:textId="5F243B7B" w:rsidR="00DF4E81" w:rsidRPr="00C91B7C" w:rsidDel="00C70941" w:rsidRDefault="00DF4E81" w:rsidP="00DF4E81">
            <w:pPr>
              <w:pStyle w:val="TAH"/>
              <w:rPr>
                <w:del w:id="6212" w:author="R&amp;S" w:date="2022-11-03T17:56:00Z"/>
                <w:rFonts w:cs="Arial"/>
                <w:b w:val="0"/>
              </w:rPr>
            </w:pPr>
            <w:del w:id="6213" w:author="R&amp;S" w:date="2022-11-03T17:56: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F6ADD8" w14:textId="0C0AD31A" w:rsidR="00DF4E81" w:rsidRPr="00C91B7C" w:rsidDel="00C70941" w:rsidRDefault="00DF4E81" w:rsidP="00DF4E81">
            <w:pPr>
              <w:pStyle w:val="TAH"/>
              <w:rPr>
                <w:del w:id="6214" w:author="R&amp;S" w:date="2022-11-03T17:56:00Z"/>
                <w:rFonts w:cs="Arial"/>
                <w:b w:val="0"/>
              </w:rPr>
            </w:pPr>
            <w:del w:id="6215" w:author="R&amp;S" w:date="2022-11-03T17:56:00Z">
              <w:r w:rsidRPr="00C91B7C" w:rsidDel="00C70941">
                <w:rPr>
                  <w:rFonts w:cs="Arial"/>
                  <w:b w:val="0"/>
                </w:rPr>
                <w:delText>FDD</w:delText>
              </w:r>
            </w:del>
          </w:p>
        </w:tc>
      </w:tr>
      <w:tr w:rsidR="00DF4E81" w:rsidRPr="00C91B7C" w:rsidDel="00C70941" w14:paraId="7D1C8292" w14:textId="1C0CE573" w:rsidTr="00DF4E81">
        <w:trPr>
          <w:trHeight w:val="255"/>
          <w:del w:id="6216"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C0B49AE" w14:textId="43EECAD9" w:rsidR="00DF4E81" w:rsidRPr="00C91B7C" w:rsidDel="00C70941" w:rsidRDefault="00DF4E81" w:rsidP="00DF4E81">
            <w:pPr>
              <w:spacing w:after="0"/>
              <w:rPr>
                <w:del w:id="6217"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166F95" w14:textId="3AE8CBD6" w:rsidR="00DF4E81" w:rsidRPr="00C91B7C" w:rsidDel="00C70941" w:rsidRDefault="00DF4E81" w:rsidP="00DF4E81">
            <w:pPr>
              <w:spacing w:after="0"/>
              <w:rPr>
                <w:del w:id="6218"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C352AA" w14:textId="0FE0A4E4" w:rsidR="00DF4E81" w:rsidRPr="00C91B7C" w:rsidDel="00C70941" w:rsidRDefault="00DF4E81" w:rsidP="00DF4E81">
            <w:pPr>
              <w:pStyle w:val="TAH"/>
              <w:rPr>
                <w:del w:id="6219"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3470BB0" w14:textId="382271A1" w:rsidR="00DF4E81" w:rsidRPr="00C91B7C" w:rsidDel="00C70941" w:rsidRDefault="00DF4E81" w:rsidP="00DF4E81">
            <w:pPr>
              <w:pStyle w:val="TAH"/>
              <w:rPr>
                <w:del w:id="6220"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798472B" w14:textId="18C1954D" w:rsidR="00DF4E81" w:rsidRPr="00C91B7C" w:rsidDel="00C70941" w:rsidRDefault="00DF4E81" w:rsidP="00DF4E81">
            <w:pPr>
              <w:pStyle w:val="TAH"/>
              <w:rPr>
                <w:del w:id="6221" w:author="R&amp;S" w:date="2022-11-03T17:56:00Z"/>
                <w:rFonts w:cs="Arial"/>
                <w:b w:val="0"/>
              </w:rPr>
            </w:pPr>
            <w:del w:id="6222" w:author="R&amp;S" w:date="2022-11-03T17:56: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7EEE335" w14:textId="5ADAD079" w:rsidR="00DF4E81" w:rsidRPr="00C91B7C" w:rsidDel="00C70941" w:rsidRDefault="00DF4E81" w:rsidP="00DF4E81">
            <w:pPr>
              <w:pStyle w:val="TAH"/>
              <w:rPr>
                <w:del w:id="6223" w:author="R&amp;S" w:date="2022-11-03T17:56:00Z"/>
                <w:rFonts w:cs="Arial"/>
                <w:b w:val="0"/>
              </w:rPr>
            </w:pPr>
            <w:del w:id="6224" w:author="R&amp;S" w:date="2022-11-03T17:56: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8F5700" w14:textId="49EE447C" w:rsidR="00DF4E81" w:rsidRPr="00C91B7C" w:rsidDel="00C70941" w:rsidRDefault="00DF4E81" w:rsidP="00DF4E81">
            <w:pPr>
              <w:pStyle w:val="TAH"/>
              <w:rPr>
                <w:del w:id="6225" w:author="R&amp;S" w:date="2022-11-03T17:56:00Z"/>
                <w:rFonts w:cs="Arial"/>
                <w:b w:val="0"/>
              </w:rPr>
            </w:pPr>
            <w:del w:id="6226" w:author="R&amp;S" w:date="2022-11-03T17:56: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096075" w14:textId="4162253D" w:rsidR="00DF4E81" w:rsidRPr="00C91B7C" w:rsidDel="00C70941" w:rsidRDefault="00DF4E81" w:rsidP="00DF4E81">
            <w:pPr>
              <w:pStyle w:val="TAH"/>
              <w:rPr>
                <w:del w:id="6227" w:author="R&amp;S" w:date="2022-11-03T17:56:00Z"/>
                <w:rFonts w:cs="Arial"/>
                <w:b w:val="0"/>
              </w:rPr>
            </w:pPr>
            <w:del w:id="6228" w:author="R&amp;S" w:date="2022-11-03T17:56: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C650F5" w14:textId="6D3B6E8C" w:rsidR="00DF4E81" w:rsidRPr="00C91B7C" w:rsidDel="00C70941" w:rsidRDefault="00DF4E81" w:rsidP="00DF4E81">
            <w:pPr>
              <w:spacing w:after="0"/>
              <w:rPr>
                <w:del w:id="6229" w:author="R&amp;S" w:date="2022-11-03T17:56:00Z"/>
                <w:rFonts w:ascii="Arial" w:hAnsi="Arial" w:cs="Arial"/>
                <w:sz w:val="18"/>
              </w:rPr>
            </w:pPr>
          </w:p>
        </w:tc>
      </w:tr>
      <w:tr w:rsidR="00DF4E81" w:rsidRPr="00C91B7C" w:rsidDel="00C70941" w14:paraId="15FFA08C" w14:textId="7C2D7685" w:rsidTr="00DF4E81">
        <w:trPr>
          <w:trHeight w:val="255"/>
          <w:del w:id="6230"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CA0463" w14:textId="35CB3888" w:rsidR="00DF4E81" w:rsidRPr="00C91B7C" w:rsidDel="00C70941" w:rsidRDefault="00DF4E81" w:rsidP="00DF4E81">
            <w:pPr>
              <w:spacing w:after="0"/>
              <w:rPr>
                <w:del w:id="6231" w:author="R&amp;S" w:date="2022-11-03T17:56: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1732CA" w14:textId="50448562" w:rsidR="00DF4E81" w:rsidRPr="00C91B7C" w:rsidDel="00C70941" w:rsidRDefault="00DF4E81" w:rsidP="00DF4E81">
            <w:pPr>
              <w:pStyle w:val="TAH"/>
              <w:rPr>
                <w:del w:id="6232" w:author="R&amp;S" w:date="2022-11-03T17:56:00Z"/>
                <w:rFonts w:cs="Arial"/>
                <w:b w:val="0"/>
              </w:rPr>
            </w:pPr>
            <w:del w:id="6233" w:author="R&amp;S" w:date="2022-11-03T17:56: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44DA5" w14:textId="6FBDE17B" w:rsidR="00DF4E81" w:rsidRPr="00C91B7C" w:rsidDel="00C70941" w:rsidRDefault="00DF4E81" w:rsidP="00DF4E81">
            <w:pPr>
              <w:pStyle w:val="TAH"/>
              <w:rPr>
                <w:del w:id="6234"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2379BF" w14:textId="62802690" w:rsidR="00DF4E81" w:rsidRPr="00C91B7C" w:rsidDel="00C70941" w:rsidRDefault="00DF4E81" w:rsidP="00DF4E81">
            <w:pPr>
              <w:pStyle w:val="TAH"/>
              <w:rPr>
                <w:del w:id="6235"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702872E" w14:textId="69545E51" w:rsidR="00DF4E81" w:rsidRPr="00C91B7C" w:rsidDel="00C70941" w:rsidRDefault="00DF4E81" w:rsidP="00DF4E81">
            <w:pPr>
              <w:pStyle w:val="TAH"/>
              <w:rPr>
                <w:del w:id="6236" w:author="R&amp;S" w:date="2022-11-03T17:56:00Z"/>
                <w:rFonts w:cs="Arial"/>
                <w:b w:val="0"/>
              </w:rPr>
            </w:pPr>
            <w:del w:id="6237" w:author="R&amp;S" w:date="2022-11-03T17:56: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708ADAE" w14:textId="64B33ADE" w:rsidR="00DF4E81" w:rsidRPr="00C91B7C" w:rsidDel="00C70941" w:rsidRDefault="00DF4E81" w:rsidP="00DF4E81">
            <w:pPr>
              <w:pStyle w:val="TAH"/>
              <w:rPr>
                <w:del w:id="6238" w:author="R&amp;S" w:date="2022-11-03T17:56:00Z"/>
                <w:rFonts w:cs="Arial"/>
                <w:b w:val="0"/>
              </w:rPr>
            </w:pPr>
            <w:del w:id="6239" w:author="R&amp;S" w:date="2022-11-03T17:56: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2FBA802" w14:textId="4AE630A3" w:rsidR="00DF4E81" w:rsidRPr="00C91B7C" w:rsidDel="00C70941" w:rsidRDefault="00DF4E81" w:rsidP="00DF4E81">
            <w:pPr>
              <w:pStyle w:val="TAH"/>
              <w:rPr>
                <w:del w:id="6240" w:author="R&amp;S" w:date="2022-11-03T17:56:00Z"/>
                <w:rFonts w:cs="Arial"/>
                <w:b w:val="0"/>
              </w:rPr>
            </w:pPr>
            <w:del w:id="6241" w:author="R&amp;S" w:date="2022-11-03T17:56: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690641" w14:textId="7BE4BCD2" w:rsidR="00DF4E81" w:rsidRPr="00C91B7C" w:rsidDel="00C70941" w:rsidRDefault="00DF4E81" w:rsidP="00DF4E81">
            <w:pPr>
              <w:pStyle w:val="TAH"/>
              <w:rPr>
                <w:del w:id="6242" w:author="R&amp;S" w:date="2022-11-03T17:56:00Z"/>
                <w:rFonts w:cs="Arial"/>
                <w:b w:val="0"/>
              </w:rPr>
            </w:pPr>
            <w:del w:id="6243" w:author="R&amp;S" w:date="2022-11-03T17:56: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21C7EC" w14:textId="112CBBCE" w:rsidR="00DF4E81" w:rsidRPr="00C91B7C" w:rsidDel="00C70941" w:rsidRDefault="00DF4E81" w:rsidP="00DF4E81">
            <w:pPr>
              <w:spacing w:after="0"/>
              <w:rPr>
                <w:del w:id="6244" w:author="R&amp;S" w:date="2022-11-03T17:56:00Z"/>
                <w:rFonts w:ascii="Arial" w:hAnsi="Arial" w:cs="Arial"/>
                <w:sz w:val="18"/>
              </w:rPr>
            </w:pPr>
          </w:p>
        </w:tc>
      </w:tr>
      <w:tr w:rsidR="00DF4E81" w:rsidRPr="00C91B7C" w:rsidDel="00C70941" w14:paraId="47E47496" w14:textId="5E8B4C4F" w:rsidTr="00DF4E81">
        <w:trPr>
          <w:trHeight w:val="255"/>
          <w:del w:id="6245"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BEDF59" w14:textId="7728BE5B" w:rsidR="00DF4E81" w:rsidRPr="00C91B7C" w:rsidDel="00C70941" w:rsidRDefault="00DF4E81" w:rsidP="00DF4E81">
            <w:pPr>
              <w:spacing w:after="0"/>
              <w:rPr>
                <w:del w:id="6246"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8B0D8E" w14:textId="711B9494" w:rsidR="00DF4E81" w:rsidRPr="00C91B7C" w:rsidDel="00C70941" w:rsidRDefault="00DF4E81" w:rsidP="00DF4E81">
            <w:pPr>
              <w:pStyle w:val="TAH"/>
              <w:rPr>
                <w:del w:id="6247" w:author="R&amp;S" w:date="2022-11-03T17:56:00Z"/>
                <w:rFonts w:cs="Arial"/>
                <w:b w:val="0"/>
              </w:rPr>
            </w:pPr>
            <w:del w:id="6248" w:author="R&amp;S" w:date="2022-11-03T17:56: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3F195" w14:textId="4A1FE4C8" w:rsidR="00DF4E81" w:rsidRPr="00C91B7C" w:rsidDel="00C70941" w:rsidRDefault="00DF4E81" w:rsidP="00DF4E81">
            <w:pPr>
              <w:pStyle w:val="TAH"/>
              <w:rPr>
                <w:del w:id="6249"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2A7914F" w14:textId="44989F9A" w:rsidR="00DF4E81" w:rsidRPr="00C91B7C" w:rsidDel="00C70941" w:rsidRDefault="00DF4E81" w:rsidP="00DF4E81">
            <w:pPr>
              <w:pStyle w:val="TAH"/>
              <w:rPr>
                <w:del w:id="6250"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7E55AD" w14:textId="2E2FB3B5" w:rsidR="00DF4E81" w:rsidRPr="00C91B7C" w:rsidDel="00C70941" w:rsidRDefault="00DF4E81" w:rsidP="00DF4E81">
            <w:pPr>
              <w:pStyle w:val="TAH"/>
              <w:rPr>
                <w:del w:id="6251" w:author="R&amp;S" w:date="2022-11-03T17:56:00Z"/>
                <w:rFonts w:cs="Arial"/>
                <w:b w:val="0"/>
              </w:rPr>
            </w:pPr>
            <w:del w:id="6252" w:author="R&amp;S" w:date="2022-11-03T17:56:00Z">
              <w:r w:rsidRPr="00C91B7C" w:rsidDel="00C70941">
                <w:rPr>
                  <w:rFonts w:cs="Arial"/>
                  <w:b w:val="0"/>
                </w:rPr>
                <w:delText>-98.0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A97662" w14:textId="770DFBA5" w:rsidR="00DF4E81" w:rsidRPr="00C91B7C" w:rsidDel="00C70941" w:rsidRDefault="00DF4E81" w:rsidP="00DF4E81">
            <w:pPr>
              <w:pStyle w:val="TAH"/>
              <w:rPr>
                <w:del w:id="6253" w:author="R&amp;S" w:date="2022-11-03T17:56:00Z"/>
                <w:rFonts w:cs="Arial"/>
                <w:b w:val="0"/>
              </w:rPr>
            </w:pPr>
            <w:del w:id="6254" w:author="R&amp;S" w:date="2022-11-03T17:56:00Z">
              <w:r w:rsidRPr="00C91B7C" w:rsidDel="00C70941">
                <w:rPr>
                  <w:rFonts w:cs="Arial"/>
                  <w:b w:val="0"/>
                </w:rPr>
                <w:delText>-95.0</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2F71B5" w14:textId="6E7BE16C" w:rsidR="00DF4E81" w:rsidRPr="00C91B7C" w:rsidDel="00C70941" w:rsidRDefault="00DF4E81" w:rsidP="00DF4E81">
            <w:pPr>
              <w:pStyle w:val="TAH"/>
              <w:rPr>
                <w:del w:id="6255" w:author="R&amp;S" w:date="2022-11-03T17:56:00Z"/>
                <w:rFonts w:cs="Arial"/>
                <w:b w:val="0"/>
              </w:rPr>
            </w:pPr>
            <w:del w:id="6256" w:author="R&amp;S" w:date="2022-11-03T17:56:00Z">
              <w:r w:rsidRPr="00C91B7C" w:rsidDel="00C70941">
                <w:rPr>
                  <w:rFonts w:cs="Arial"/>
                  <w:b w:val="0"/>
                </w:rPr>
                <w:delText>-93.2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9FA02" w14:textId="2183EF70" w:rsidR="00DF4E81" w:rsidRPr="00C91B7C" w:rsidDel="00C70941" w:rsidRDefault="00DF4E81" w:rsidP="00DF4E81">
            <w:pPr>
              <w:pStyle w:val="TAH"/>
              <w:rPr>
                <w:del w:id="6257" w:author="R&amp;S" w:date="2022-11-03T17:56:00Z"/>
                <w:rFonts w:cs="Arial"/>
                <w:b w:val="0"/>
              </w:rPr>
            </w:pPr>
            <w:del w:id="6258" w:author="R&amp;S" w:date="2022-11-03T17:56:00Z">
              <w:r w:rsidRPr="00C91B7C" w:rsidDel="00C70941">
                <w:rPr>
                  <w:rFonts w:cs="Arial"/>
                  <w:b w:val="0"/>
                </w:rPr>
                <w:delText>-92.0</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68DC9D" w14:textId="5D855142" w:rsidR="00DF4E81" w:rsidRPr="00C91B7C" w:rsidDel="00C70941" w:rsidRDefault="00DF4E81" w:rsidP="00DF4E81">
            <w:pPr>
              <w:pStyle w:val="TAH"/>
              <w:rPr>
                <w:del w:id="6259" w:author="R&amp;S" w:date="2022-11-03T17:56:00Z"/>
                <w:rFonts w:cs="Arial"/>
                <w:b w:val="0"/>
              </w:rPr>
            </w:pPr>
            <w:del w:id="6260" w:author="R&amp;S" w:date="2022-11-03T17:56:00Z">
              <w:r w:rsidRPr="00C91B7C" w:rsidDel="00C70941">
                <w:rPr>
                  <w:rFonts w:cs="Arial"/>
                  <w:b w:val="0"/>
                </w:rPr>
                <w:delText>TDD</w:delText>
              </w:r>
            </w:del>
          </w:p>
        </w:tc>
      </w:tr>
      <w:tr w:rsidR="00DF4E81" w:rsidRPr="00C91B7C" w:rsidDel="00C70941" w14:paraId="260A5BD0" w14:textId="67B5772D" w:rsidTr="00DF4E81">
        <w:trPr>
          <w:trHeight w:val="255"/>
          <w:del w:id="6261"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597A95" w14:textId="20FB4BCB" w:rsidR="00DF4E81" w:rsidRPr="00C91B7C" w:rsidDel="00C70941" w:rsidRDefault="00DF4E81" w:rsidP="00DF4E81">
            <w:pPr>
              <w:spacing w:after="0"/>
              <w:rPr>
                <w:del w:id="6262"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C062AB" w14:textId="63975D19" w:rsidR="00DF4E81" w:rsidRPr="00C91B7C" w:rsidDel="00C70941" w:rsidRDefault="00DF4E81" w:rsidP="00DF4E81">
            <w:pPr>
              <w:spacing w:after="0"/>
              <w:rPr>
                <w:del w:id="6263"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963155" w14:textId="40DB6452" w:rsidR="00DF4E81" w:rsidRPr="00C91B7C" w:rsidDel="00C70941" w:rsidRDefault="00DF4E81" w:rsidP="00DF4E81">
            <w:pPr>
              <w:pStyle w:val="TAH"/>
              <w:rPr>
                <w:del w:id="6264"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4EF6357" w14:textId="3BA46845" w:rsidR="00DF4E81" w:rsidRPr="00C91B7C" w:rsidDel="00C70941" w:rsidRDefault="00DF4E81" w:rsidP="00DF4E81">
            <w:pPr>
              <w:pStyle w:val="TAH"/>
              <w:rPr>
                <w:del w:id="6265"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C2FC2A" w14:textId="7F70202D" w:rsidR="00DF4E81" w:rsidRPr="00C91B7C" w:rsidDel="00C70941" w:rsidRDefault="00DF4E81" w:rsidP="00DF4E81">
            <w:pPr>
              <w:pStyle w:val="TAH"/>
              <w:rPr>
                <w:del w:id="6266" w:author="R&amp;S" w:date="2022-11-03T17:56:00Z"/>
                <w:rFonts w:cs="Arial"/>
                <w:b w:val="0"/>
              </w:rPr>
            </w:pPr>
            <w:del w:id="6267" w:author="R&amp;S" w:date="2022-11-03T17:56:00Z">
              <w:r w:rsidRPr="00C91B7C" w:rsidDel="00C70941">
                <w:rPr>
                  <w:rFonts w:cs="Arial"/>
                  <w:b w:val="0"/>
                </w:rPr>
                <w:delText>-100.2</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9509EF7" w14:textId="0322670D" w:rsidR="00DF4E81" w:rsidRPr="00C91B7C" w:rsidDel="00C70941" w:rsidRDefault="00DF4E81" w:rsidP="00DF4E81">
            <w:pPr>
              <w:pStyle w:val="TAH"/>
              <w:rPr>
                <w:del w:id="6268" w:author="R&amp;S" w:date="2022-11-03T17:56:00Z"/>
                <w:rFonts w:cs="Arial"/>
                <w:b w:val="0"/>
              </w:rPr>
            </w:pPr>
            <w:del w:id="6269" w:author="R&amp;S" w:date="2022-11-03T17:56:00Z">
              <w:r w:rsidRPr="00C91B7C" w:rsidDel="00C70941">
                <w:rPr>
                  <w:rFonts w:cs="Arial"/>
                  <w:b w:val="0"/>
                </w:rPr>
                <w:delText>-97.2</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EF3D0C" w14:textId="005E5E93" w:rsidR="00DF4E81" w:rsidRPr="00C91B7C" w:rsidDel="00C70941" w:rsidRDefault="00DF4E81" w:rsidP="00DF4E81">
            <w:pPr>
              <w:pStyle w:val="TAH"/>
              <w:rPr>
                <w:del w:id="6270" w:author="R&amp;S" w:date="2022-11-03T17:56:00Z"/>
                <w:rFonts w:cs="Arial"/>
                <w:b w:val="0"/>
              </w:rPr>
            </w:pPr>
            <w:del w:id="6271" w:author="R&amp;S" w:date="2022-11-03T17:56:00Z">
              <w:r w:rsidRPr="00C91B7C" w:rsidDel="00C70941">
                <w:rPr>
                  <w:rFonts w:cs="Arial"/>
                  <w:b w:val="0"/>
                </w:rPr>
                <w:delText>-95.4</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05F4F6" w14:textId="69AC8C64" w:rsidR="00DF4E81" w:rsidRPr="00C91B7C" w:rsidDel="00C70941" w:rsidRDefault="00DF4E81" w:rsidP="00DF4E81">
            <w:pPr>
              <w:pStyle w:val="TAH"/>
              <w:rPr>
                <w:del w:id="6272" w:author="R&amp;S" w:date="2022-11-03T17:56:00Z"/>
                <w:rFonts w:cs="Arial"/>
                <w:b w:val="0"/>
              </w:rPr>
            </w:pPr>
            <w:del w:id="6273" w:author="R&amp;S" w:date="2022-11-03T17:56:00Z">
              <w:r w:rsidRPr="00C91B7C" w:rsidDel="00C70941">
                <w:rPr>
                  <w:rFonts w:cs="Arial"/>
                  <w:b w:val="0"/>
                </w:rPr>
                <w:delText>-94.2</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936806" w14:textId="1B92BEFC" w:rsidR="00DF4E81" w:rsidRPr="00C91B7C" w:rsidDel="00C70941" w:rsidRDefault="00DF4E81" w:rsidP="00DF4E81">
            <w:pPr>
              <w:spacing w:after="0"/>
              <w:rPr>
                <w:del w:id="6274" w:author="R&amp;S" w:date="2022-11-03T17:56:00Z"/>
                <w:rFonts w:ascii="Arial" w:hAnsi="Arial" w:cs="Arial"/>
                <w:sz w:val="18"/>
              </w:rPr>
            </w:pPr>
          </w:p>
        </w:tc>
      </w:tr>
      <w:tr w:rsidR="00C70941" w:rsidRPr="00C91B7C" w14:paraId="6508459E" w14:textId="77777777" w:rsidTr="004443D6">
        <w:trPr>
          <w:trHeight w:val="255"/>
          <w:ins w:id="6275"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6ABB342" w14:textId="77777777" w:rsidR="00C70941" w:rsidRPr="00C91B7C" w:rsidRDefault="00C70941" w:rsidP="00C70941">
            <w:pPr>
              <w:pStyle w:val="TAH"/>
              <w:rPr>
                <w:ins w:id="6276" w:author="R&amp;S" w:date="2022-11-03T17:55:00Z"/>
                <w:rFonts w:cs="Arial"/>
                <w:b w:val="0"/>
              </w:rPr>
            </w:pPr>
            <w:ins w:id="6277" w:author="R&amp;S" w:date="2022-11-03T17:55:00Z">
              <w:r w:rsidRPr="00C91B7C">
                <w:rPr>
                  <w:rFonts w:cs="Arial"/>
                  <w:b w:val="0"/>
                </w:rPr>
                <w:t>CA_1A-3A-42C</w:t>
              </w:r>
              <w:r w:rsidRPr="00C91B7C">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08C2A5" w14:textId="77777777" w:rsidR="00C70941" w:rsidRPr="00C91B7C" w:rsidRDefault="00C70941" w:rsidP="00C70941">
            <w:pPr>
              <w:pStyle w:val="TAH"/>
              <w:rPr>
                <w:ins w:id="6278" w:author="R&amp;S" w:date="2022-11-03T17:55:00Z"/>
                <w:rFonts w:cs="Arial"/>
                <w:b w:val="0"/>
              </w:rPr>
            </w:pPr>
            <w:ins w:id="6279" w:author="R&amp;S" w:date="2022-11-03T17:55: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F1FFB58" w14:textId="4013D896" w:rsidR="00C70941" w:rsidRPr="00C91B7C" w:rsidRDefault="00C70941" w:rsidP="00C70941">
            <w:pPr>
              <w:pStyle w:val="TAH"/>
              <w:rPr>
                <w:ins w:id="6280" w:author="R&amp;S" w:date="2022-11-03T17:55:00Z"/>
                <w:rFonts w:cs="Arial"/>
                <w:b w:val="0"/>
              </w:rPr>
            </w:pPr>
            <w:ins w:id="6281"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8FA6325" w14:textId="5468C2BD" w:rsidR="00C70941" w:rsidRPr="00C91B7C" w:rsidRDefault="00C70941" w:rsidP="00C70941">
            <w:pPr>
              <w:pStyle w:val="TAH"/>
              <w:rPr>
                <w:ins w:id="6282" w:author="R&amp;S" w:date="2022-11-03T17:55:00Z"/>
                <w:rFonts w:cs="Arial"/>
                <w:b w:val="0"/>
              </w:rPr>
            </w:pPr>
            <w:ins w:id="6283"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8BA45CE" w14:textId="77777777" w:rsidR="00C70941" w:rsidRPr="00C91B7C" w:rsidRDefault="00C70941" w:rsidP="00C70941">
            <w:pPr>
              <w:pStyle w:val="TAH"/>
              <w:rPr>
                <w:ins w:id="6284" w:author="R&amp;S" w:date="2022-11-03T17:55:00Z"/>
                <w:rFonts w:cs="Arial"/>
                <w:b w:val="0"/>
              </w:rPr>
            </w:pPr>
            <w:ins w:id="6285" w:author="R&amp;S" w:date="2022-11-03T17:55: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14AEA0" w14:textId="77777777" w:rsidR="00C70941" w:rsidRPr="00C91B7C" w:rsidRDefault="00C70941" w:rsidP="00C70941">
            <w:pPr>
              <w:pStyle w:val="TAH"/>
              <w:rPr>
                <w:ins w:id="6286" w:author="R&amp;S" w:date="2022-11-03T17:55:00Z"/>
                <w:rFonts w:cs="Arial"/>
                <w:b w:val="0"/>
              </w:rPr>
            </w:pPr>
            <w:ins w:id="6287" w:author="R&amp;S" w:date="2022-11-03T17:55: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7C1235" w14:textId="77777777" w:rsidR="00C70941" w:rsidRPr="00C91B7C" w:rsidRDefault="00C70941" w:rsidP="00C70941">
            <w:pPr>
              <w:pStyle w:val="TAH"/>
              <w:rPr>
                <w:ins w:id="6288" w:author="R&amp;S" w:date="2022-11-03T17:55:00Z"/>
                <w:rFonts w:cs="Arial"/>
                <w:b w:val="0"/>
              </w:rPr>
            </w:pPr>
            <w:ins w:id="6289" w:author="R&amp;S" w:date="2022-11-03T17:55: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D34C41" w14:textId="77777777" w:rsidR="00C70941" w:rsidRPr="00C91B7C" w:rsidRDefault="00C70941" w:rsidP="00C70941">
            <w:pPr>
              <w:pStyle w:val="TAH"/>
              <w:rPr>
                <w:ins w:id="6290" w:author="R&amp;S" w:date="2022-11-03T17:55:00Z"/>
                <w:rFonts w:cs="Arial"/>
                <w:b w:val="0"/>
              </w:rPr>
            </w:pPr>
            <w:ins w:id="6291" w:author="R&amp;S" w:date="2022-11-03T17:55:00Z">
              <w:r w:rsidRPr="00C91B7C">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64211AA6" w14:textId="77777777" w:rsidR="00C70941" w:rsidRPr="00C91B7C" w:rsidRDefault="00C70941" w:rsidP="00C70941">
            <w:pPr>
              <w:pStyle w:val="TAH"/>
              <w:rPr>
                <w:ins w:id="6292" w:author="R&amp;S" w:date="2022-11-03T17:55:00Z"/>
                <w:rFonts w:cs="Arial"/>
                <w:b w:val="0"/>
              </w:rPr>
            </w:pPr>
            <w:ins w:id="6293" w:author="R&amp;S" w:date="2022-11-03T17:55:00Z">
              <w:r w:rsidRPr="00C91B7C">
                <w:rPr>
                  <w:rFonts w:cs="Arial"/>
                  <w:b w:val="0"/>
                </w:rPr>
                <w:t>FDD</w:t>
              </w:r>
            </w:ins>
          </w:p>
        </w:tc>
      </w:tr>
      <w:tr w:rsidR="00C70941" w:rsidRPr="00C91B7C" w14:paraId="4B5B0B4E" w14:textId="77777777" w:rsidTr="004443D6">
        <w:trPr>
          <w:trHeight w:val="255"/>
          <w:ins w:id="6294"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63AD25" w14:textId="77777777" w:rsidR="00C70941" w:rsidRPr="00C91B7C" w:rsidRDefault="00C70941" w:rsidP="00C70941">
            <w:pPr>
              <w:spacing w:after="0"/>
              <w:rPr>
                <w:ins w:id="6295"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F629C0" w14:textId="77777777" w:rsidR="00C70941" w:rsidRPr="00C91B7C" w:rsidRDefault="00C70941" w:rsidP="00C70941">
            <w:pPr>
              <w:spacing w:after="0"/>
              <w:rPr>
                <w:ins w:id="6296"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AC8544" w14:textId="5203BB1B" w:rsidR="00C70941" w:rsidRPr="00C91B7C" w:rsidRDefault="00C70941" w:rsidP="00C70941">
            <w:pPr>
              <w:pStyle w:val="TAH"/>
              <w:rPr>
                <w:ins w:id="6297" w:author="R&amp;S" w:date="2022-11-03T17:55:00Z"/>
                <w:rFonts w:cs="Arial"/>
                <w:b w:val="0"/>
              </w:rPr>
            </w:pPr>
            <w:ins w:id="6298"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1455D" w14:textId="742DCA9B" w:rsidR="00C70941" w:rsidRPr="00C91B7C" w:rsidRDefault="00C70941" w:rsidP="00C70941">
            <w:pPr>
              <w:pStyle w:val="TAH"/>
              <w:rPr>
                <w:ins w:id="6299" w:author="R&amp;S" w:date="2022-11-03T17:55:00Z"/>
                <w:rFonts w:cs="Arial"/>
                <w:b w:val="0"/>
              </w:rPr>
            </w:pPr>
            <w:ins w:id="6300"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44EDB72" w14:textId="77777777" w:rsidR="00C70941" w:rsidRPr="00C91B7C" w:rsidRDefault="00C70941" w:rsidP="00C70941">
            <w:pPr>
              <w:pStyle w:val="TAH"/>
              <w:rPr>
                <w:ins w:id="6301" w:author="R&amp;S" w:date="2022-11-03T17:55:00Z"/>
                <w:rFonts w:cs="Arial"/>
                <w:b w:val="0"/>
              </w:rPr>
            </w:pPr>
            <w:ins w:id="6302" w:author="R&amp;S" w:date="2022-11-03T17:55: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459C61" w14:textId="77777777" w:rsidR="00C70941" w:rsidRPr="00C91B7C" w:rsidRDefault="00C70941" w:rsidP="00C70941">
            <w:pPr>
              <w:pStyle w:val="TAH"/>
              <w:rPr>
                <w:ins w:id="6303" w:author="R&amp;S" w:date="2022-11-03T17:55:00Z"/>
                <w:rFonts w:cs="Arial"/>
                <w:b w:val="0"/>
              </w:rPr>
            </w:pPr>
            <w:ins w:id="6304" w:author="R&amp;S" w:date="2022-11-03T17:55: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8CE15F" w14:textId="77777777" w:rsidR="00C70941" w:rsidRPr="00C91B7C" w:rsidRDefault="00C70941" w:rsidP="00C70941">
            <w:pPr>
              <w:pStyle w:val="TAH"/>
              <w:rPr>
                <w:ins w:id="6305" w:author="R&amp;S" w:date="2022-11-03T17:55:00Z"/>
                <w:rFonts w:cs="Arial"/>
                <w:b w:val="0"/>
              </w:rPr>
            </w:pPr>
            <w:ins w:id="6306" w:author="R&amp;S" w:date="2022-11-03T17:55: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AED2D4" w14:textId="77777777" w:rsidR="00C70941" w:rsidRPr="00C91B7C" w:rsidRDefault="00C70941" w:rsidP="00C70941">
            <w:pPr>
              <w:pStyle w:val="TAH"/>
              <w:rPr>
                <w:ins w:id="6307" w:author="R&amp;S" w:date="2022-11-03T17:55:00Z"/>
                <w:rFonts w:cs="Arial"/>
                <w:b w:val="0"/>
              </w:rPr>
            </w:pPr>
            <w:ins w:id="6308" w:author="R&amp;S" w:date="2022-11-03T17:55:00Z">
              <w:r w:rsidRPr="00C91B7C">
                <w:rPr>
                  <w:rFonts w:cs="Arial"/>
                  <w:b w:val="0"/>
                </w:rPr>
                <w:t>-96.0</w:t>
              </w:r>
              <w:r w:rsidRPr="00C91B7C">
                <w:rPr>
                  <w:rFonts w:cs="Arial"/>
                  <w:b w:val="0"/>
                  <w:vertAlign w:val="superscript"/>
                </w:rPr>
                <w:t>4</w:t>
              </w:r>
            </w:ins>
          </w:p>
        </w:tc>
        <w:tc>
          <w:tcPr>
            <w:tcW w:w="708" w:type="dxa"/>
            <w:vMerge/>
            <w:tcBorders>
              <w:left w:val="single" w:sz="4" w:space="0" w:color="auto"/>
              <w:right w:val="single" w:sz="4" w:space="0" w:color="auto"/>
            </w:tcBorders>
            <w:vAlign w:val="center"/>
            <w:hideMark/>
          </w:tcPr>
          <w:p w14:paraId="29DAD646" w14:textId="77777777" w:rsidR="00C70941" w:rsidRPr="00C91B7C" w:rsidRDefault="00C70941" w:rsidP="00C70941">
            <w:pPr>
              <w:spacing w:after="0"/>
              <w:rPr>
                <w:ins w:id="6309" w:author="R&amp;S" w:date="2022-11-03T17:55:00Z"/>
                <w:rFonts w:ascii="Arial" w:hAnsi="Arial" w:cs="Arial"/>
                <w:sz w:val="18"/>
              </w:rPr>
            </w:pPr>
          </w:p>
        </w:tc>
      </w:tr>
      <w:tr w:rsidR="00C70941" w:rsidRPr="00C91B7C" w14:paraId="507A4552" w14:textId="77777777" w:rsidTr="004443D6">
        <w:trPr>
          <w:trHeight w:val="255"/>
          <w:ins w:id="6310"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ECD7AEF" w14:textId="77777777" w:rsidR="00C70941" w:rsidRPr="00C91B7C" w:rsidRDefault="00C70941" w:rsidP="00C70941">
            <w:pPr>
              <w:spacing w:after="0"/>
              <w:rPr>
                <w:ins w:id="6311" w:author="R&amp;S" w:date="2022-11-03T17:55: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2BF22D98" w14:textId="77777777" w:rsidR="00C70941" w:rsidRPr="00C91B7C" w:rsidRDefault="00C70941" w:rsidP="00C70941">
            <w:pPr>
              <w:pStyle w:val="TAH"/>
              <w:rPr>
                <w:ins w:id="6312" w:author="R&amp;S" w:date="2022-11-03T17:55:00Z"/>
                <w:rFonts w:cs="Arial"/>
                <w:b w:val="0"/>
              </w:rPr>
            </w:pPr>
            <w:ins w:id="6313" w:author="R&amp;S" w:date="2022-11-03T17:55: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4CBE2FC" w14:textId="1BC2874F" w:rsidR="00C70941" w:rsidRPr="00C91B7C" w:rsidRDefault="00C70941" w:rsidP="00C70941">
            <w:pPr>
              <w:pStyle w:val="TAH"/>
              <w:rPr>
                <w:ins w:id="6314" w:author="R&amp;S" w:date="2022-11-03T17:55:00Z"/>
                <w:rFonts w:cs="Arial"/>
                <w:b w:val="0"/>
              </w:rPr>
            </w:pPr>
            <w:ins w:id="6315"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CCF8AF5" w14:textId="10CDA3DD" w:rsidR="00C70941" w:rsidRPr="00C91B7C" w:rsidRDefault="00C70941" w:rsidP="00C70941">
            <w:pPr>
              <w:pStyle w:val="TAH"/>
              <w:rPr>
                <w:ins w:id="6316" w:author="R&amp;S" w:date="2022-11-03T17:55:00Z"/>
                <w:rFonts w:cs="Arial"/>
                <w:b w:val="0"/>
              </w:rPr>
            </w:pPr>
            <w:ins w:id="6317"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128F53" w14:textId="77777777" w:rsidR="00C70941" w:rsidRPr="00C91B7C" w:rsidRDefault="00C70941" w:rsidP="00C70941">
            <w:pPr>
              <w:pStyle w:val="TAH"/>
              <w:rPr>
                <w:ins w:id="6318" w:author="R&amp;S" w:date="2022-11-03T17:55:00Z"/>
                <w:rFonts w:cs="Arial"/>
                <w:b w:val="0"/>
              </w:rPr>
            </w:pPr>
            <w:ins w:id="6319" w:author="R&amp;S" w:date="2022-11-03T17:55: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115771" w14:textId="77777777" w:rsidR="00C70941" w:rsidRPr="00C91B7C" w:rsidRDefault="00C70941" w:rsidP="00C70941">
            <w:pPr>
              <w:pStyle w:val="TAH"/>
              <w:rPr>
                <w:ins w:id="6320" w:author="R&amp;S" w:date="2022-11-03T17:55:00Z"/>
                <w:rFonts w:cs="Arial"/>
                <w:b w:val="0"/>
              </w:rPr>
            </w:pPr>
            <w:ins w:id="6321" w:author="R&amp;S" w:date="2022-11-03T17:55: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54604B" w14:textId="77777777" w:rsidR="00C70941" w:rsidRPr="00C91B7C" w:rsidRDefault="00C70941" w:rsidP="00C70941">
            <w:pPr>
              <w:pStyle w:val="TAH"/>
              <w:rPr>
                <w:ins w:id="6322" w:author="R&amp;S" w:date="2022-11-03T17:55:00Z"/>
                <w:rFonts w:cs="Arial"/>
                <w:b w:val="0"/>
              </w:rPr>
            </w:pPr>
            <w:ins w:id="6323" w:author="R&amp;S" w:date="2022-11-03T17:55: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EF9B5" w14:textId="77777777" w:rsidR="00C70941" w:rsidRPr="00C91B7C" w:rsidRDefault="00C70941" w:rsidP="00C70941">
            <w:pPr>
              <w:pStyle w:val="TAH"/>
              <w:rPr>
                <w:ins w:id="6324" w:author="R&amp;S" w:date="2022-11-03T17:55:00Z"/>
                <w:rFonts w:cs="Arial"/>
                <w:b w:val="0"/>
              </w:rPr>
            </w:pPr>
            <w:ins w:id="6325" w:author="R&amp;S" w:date="2022-11-03T17:55:00Z">
              <w:r w:rsidRPr="00C91B7C">
                <w:rPr>
                  <w:rFonts w:cs="Arial"/>
                  <w:b w:val="0"/>
                </w:rPr>
                <w:t>-88.3</w:t>
              </w:r>
            </w:ins>
          </w:p>
        </w:tc>
        <w:tc>
          <w:tcPr>
            <w:tcW w:w="708" w:type="dxa"/>
            <w:vMerge/>
            <w:tcBorders>
              <w:left w:val="single" w:sz="4" w:space="0" w:color="auto"/>
              <w:right w:val="single" w:sz="4" w:space="0" w:color="auto"/>
            </w:tcBorders>
            <w:vAlign w:val="center"/>
            <w:hideMark/>
          </w:tcPr>
          <w:p w14:paraId="27BE7424" w14:textId="77777777" w:rsidR="00C70941" w:rsidRPr="00C91B7C" w:rsidRDefault="00C70941" w:rsidP="00C70941">
            <w:pPr>
              <w:spacing w:after="0"/>
              <w:rPr>
                <w:ins w:id="6326" w:author="R&amp;S" w:date="2022-11-03T17:55:00Z"/>
                <w:rFonts w:ascii="Arial" w:hAnsi="Arial" w:cs="Arial"/>
                <w:sz w:val="18"/>
              </w:rPr>
            </w:pPr>
          </w:p>
        </w:tc>
      </w:tr>
      <w:tr w:rsidR="00C70941" w:rsidRPr="00C91B7C" w14:paraId="16C987CE" w14:textId="77777777" w:rsidTr="004443D6">
        <w:trPr>
          <w:trHeight w:val="255"/>
          <w:ins w:id="6327"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7B31DBFF" w14:textId="77777777" w:rsidR="00C70941" w:rsidRPr="00C91B7C" w:rsidRDefault="00C70941" w:rsidP="00C70941">
            <w:pPr>
              <w:spacing w:after="0"/>
              <w:rPr>
                <w:ins w:id="6328" w:author="R&amp;S" w:date="2022-11-03T17:55: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42D1BD99" w14:textId="77777777" w:rsidR="00C70941" w:rsidRPr="00C91B7C" w:rsidRDefault="00C70941" w:rsidP="00C70941">
            <w:pPr>
              <w:pStyle w:val="TAH"/>
              <w:rPr>
                <w:ins w:id="6329" w:author="R&amp;S" w:date="2022-11-03T17:55: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3636915" w14:textId="3C1417AC" w:rsidR="00C70941" w:rsidRPr="00C91B7C" w:rsidRDefault="00C70941" w:rsidP="00C70941">
            <w:pPr>
              <w:pStyle w:val="TAH"/>
              <w:rPr>
                <w:ins w:id="6330" w:author="R&amp;S" w:date="2022-11-03T17:55:00Z"/>
                <w:rFonts w:cs="Arial"/>
                <w:b w:val="0"/>
              </w:rPr>
            </w:pPr>
            <w:ins w:id="6331"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7C2FD95" w14:textId="69DCF8C6" w:rsidR="00C70941" w:rsidRPr="00C91B7C" w:rsidRDefault="00C70941" w:rsidP="00C70941">
            <w:pPr>
              <w:pStyle w:val="TAH"/>
              <w:rPr>
                <w:ins w:id="6332" w:author="R&amp;S" w:date="2022-11-03T17:55:00Z"/>
                <w:rFonts w:cs="Arial"/>
                <w:b w:val="0"/>
              </w:rPr>
            </w:pPr>
            <w:ins w:id="6333"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E870463" w14:textId="10A6F92B" w:rsidR="00C70941" w:rsidRPr="00C91B7C" w:rsidRDefault="00C70941" w:rsidP="00C70941">
            <w:pPr>
              <w:pStyle w:val="TAH"/>
              <w:rPr>
                <w:ins w:id="6334" w:author="R&amp;S" w:date="2022-11-03T17:55:00Z"/>
                <w:rFonts w:cs="Arial"/>
                <w:b w:val="0"/>
              </w:rPr>
            </w:pPr>
            <w:ins w:id="6335" w:author="R&amp;S" w:date="2022-11-03T17:56: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CC019D8" w14:textId="70B19B98" w:rsidR="00C70941" w:rsidRPr="00C91B7C" w:rsidRDefault="00C70941" w:rsidP="00C70941">
            <w:pPr>
              <w:pStyle w:val="TAH"/>
              <w:rPr>
                <w:ins w:id="6336" w:author="R&amp;S" w:date="2022-11-03T17:55:00Z"/>
                <w:rFonts w:cs="Arial"/>
                <w:b w:val="0"/>
              </w:rPr>
            </w:pPr>
            <w:ins w:id="6337" w:author="R&amp;S" w:date="2022-11-03T17:56: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AC18B5" w14:textId="68AB002A" w:rsidR="00C70941" w:rsidRPr="00C91B7C" w:rsidRDefault="00C70941" w:rsidP="00C70941">
            <w:pPr>
              <w:pStyle w:val="TAH"/>
              <w:rPr>
                <w:ins w:id="6338" w:author="R&amp;S" w:date="2022-11-03T17:55:00Z"/>
                <w:rFonts w:cs="Arial"/>
                <w:b w:val="0"/>
              </w:rPr>
            </w:pPr>
            <w:ins w:id="6339" w:author="R&amp;S" w:date="2022-11-03T17:56: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53CBC29" w14:textId="03324578" w:rsidR="00C70941" w:rsidRPr="00C91B7C" w:rsidRDefault="00C70941" w:rsidP="00C70941">
            <w:pPr>
              <w:pStyle w:val="TAH"/>
              <w:rPr>
                <w:ins w:id="6340" w:author="R&amp;S" w:date="2022-11-03T17:55:00Z"/>
                <w:rFonts w:cs="Arial"/>
                <w:b w:val="0"/>
              </w:rPr>
            </w:pPr>
            <w:ins w:id="6341" w:author="R&amp;S" w:date="2022-11-03T17:56:00Z">
              <w:r w:rsidRPr="00C91B7C">
                <w:rPr>
                  <w:rFonts w:cs="Arial"/>
                  <w:b w:val="0"/>
                </w:rPr>
                <w:t>-9</w:t>
              </w:r>
              <w:r>
                <w:rPr>
                  <w:rFonts w:cs="Arial"/>
                  <w:b w:val="0"/>
                </w:rPr>
                <w:t>1.0</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260B33A8" w14:textId="77777777" w:rsidR="00C70941" w:rsidRPr="00C91B7C" w:rsidRDefault="00C70941" w:rsidP="00C70941">
            <w:pPr>
              <w:spacing w:after="0"/>
              <w:rPr>
                <w:ins w:id="6342" w:author="R&amp;S" w:date="2022-11-03T17:55:00Z"/>
                <w:rFonts w:ascii="Arial" w:hAnsi="Arial" w:cs="Arial"/>
                <w:sz w:val="18"/>
              </w:rPr>
            </w:pPr>
          </w:p>
        </w:tc>
      </w:tr>
      <w:tr w:rsidR="00C70941" w:rsidRPr="00C91B7C" w14:paraId="6DF47874" w14:textId="77777777" w:rsidTr="004443D6">
        <w:trPr>
          <w:trHeight w:val="255"/>
          <w:ins w:id="6343"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DC23620" w14:textId="77777777" w:rsidR="00C70941" w:rsidRPr="00C91B7C" w:rsidRDefault="00C70941" w:rsidP="00C70941">
            <w:pPr>
              <w:spacing w:after="0"/>
              <w:rPr>
                <w:ins w:id="6344"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A35393" w14:textId="77777777" w:rsidR="00C70941" w:rsidRPr="00C91B7C" w:rsidRDefault="00C70941" w:rsidP="00C70941">
            <w:pPr>
              <w:pStyle w:val="TAH"/>
              <w:rPr>
                <w:ins w:id="6345" w:author="R&amp;S" w:date="2022-11-03T17:55:00Z"/>
                <w:rFonts w:cs="Arial"/>
                <w:b w:val="0"/>
              </w:rPr>
            </w:pPr>
            <w:ins w:id="6346" w:author="R&amp;S" w:date="2022-11-03T17:55: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7ACA023E" w14:textId="5D40B538" w:rsidR="00C70941" w:rsidRPr="00C91B7C" w:rsidRDefault="00C70941" w:rsidP="00C70941">
            <w:pPr>
              <w:pStyle w:val="TAH"/>
              <w:rPr>
                <w:ins w:id="6347" w:author="R&amp;S" w:date="2022-11-03T17:55:00Z"/>
                <w:rFonts w:cs="Arial"/>
                <w:b w:val="0"/>
              </w:rPr>
            </w:pPr>
            <w:ins w:id="6348"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2C50E8B" w14:textId="167517C3" w:rsidR="00C70941" w:rsidRPr="00C91B7C" w:rsidRDefault="00C70941" w:rsidP="00C70941">
            <w:pPr>
              <w:pStyle w:val="TAH"/>
              <w:rPr>
                <w:ins w:id="6349" w:author="R&amp;S" w:date="2022-11-03T17:55:00Z"/>
                <w:rFonts w:cs="Arial"/>
                <w:b w:val="0"/>
              </w:rPr>
            </w:pPr>
            <w:ins w:id="6350"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CCBB473" w14:textId="77777777" w:rsidR="00C70941" w:rsidRPr="00C91B7C" w:rsidRDefault="00C70941" w:rsidP="00C70941">
            <w:pPr>
              <w:pStyle w:val="TAH"/>
              <w:rPr>
                <w:ins w:id="6351" w:author="R&amp;S" w:date="2022-11-03T17:55:00Z"/>
                <w:rFonts w:cs="Arial"/>
                <w:b w:val="0"/>
              </w:rPr>
            </w:pPr>
            <w:ins w:id="6352" w:author="R&amp;S" w:date="2022-11-03T17:55:00Z">
              <w:r w:rsidRPr="00C91B7C">
                <w:rPr>
                  <w:rFonts w:cs="Arial"/>
                  <w:b w:val="0"/>
                </w:rPr>
                <w:t>-98.0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D68455" w14:textId="77777777" w:rsidR="00C70941" w:rsidRPr="00C91B7C" w:rsidRDefault="00C70941" w:rsidP="00C70941">
            <w:pPr>
              <w:pStyle w:val="TAH"/>
              <w:rPr>
                <w:ins w:id="6353" w:author="R&amp;S" w:date="2022-11-03T17:55:00Z"/>
                <w:rFonts w:cs="Arial"/>
                <w:b w:val="0"/>
              </w:rPr>
            </w:pPr>
            <w:ins w:id="6354" w:author="R&amp;S" w:date="2022-11-03T17:55:00Z">
              <w:r w:rsidRPr="00C91B7C">
                <w:rPr>
                  <w:rFonts w:cs="Arial"/>
                  <w:b w:val="0"/>
                </w:rPr>
                <w:t>-95.0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9F8193" w14:textId="77777777" w:rsidR="00C70941" w:rsidRPr="00C91B7C" w:rsidRDefault="00C70941" w:rsidP="00C70941">
            <w:pPr>
              <w:pStyle w:val="TAH"/>
              <w:rPr>
                <w:ins w:id="6355" w:author="R&amp;S" w:date="2022-11-03T17:55:00Z"/>
                <w:rFonts w:cs="Arial"/>
                <w:b w:val="0"/>
              </w:rPr>
            </w:pPr>
            <w:ins w:id="6356" w:author="R&amp;S" w:date="2022-11-03T17:55:00Z">
              <w:r w:rsidRPr="00C91B7C">
                <w:rPr>
                  <w:rFonts w:cs="Arial"/>
                  <w:b w:val="0"/>
                </w:rPr>
                <w:t>-93.2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3AD64C" w14:textId="77777777" w:rsidR="00C70941" w:rsidRPr="00C91B7C" w:rsidRDefault="00C70941" w:rsidP="00C70941">
            <w:pPr>
              <w:pStyle w:val="TAH"/>
              <w:rPr>
                <w:ins w:id="6357" w:author="R&amp;S" w:date="2022-11-03T17:55:00Z"/>
                <w:rFonts w:cs="Arial"/>
                <w:b w:val="0"/>
              </w:rPr>
            </w:pPr>
            <w:ins w:id="6358" w:author="R&amp;S" w:date="2022-11-03T17:55:00Z">
              <w:r w:rsidRPr="00C91B7C">
                <w:rPr>
                  <w:rFonts w:cs="Arial"/>
                  <w:b w:val="0"/>
                </w:rPr>
                <w:t>-92.0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3BD8AF" w14:textId="77777777" w:rsidR="00C70941" w:rsidRPr="00C91B7C" w:rsidRDefault="00C70941" w:rsidP="00C70941">
            <w:pPr>
              <w:pStyle w:val="TAH"/>
              <w:rPr>
                <w:ins w:id="6359" w:author="R&amp;S" w:date="2022-11-03T17:55:00Z"/>
                <w:rFonts w:cs="Arial"/>
                <w:b w:val="0"/>
              </w:rPr>
            </w:pPr>
            <w:ins w:id="6360" w:author="R&amp;S" w:date="2022-11-03T17:55:00Z">
              <w:r w:rsidRPr="00C91B7C">
                <w:rPr>
                  <w:rFonts w:cs="Arial"/>
                  <w:b w:val="0"/>
                </w:rPr>
                <w:t>TDD</w:t>
              </w:r>
            </w:ins>
          </w:p>
        </w:tc>
      </w:tr>
      <w:tr w:rsidR="00C70941" w:rsidRPr="00C91B7C" w14:paraId="7DD4068E" w14:textId="77777777" w:rsidTr="004443D6">
        <w:trPr>
          <w:trHeight w:val="255"/>
          <w:ins w:id="6361"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6BDF3E6" w14:textId="77777777" w:rsidR="00C70941" w:rsidRPr="00C91B7C" w:rsidRDefault="00C70941" w:rsidP="00C70941">
            <w:pPr>
              <w:spacing w:after="0"/>
              <w:rPr>
                <w:ins w:id="6362"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429ED6" w14:textId="77777777" w:rsidR="00C70941" w:rsidRPr="00C91B7C" w:rsidRDefault="00C70941" w:rsidP="00C70941">
            <w:pPr>
              <w:spacing w:after="0"/>
              <w:rPr>
                <w:ins w:id="6363"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D4613E" w14:textId="251D5554" w:rsidR="00C70941" w:rsidRPr="00C91B7C" w:rsidRDefault="00C70941" w:rsidP="00C70941">
            <w:pPr>
              <w:pStyle w:val="TAH"/>
              <w:rPr>
                <w:ins w:id="6364" w:author="R&amp;S" w:date="2022-11-03T17:55:00Z"/>
                <w:rFonts w:cs="Arial"/>
                <w:b w:val="0"/>
              </w:rPr>
            </w:pPr>
            <w:ins w:id="6365" w:author="R&amp;S" w:date="2022-11-03T17:56: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CA357C6" w14:textId="715F47E9" w:rsidR="00C70941" w:rsidRPr="00C91B7C" w:rsidRDefault="00C70941" w:rsidP="00C70941">
            <w:pPr>
              <w:pStyle w:val="TAH"/>
              <w:rPr>
                <w:ins w:id="6366" w:author="R&amp;S" w:date="2022-11-03T17:55:00Z"/>
                <w:rFonts w:cs="Arial"/>
                <w:b w:val="0"/>
              </w:rPr>
            </w:pPr>
            <w:ins w:id="6367" w:author="R&amp;S" w:date="2022-11-03T17:56: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6B0F02" w14:textId="77777777" w:rsidR="00C70941" w:rsidRPr="00C91B7C" w:rsidRDefault="00C70941" w:rsidP="00C70941">
            <w:pPr>
              <w:pStyle w:val="TAH"/>
              <w:rPr>
                <w:ins w:id="6368" w:author="R&amp;S" w:date="2022-11-03T17:55:00Z"/>
                <w:rFonts w:cs="Arial"/>
                <w:b w:val="0"/>
              </w:rPr>
            </w:pPr>
            <w:ins w:id="6369" w:author="R&amp;S" w:date="2022-11-03T17:55:00Z">
              <w:r w:rsidRPr="00C91B7C">
                <w:rPr>
                  <w:rFonts w:cs="Arial"/>
                  <w:b w:val="0"/>
                </w:rPr>
                <w:t>-100.2</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2BB5E3" w14:textId="77777777" w:rsidR="00C70941" w:rsidRPr="00C91B7C" w:rsidRDefault="00C70941" w:rsidP="00C70941">
            <w:pPr>
              <w:pStyle w:val="TAH"/>
              <w:rPr>
                <w:ins w:id="6370" w:author="R&amp;S" w:date="2022-11-03T17:55:00Z"/>
                <w:rFonts w:cs="Arial"/>
                <w:b w:val="0"/>
              </w:rPr>
            </w:pPr>
            <w:ins w:id="6371" w:author="R&amp;S" w:date="2022-11-03T17:55:00Z">
              <w:r w:rsidRPr="00C91B7C">
                <w:rPr>
                  <w:rFonts w:cs="Arial"/>
                  <w:b w:val="0"/>
                </w:rPr>
                <w:t>-97.2</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EDB077" w14:textId="77777777" w:rsidR="00C70941" w:rsidRPr="00C91B7C" w:rsidRDefault="00C70941" w:rsidP="00C70941">
            <w:pPr>
              <w:pStyle w:val="TAH"/>
              <w:rPr>
                <w:ins w:id="6372" w:author="R&amp;S" w:date="2022-11-03T17:55:00Z"/>
                <w:rFonts w:cs="Arial"/>
                <w:b w:val="0"/>
              </w:rPr>
            </w:pPr>
            <w:ins w:id="6373" w:author="R&amp;S" w:date="2022-11-03T17:55:00Z">
              <w:r w:rsidRPr="00C91B7C">
                <w:rPr>
                  <w:rFonts w:cs="Arial"/>
                  <w:b w:val="0"/>
                </w:rPr>
                <w:t>-95.4</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978765" w14:textId="77777777" w:rsidR="00C70941" w:rsidRPr="00C91B7C" w:rsidRDefault="00C70941" w:rsidP="00C70941">
            <w:pPr>
              <w:pStyle w:val="TAH"/>
              <w:rPr>
                <w:ins w:id="6374" w:author="R&amp;S" w:date="2022-11-03T17:55:00Z"/>
                <w:rFonts w:cs="Arial"/>
                <w:b w:val="0"/>
              </w:rPr>
            </w:pPr>
            <w:ins w:id="6375" w:author="R&amp;S" w:date="2022-11-03T17:55:00Z">
              <w:r w:rsidRPr="00C91B7C">
                <w:rPr>
                  <w:rFonts w:cs="Arial"/>
                  <w:b w:val="0"/>
                </w:rPr>
                <w:t>-94.2</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31F015" w14:textId="77777777" w:rsidR="00C70941" w:rsidRPr="00C91B7C" w:rsidRDefault="00C70941" w:rsidP="00C70941">
            <w:pPr>
              <w:spacing w:after="0"/>
              <w:rPr>
                <w:ins w:id="6376" w:author="R&amp;S" w:date="2022-11-03T17:55:00Z"/>
                <w:rFonts w:ascii="Arial" w:hAnsi="Arial" w:cs="Arial"/>
                <w:sz w:val="18"/>
              </w:rPr>
            </w:pPr>
          </w:p>
        </w:tc>
      </w:tr>
      <w:tr w:rsidR="00C70941" w:rsidRPr="00C91B7C" w14:paraId="2D08C91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67105CA" w14:textId="77777777" w:rsidR="00C70941" w:rsidRPr="00C91B7C" w:rsidRDefault="00C70941" w:rsidP="00C70941">
            <w:pPr>
              <w:pStyle w:val="TAH"/>
              <w:rPr>
                <w:rFonts w:cs="Arial"/>
                <w:b w:val="0"/>
              </w:rPr>
            </w:pPr>
            <w:r w:rsidRPr="00C91B7C">
              <w:rPr>
                <w:rFonts w:cs="Arial"/>
                <w:b w:val="0"/>
              </w:rPr>
              <w:t>CA_1A-3A-42C</w:t>
            </w:r>
            <w:r w:rsidRPr="00C91B7C">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F7FE4E" w14:textId="77777777" w:rsidR="00C70941" w:rsidRPr="00C91B7C" w:rsidRDefault="00C70941" w:rsidP="00C70941">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E3F425"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019E1F2"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FDC4BA" w14:textId="77777777" w:rsidR="00C70941" w:rsidRPr="00C91B7C" w:rsidRDefault="00C70941" w:rsidP="00C70941">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0D5CE" w14:textId="77777777" w:rsidR="00C70941" w:rsidRPr="00C91B7C" w:rsidRDefault="00C70941" w:rsidP="00C70941">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2F8F" w14:textId="77777777" w:rsidR="00C70941" w:rsidRPr="00C91B7C" w:rsidRDefault="00C70941" w:rsidP="00C70941">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82DD5" w14:textId="77777777" w:rsidR="00C70941" w:rsidRPr="00C91B7C" w:rsidRDefault="00C70941" w:rsidP="00C70941">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8316A6" w14:textId="77777777" w:rsidR="00C70941" w:rsidRPr="00C91B7C" w:rsidRDefault="00C70941" w:rsidP="00C70941">
            <w:pPr>
              <w:pStyle w:val="TAH"/>
              <w:rPr>
                <w:rFonts w:cs="Arial"/>
                <w:b w:val="0"/>
              </w:rPr>
            </w:pPr>
            <w:r w:rsidRPr="00C91B7C">
              <w:rPr>
                <w:rFonts w:cs="Arial"/>
                <w:b w:val="0"/>
              </w:rPr>
              <w:t>FDD</w:t>
            </w:r>
          </w:p>
        </w:tc>
      </w:tr>
      <w:tr w:rsidR="00C70941" w:rsidRPr="00C91B7C" w14:paraId="36FE11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516D7E3"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4EE38"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138A25"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FA7A94C"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16AC30" w14:textId="77777777" w:rsidR="00C70941" w:rsidRPr="00C91B7C" w:rsidRDefault="00C70941" w:rsidP="00C70941">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D896A2" w14:textId="77777777" w:rsidR="00C70941" w:rsidRPr="00C91B7C" w:rsidRDefault="00C70941" w:rsidP="00C70941">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7C5F3" w14:textId="77777777" w:rsidR="00C70941" w:rsidRPr="00C91B7C" w:rsidRDefault="00C70941" w:rsidP="00C70941">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1FA48" w14:textId="77777777" w:rsidR="00C70941" w:rsidRPr="00C91B7C" w:rsidRDefault="00C70941" w:rsidP="00C70941">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BB7180" w14:textId="77777777" w:rsidR="00C70941" w:rsidRPr="00C91B7C" w:rsidRDefault="00C70941" w:rsidP="00C70941">
            <w:pPr>
              <w:spacing w:after="0"/>
              <w:rPr>
                <w:rFonts w:ascii="Arial" w:hAnsi="Arial" w:cs="Arial"/>
                <w:sz w:val="18"/>
              </w:rPr>
            </w:pPr>
          </w:p>
        </w:tc>
      </w:tr>
      <w:tr w:rsidR="00C70941" w:rsidRPr="00C91B7C" w14:paraId="299B393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E1A3A6" w14:textId="77777777" w:rsidR="00C70941" w:rsidRPr="00C91B7C"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4FF56B" w14:textId="77777777" w:rsidR="00C70941" w:rsidRPr="00C91B7C" w:rsidRDefault="00C70941" w:rsidP="00C70941">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5886C2BE"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E9C7B1"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9EB4E1" w14:textId="77777777" w:rsidR="00C70941" w:rsidRPr="00C91B7C" w:rsidRDefault="00C70941" w:rsidP="00C70941">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E04EF" w14:textId="77777777" w:rsidR="00C70941" w:rsidRPr="00C91B7C" w:rsidRDefault="00C70941" w:rsidP="00C70941">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045ED" w14:textId="77777777" w:rsidR="00C70941" w:rsidRPr="00C91B7C" w:rsidRDefault="00C70941" w:rsidP="00C70941">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76DBC" w14:textId="77777777" w:rsidR="00C70941" w:rsidRPr="00C91B7C" w:rsidRDefault="00C70941" w:rsidP="00C70941">
            <w:pPr>
              <w:pStyle w:val="TAH"/>
              <w:rPr>
                <w:rFonts w:cs="Arial"/>
                <w:b w:val="0"/>
              </w:rPr>
            </w:pPr>
            <w:r w:rsidRPr="00C91B7C">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E9C0EE" w14:textId="77777777" w:rsidR="00C70941" w:rsidRPr="00C91B7C" w:rsidRDefault="00C70941" w:rsidP="00C70941">
            <w:pPr>
              <w:spacing w:after="0"/>
              <w:rPr>
                <w:rFonts w:ascii="Arial" w:hAnsi="Arial" w:cs="Arial"/>
                <w:sz w:val="18"/>
              </w:rPr>
            </w:pPr>
          </w:p>
        </w:tc>
      </w:tr>
      <w:tr w:rsidR="00C70941" w:rsidRPr="00C91B7C" w14:paraId="0696336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EEA2C9"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E7CE83"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EA5B18"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B589F4"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7A0E37" w14:textId="77777777" w:rsidR="00C70941" w:rsidRPr="00C91B7C" w:rsidRDefault="00C70941" w:rsidP="00C70941">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00CC7" w14:textId="77777777" w:rsidR="00C70941" w:rsidRPr="00C91B7C" w:rsidRDefault="00C70941" w:rsidP="00C70941">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6FBFF" w14:textId="77777777" w:rsidR="00C70941" w:rsidRPr="00C91B7C" w:rsidRDefault="00C70941" w:rsidP="00C70941">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AE26FA" w14:textId="77777777" w:rsidR="00C70941" w:rsidRPr="00C91B7C" w:rsidRDefault="00C70941" w:rsidP="00C70941">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1A0748" w14:textId="77777777" w:rsidR="00C70941" w:rsidRPr="00C91B7C" w:rsidRDefault="00C70941" w:rsidP="00C70941">
            <w:pPr>
              <w:spacing w:after="0"/>
              <w:rPr>
                <w:rFonts w:ascii="Arial" w:hAnsi="Arial" w:cs="Arial"/>
                <w:sz w:val="18"/>
              </w:rPr>
            </w:pPr>
          </w:p>
        </w:tc>
      </w:tr>
      <w:tr w:rsidR="00C70941" w:rsidRPr="00C91B7C" w14:paraId="581621C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3F56AE" w14:textId="77777777" w:rsidR="00C70941" w:rsidRPr="00C91B7C"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D1DA3" w14:textId="77777777" w:rsidR="00C70941" w:rsidRPr="00C91B7C" w:rsidRDefault="00C70941" w:rsidP="00C70941">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E96DA8B"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4AE8A7"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C2690" w14:textId="77777777" w:rsidR="00C70941" w:rsidRPr="00C91B7C" w:rsidRDefault="00C70941" w:rsidP="00C70941">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01843" w14:textId="77777777" w:rsidR="00C70941" w:rsidRPr="00C91B7C" w:rsidRDefault="00C70941" w:rsidP="00C70941">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F93C9" w14:textId="77777777" w:rsidR="00C70941" w:rsidRPr="00C91B7C" w:rsidRDefault="00C70941" w:rsidP="00C70941">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570DF" w14:textId="77777777" w:rsidR="00C70941" w:rsidRPr="00C91B7C" w:rsidRDefault="00C70941" w:rsidP="00C70941">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037CF3C" w14:textId="77777777" w:rsidR="00C70941" w:rsidRPr="00C91B7C" w:rsidRDefault="00C70941" w:rsidP="00C70941">
            <w:pPr>
              <w:pStyle w:val="TAH"/>
              <w:rPr>
                <w:rFonts w:cs="Arial"/>
                <w:b w:val="0"/>
              </w:rPr>
            </w:pPr>
            <w:r w:rsidRPr="00C91B7C">
              <w:rPr>
                <w:rFonts w:cs="Arial"/>
                <w:b w:val="0"/>
              </w:rPr>
              <w:t>TDD</w:t>
            </w:r>
          </w:p>
        </w:tc>
      </w:tr>
      <w:tr w:rsidR="00C70941" w:rsidRPr="00C91B7C" w14:paraId="0B9D8F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1B18EC" w14:textId="77777777" w:rsidR="00C70941" w:rsidRPr="00C91B7C"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980E11" w14:textId="77777777" w:rsidR="00C70941" w:rsidRPr="00C91B7C"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609771" w14:textId="77777777" w:rsidR="00C70941" w:rsidRPr="00C91B7C"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69E87DE" w14:textId="77777777" w:rsidR="00C70941" w:rsidRPr="00C91B7C"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CF23DF" w14:textId="77777777" w:rsidR="00C70941" w:rsidRPr="00C91B7C" w:rsidRDefault="00C70941" w:rsidP="00C70941">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DBC9" w14:textId="77777777" w:rsidR="00C70941" w:rsidRPr="00C91B7C" w:rsidRDefault="00C70941" w:rsidP="00C70941">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F6337" w14:textId="77777777" w:rsidR="00C70941" w:rsidRPr="00C91B7C" w:rsidRDefault="00C70941" w:rsidP="00C70941">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E33D5" w14:textId="77777777" w:rsidR="00C70941" w:rsidRPr="00C91B7C" w:rsidRDefault="00C70941" w:rsidP="00C70941">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276014" w14:textId="77777777" w:rsidR="00C70941" w:rsidRPr="00C91B7C" w:rsidRDefault="00C70941" w:rsidP="00C70941">
            <w:pPr>
              <w:spacing w:after="0"/>
              <w:rPr>
                <w:rFonts w:ascii="Arial" w:hAnsi="Arial" w:cs="Arial"/>
                <w:sz w:val="18"/>
              </w:rPr>
            </w:pPr>
          </w:p>
        </w:tc>
      </w:tr>
      <w:tr w:rsidR="00C70941" w:rsidRPr="00C91B7C" w:rsidDel="00C70941" w14:paraId="6A2FDB9E" w14:textId="036C0F45" w:rsidTr="00DF4E81">
        <w:trPr>
          <w:trHeight w:val="255"/>
          <w:del w:id="6377" w:author="R&amp;S" w:date="2022-11-03T17:57: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A059DF" w14:textId="43067169" w:rsidR="00C70941" w:rsidRPr="00C91B7C" w:rsidDel="00C70941" w:rsidRDefault="00C70941" w:rsidP="00C70941">
            <w:pPr>
              <w:pStyle w:val="TAH"/>
              <w:rPr>
                <w:del w:id="6378" w:author="R&amp;S" w:date="2022-11-03T17:57:00Z"/>
                <w:rFonts w:cs="Arial"/>
                <w:b w:val="0"/>
              </w:rPr>
            </w:pPr>
            <w:del w:id="6379" w:author="R&amp;S" w:date="2022-11-03T17:57:00Z">
              <w:r w:rsidRPr="00C91B7C" w:rsidDel="00C70941">
                <w:rPr>
                  <w:rFonts w:cs="Arial"/>
                  <w:b w:val="0"/>
                </w:rPr>
                <w:lastRenderedPageBreak/>
                <w:delText>CA_1A-3A-42C</w:delText>
              </w:r>
              <w:r w:rsidRPr="00C91B7C" w:rsidDel="00C70941">
                <w:rPr>
                  <w:rFonts w:cs="Arial"/>
                  <w:b w:val="0"/>
                  <w:vertAlign w:val="superscript"/>
                </w:rPr>
                <w:delText>7,8</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A47E6D" w14:textId="6939AE12" w:rsidR="00C70941" w:rsidRPr="00C91B7C" w:rsidDel="00C70941" w:rsidRDefault="00C70941" w:rsidP="00C70941">
            <w:pPr>
              <w:pStyle w:val="TAH"/>
              <w:rPr>
                <w:del w:id="6380" w:author="R&amp;S" w:date="2022-11-03T17:57:00Z"/>
                <w:rFonts w:cs="Arial"/>
                <w:b w:val="0"/>
              </w:rPr>
            </w:pPr>
            <w:del w:id="6381" w:author="R&amp;S" w:date="2022-11-03T17:57: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930134" w14:textId="64D7DC14" w:rsidR="00C70941" w:rsidRPr="00C91B7C" w:rsidDel="00C70941" w:rsidRDefault="00C70941" w:rsidP="00C70941">
            <w:pPr>
              <w:pStyle w:val="TAH"/>
              <w:rPr>
                <w:del w:id="6382"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FA1E70D" w14:textId="4822C88D" w:rsidR="00C70941" w:rsidRPr="00C91B7C" w:rsidDel="00C70941" w:rsidRDefault="00C70941" w:rsidP="00C70941">
            <w:pPr>
              <w:pStyle w:val="TAH"/>
              <w:rPr>
                <w:del w:id="6383"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29E2A7" w14:textId="7974A887" w:rsidR="00C70941" w:rsidRPr="00C91B7C" w:rsidDel="00C70941" w:rsidRDefault="00C70941" w:rsidP="00C70941">
            <w:pPr>
              <w:pStyle w:val="TAH"/>
              <w:rPr>
                <w:del w:id="6384" w:author="R&amp;S" w:date="2022-11-03T17:57:00Z"/>
                <w:rFonts w:cs="Arial"/>
                <w:b w:val="0"/>
              </w:rPr>
            </w:pPr>
            <w:del w:id="6385" w:author="R&amp;S" w:date="2022-11-03T17:57: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EE8C229" w14:textId="0B72450C" w:rsidR="00C70941" w:rsidRPr="00C91B7C" w:rsidDel="00C70941" w:rsidRDefault="00C70941" w:rsidP="00C70941">
            <w:pPr>
              <w:pStyle w:val="TAH"/>
              <w:rPr>
                <w:del w:id="6386" w:author="R&amp;S" w:date="2022-11-03T17:57:00Z"/>
                <w:rFonts w:cs="Arial"/>
                <w:b w:val="0"/>
              </w:rPr>
            </w:pPr>
            <w:del w:id="6387" w:author="R&amp;S" w:date="2022-11-03T17:57: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26D8028" w14:textId="39CF9688" w:rsidR="00C70941" w:rsidRPr="00C91B7C" w:rsidDel="00C70941" w:rsidRDefault="00C70941" w:rsidP="00C70941">
            <w:pPr>
              <w:pStyle w:val="TAH"/>
              <w:rPr>
                <w:del w:id="6388" w:author="R&amp;S" w:date="2022-11-03T17:57:00Z"/>
                <w:rFonts w:cs="Arial"/>
                <w:b w:val="0"/>
              </w:rPr>
            </w:pPr>
            <w:del w:id="6389" w:author="R&amp;S" w:date="2022-11-03T17:57: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DA34A1" w14:textId="6BCEA995" w:rsidR="00C70941" w:rsidRPr="00C91B7C" w:rsidDel="00C70941" w:rsidRDefault="00C70941" w:rsidP="00C70941">
            <w:pPr>
              <w:pStyle w:val="TAH"/>
              <w:rPr>
                <w:del w:id="6390" w:author="R&amp;S" w:date="2022-11-03T17:57:00Z"/>
                <w:rFonts w:cs="Arial"/>
                <w:b w:val="0"/>
              </w:rPr>
            </w:pPr>
            <w:del w:id="6391" w:author="R&amp;S" w:date="2022-11-03T17:57: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21E3DF" w14:textId="724CB296" w:rsidR="00C70941" w:rsidRPr="00C91B7C" w:rsidDel="00C70941" w:rsidRDefault="00C70941" w:rsidP="00C70941">
            <w:pPr>
              <w:pStyle w:val="TAH"/>
              <w:rPr>
                <w:del w:id="6392" w:author="R&amp;S" w:date="2022-11-03T17:57:00Z"/>
                <w:rFonts w:cs="Arial"/>
                <w:b w:val="0"/>
              </w:rPr>
            </w:pPr>
            <w:del w:id="6393" w:author="R&amp;S" w:date="2022-11-03T17:57:00Z">
              <w:r w:rsidRPr="00C91B7C" w:rsidDel="00C70941">
                <w:rPr>
                  <w:rFonts w:cs="Arial"/>
                  <w:b w:val="0"/>
                </w:rPr>
                <w:delText>FDD</w:delText>
              </w:r>
            </w:del>
          </w:p>
        </w:tc>
      </w:tr>
      <w:tr w:rsidR="00C70941" w:rsidRPr="00C91B7C" w:rsidDel="00C70941" w14:paraId="16800628" w14:textId="21559B2D" w:rsidTr="00DF4E81">
        <w:trPr>
          <w:trHeight w:val="255"/>
          <w:del w:id="6394"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09351C" w14:textId="63927765" w:rsidR="00C70941" w:rsidRPr="00C91B7C" w:rsidDel="00C70941" w:rsidRDefault="00C70941" w:rsidP="00C70941">
            <w:pPr>
              <w:spacing w:after="0"/>
              <w:rPr>
                <w:del w:id="6395"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473E8E" w14:textId="04FB59C7" w:rsidR="00C70941" w:rsidRPr="00C91B7C" w:rsidDel="00C70941" w:rsidRDefault="00C70941" w:rsidP="00C70941">
            <w:pPr>
              <w:spacing w:after="0"/>
              <w:rPr>
                <w:del w:id="6396"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3776B9" w14:textId="39AFD2FA" w:rsidR="00C70941" w:rsidRPr="00C91B7C" w:rsidDel="00C70941" w:rsidRDefault="00C70941" w:rsidP="00C70941">
            <w:pPr>
              <w:pStyle w:val="TAH"/>
              <w:rPr>
                <w:del w:id="6397"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D26655" w14:textId="293D96B1" w:rsidR="00C70941" w:rsidRPr="00C91B7C" w:rsidDel="00C70941" w:rsidRDefault="00C70941" w:rsidP="00C70941">
            <w:pPr>
              <w:pStyle w:val="TAH"/>
              <w:rPr>
                <w:del w:id="6398"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ACA907" w14:textId="7BB3AE27" w:rsidR="00C70941" w:rsidRPr="00C91B7C" w:rsidDel="00C70941" w:rsidRDefault="00C70941" w:rsidP="00C70941">
            <w:pPr>
              <w:pStyle w:val="TAH"/>
              <w:rPr>
                <w:del w:id="6399" w:author="R&amp;S" w:date="2022-11-03T17:57:00Z"/>
                <w:rFonts w:cs="Arial"/>
                <w:b w:val="0"/>
              </w:rPr>
            </w:pPr>
            <w:del w:id="6400" w:author="R&amp;S" w:date="2022-11-03T17:57: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DD411E" w14:textId="4B076A4E" w:rsidR="00C70941" w:rsidRPr="00C91B7C" w:rsidDel="00C70941" w:rsidRDefault="00C70941" w:rsidP="00C70941">
            <w:pPr>
              <w:pStyle w:val="TAH"/>
              <w:rPr>
                <w:del w:id="6401" w:author="R&amp;S" w:date="2022-11-03T17:57:00Z"/>
                <w:rFonts w:cs="Arial"/>
                <w:b w:val="0"/>
              </w:rPr>
            </w:pPr>
            <w:del w:id="6402" w:author="R&amp;S" w:date="2022-11-03T17:57: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17F1FF" w14:textId="4ACA8ABC" w:rsidR="00C70941" w:rsidRPr="00C91B7C" w:rsidDel="00C70941" w:rsidRDefault="00C70941" w:rsidP="00C70941">
            <w:pPr>
              <w:pStyle w:val="TAH"/>
              <w:rPr>
                <w:del w:id="6403" w:author="R&amp;S" w:date="2022-11-03T17:57:00Z"/>
                <w:rFonts w:cs="Arial"/>
                <w:b w:val="0"/>
              </w:rPr>
            </w:pPr>
            <w:del w:id="6404" w:author="R&amp;S" w:date="2022-11-03T17:57: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AB6BCC" w14:textId="46649DF9" w:rsidR="00C70941" w:rsidRPr="00C91B7C" w:rsidDel="00C70941" w:rsidRDefault="00C70941" w:rsidP="00C70941">
            <w:pPr>
              <w:pStyle w:val="TAH"/>
              <w:rPr>
                <w:del w:id="6405" w:author="R&amp;S" w:date="2022-11-03T17:57:00Z"/>
                <w:rFonts w:cs="Arial"/>
                <w:b w:val="0"/>
              </w:rPr>
            </w:pPr>
            <w:del w:id="6406" w:author="R&amp;S" w:date="2022-11-03T17:57: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358BD" w14:textId="1D0D467B" w:rsidR="00C70941" w:rsidRPr="00C91B7C" w:rsidDel="00C70941" w:rsidRDefault="00C70941" w:rsidP="00C70941">
            <w:pPr>
              <w:spacing w:after="0"/>
              <w:rPr>
                <w:del w:id="6407" w:author="R&amp;S" w:date="2022-11-03T17:57:00Z"/>
                <w:rFonts w:ascii="Arial" w:hAnsi="Arial" w:cs="Arial"/>
                <w:sz w:val="18"/>
              </w:rPr>
            </w:pPr>
          </w:p>
        </w:tc>
      </w:tr>
      <w:tr w:rsidR="00C70941" w:rsidRPr="00C91B7C" w:rsidDel="00C70941" w14:paraId="619BF3D9" w14:textId="2D6F163A" w:rsidTr="00DF4E81">
        <w:trPr>
          <w:trHeight w:val="255"/>
          <w:del w:id="6408"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78E88C" w14:textId="6C2ED38E" w:rsidR="00C70941" w:rsidRPr="00C91B7C" w:rsidDel="00C70941" w:rsidRDefault="00C70941" w:rsidP="00C70941">
            <w:pPr>
              <w:spacing w:after="0"/>
              <w:rPr>
                <w:del w:id="6409"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7E2FA7" w14:textId="5B76CFFE" w:rsidR="00C70941" w:rsidRPr="00C91B7C" w:rsidDel="00C70941" w:rsidRDefault="00C70941" w:rsidP="00C70941">
            <w:pPr>
              <w:pStyle w:val="TAH"/>
              <w:rPr>
                <w:del w:id="6410" w:author="R&amp;S" w:date="2022-11-03T17:57:00Z"/>
                <w:rFonts w:cs="Arial"/>
                <w:b w:val="0"/>
              </w:rPr>
            </w:pPr>
            <w:del w:id="6411" w:author="R&amp;S" w:date="2022-11-03T17:57: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F70FFB" w14:textId="78162234" w:rsidR="00C70941" w:rsidRPr="00C91B7C" w:rsidDel="00C70941" w:rsidRDefault="00C70941" w:rsidP="00C70941">
            <w:pPr>
              <w:pStyle w:val="TAH"/>
              <w:rPr>
                <w:del w:id="6412"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12CE2C1" w14:textId="042B2A6B" w:rsidR="00C70941" w:rsidRPr="00C91B7C" w:rsidDel="00C70941" w:rsidRDefault="00C70941" w:rsidP="00C70941">
            <w:pPr>
              <w:pStyle w:val="TAH"/>
              <w:rPr>
                <w:del w:id="6413"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03E666" w14:textId="0706F25D" w:rsidR="00C70941" w:rsidRPr="00C91B7C" w:rsidDel="00C70941" w:rsidRDefault="00C70941" w:rsidP="00C70941">
            <w:pPr>
              <w:pStyle w:val="TAH"/>
              <w:rPr>
                <w:del w:id="6414" w:author="R&amp;S" w:date="2022-11-03T17:57:00Z"/>
                <w:rFonts w:cs="Arial"/>
                <w:b w:val="0"/>
              </w:rPr>
            </w:pPr>
            <w:del w:id="6415" w:author="R&amp;S" w:date="2022-11-03T17:57:00Z">
              <w:r w:rsidRPr="00C91B7C"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AAA9A31" w14:textId="197EC740" w:rsidR="00C70941" w:rsidRPr="00C91B7C" w:rsidDel="00C70941" w:rsidRDefault="00C70941" w:rsidP="00C70941">
            <w:pPr>
              <w:pStyle w:val="TAH"/>
              <w:rPr>
                <w:del w:id="6416" w:author="R&amp;S" w:date="2022-11-03T17:57:00Z"/>
                <w:rFonts w:cs="Arial"/>
                <w:b w:val="0"/>
              </w:rPr>
            </w:pPr>
            <w:del w:id="6417" w:author="R&amp;S" w:date="2022-11-03T17:57:00Z">
              <w:r w:rsidRPr="00C91B7C"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DEA1A0D" w14:textId="2FAE9AE6" w:rsidR="00C70941" w:rsidRPr="00C91B7C" w:rsidDel="00C70941" w:rsidRDefault="00C70941" w:rsidP="00C70941">
            <w:pPr>
              <w:pStyle w:val="TAH"/>
              <w:rPr>
                <w:del w:id="6418" w:author="R&amp;S" w:date="2022-11-03T17:57:00Z"/>
                <w:rFonts w:cs="Arial"/>
                <w:b w:val="0"/>
              </w:rPr>
            </w:pPr>
            <w:del w:id="6419" w:author="R&amp;S" w:date="2022-11-03T17:57:00Z">
              <w:r w:rsidRPr="00C91B7C"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F62CCD" w14:textId="58792951" w:rsidR="00C70941" w:rsidRPr="00C91B7C" w:rsidDel="00C70941" w:rsidRDefault="00C70941" w:rsidP="00C70941">
            <w:pPr>
              <w:pStyle w:val="TAH"/>
              <w:rPr>
                <w:del w:id="6420" w:author="R&amp;S" w:date="2022-11-03T17:57:00Z"/>
                <w:rFonts w:cs="Arial"/>
                <w:b w:val="0"/>
              </w:rPr>
            </w:pPr>
            <w:del w:id="6421" w:author="R&amp;S" w:date="2022-11-03T17:57:00Z">
              <w:r w:rsidRPr="00C91B7C"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1AAA2" w14:textId="3B32F85F" w:rsidR="00C70941" w:rsidRPr="00C91B7C" w:rsidDel="00C70941" w:rsidRDefault="00C70941" w:rsidP="00C70941">
            <w:pPr>
              <w:spacing w:after="0"/>
              <w:rPr>
                <w:del w:id="6422" w:author="R&amp;S" w:date="2022-11-03T17:57:00Z"/>
                <w:rFonts w:ascii="Arial" w:hAnsi="Arial" w:cs="Arial"/>
                <w:sz w:val="18"/>
              </w:rPr>
            </w:pPr>
          </w:p>
        </w:tc>
      </w:tr>
      <w:tr w:rsidR="00C70941" w:rsidRPr="00C91B7C" w:rsidDel="00C70941" w14:paraId="15608740" w14:textId="3C8CD514" w:rsidTr="00DF4E81">
        <w:trPr>
          <w:trHeight w:val="255"/>
          <w:del w:id="6423"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E6B45C" w14:textId="19B46E03" w:rsidR="00C70941" w:rsidRPr="00C91B7C" w:rsidDel="00C70941" w:rsidRDefault="00C70941" w:rsidP="00C70941">
            <w:pPr>
              <w:spacing w:after="0"/>
              <w:rPr>
                <w:del w:id="6424"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A1EFCF" w14:textId="39ED32BF" w:rsidR="00C70941" w:rsidRPr="00C91B7C" w:rsidDel="00C70941" w:rsidRDefault="00C70941" w:rsidP="00C70941">
            <w:pPr>
              <w:spacing w:after="0"/>
              <w:rPr>
                <w:del w:id="6425"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79AF7E" w14:textId="5BC09211" w:rsidR="00C70941" w:rsidRPr="00C91B7C" w:rsidDel="00C70941" w:rsidRDefault="00C70941" w:rsidP="00C70941">
            <w:pPr>
              <w:pStyle w:val="TAH"/>
              <w:rPr>
                <w:del w:id="6426"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D4E3FB4" w14:textId="05B0775D" w:rsidR="00C70941" w:rsidRPr="00C91B7C" w:rsidDel="00C70941" w:rsidRDefault="00C70941" w:rsidP="00C70941">
            <w:pPr>
              <w:pStyle w:val="TAH"/>
              <w:rPr>
                <w:del w:id="6427"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EEA870" w14:textId="10A53F8D" w:rsidR="00C70941" w:rsidRPr="00C91B7C" w:rsidDel="00C70941" w:rsidRDefault="00C70941" w:rsidP="00C70941">
            <w:pPr>
              <w:pStyle w:val="TAH"/>
              <w:rPr>
                <w:del w:id="6428" w:author="R&amp;S" w:date="2022-11-03T17:57:00Z"/>
                <w:rFonts w:cs="Arial"/>
                <w:b w:val="0"/>
              </w:rPr>
            </w:pPr>
            <w:del w:id="6429" w:author="R&amp;S" w:date="2022-11-03T17:57:00Z">
              <w:r w:rsidRPr="00C91B7C" w:rsidDel="00C70941">
                <w:rPr>
                  <w:rFonts w:cs="Arial"/>
                  <w:b w:val="0"/>
                </w:rPr>
                <w:delText>-99.0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C0DEE7" w14:textId="71A39B8D" w:rsidR="00C70941" w:rsidRPr="00C91B7C" w:rsidDel="00C70941" w:rsidRDefault="00C70941" w:rsidP="00C70941">
            <w:pPr>
              <w:pStyle w:val="TAH"/>
              <w:rPr>
                <w:del w:id="6430" w:author="R&amp;S" w:date="2022-11-03T17:57:00Z"/>
                <w:rFonts w:cs="Arial"/>
                <w:b w:val="0"/>
              </w:rPr>
            </w:pPr>
            <w:del w:id="6431" w:author="R&amp;S" w:date="2022-11-03T17:57:00Z">
              <w:r w:rsidRPr="00C91B7C" w:rsidDel="00C70941">
                <w:rPr>
                  <w:rFonts w:cs="Arial"/>
                  <w:b w:val="0"/>
                </w:rPr>
                <w:delText>-96.0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D341477" w14:textId="39E43308" w:rsidR="00C70941" w:rsidRPr="00C91B7C" w:rsidDel="00C70941" w:rsidRDefault="00C70941" w:rsidP="00C70941">
            <w:pPr>
              <w:pStyle w:val="TAH"/>
              <w:rPr>
                <w:del w:id="6432" w:author="R&amp;S" w:date="2022-11-03T17:57:00Z"/>
                <w:rFonts w:cs="Arial"/>
                <w:b w:val="0"/>
              </w:rPr>
            </w:pPr>
            <w:del w:id="6433" w:author="R&amp;S" w:date="2022-11-03T17:57:00Z">
              <w:r w:rsidRPr="00C91B7C" w:rsidDel="00C70941">
                <w:rPr>
                  <w:rFonts w:cs="Arial"/>
                  <w:b w:val="0"/>
                </w:rPr>
                <w:delText>-94.2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1FD2F" w14:textId="1321C1B1" w:rsidR="00C70941" w:rsidRPr="00C91B7C" w:rsidDel="00C70941" w:rsidRDefault="00C70941" w:rsidP="00C70941">
            <w:pPr>
              <w:pStyle w:val="TAH"/>
              <w:rPr>
                <w:del w:id="6434" w:author="R&amp;S" w:date="2022-11-03T17:57:00Z"/>
                <w:rFonts w:cs="Arial"/>
                <w:b w:val="0"/>
              </w:rPr>
            </w:pPr>
            <w:del w:id="6435" w:author="R&amp;S" w:date="2022-11-03T17:57:00Z">
              <w:r w:rsidRPr="00C91B7C" w:rsidDel="00C70941">
                <w:rPr>
                  <w:rFonts w:cs="Arial"/>
                  <w:b w:val="0"/>
                </w:rPr>
                <w:delText>-93.0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5AD9C2" w14:textId="11106203" w:rsidR="00C70941" w:rsidRPr="00C91B7C" w:rsidDel="00C70941" w:rsidRDefault="00C70941" w:rsidP="00C70941">
            <w:pPr>
              <w:spacing w:after="0"/>
              <w:rPr>
                <w:del w:id="6436" w:author="R&amp;S" w:date="2022-11-03T17:57:00Z"/>
                <w:rFonts w:ascii="Arial" w:hAnsi="Arial" w:cs="Arial"/>
                <w:sz w:val="18"/>
              </w:rPr>
            </w:pPr>
          </w:p>
        </w:tc>
      </w:tr>
      <w:tr w:rsidR="00C70941" w:rsidRPr="00C91B7C" w:rsidDel="00C70941" w14:paraId="4202A6F6" w14:textId="5567BF59" w:rsidTr="00DF4E81">
        <w:trPr>
          <w:trHeight w:val="255"/>
          <w:del w:id="6437"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315654" w14:textId="01D730F3" w:rsidR="00C70941" w:rsidRPr="00C91B7C" w:rsidDel="00C70941" w:rsidRDefault="00C70941" w:rsidP="00C70941">
            <w:pPr>
              <w:spacing w:after="0"/>
              <w:rPr>
                <w:del w:id="6438" w:author="R&amp;S" w:date="2022-11-03T17:57: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6C99CB6" w14:textId="377D874F" w:rsidR="00C70941" w:rsidRPr="00C91B7C" w:rsidDel="00C70941" w:rsidRDefault="00C70941" w:rsidP="00C70941">
            <w:pPr>
              <w:pStyle w:val="TAH"/>
              <w:rPr>
                <w:del w:id="6439" w:author="R&amp;S" w:date="2022-11-03T17:57:00Z"/>
                <w:rFonts w:cs="Arial"/>
                <w:b w:val="0"/>
              </w:rPr>
            </w:pPr>
            <w:del w:id="6440" w:author="R&amp;S" w:date="2022-11-03T17:57: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F8DB92F" w14:textId="65BCC1E8" w:rsidR="00C70941" w:rsidRPr="00C91B7C" w:rsidDel="00C70941" w:rsidRDefault="00C70941" w:rsidP="00C70941">
            <w:pPr>
              <w:pStyle w:val="TAH"/>
              <w:rPr>
                <w:del w:id="6441"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063812" w14:textId="1567DAD1" w:rsidR="00C70941" w:rsidRPr="00C91B7C" w:rsidDel="00C70941" w:rsidRDefault="00C70941" w:rsidP="00C70941">
            <w:pPr>
              <w:pStyle w:val="TAH"/>
              <w:rPr>
                <w:del w:id="6442"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A1F3AA" w14:textId="4C424F3A" w:rsidR="00C70941" w:rsidRPr="00C91B7C" w:rsidDel="00C70941" w:rsidRDefault="00C70941" w:rsidP="00C70941">
            <w:pPr>
              <w:pStyle w:val="TAH"/>
              <w:rPr>
                <w:del w:id="6443" w:author="R&amp;S" w:date="2022-11-03T17:57:00Z"/>
                <w:rFonts w:cs="Arial"/>
                <w:b w:val="0"/>
              </w:rPr>
            </w:pPr>
            <w:del w:id="6444" w:author="R&amp;S" w:date="2022-11-03T17:57:00Z">
              <w:r w:rsidRPr="00C91B7C" w:rsidDel="00C70941">
                <w:rPr>
                  <w:rFonts w:cs="Arial"/>
                  <w:b w:val="0"/>
                </w:rPr>
                <w:delText>-71.2</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80D949A" w14:textId="26E652F7" w:rsidR="00C70941" w:rsidRPr="00C91B7C" w:rsidDel="00C70941" w:rsidRDefault="00C70941" w:rsidP="00C70941">
            <w:pPr>
              <w:pStyle w:val="TAH"/>
              <w:rPr>
                <w:del w:id="6445" w:author="R&amp;S" w:date="2022-11-03T17:57:00Z"/>
                <w:rFonts w:cs="Arial"/>
                <w:b w:val="0"/>
              </w:rPr>
            </w:pPr>
            <w:del w:id="6446" w:author="R&amp;S" w:date="2022-11-03T17:57:00Z">
              <w:r w:rsidRPr="00C91B7C" w:rsidDel="00C70941">
                <w:rPr>
                  <w:rFonts w:cs="Arial"/>
                  <w:b w:val="0"/>
                </w:rPr>
                <w:delText>-71.2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0ABB99" w14:textId="6D09A0F9" w:rsidR="00C70941" w:rsidRPr="00C91B7C" w:rsidDel="00C70941" w:rsidRDefault="00C70941" w:rsidP="00C70941">
            <w:pPr>
              <w:pStyle w:val="TAH"/>
              <w:rPr>
                <w:del w:id="6447" w:author="R&amp;S" w:date="2022-11-03T17:57:00Z"/>
                <w:rFonts w:cs="Arial"/>
                <w:b w:val="0"/>
              </w:rPr>
            </w:pPr>
            <w:del w:id="6448" w:author="R&amp;S" w:date="2022-11-03T17:57:00Z">
              <w:r w:rsidRPr="00C91B7C" w:rsidDel="00C70941">
                <w:rPr>
                  <w:rFonts w:cs="Arial"/>
                  <w:b w:val="0"/>
                </w:rPr>
                <w:delText>-71.2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BCCC0" w14:textId="25716918" w:rsidR="00C70941" w:rsidRPr="00C91B7C" w:rsidDel="00C70941" w:rsidRDefault="00C70941" w:rsidP="00C70941">
            <w:pPr>
              <w:pStyle w:val="TAH"/>
              <w:rPr>
                <w:del w:id="6449" w:author="R&amp;S" w:date="2022-11-03T17:57:00Z"/>
                <w:rFonts w:cs="Arial"/>
                <w:b w:val="0"/>
              </w:rPr>
            </w:pPr>
            <w:del w:id="6450" w:author="R&amp;S" w:date="2022-11-03T17:57:00Z">
              <w:r w:rsidRPr="00C91B7C" w:rsidDel="00C70941">
                <w:rPr>
                  <w:rFonts w:cs="Arial"/>
                  <w:b w:val="0"/>
                </w:rPr>
                <w:delText>-71.2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F7AB872" w14:textId="0AD98248" w:rsidR="00C70941" w:rsidRPr="00C91B7C" w:rsidDel="00C70941" w:rsidRDefault="00C70941" w:rsidP="00C70941">
            <w:pPr>
              <w:pStyle w:val="TAH"/>
              <w:rPr>
                <w:del w:id="6451" w:author="R&amp;S" w:date="2022-11-03T17:57:00Z"/>
                <w:rFonts w:cs="Arial"/>
                <w:b w:val="0"/>
              </w:rPr>
            </w:pPr>
            <w:del w:id="6452" w:author="R&amp;S" w:date="2022-11-03T17:57:00Z">
              <w:r w:rsidRPr="00C91B7C" w:rsidDel="00C70941">
                <w:rPr>
                  <w:rFonts w:cs="Arial"/>
                  <w:b w:val="0"/>
                </w:rPr>
                <w:delText>TDD</w:delText>
              </w:r>
            </w:del>
          </w:p>
        </w:tc>
      </w:tr>
      <w:tr w:rsidR="00C70941" w:rsidRPr="00C91B7C" w14:paraId="7A2FCEE7" w14:textId="77777777" w:rsidTr="004443D6">
        <w:trPr>
          <w:trHeight w:val="255"/>
          <w:ins w:id="6453" w:author="R&amp;S" w:date="2022-11-03T17:56:00Z"/>
        </w:trPr>
        <w:tc>
          <w:tcPr>
            <w:tcW w:w="1841" w:type="dxa"/>
            <w:vMerge w:val="restart"/>
            <w:tcBorders>
              <w:top w:val="single" w:sz="4" w:space="0" w:color="auto"/>
              <w:left w:val="single" w:sz="4" w:space="0" w:color="auto"/>
              <w:right w:val="single" w:sz="4" w:space="0" w:color="auto"/>
            </w:tcBorders>
            <w:vAlign w:val="center"/>
            <w:hideMark/>
          </w:tcPr>
          <w:p w14:paraId="2D117AD7" w14:textId="77777777" w:rsidR="00C70941" w:rsidRPr="00C91B7C" w:rsidRDefault="00C70941" w:rsidP="00C70941">
            <w:pPr>
              <w:pStyle w:val="TAH"/>
              <w:rPr>
                <w:ins w:id="6454" w:author="R&amp;S" w:date="2022-11-03T17:56:00Z"/>
                <w:rFonts w:cs="Arial"/>
                <w:b w:val="0"/>
              </w:rPr>
            </w:pPr>
            <w:ins w:id="6455" w:author="R&amp;S" w:date="2022-11-03T17:56:00Z">
              <w:r w:rsidRPr="00C91B7C">
                <w:rPr>
                  <w:rFonts w:cs="Arial"/>
                  <w:b w:val="0"/>
                </w:rPr>
                <w:t>CA_1A-3A-42C</w:t>
              </w:r>
              <w:r w:rsidRPr="00C91B7C">
                <w:rPr>
                  <w:rFonts w:cs="Arial"/>
                  <w:b w:val="0"/>
                  <w:vertAlign w:val="superscript"/>
                </w:rPr>
                <w:t>7,8</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2A26812" w14:textId="77777777" w:rsidR="00C70941" w:rsidRPr="00C91B7C" w:rsidRDefault="00C70941" w:rsidP="00C70941">
            <w:pPr>
              <w:pStyle w:val="TAH"/>
              <w:rPr>
                <w:ins w:id="6456" w:author="R&amp;S" w:date="2022-11-03T17:56:00Z"/>
                <w:rFonts w:cs="Arial"/>
                <w:b w:val="0"/>
              </w:rPr>
            </w:pPr>
            <w:ins w:id="6457" w:author="R&amp;S" w:date="2022-11-03T17:56: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B7F2578" w14:textId="18D6B406" w:rsidR="00C70941" w:rsidRPr="00C91B7C" w:rsidRDefault="00C70941" w:rsidP="00C70941">
            <w:pPr>
              <w:pStyle w:val="TAH"/>
              <w:rPr>
                <w:ins w:id="6458" w:author="R&amp;S" w:date="2022-11-03T17:56:00Z"/>
                <w:rFonts w:cs="Arial"/>
                <w:b w:val="0"/>
              </w:rPr>
            </w:pPr>
            <w:ins w:id="6459"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7CD6FDE" w14:textId="7FC519FA" w:rsidR="00C70941" w:rsidRPr="00C91B7C" w:rsidRDefault="00C70941" w:rsidP="00C70941">
            <w:pPr>
              <w:pStyle w:val="TAH"/>
              <w:rPr>
                <w:ins w:id="6460" w:author="R&amp;S" w:date="2022-11-03T17:56:00Z"/>
                <w:rFonts w:cs="Arial"/>
                <w:b w:val="0"/>
              </w:rPr>
            </w:pPr>
            <w:ins w:id="6461"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F497A7A" w14:textId="77777777" w:rsidR="00C70941" w:rsidRPr="00C91B7C" w:rsidRDefault="00C70941" w:rsidP="00C70941">
            <w:pPr>
              <w:pStyle w:val="TAH"/>
              <w:rPr>
                <w:ins w:id="6462" w:author="R&amp;S" w:date="2022-11-03T17:56:00Z"/>
                <w:rFonts w:cs="Arial"/>
                <w:b w:val="0"/>
              </w:rPr>
            </w:pPr>
            <w:ins w:id="6463" w:author="R&amp;S" w:date="2022-11-03T17:56: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EC8A90" w14:textId="77777777" w:rsidR="00C70941" w:rsidRPr="00C91B7C" w:rsidRDefault="00C70941" w:rsidP="00C70941">
            <w:pPr>
              <w:pStyle w:val="TAH"/>
              <w:rPr>
                <w:ins w:id="6464" w:author="R&amp;S" w:date="2022-11-03T17:56:00Z"/>
                <w:rFonts w:cs="Arial"/>
                <w:b w:val="0"/>
              </w:rPr>
            </w:pPr>
            <w:ins w:id="6465" w:author="R&amp;S" w:date="2022-11-03T17:56: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8C940C" w14:textId="77777777" w:rsidR="00C70941" w:rsidRPr="00C91B7C" w:rsidRDefault="00C70941" w:rsidP="00C70941">
            <w:pPr>
              <w:pStyle w:val="TAH"/>
              <w:rPr>
                <w:ins w:id="6466" w:author="R&amp;S" w:date="2022-11-03T17:56:00Z"/>
                <w:rFonts w:cs="Arial"/>
                <w:b w:val="0"/>
              </w:rPr>
            </w:pPr>
            <w:ins w:id="6467" w:author="R&amp;S" w:date="2022-11-03T17:56: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8731E" w14:textId="77777777" w:rsidR="00C70941" w:rsidRPr="00C91B7C" w:rsidRDefault="00C70941" w:rsidP="00C70941">
            <w:pPr>
              <w:pStyle w:val="TAH"/>
              <w:rPr>
                <w:ins w:id="6468" w:author="R&amp;S" w:date="2022-11-03T17:56:00Z"/>
                <w:rFonts w:cs="Arial"/>
                <w:b w:val="0"/>
              </w:rPr>
            </w:pPr>
            <w:ins w:id="6469" w:author="R&amp;S" w:date="2022-11-03T17:56: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60508CF" w14:textId="77777777" w:rsidR="00C70941" w:rsidRPr="00C91B7C" w:rsidRDefault="00C70941" w:rsidP="00C70941">
            <w:pPr>
              <w:pStyle w:val="TAH"/>
              <w:rPr>
                <w:ins w:id="6470" w:author="R&amp;S" w:date="2022-11-03T17:56:00Z"/>
                <w:rFonts w:cs="Arial"/>
                <w:b w:val="0"/>
              </w:rPr>
            </w:pPr>
            <w:ins w:id="6471" w:author="R&amp;S" w:date="2022-11-03T17:56:00Z">
              <w:r w:rsidRPr="00C91B7C">
                <w:rPr>
                  <w:rFonts w:cs="Arial"/>
                  <w:b w:val="0"/>
                </w:rPr>
                <w:t>FDD</w:t>
              </w:r>
            </w:ins>
          </w:p>
        </w:tc>
      </w:tr>
      <w:tr w:rsidR="00C70941" w:rsidRPr="00C91B7C" w14:paraId="13169699" w14:textId="77777777" w:rsidTr="004443D6">
        <w:trPr>
          <w:trHeight w:val="255"/>
          <w:ins w:id="6472" w:author="R&amp;S" w:date="2022-11-03T17:56:00Z"/>
        </w:trPr>
        <w:tc>
          <w:tcPr>
            <w:tcW w:w="1841" w:type="dxa"/>
            <w:vMerge/>
            <w:tcBorders>
              <w:left w:val="single" w:sz="4" w:space="0" w:color="auto"/>
              <w:right w:val="single" w:sz="4" w:space="0" w:color="auto"/>
            </w:tcBorders>
            <w:vAlign w:val="center"/>
            <w:hideMark/>
          </w:tcPr>
          <w:p w14:paraId="17216EBA" w14:textId="77777777" w:rsidR="00C70941" w:rsidRPr="00C91B7C" w:rsidRDefault="00C70941" w:rsidP="00C70941">
            <w:pPr>
              <w:spacing w:after="0"/>
              <w:rPr>
                <w:ins w:id="6473"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A1A451" w14:textId="77777777" w:rsidR="00C70941" w:rsidRPr="00C91B7C" w:rsidRDefault="00C70941" w:rsidP="00C70941">
            <w:pPr>
              <w:spacing w:after="0"/>
              <w:rPr>
                <w:ins w:id="6474"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29B3F4" w14:textId="478276D1" w:rsidR="00C70941" w:rsidRPr="00C91B7C" w:rsidRDefault="00C70941" w:rsidP="00C70941">
            <w:pPr>
              <w:pStyle w:val="TAH"/>
              <w:rPr>
                <w:ins w:id="6475" w:author="R&amp;S" w:date="2022-11-03T17:56:00Z"/>
                <w:rFonts w:cs="Arial"/>
                <w:b w:val="0"/>
              </w:rPr>
            </w:pPr>
            <w:ins w:id="6476"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6E993A6" w14:textId="73151873" w:rsidR="00C70941" w:rsidRPr="00C91B7C" w:rsidRDefault="00C70941" w:rsidP="00C70941">
            <w:pPr>
              <w:pStyle w:val="TAH"/>
              <w:rPr>
                <w:ins w:id="6477" w:author="R&amp;S" w:date="2022-11-03T17:56:00Z"/>
                <w:rFonts w:cs="Arial"/>
                <w:b w:val="0"/>
              </w:rPr>
            </w:pPr>
            <w:ins w:id="6478"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9D21276" w14:textId="77777777" w:rsidR="00C70941" w:rsidRPr="00C91B7C" w:rsidRDefault="00C70941" w:rsidP="00C70941">
            <w:pPr>
              <w:pStyle w:val="TAH"/>
              <w:rPr>
                <w:ins w:id="6479" w:author="R&amp;S" w:date="2022-11-03T17:56:00Z"/>
                <w:rFonts w:cs="Arial"/>
                <w:b w:val="0"/>
              </w:rPr>
            </w:pPr>
            <w:ins w:id="6480" w:author="R&amp;S" w:date="2022-11-03T17:56: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1AF376" w14:textId="77777777" w:rsidR="00C70941" w:rsidRPr="00C91B7C" w:rsidRDefault="00C70941" w:rsidP="00C70941">
            <w:pPr>
              <w:pStyle w:val="TAH"/>
              <w:rPr>
                <w:ins w:id="6481" w:author="R&amp;S" w:date="2022-11-03T17:56:00Z"/>
                <w:rFonts w:cs="Arial"/>
                <w:b w:val="0"/>
              </w:rPr>
            </w:pPr>
            <w:ins w:id="6482" w:author="R&amp;S" w:date="2022-11-03T17:56: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FAD15B" w14:textId="77777777" w:rsidR="00C70941" w:rsidRPr="00C91B7C" w:rsidRDefault="00C70941" w:rsidP="00C70941">
            <w:pPr>
              <w:pStyle w:val="TAH"/>
              <w:rPr>
                <w:ins w:id="6483" w:author="R&amp;S" w:date="2022-11-03T17:56:00Z"/>
                <w:rFonts w:cs="Arial"/>
                <w:b w:val="0"/>
              </w:rPr>
            </w:pPr>
            <w:ins w:id="6484" w:author="R&amp;S" w:date="2022-11-03T17:56: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3E6196" w14:textId="77777777" w:rsidR="00C70941" w:rsidRPr="00C91B7C" w:rsidRDefault="00C70941" w:rsidP="00C70941">
            <w:pPr>
              <w:pStyle w:val="TAH"/>
              <w:rPr>
                <w:ins w:id="6485" w:author="R&amp;S" w:date="2022-11-03T17:56:00Z"/>
                <w:rFonts w:cs="Arial"/>
                <w:b w:val="0"/>
              </w:rPr>
            </w:pPr>
            <w:ins w:id="6486" w:author="R&amp;S" w:date="2022-11-03T17:56:00Z">
              <w:r w:rsidRPr="00C91B7C">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325C95" w14:textId="77777777" w:rsidR="00C70941" w:rsidRPr="00C91B7C" w:rsidRDefault="00C70941" w:rsidP="00C70941">
            <w:pPr>
              <w:spacing w:after="0"/>
              <w:rPr>
                <w:ins w:id="6487" w:author="R&amp;S" w:date="2022-11-03T17:56:00Z"/>
                <w:rFonts w:ascii="Arial" w:hAnsi="Arial" w:cs="Arial"/>
                <w:sz w:val="18"/>
              </w:rPr>
            </w:pPr>
          </w:p>
        </w:tc>
      </w:tr>
      <w:tr w:rsidR="00C70941" w:rsidRPr="00C91B7C" w14:paraId="74483447" w14:textId="77777777" w:rsidTr="004443D6">
        <w:trPr>
          <w:trHeight w:val="255"/>
          <w:ins w:id="6488" w:author="R&amp;S" w:date="2022-11-03T17:56:00Z"/>
        </w:trPr>
        <w:tc>
          <w:tcPr>
            <w:tcW w:w="1841" w:type="dxa"/>
            <w:vMerge/>
            <w:tcBorders>
              <w:left w:val="single" w:sz="4" w:space="0" w:color="auto"/>
              <w:right w:val="single" w:sz="4" w:space="0" w:color="auto"/>
            </w:tcBorders>
            <w:vAlign w:val="center"/>
            <w:hideMark/>
          </w:tcPr>
          <w:p w14:paraId="649C3695" w14:textId="77777777" w:rsidR="00C70941" w:rsidRPr="00C91B7C" w:rsidRDefault="00C70941" w:rsidP="00C70941">
            <w:pPr>
              <w:spacing w:after="0"/>
              <w:rPr>
                <w:ins w:id="6489"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6EB83" w14:textId="77777777" w:rsidR="00C70941" w:rsidRPr="00C91B7C" w:rsidRDefault="00C70941" w:rsidP="00C70941">
            <w:pPr>
              <w:pStyle w:val="TAH"/>
              <w:rPr>
                <w:ins w:id="6490" w:author="R&amp;S" w:date="2022-11-03T17:56:00Z"/>
                <w:rFonts w:cs="Arial"/>
                <w:b w:val="0"/>
              </w:rPr>
            </w:pPr>
            <w:ins w:id="6491" w:author="R&amp;S" w:date="2022-11-03T17:56: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0E5E452" w14:textId="0B57DC88" w:rsidR="00C70941" w:rsidRPr="00C91B7C" w:rsidRDefault="00C70941" w:rsidP="00C70941">
            <w:pPr>
              <w:pStyle w:val="TAH"/>
              <w:rPr>
                <w:ins w:id="6492" w:author="R&amp;S" w:date="2022-11-03T17:56:00Z"/>
                <w:rFonts w:cs="Arial"/>
                <w:b w:val="0"/>
              </w:rPr>
            </w:pPr>
            <w:ins w:id="6493"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E74EE90" w14:textId="44B3FE7C" w:rsidR="00C70941" w:rsidRPr="00C91B7C" w:rsidRDefault="00C70941" w:rsidP="00C70941">
            <w:pPr>
              <w:pStyle w:val="TAH"/>
              <w:rPr>
                <w:ins w:id="6494" w:author="R&amp;S" w:date="2022-11-03T17:56:00Z"/>
                <w:rFonts w:cs="Arial"/>
                <w:b w:val="0"/>
              </w:rPr>
            </w:pPr>
            <w:ins w:id="6495"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F0DCD0" w14:textId="77777777" w:rsidR="00C70941" w:rsidRPr="00C91B7C" w:rsidRDefault="00C70941" w:rsidP="00C70941">
            <w:pPr>
              <w:pStyle w:val="TAH"/>
              <w:rPr>
                <w:ins w:id="6496" w:author="R&amp;S" w:date="2022-11-03T17:56:00Z"/>
                <w:rFonts w:cs="Arial"/>
                <w:b w:val="0"/>
              </w:rPr>
            </w:pPr>
            <w:ins w:id="6497" w:author="R&amp;S" w:date="2022-11-03T17:56: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153CA83" w14:textId="77777777" w:rsidR="00C70941" w:rsidRPr="00C91B7C" w:rsidRDefault="00C70941" w:rsidP="00C70941">
            <w:pPr>
              <w:pStyle w:val="TAH"/>
              <w:rPr>
                <w:ins w:id="6498" w:author="R&amp;S" w:date="2022-11-03T17:56:00Z"/>
                <w:rFonts w:cs="Arial"/>
                <w:b w:val="0"/>
              </w:rPr>
            </w:pPr>
            <w:ins w:id="6499" w:author="R&amp;S" w:date="2022-11-03T17:56: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8CF135" w14:textId="77777777" w:rsidR="00C70941" w:rsidRPr="00C91B7C" w:rsidRDefault="00C70941" w:rsidP="00C70941">
            <w:pPr>
              <w:pStyle w:val="TAH"/>
              <w:rPr>
                <w:ins w:id="6500" w:author="R&amp;S" w:date="2022-11-03T17:56:00Z"/>
                <w:rFonts w:cs="Arial"/>
                <w:b w:val="0"/>
              </w:rPr>
            </w:pPr>
            <w:ins w:id="6501" w:author="R&amp;S" w:date="2022-11-03T17:56: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0E747E" w14:textId="77777777" w:rsidR="00C70941" w:rsidRPr="00C91B7C" w:rsidRDefault="00C70941" w:rsidP="00C70941">
            <w:pPr>
              <w:pStyle w:val="TAH"/>
              <w:rPr>
                <w:ins w:id="6502" w:author="R&amp;S" w:date="2022-11-03T17:56:00Z"/>
                <w:rFonts w:cs="Arial"/>
                <w:b w:val="0"/>
              </w:rPr>
            </w:pPr>
            <w:ins w:id="6503" w:author="R&amp;S" w:date="2022-11-03T17:56: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97D160" w14:textId="77777777" w:rsidR="00C70941" w:rsidRPr="00C91B7C" w:rsidRDefault="00C70941" w:rsidP="00C70941">
            <w:pPr>
              <w:spacing w:after="0"/>
              <w:rPr>
                <w:ins w:id="6504" w:author="R&amp;S" w:date="2022-11-03T17:56:00Z"/>
                <w:rFonts w:ascii="Arial" w:hAnsi="Arial" w:cs="Arial"/>
                <w:sz w:val="18"/>
              </w:rPr>
            </w:pPr>
          </w:p>
        </w:tc>
      </w:tr>
      <w:tr w:rsidR="00C70941" w:rsidRPr="00C91B7C" w14:paraId="2FB1BB37" w14:textId="77777777" w:rsidTr="004443D6">
        <w:trPr>
          <w:trHeight w:val="255"/>
          <w:ins w:id="6505" w:author="R&amp;S" w:date="2022-11-03T17:56:00Z"/>
        </w:trPr>
        <w:tc>
          <w:tcPr>
            <w:tcW w:w="1841" w:type="dxa"/>
            <w:vMerge/>
            <w:tcBorders>
              <w:left w:val="single" w:sz="4" w:space="0" w:color="auto"/>
              <w:right w:val="single" w:sz="4" w:space="0" w:color="auto"/>
            </w:tcBorders>
            <w:vAlign w:val="center"/>
            <w:hideMark/>
          </w:tcPr>
          <w:p w14:paraId="110A70EC" w14:textId="77777777" w:rsidR="00C70941" w:rsidRPr="00C91B7C" w:rsidRDefault="00C70941" w:rsidP="00C70941">
            <w:pPr>
              <w:spacing w:after="0"/>
              <w:rPr>
                <w:ins w:id="6506"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9ABB37" w14:textId="77777777" w:rsidR="00C70941" w:rsidRPr="00C91B7C" w:rsidRDefault="00C70941" w:rsidP="00C70941">
            <w:pPr>
              <w:spacing w:after="0"/>
              <w:rPr>
                <w:ins w:id="6507"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0D10A3" w14:textId="4836B3E9" w:rsidR="00C70941" w:rsidRPr="00C91B7C" w:rsidRDefault="00C70941" w:rsidP="00C70941">
            <w:pPr>
              <w:pStyle w:val="TAH"/>
              <w:rPr>
                <w:ins w:id="6508" w:author="R&amp;S" w:date="2022-11-03T17:56:00Z"/>
                <w:rFonts w:cs="Arial"/>
                <w:b w:val="0"/>
              </w:rPr>
            </w:pPr>
            <w:ins w:id="6509"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440704" w14:textId="75A0DBD1" w:rsidR="00C70941" w:rsidRPr="00C91B7C" w:rsidRDefault="00C70941" w:rsidP="00C70941">
            <w:pPr>
              <w:pStyle w:val="TAH"/>
              <w:rPr>
                <w:ins w:id="6510" w:author="R&amp;S" w:date="2022-11-03T17:56:00Z"/>
                <w:rFonts w:cs="Arial"/>
                <w:b w:val="0"/>
              </w:rPr>
            </w:pPr>
            <w:ins w:id="6511"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CE216F" w14:textId="77777777" w:rsidR="00C70941" w:rsidRPr="00C91B7C" w:rsidRDefault="00C70941" w:rsidP="00C70941">
            <w:pPr>
              <w:pStyle w:val="TAH"/>
              <w:rPr>
                <w:ins w:id="6512" w:author="R&amp;S" w:date="2022-11-03T17:56:00Z"/>
                <w:rFonts w:cs="Arial"/>
                <w:b w:val="0"/>
              </w:rPr>
            </w:pPr>
            <w:ins w:id="6513" w:author="R&amp;S" w:date="2022-11-03T17:56:00Z">
              <w:r w:rsidRPr="00C91B7C">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E57843" w14:textId="77777777" w:rsidR="00C70941" w:rsidRPr="00C91B7C" w:rsidRDefault="00C70941" w:rsidP="00C70941">
            <w:pPr>
              <w:pStyle w:val="TAH"/>
              <w:rPr>
                <w:ins w:id="6514" w:author="R&amp;S" w:date="2022-11-03T17:56:00Z"/>
                <w:rFonts w:cs="Arial"/>
                <w:b w:val="0"/>
              </w:rPr>
            </w:pPr>
            <w:ins w:id="6515" w:author="R&amp;S" w:date="2022-11-03T17:56:00Z">
              <w:r w:rsidRPr="00C91B7C">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43937B" w14:textId="77777777" w:rsidR="00C70941" w:rsidRPr="00C91B7C" w:rsidRDefault="00C70941" w:rsidP="00C70941">
            <w:pPr>
              <w:pStyle w:val="TAH"/>
              <w:rPr>
                <w:ins w:id="6516" w:author="R&amp;S" w:date="2022-11-03T17:56:00Z"/>
                <w:rFonts w:cs="Arial"/>
                <w:b w:val="0"/>
              </w:rPr>
            </w:pPr>
            <w:ins w:id="6517" w:author="R&amp;S" w:date="2022-11-03T17:56:00Z">
              <w:r w:rsidRPr="00C91B7C">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7DBA51" w14:textId="77777777" w:rsidR="00C70941" w:rsidRPr="00C91B7C" w:rsidRDefault="00C70941" w:rsidP="00C70941">
            <w:pPr>
              <w:pStyle w:val="TAH"/>
              <w:rPr>
                <w:ins w:id="6518" w:author="R&amp;S" w:date="2022-11-03T17:56:00Z"/>
                <w:rFonts w:cs="Arial"/>
                <w:b w:val="0"/>
              </w:rPr>
            </w:pPr>
            <w:ins w:id="6519" w:author="R&amp;S" w:date="2022-11-03T17:56:00Z">
              <w:r w:rsidRPr="00C91B7C">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166CE" w14:textId="77777777" w:rsidR="00C70941" w:rsidRPr="00C91B7C" w:rsidRDefault="00C70941" w:rsidP="00C70941">
            <w:pPr>
              <w:spacing w:after="0"/>
              <w:rPr>
                <w:ins w:id="6520" w:author="R&amp;S" w:date="2022-11-03T17:56:00Z"/>
                <w:rFonts w:ascii="Arial" w:hAnsi="Arial" w:cs="Arial"/>
                <w:sz w:val="18"/>
              </w:rPr>
            </w:pPr>
          </w:p>
        </w:tc>
      </w:tr>
      <w:tr w:rsidR="00C70941" w:rsidRPr="00C91B7C" w14:paraId="60C202CE" w14:textId="77777777" w:rsidTr="004443D6">
        <w:trPr>
          <w:trHeight w:val="255"/>
          <w:ins w:id="6521" w:author="R&amp;S" w:date="2022-11-03T17:56:00Z"/>
        </w:trPr>
        <w:tc>
          <w:tcPr>
            <w:tcW w:w="1841" w:type="dxa"/>
            <w:vMerge/>
            <w:tcBorders>
              <w:left w:val="single" w:sz="4" w:space="0" w:color="auto"/>
              <w:right w:val="single" w:sz="4" w:space="0" w:color="auto"/>
            </w:tcBorders>
            <w:vAlign w:val="center"/>
            <w:hideMark/>
          </w:tcPr>
          <w:p w14:paraId="5067F74F" w14:textId="77777777" w:rsidR="00C70941" w:rsidRPr="00C91B7C" w:rsidRDefault="00C70941" w:rsidP="00C70941">
            <w:pPr>
              <w:spacing w:after="0"/>
              <w:rPr>
                <w:ins w:id="6522" w:author="R&amp;S" w:date="2022-11-03T17:56: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3F8772BB" w14:textId="77777777" w:rsidR="00C70941" w:rsidRPr="00C91B7C" w:rsidRDefault="00C70941" w:rsidP="00C70941">
            <w:pPr>
              <w:pStyle w:val="TAH"/>
              <w:rPr>
                <w:ins w:id="6523" w:author="R&amp;S" w:date="2022-11-03T17:56:00Z"/>
                <w:rFonts w:cs="Arial"/>
                <w:b w:val="0"/>
              </w:rPr>
            </w:pPr>
            <w:ins w:id="6524" w:author="R&amp;S" w:date="2022-11-03T17:56: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4A495264" w14:textId="371DC987" w:rsidR="00C70941" w:rsidRPr="00C91B7C" w:rsidRDefault="00C70941" w:rsidP="00C70941">
            <w:pPr>
              <w:pStyle w:val="TAH"/>
              <w:rPr>
                <w:ins w:id="6525" w:author="R&amp;S" w:date="2022-11-03T17:56:00Z"/>
                <w:rFonts w:cs="Arial"/>
                <w:b w:val="0"/>
              </w:rPr>
            </w:pPr>
            <w:ins w:id="6526"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9EA93BA" w14:textId="0CC90967" w:rsidR="00C70941" w:rsidRPr="00C91B7C" w:rsidRDefault="00C70941" w:rsidP="00C70941">
            <w:pPr>
              <w:pStyle w:val="TAH"/>
              <w:rPr>
                <w:ins w:id="6527" w:author="R&amp;S" w:date="2022-11-03T17:56:00Z"/>
                <w:rFonts w:cs="Arial"/>
                <w:b w:val="0"/>
              </w:rPr>
            </w:pPr>
            <w:ins w:id="6528"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3238C3" w14:textId="77777777" w:rsidR="00C70941" w:rsidRPr="00C91B7C" w:rsidRDefault="00C70941" w:rsidP="00C70941">
            <w:pPr>
              <w:pStyle w:val="TAH"/>
              <w:rPr>
                <w:ins w:id="6529" w:author="R&amp;S" w:date="2022-11-03T17:56:00Z"/>
                <w:rFonts w:cs="Arial"/>
                <w:b w:val="0"/>
              </w:rPr>
            </w:pPr>
            <w:ins w:id="6530" w:author="R&amp;S" w:date="2022-11-03T17:56:00Z">
              <w:r w:rsidRPr="00C91B7C">
                <w:rPr>
                  <w:rFonts w:cs="Arial"/>
                  <w:b w:val="0"/>
                </w:rPr>
                <w:t>-71.2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863CA" w14:textId="77777777" w:rsidR="00C70941" w:rsidRPr="00C91B7C" w:rsidRDefault="00C70941" w:rsidP="00C70941">
            <w:pPr>
              <w:pStyle w:val="TAH"/>
              <w:rPr>
                <w:ins w:id="6531" w:author="R&amp;S" w:date="2022-11-03T17:56:00Z"/>
                <w:rFonts w:cs="Arial"/>
                <w:b w:val="0"/>
              </w:rPr>
            </w:pPr>
            <w:ins w:id="6532" w:author="R&amp;S" w:date="2022-11-03T17:56:00Z">
              <w:r w:rsidRPr="00C91B7C">
                <w:rPr>
                  <w:rFonts w:cs="Arial"/>
                  <w:b w:val="0"/>
                </w:rPr>
                <w:t>-71.2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D8F2C7" w14:textId="77777777" w:rsidR="00C70941" w:rsidRPr="00C91B7C" w:rsidRDefault="00C70941" w:rsidP="00C70941">
            <w:pPr>
              <w:pStyle w:val="TAH"/>
              <w:rPr>
                <w:ins w:id="6533" w:author="R&amp;S" w:date="2022-11-03T17:56:00Z"/>
                <w:rFonts w:cs="Arial"/>
                <w:b w:val="0"/>
              </w:rPr>
            </w:pPr>
            <w:ins w:id="6534" w:author="R&amp;S" w:date="2022-11-03T17:56:00Z">
              <w:r w:rsidRPr="00C91B7C">
                <w:rPr>
                  <w:rFonts w:cs="Arial"/>
                  <w:b w:val="0"/>
                </w:rPr>
                <w:t>-71.2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E6B78C" w14:textId="77777777" w:rsidR="00C70941" w:rsidRPr="00C91B7C" w:rsidRDefault="00C70941" w:rsidP="00C70941">
            <w:pPr>
              <w:pStyle w:val="TAH"/>
              <w:rPr>
                <w:ins w:id="6535" w:author="R&amp;S" w:date="2022-11-03T17:56:00Z"/>
                <w:rFonts w:cs="Arial"/>
                <w:b w:val="0"/>
              </w:rPr>
            </w:pPr>
            <w:ins w:id="6536" w:author="R&amp;S" w:date="2022-11-03T17:56:00Z">
              <w:r w:rsidRPr="00C91B7C">
                <w:rPr>
                  <w:rFonts w:cs="Arial"/>
                  <w:b w:val="0"/>
                </w:rPr>
                <w:t>-71.2</w:t>
              </w:r>
            </w:ins>
          </w:p>
        </w:tc>
        <w:tc>
          <w:tcPr>
            <w:tcW w:w="708" w:type="dxa"/>
            <w:vMerge w:val="restart"/>
            <w:tcBorders>
              <w:top w:val="single" w:sz="4" w:space="0" w:color="auto"/>
              <w:left w:val="single" w:sz="4" w:space="0" w:color="auto"/>
              <w:right w:val="single" w:sz="4" w:space="0" w:color="auto"/>
            </w:tcBorders>
            <w:vAlign w:val="center"/>
            <w:hideMark/>
          </w:tcPr>
          <w:p w14:paraId="5F1C6E58" w14:textId="77777777" w:rsidR="00C70941" w:rsidRPr="00C91B7C" w:rsidRDefault="00C70941" w:rsidP="00C70941">
            <w:pPr>
              <w:pStyle w:val="TAH"/>
              <w:rPr>
                <w:ins w:id="6537" w:author="R&amp;S" w:date="2022-11-03T17:56:00Z"/>
                <w:rFonts w:cs="Arial"/>
                <w:b w:val="0"/>
              </w:rPr>
            </w:pPr>
            <w:ins w:id="6538" w:author="R&amp;S" w:date="2022-11-03T17:56:00Z">
              <w:r w:rsidRPr="00C91B7C">
                <w:rPr>
                  <w:rFonts w:cs="Arial"/>
                  <w:b w:val="0"/>
                </w:rPr>
                <w:t>TDD</w:t>
              </w:r>
            </w:ins>
          </w:p>
        </w:tc>
      </w:tr>
      <w:tr w:rsidR="00C70941" w:rsidRPr="00C91B7C" w14:paraId="7266FC64" w14:textId="77777777" w:rsidTr="004443D6">
        <w:trPr>
          <w:trHeight w:val="255"/>
          <w:ins w:id="6539" w:author="R&amp;S" w:date="2022-11-03T17:56:00Z"/>
        </w:trPr>
        <w:tc>
          <w:tcPr>
            <w:tcW w:w="1841" w:type="dxa"/>
            <w:vMerge/>
            <w:tcBorders>
              <w:left w:val="single" w:sz="4" w:space="0" w:color="auto"/>
              <w:bottom w:val="single" w:sz="4" w:space="0" w:color="auto"/>
              <w:right w:val="single" w:sz="4" w:space="0" w:color="auto"/>
            </w:tcBorders>
            <w:vAlign w:val="center"/>
          </w:tcPr>
          <w:p w14:paraId="532AD44B" w14:textId="77777777" w:rsidR="00C70941" w:rsidRPr="00C91B7C" w:rsidRDefault="00C70941" w:rsidP="00C70941">
            <w:pPr>
              <w:spacing w:after="0"/>
              <w:rPr>
                <w:ins w:id="6540" w:author="R&amp;S" w:date="2022-11-03T17:56: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2D1F2461" w14:textId="77777777" w:rsidR="00C70941" w:rsidRPr="00C91B7C" w:rsidRDefault="00C70941" w:rsidP="00C70941">
            <w:pPr>
              <w:pStyle w:val="TAH"/>
              <w:rPr>
                <w:ins w:id="6541" w:author="R&amp;S" w:date="2022-11-03T17:56: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1EC35CA1" w14:textId="177A613A" w:rsidR="00C70941" w:rsidRPr="00C91B7C" w:rsidRDefault="00C70941" w:rsidP="00C70941">
            <w:pPr>
              <w:pStyle w:val="TAH"/>
              <w:rPr>
                <w:ins w:id="6542" w:author="R&amp;S" w:date="2022-11-03T17:56:00Z"/>
                <w:rFonts w:cs="Arial"/>
                <w:b w:val="0"/>
              </w:rPr>
            </w:pPr>
            <w:ins w:id="6543" w:author="R&amp;S" w:date="2022-11-03T17:57: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C55997" w14:textId="4CF0B95F" w:rsidR="00C70941" w:rsidRPr="00C91B7C" w:rsidRDefault="00C70941" w:rsidP="00C70941">
            <w:pPr>
              <w:pStyle w:val="TAH"/>
              <w:rPr>
                <w:ins w:id="6544" w:author="R&amp;S" w:date="2022-11-03T17:56:00Z"/>
                <w:rFonts w:cs="Arial"/>
                <w:b w:val="0"/>
              </w:rPr>
            </w:pPr>
            <w:ins w:id="6545" w:author="R&amp;S" w:date="2022-11-03T17:57: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90ACC2B" w14:textId="22BB8DA9" w:rsidR="00C70941" w:rsidRPr="00C91B7C" w:rsidRDefault="00C70941" w:rsidP="00C70941">
            <w:pPr>
              <w:pStyle w:val="TAH"/>
              <w:rPr>
                <w:ins w:id="6546" w:author="R&amp;S" w:date="2022-11-03T17:56:00Z"/>
                <w:rFonts w:cs="Arial"/>
                <w:b w:val="0"/>
              </w:rPr>
            </w:pPr>
            <w:ins w:id="6547" w:author="R&amp;S" w:date="2022-11-03T17:57:00Z">
              <w:r>
                <w:rPr>
                  <w:rFonts w:cs="Arial"/>
                  <w:b w:val="0"/>
                </w:rPr>
                <w:t>-73.4</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2E47976A" w14:textId="298BDC8E" w:rsidR="00C70941" w:rsidRPr="00C91B7C" w:rsidRDefault="00C70941" w:rsidP="00C70941">
            <w:pPr>
              <w:pStyle w:val="TAH"/>
              <w:rPr>
                <w:ins w:id="6548" w:author="R&amp;S" w:date="2022-11-03T17:56:00Z"/>
                <w:rFonts w:cs="Arial"/>
                <w:b w:val="0"/>
              </w:rPr>
            </w:pPr>
            <w:ins w:id="6549" w:author="R&amp;S" w:date="2022-11-03T17:57:00Z">
              <w:r>
                <w:rPr>
                  <w:rFonts w:cs="Arial"/>
                  <w:b w:val="0"/>
                </w:rPr>
                <w:t>-73.4</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B8898D9" w14:textId="7598FAC4" w:rsidR="00C70941" w:rsidRPr="00C91B7C" w:rsidRDefault="00C70941" w:rsidP="00C70941">
            <w:pPr>
              <w:pStyle w:val="TAH"/>
              <w:rPr>
                <w:ins w:id="6550" w:author="R&amp;S" w:date="2022-11-03T17:56:00Z"/>
                <w:rFonts w:cs="Arial"/>
                <w:b w:val="0"/>
              </w:rPr>
            </w:pPr>
            <w:ins w:id="6551" w:author="R&amp;S" w:date="2022-11-03T17:57:00Z">
              <w:r>
                <w:rPr>
                  <w:rFonts w:cs="Arial"/>
                  <w:b w:val="0"/>
                </w:rPr>
                <w:t>-73.4</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25C806C" w14:textId="08D9377A" w:rsidR="00C70941" w:rsidRPr="00C91B7C" w:rsidRDefault="00C70941" w:rsidP="00C70941">
            <w:pPr>
              <w:pStyle w:val="TAH"/>
              <w:rPr>
                <w:ins w:id="6552" w:author="R&amp;S" w:date="2022-11-03T17:56:00Z"/>
                <w:rFonts w:cs="Arial"/>
                <w:b w:val="0"/>
              </w:rPr>
            </w:pPr>
            <w:ins w:id="6553" w:author="R&amp;S" w:date="2022-11-03T17:57:00Z">
              <w:r>
                <w:rPr>
                  <w:rFonts w:cs="Arial"/>
                  <w:b w:val="0"/>
                </w:rPr>
                <w:t>-73.4</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1B75C92" w14:textId="77777777" w:rsidR="00C70941" w:rsidRPr="00C91B7C" w:rsidRDefault="00C70941" w:rsidP="00C70941">
            <w:pPr>
              <w:pStyle w:val="TAH"/>
              <w:rPr>
                <w:ins w:id="6554" w:author="R&amp;S" w:date="2022-11-03T17:56:00Z"/>
                <w:rFonts w:cs="Arial"/>
                <w:b w:val="0"/>
              </w:rPr>
            </w:pPr>
          </w:p>
        </w:tc>
      </w:tr>
      <w:tr w:rsidR="00C70941" w:rsidRPr="00C91B7C" w:rsidDel="00C70941" w14:paraId="5BD5B1F2" w14:textId="5910FB4A" w:rsidTr="00DF4E81">
        <w:trPr>
          <w:trHeight w:val="255"/>
          <w:del w:id="6555"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ACBF205" w14:textId="29FECE86" w:rsidR="00C70941" w:rsidRPr="00C91B7C" w:rsidDel="00C70941" w:rsidRDefault="00C70941" w:rsidP="00C70941">
            <w:pPr>
              <w:pStyle w:val="TAH"/>
              <w:rPr>
                <w:del w:id="6556" w:author="R&amp;S" w:date="2022-11-03T17:59:00Z"/>
                <w:rFonts w:cs="Arial"/>
                <w:b w:val="0"/>
              </w:rPr>
            </w:pPr>
            <w:del w:id="6557" w:author="R&amp;S" w:date="2022-11-03T17:59:00Z">
              <w:r w:rsidRPr="00C91B7C" w:rsidDel="00C70941">
                <w:rPr>
                  <w:rFonts w:cs="Arial"/>
                  <w:b w:val="0"/>
                </w:rPr>
                <w:delText>CA_1A-3A-42C</w:delText>
              </w:r>
              <w:r w:rsidRPr="00C91B7C" w:rsidDel="00C70941">
                <w:rPr>
                  <w:rFonts w:cs="Arial"/>
                  <w:b w:val="0"/>
                  <w:vertAlign w:val="superscript"/>
                </w:rPr>
                <w:delText>9</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10B508" w14:textId="2F45BBFA" w:rsidR="00C70941" w:rsidRPr="00C91B7C" w:rsidDel="00C70941" w:rsidRDefault="00C70941" w:rsidP="00C70941">
            <w:pPr>
              <w:pStyle w:val="TAH"/>
              <w:rPr>
                <w:del w:id="6558" w:author="R&amp;S" w:date="2022-11-03T17:59:00Z"/>
                <w:rFonts w:cs="Arial"/>
                <w:b w:val="0"/>
              </w:rPr>
            </w:pPr>
            <w:del w:id="6559" w:author="R&amp;S" w:date="2022-11-03T17:59: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FDE0A2" w14:textId="214942BC" w:rsidR="00C70941" w:rsidRPr="00C91B7C" w:rsidDel="00C70941" w:rsidRDefault="00C70941" w:rsidP="00C70941">
            <w:pPr>
              <w:pStyle w:val="TAH"/>
              <w:rPr>
                <w:del w:id="6560"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9F498C" w14:textId="1291E2C4" w:rsidR="00C70941" w:rsidRPr="00C91B7C" w:rsidDel="00C70941" w:rsidRDefault="00C70941" w:rsidP="00C70941">
            <w:pPr>
              <w:pStyle w:val="TAH"/>
              <w:rPr>
                <w:del w:id="6561"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D53727" w14:textId="01B54316" w:rsidR="00C70941" w:rsidRPr="00C91B7C" w:rsidDel="00C70941" w:rsidRDefault="00C70941" w:rsidP="00C70941">
            <w:pPr>
              <w:pStyle w:val="TAH"/>
              <w:rPr>
                <w:del w:id="6562" w:author="R&amp;S" w:date="2022-11-03T17:59:00Z"/>
                <w:rFonts w:cs="Arial"/>
                <w:b w:val="0"/>
              </w:rPr>
            </w:pPr>
            <w:del w:id="6563" w:author="R&amp;S" w:date="2022-11-03T17:59: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DB1D551" w14:textId="21DB5A37" w:rsidR="00C70941" w:rsidRPr="00C91B7C" w:rsidDel="00C70941" w:rsidRDefault="00C70941" w:rsidP="00C70941">
            <w:pPr>
              <w:pStyle w:val="TAH"/>
              <w:rPr>
                <w:del w:id="6564" w:author="R&amp;S" w:date="2022-11-03T17:59:00Z"/>
                <w:rFonts w:cs="Arial"/>
                <w:b w:val="0"/>
              </w:rPr>
            </w:pPr>
            <w:del w:id="6565" w:author="R&amp;S" w:date="2022-11-03T17:59: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5171E5" w14:textId="7720C4CC" w:rsidR="00C70941" w:rsidRPr="00C91B7C" w:rsidDel="00C70941" w:rsidRDefault="00C70941" w:rsidP="00C70941">
            <w:pPr>
              <w:pStyle w:val="TAH"/>
              <w:rPr>
                <w:del w:id="6566" w:author="R&amp;S" w:date="2022-11-03T17:59:00Z"/>
                <w:rFonts w:cs="Arial"/>
                <w:b w:val="0"/>
              </w:rPr>
            </w:pPr>
            <w:del w:id="6567" w:author="R&amp;S" w:date="2022-11-03T17:59: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8B4692" w14:textId="3F2ACEA1" w:rsidR="00C70941" w:rsidRPr="00C91B7C" w:rsidDel="00C70941" w:rsidRDefault="00C70941" w:rsidP="00C70941">
            <w:pPr>
              <w:pStyle w:val="TAH"/>
              <w:rPr>
                <w:del w:id="6568" w:author="R&amp;S" w:date="2022-11-03T17:59:00Z"/>
                <w:rFonts w:cs="Arial"/>
                <w:b w:val="0"/>
              </w:rPr>
            </w:pPr>
            <w:del w:id="6569" w:author="R&amp;S" w:date="2022-11-03T17:59: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71F037D" w14:textId="6845CE87" w:rsidR="00C70941" w:rsidRPr="00C91B7C" w:rsidDel="00C70941" w:rsidRDefault="00C70941" w:rsidP="00C70941">
            <w:pPr>
              <w:pStyle w:val="TAH"/>
              <w:rPr>
                <w:del w:id="6570" w:author="R&amp;S" w:date="2022-11-03T17:59:00Z"/>
                <w:rFonts w:cs="Arial"/>
                <w:b w:val="0"/>
              </w:rPr>
            </w:pPr>
            <w:del w:id="6571" w:author="R&amp;S" w:date="2022-11-03T17:59:00Z">
              <w:r w:rsidRPr="00C91B7C" w:rsidDel="00C70941">
                <w:rPr>
                  <w:rFonts w:cs="Arial"/>
                  <w:b w:val="0"/>
                </w:rPr>
                <w:delText>FDD</w:delText>
              </w:r>
            </w:del>
          </w:p>
        </w:tc>
      </w:tr>
      <w:tr w:rsidR="00C70941" w:rsidRPr="00C91B7C" w:rsidDel="00C70941" w14:paraId="7163524A" w14:textId="149FEAD8" w:rsidTr="00DF4E81">
        <w:trPr>
          <w:trHeight w:val="255"/>
          <w:del w:id="6572"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18668F" w14:textId="7B853573" w:rsidR="00C70941" w:rsidRPr="00C91B7C" w:rsidDel="00C70941" w:rsidRDefault="00C70941" w:rsidP="00C70941">
            <w:pPr>
              <w:spacing w:after="0"/>
              <w:rPr>
                <w:del w:id="6573"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234707" w14:textId="40606860" w:rsidR="00C70941" w:rsidRPr="00C91B7C" w:rsidDel="00C70941" w:rsidRDefault="00C70941" w:rsidP="00C70941">
            <w:pPr>
              <w:spacing w:after="0"/>
              <w:rPr>
                <w:del w:id="6574"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68B188" w14:textId="4D90FE6B" w:rsidR="00C70941" w:rsidRPr="00C91B7C" w:rsidDel="00C70941" w:rsidRDefault="00C70941" w:rsidP="00C70941">
            <w:pPr>
              <w:pStyle w:val="TAH"/>
              <w:rPr>
                <w:del w:id="6575"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6F8E04" w14:textId="4E7D3D04" w:rsidR="00C70941" w:rsidRPr="00C91B7C" w:rsidDel="00C70941" w:rsidRDefault="00C70941" w:rsidP="00C70941">
            <w:pPr>
              <w:pStyle w:val="TAH"/>
              <w:rPr>
                <w:del w:id="6576"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A8009A" w14:textId="3A381E1B" w:rsidR="00C70941" w:rsidRPr="00C91B7C" w:rsidDel="00C70941" w:rsidRDefault="00C70941" w:rsidP="00C70941">
            <w:pPr>
              <w:pStyle w:val="TAH"/>
              <w:rPr>
                <w:del w:id="6577" w:author="R&amp;S" w:date="2022-11-03T17:59:00Z"/>
                <w:rFonts w:cs="Arial"/>
                <w:b w:val="0"/>
              </w:rPr>
            </w:pPr>
            <w:del w:id="6578" w:author="R&amp;S" w:date="2022-11-03T17:59:00Z">
              <w:r w:rsidRPr="00C91B7C" w:rsidDel="00C70941">
                <w:rPr>
                  <w:rFonts w:cs="Arial"/>
                  <w:b w:val="0"/>
                </w:rPr>
                <w:delText>-102.0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C2BE2EC" w14:textId="00A54BE2" w:rsidR="00C70941" w:rsidRPr="00C91B7C" w:rsidDel="00C70941" w:rsidRDefault="00C70941" w:rsidP="00C70941">
            <w:pPr>
              <w:pStyle w:val="TAH"/>
              <w:rPr>
                <w:del w:id="6579" w:author="R&amp;S" w:date="2022-11-03T17:59:00Z"/>
                <w:rFonts w:cs="Arial"/>
                <w:b w:val="0"/>
              </w:rPr>
            </w:pPr>
            <w:del w:id="6580" w:author="R&amp;S" w:date="2022-11-03T17:59:00Z">
              <w:r w:rsidRPr="00C91B7C" w:rsidDel="00C70941">
                <w:rPr>
                  <w:rFonts w:cs="Arial"/>
                  <w:b w:val="0"/>
                </w:rPr>
                <w:delText>-99.0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AD3C72" w14:textId="1566C5D9" w:rsidR="00C70941" w:rsidRPr="00C91B7C" w:rsidDel="00C70941" w:rsidRDefault="00C70941" w:rsidP="00C70941">
            <w:pPr>
              <w:pStyle w:val="TAH"/>
              <w:rPr>
                <w:del w:id="6581" w:author="R&amp;S" w:date="2022-11-03T17:59:00Z"/>
                <w:rFonts w:cs="Arial"/>
                <w:b w:val="0"/>
              </w:rPr>
            </w:pPr>
            <w:del w:id="6582" w:author="R&amp;S" w:date="2022-11-03T17:59:00Z">
              <w:r w:rsidRPr="00C91B7C" w:rsidDel="00C70941">
                <w:rPr>
                  <w:rFonts w:cs="Arial"/>
                  <w:b w:val="0"/>
                </w:rPr>
                <w:delText>-97.5</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F4AA8C" w14:textId="429BA21E" w:rsidR="00C70941" w:rsidRPr="00C91B7C" w:rsidDel="00C70941" w:rsidRDefault="00C70941" w:rsidP="00C70941">
            <w:pPr>
              <w:pStyle w:val="TAH"/>
              <w:rPr>
                <w:del w:id="6583" w:author="R&amp;S" w:date="2022-11-03T17:59:00Z"/>
                <w:rFonts w:cs="Arial"/>
                <w:b w:val="0"/>
              </w:rPr>
            </w:pPr>
            <w:del w:id="6584" w:author="R&amp;S" w:date="2022-11-03T17:59:00Z">
              <w:r w:rsidRPr="00C91B7C" w:rsidDel="00C70941">
                <w:rPr>
                  <w:rFonts w:cs="Arial"/>
                  <w:b w:val="0"/>
                </w:rPr>
                <w:delText>-96.0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3F7B1F" w14:textId="67A734C2" w:rsidR="00C70941" w:rsidRPr="00C91B7C" w:rsidDel="00C70941" w:rsidRDefault="00C70941" w:rsidP="00C70941">
            <w:pPr>
              <w:spacing w:after="0"/>
              <w:rPr>
                <w:del w:id="6585" w:author="R&amp;S" w:date="2022-11-03T17:59:00Z"/>
                <w:rFonts w:ascii="Arial" w:hAnsi="Arial" w:cs="Arial"/>
                <w:sz w:val="18"/>
              </w:rPr>
            </w:pPr>
          </w:p>
        </w:tc>
      </w:tr>
      <w:tr w:rsidR="00C70941" w:rsidRPr="00C91B7C" w:rsidDel="00C70941" w14:paraId="4E794E37" w14:textId="23A7EF83" w:rsidTr="00DF4E81">
        <w:trPr>
          <w:trHeight w:val="255"/>
          <w:del w:id="6586"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58CECE" w14:textId="56011751" w:rsidR="00C70941" w:rsidRPr="00C91B7C" w:rsidDel="00C70941" w:rsidRDefault="00C70941" w:rsidP="00C70941">
            <w:pPr>
              <w:spacing w:after="0"/>
              <w:rPr>
                <w:del w:id="6587" w:author="R&amp;S" w:date="2022-11-03T17:59: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027A4C" w14:textId="02E856C5" w:rsidR="00C70941" w:rsidRPr="00C91B7C" w:rsidDel="00C70941" w:rsidRDefault="00C70941" w:rsidP="00C70941">
            <w:pPr>
              <w:pStyle w:val="TAH"/>
              <w:rPr>
                <w:del w:id="6588" w:author="R&amp;S" w:date="2022-11-03T17:59:00Z"/>
                <w:rFonts w:cs="Arial"/>
                <w:b w:val="0"/>
              </w:rPr>
            </w:pPr>
            <w:del w:id="6589" w:author="R&amp;S" w:date="2022-11-03T17:59: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1A77B2" w14:textId="26557CF7" w:rsidR="00C70941" w:rsidRPr="00C91B7C" w:rsidDel="00C70941" w:rsidRDefault="00C70941" w:rsidP="00C70941">
            <w:pPr>
              <w:pStyle w:val="TAH"/>
              <w:rPr>
                <w:del w:id="6590"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6EC972" w14:textId="38A7C874" w:rsidR="00C70941" w:rsidRPr="00C91B7C" w:rsidDel="00C70941" w:rsidRDefault="00C70941" w:rsidP="00C70941">
            <w:pPr>
              <w:pStyle w:val="TAH"/>
              <w:rPr>
                <w:del w:id="6591"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32F5D4" w14:textId="17C1E7E1" w:rsidR="00C70941" w:rsidRPr="00C91B7C" w:rsidDel="00C70941" w:rsidRDefault="00C70941" w:rsidP="00C70941">
            <w:pPr>
              <w:pStyle w:val="TAH"/>
              <w:rPr>
                <w:del w:id="6592" w:author="R&amp;S" w:date="2022-11-03T17:59:00Z"/>
                <w:rFonts w:cs="Arial"/>
                <w:b w:val="0"/>
              </w:rPr>
            </w:pPr>
            <w:del w:id="6593" w:author="R&amp;S" w:date="2022-11-03T17:59:00Z">
              <w:r w:rsidRPr="00C91B7C"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F0D9092" w14:textId="04E95F22" w:rsidR="00C70941" w:rsidRPr="00C91B7C" w:rsidDel="00C70941" w:rsidRDefault="00C70941" w:rsidP="00C70941">
            <w:pPr>
              <w:pStyle w:val="TAH"/>
              <w:rPr>
                <w:del w:id="6594" w:author="R&amp;S" w:date="2022-11-03T17:59:00Z"/>
                <w:rFonts w:cs="Arial"/>
                <w:b w:val="0"/>
              </w:rPr>
            </w:pPr>
            <w:del w:id="6595" w:author="R&amp;S" w:date="2022-11-03T17:59:00Z">
              <w:r w:rsidRPr="00C91B7C"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70009D" w14:textId="07F35E44" w:rsidR="00C70941" w:rsidRPr="00C91B7C" w:rsidDel="00C70941" w:rsidRDefault="00C70941" w:rsidP="00C70941">
            <w:pPr>
              <w:pStyle w:val="TAH"/>
              <w:rPr>
                <w:del w:id="6596" w:author="R&amp;S" w:date="2022-11-03T17:59:00Z"/>
                <w:rFonts w:cs="Arial"/>
                <w:b w:val="0"/>
              </w:rPr>
            </w:pPr>
            <w:del w:id="6597" w:author="R&amp;S" w:date="2022-11-03T17:59:00Z">
              <w:r w:rsidRPr="00C91B7C"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D45D21" w14:textId="1E74120C" w:rsidR="00C70941" w:rsidRPr="00C91B7C" w:rsidDel="00C70941" w:rsidRDefault="00C70941" w:rsidP="00C70941">
            <w:pPr>
              <w:pStyle w:val="TAH"/>
              <w:rPr>
                <w:del w:id="6598" w:author="R&amp;S" w:date="2022-11-03T17:59:00Z"/>
                <w:rFonts w:cs="Arial"/>
                <w:b w:val="0"/>
              </w:rPr>
            </w:pPr>
            <w:del w:id="6599" w:author="R&amp;S" w:date="2022-11-03T17:59:00Z">
              <w:r w:rsidRPr="00C91B7C"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058983" w14:textId="65E52ACD" w:rsidR="00C70941" w:rsidRPr="00C91B7C" w:rsidDel="00C70941" w:rsidRDefault="00C70941" w:rsidP="00C70941">
            <w:pPr>
              <w:spacing w:after="0"/>
              <w:rPr>
                <w:del w:id="6600" w:author="R&amp;S" w:date="2022-11-03T17:59:00Z"/>
                <w:rFonts w:ascii="Arial" w:hAnsi="Arial" w:cs="Arial"/>
                <w:sz w:val="18"/>
              </w:rPr>
            </w:pPr>
          </w:p>
        </w:tc>
      </w:tr>
      <w:tr w:rsidR="00C70941" w:rsidRPr="00C91B7C" w:rsidDel="00C70941" w14:paraId="53B28795" w14:textId="628C35C7" w:rsidTr="00DF4E81">
        <w:trPr>
          <w:trHeight w:val="255"/>
          <w:del w:id="6601"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EBA75EA" w14:textId="7C9C43C9" w:rsidR="00C70941" w:rsidRPr="00C91B7C" w:rsidDel="00C70941" w:rsidRDefault="00C70941" w:rsidP="00C70941">
            <w:pPr>
              <w:spacing w:after="0"/>
              <w:rPr>
                <w:del w:id="6602"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A54FE" w14:textId="11E17600" w:rsidR="00C70941" w:rsidRPr="00C91B7C" w:rsidDel="00C70941" w:rsidRDefault="00C70941" w:rsidP="00C70941">
            <w:pPr>
              <w:spacing w:after="0"/>
              <w:rPr>
                <w:del w:id="6603"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AB7CF3" w14:textId="11789AC5" w:rsidR="00C70941" w:rsidRPr="00C91B7C" w:rsidDel="00C70941" w:rsidRDefault="00C70941" w:rsidP="00C70941">
            <w:pPr>
              <w:pStyle w:val="TAH"/>
              <w:rPr>
                <w:del w:id="6604"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5E546AD" w14:textId="5AD636F4" w:rsidR="00C70941" w:rsidRPr="00C91B7C" w:rsidDel="00C70941" w:rsidRDefault="00C70941" w:rsidP="00C70941">
            <w:pPr>
              <w:pStyle w:val="TAH"/>
              <w:rPr>
                <w:del w:id="6605"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D530DD" w14:textId="78737B0D" w:rsidR="00C70941" w:rsidRPr="00C91B7C" w:rsidDel="00C70941" w:rsidRDefault="00C70941" w:rsidP="00C70941">
            <w:pPr>
              <w:pStyle w:val="TAH"/>
              <w:rPr>
                <w:del w:id="6606" w:author="R&amp;S" w:date="2022-11-03T17:59:00Z"/>
                <w:rFonts w:cs="Arial"/>
                <w:b w:val="0"/>
              </w:rPr>
            </w:pPr>
            <w:del w:id="6607" w:author="R&amp;S" w:date="2022-11-03T17:59:00Z">
              <w:r w:rsidRPr="00C91B7C" w:rsidDel="00C70941">
                <w:rPr>
                  <w:rFonts w:cs="Arial"/>
                  <w:b w:val="0"/>
                </w:rPr>
                <w:delText>-99.0</w:delText>
              </w:r>
              <w:r w:rsidRPr="00C91B7C"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8C07C35" w14:textId="205644A0" w:rsidR="00C70941" w:rsidRPr="00C91B7C" w:rsidDel="00C70941" w:rsidRDefault="00C70941" w:rsidP="00C70941">
            <w:pPr>
              <w:pStyle w:val="TAH"/>
              <w:rPr>
                <w:del w:id="6608" w:author="R&amp;S" w:date="2022-11-03T17:59:00Z"/>
                <w:rFonts w:cs="Arial"/>
                <w:b w:val="0"/>
              </w:rPr>
            </w:pPr>
            <w:del w:id="6609" w:author="R&amp;S" w:date="2022-11-03T17:59:00Z">
              <w:r w:rsidRPr="00C91B7C" w:rsidDel="00C70941">
                <w:rPr>
                  <w:rFonts w:cs="Arial"/>
                  <w:b w:val="0"/>
                </w:rPr>
                <w:delText>-96.0</w:delText>
              </w:r>
              <w:r w:rsidRPr="00C91B7C"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69C2A2" w14:textId="01D3D8A7" w:rsidR="00C70941" w:rsidRPr="00C91B7C" w:rsidDel="00C70941" w:rsidRDefault="00C70941" w:rsidP="00C70941">
            <w:pPr>
              <w:pStyle w:val="TAH"/>
              <w:rPr>
                <w:del w:id="6610" w:author="R&amp;S" w:date="2022-11-03T17:59:00Z"/>
                <w:rFonts w:cs="Arial"/>
                <w:b w:val="0"/>
              </w:rPr>
            </w:pPr>
            <w:del w:id="6611" w:author="R&amp;S" w:date="2022-11-03T17:59:00Z">
              <w:r w:rsidRPr="00C91B7C" w:rsidDel="00C70941">
                <w:rPr>
                  <w:rFonts w:cs="Arial"/>
                  <w:b w:val="0"/>
                </w:rPr>
                <w:delText>-94.2</w:delText>
              </w:r>
              <w:r w:rsidRPr="00C91B7C"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5CC8B3" w14:textId="4B5C0E2B" w:rsidR="00C70941" w:rsidRPr="00C91B7C" w:rsidDel="00C70941" w:rsidRDefault="00C70941" w:rsidP="00C70941">
            <w:pPr>
              <w:pStyle w:val="TAH"/>
              <w:rPr>
                <w:del w:id="6612" w:author="R&amp;S" w:date="2022-11-03T17:59:00Z"/>
                <w:rFonts w:cs="Arial"/>
                <w:b w:val="0"/>
              </w:rPr>
            </w:pPr>
            <w:del w:id="6613" w:author="R&amp;S" w:date="2022-11-03T17:59:00Z">
              <w:r w:rsidRPr="00C91B7C" w:rsidDel="00C70941">
                <w:rPr>
                  <w:rFonts w:cs="Arial"/>
                  <w:b w:val="0"/>
                </w:rPr>
                <w:delText>-93.0</w:delText>
              </w:r>
              <w:r w:rsidRPr="00C91B7C"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8C3AA4" w14:textId="259865F5" w:rsidR="00C70941" w:rsidRPr="00C91B7C" w:rsidDel="00C70941" w:rsidRDefault="00C70941" w:rsidP="00C70941">
            <w:pPr>
              <w:spacing w:after="0"/>
              <w:rPr>
                <w:del w:id="6614" w:author="R&amp;S" w:date="2022-11-03T17:59:00Z"/>
                <w:rFonts w:ascii="Arial" w:hAnsi="Arial" w:cs="Arial"/>
                <w:sz w:val="18"/>
              </w:rPr>
            </w:pPr>
          </w:p>
        </w:tc>
      </w:tr>
      <w:tr w:rsidR="00C70941" w:rsidRPr="00C91B7C" w:rsidDel="00C70941" w14:paraId="0F1373D0" w14:textId="53605B5C" w:rsidTr="00DF4E81">
        <w:trPr>
          <w:trHeight w:val="255"/>
          <w:del w:id="6615"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3084F73" w14:textId="37F801F6" w:rsidR="00C70941" w:rsidRPr="00C91B7C" w:rsidDel="00C70941" w:rsidRDefault="00C70941" w:rsidP="00C70941">
            <w:pPr>
              <w:spacing w:after="0"/>
              <w:rPr>
                <w:del w:id="6616"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DCACF7" w14:textId="40701F12" w:rsidR="00C70941" w:rsidRPr="00C91B7C" w:rsidDel="00C70941" w:rsidRDefault="00C70941" w:rsidP="00C70941">
            <w:pPr>
              <w:pStyle w:val="TAH"/>
              <w:rPr>
                <w:del w:id="6617" w:author="R&amp;S" w:date="2022-11-03T17:59:00Z"/>
                <w:rFonts w:cs="Arial"/>
                <w:b w:val="0"/>
              </w:rPr>
            </w:pPr>
            <w:del w:id="6618" w:author="R&amp;S" w:date="2022-11-03T17:59:00Z">
              <w:r w:rsidRPr="00C91B7C"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E476CB" w14:textId="2864D42D" w:rsidR="00C70941" w:rsidRPr="00C91B7C" w:rsidDel="00C70941" w:rsidRDefault="00C70941" w:rsidP="00C70941">
            <w:pPr>
              <w:pStyle w:val="TAH"/>
              <w:rPr>
                <w:del w:id="6619"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AE2C47" w14:textId="3F2C85A2" w:rsidR="00C70941" w:rsidRPr="00C91B7C" w:rsidDel="00C70941" w:rsidRDefault="00C70941" w:rsidP="00C70941">
            <w:pPr>
              <w:pStyle w:val="TAH"/>
              <w:rPr>
                <w:del w:id="6620"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E5742A" w14:textId="2A0F760A" w:rsidR="00C70941" w:rsidRPr="00C91B7C" w:rsidDel="00C70941" w:rsidRDefault="00C70941" w:rsidP="00C70941">
            <w:pPr>
              <w:pStyle w:val="TAH"/>
              <w:rPr>
                <w:del w:id="6621" w:author="R&amp;S" w:date="2022-11-03T17:59:00Z"/>
                <w:rFonts w:cs="Arial"/>
                <w:b w:val="0"/>
              </w:rPr>
            </w:pPr>
            <w:del w:id="6622" w:author="R&amp;S" w:date="2022-11-03T17:59:00Z">
              <w:r w:rsidRPr="00C91B7C" w:rsidDel="00C70941">
                <w:rPr>
                  <w:rFonts w:cs="Arial"/>
                  <w:b w:val="0"/>
                </w:rPr>
                <w:delText>-96.6</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A636F6" w14:textId="2E301D79" w:rsidR="00C70941" w:rsidRPr="00C91B7C" w:rsidDel="00C70941" w:rsidRDefault="00C70941" w:rsidP="00C70941">
            <w:pPr>
              <w:pStyle w:val="TAH"/>
              <w:rPr>
                <w:del w:id="6623" w:author="R&amp;S" w:date="2022-11-03T17:59:00Z"/>
                <w:rFonts w:cs="Arial"/>
                <w:b w:val="0"/>
              </w:rPr>
            </w:pPr>
            <w:del w:id="6624" w:author="R&amp;S" w:date="2022-11-03T17:59:00Z">
              <w:r w:rsidRPr="00C91B7C" w:rsidDel="00C70941">
                <w:rPr>
                  <w:rFonts w:cs="Arial"/>
                  <w:b w:val="0"/>
                </w:rPr>
                <w:delText>-94.2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97750E" w14:textId="7979E7D0" w:rsidR="00C70941" w:rsidRPr="00C91B7C" w:rsidDel="00C70941" w:rsidRDefault="00C70941" w:rsidP="00C70941">
            <w:pPr>
              <w:pStyle w:val="TAH"/>
              <w:rPr>
                <w:del w:id="6625" w:author="R&amp;S" w:date="2022-11-03T17:59:00Z"/>
                <w:rFonts w:cs="Arial"/>
                <w:b w:val="0"/>
              </w:rPr>
            </w:pPr>
            <w:del w:id="6626" w:author="R&amp;S" w:date="2022-11-03T17:59:00Z">
              <w:r w:rsidRPr="00C91B7C" w:rsidDel="00C70941">
                <w:rPr>
                  <w:rFonts w:cs="Arial"/>
                  <w:b w:val="0"/>
                </w:rPr>
                <w:delText>-92.7</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724CF6" w14:textId="54BF229A" w:rsidR="00C70941" w:rsidRPr="00C91B7C" w:rsidDel="00C70941" w:rsidRDefault="00C70941" w:rsidP="00C70941">
            <w:pPr>
              <w:pStyle w:val="TAH"/>
              <w:rPr>
                <w:del w:id="6627" w:author="R&amp;S" w:date="2022-11-03T17:59:00Z"/>
                <w:rFonts w:cs="Arial"/>
                <w:b w:val="0"/>
              </w:rPr>
            </w:pPr>
            <w:del w:id="6628" w:author="R&amp;S" w:date="2022-11-03T17:59:00Z">
              <w:r w:rsidRPr="00C91B7C" w:rsidDel="00C70941">
                <w:rPr>
                  <w:rFonts w:cs="Arial"/>
                  <w:b w:val="0"/>
                </w:rPr>
                <w:delText>-92.0</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FF6004" w14:textId="439F5A84" w:rsidR="00C70941" w:rsidRPr="00C91B7C" w:rsidDel="00C70941" w:rsidRDefault="00C70941" w:rsidP="00C70941">
            <w:pPr>
              <w:pStyle w:val="TAH"/>
              <w:rPr>
                <w:del w:id="6629" w:author="R&amp;S" w:date="2022-11-03T17:59:00Z"/>
                <w:rFonts w:cs="Arial"/>
                <w:b w:val="0"/>
              </w:rPr>
            </w:pPr>
            <w:del w:id="6630" w:author="R&amp;S" w:date="2022-11-03T17:59:00Z">
              <w:r w:rsidRPr="00C91B7C" w:rsidDel="00C70941">
                <w:rPr>
                  <w:rFonts w:cs="Arial"/>
                  <w:b w:val="0"/>
                </w:rPr>
                <w:delText>TDD</w:delText>
              </w:r>
            </w:del>
          </w:p>
        </w:tc>
      </w:tr>
      <w:tr w:rsidR="00C70941" w:rsidRPr="00C91B7C" w14:paraId="743E7497" w14:textId="77777777" w:rsidTr="004443D6">
        <w:trPr>
          <w:trHeight w:val="255"/>
          <w:ins w:id="6631" w:author="R&amp;S" w:date="2022-11-03T17:57:00Z"/>
        </w:trPr>
        <w:tc>
          <w:tcPr>
            <w:tcW w:w="1841" w:type="dxa"/>
            <w:vMerge w:val="restart"/>
            <w:tcBorders>
              <w:top w:val="single" w:sz="4" w:space="0" w:color="auto"/>
              <w:left w:val="single" w:sz="4" w:space="0" w:color="auto"/>
              <w:right w:val="single" w:sz="4" w:space="0" w:color="auto"/>
            </w:tcBorders>
            <w:vAlign w:val="center"/>
            <w:hideMark/>
          </w:tcPr>
          <w:p w14:paraId="38DDF92E" w14:textId="77777777" w:rsidR="00C70941" w:rsidRPr="00C91B7C" w:rsidRDefault="00C70941" w:rsidP="00C70941">
            <w:pPr>
              <w:pStyle w:val="TAH"/>
              <w:rPr>
                <w:ins w:id="6632" w:author="R&amp;S" w:date="2022-11-03T17:57:00Z"/>
                <w:rFonts w:cs="Arial"/>
                <w:b w:val="0"/>
              </w:rPr>
            </w:pPr>
            <w:ins w:id="6633" w:author="R&amp;S" w:date="2022-11-03T17:57:00Z">
              <w:r w:rsidRPr="00C91B7C">
                <w:rPr>
                  <w:rFonts w:cs="Arial"/>
                  <w:b w:val="0"/>
                </w:rPr>
                <w:t>CA_1A-3A-42C</w:t>
              </w:r>
              <w:r w:rsidRPr="00C91B7C">
                <w:rPr>
                  <w:rFonts w:cs="Arial"/>
                  <w:b w:val="0"/>
                  <w:vertAlign w:val="superscript"/>
                </w:rPr>
                <w:t>9</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6AD3067" w14:textId="77777777" w:rsidR="00C70941" w:rsidRPr="00C91B7C" w:rsidRDefault="00C70941" w:rsidP="00C70941">
            <w:pPr>
              <w:pStyle w:val="TAH"/>
              <w:rPr>
                <w:ins w:id="6634" w:author="R&amp;S" w:date="2022-11-03T17:57:00Z"/>
                <w:rFonts w:cs="Arial"/>
                <w:b w:val="0"/>
              </w:rPr>
            </w:pPr>
            <w:ins w:id="6635" w:author="R&amp;S" w:date="2022-11-03T17:57: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D26BF54" w14:textId="5FD5DB49" w:rsidR="00C70941" w:rsidRPr="00C91B7C" w:rsidRDefault="00C70941" w:rsidP="00C70941">
            <w:pPr>
              <w:pStyle w:val="TAH"/>
              <w:rPr>
                <w:ins w:id="6636" w:author="R&amp;S" w:date="2022-11-03T17:57:00Z"/>
                <w:rFonts w:cs="Arial"/>
                <w:b w:val="0"/>
              </w:rPr>
            </w:pPr>
            <w:ins w:id="6637"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6C02C" w14:textId="2A4A6161" w:rsidR="00C70941" w:rsidRPr="00C91B7C" w:rsidRDefault="00C70941" w:rsidP="00C70941">
            <w:pPr>
              <w:pStyle w:val="TAH"/>
              <w:rPr>
                <w:ins w:id="6638" w:author="R&amp;S" w:date="2022-11-03T17:57:00Z"/>
                <w:rFonts w:cs="Arial"/>
                <w:b w:val="0"/>
              </w:rPr>
            </w:pPr>
            <w:ins w:id="6639"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873CD6" w14:textId="77777777" w:rsidR="00C70941" w:rsidRPr="00C91B7C" w:rsidRDefault="00C70941" w:rsidP="00C70941">
            <w:pPr>
              <w:pStyle w:val="TAH"/>
              <w:rPr>
                <w:ins w:id="6640" w:author="R&amp;S" w:date="2022-11-03T17:57:00Z"/>
                <w:rFonts w:cs="Arial"/>
                <w:b w:val="0"/>
              </w:rPr>
            </w:pPr>
            <w:ins w:id="6641" w:author="R&amp;S" w:date="2022-11-03T17:57: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35CA50" w14:textId="77777777" w:rsidR="00C70941" w:rsidRPr="00C91B7C" w:rsidRDefault="00C70941" w:rsidP="00C70941">
            <w:pPr>
              <w:pStyle w:val="TAH"/>
              <w:rPr>
                <w:ins w:id="6642" w:author="R&amp;S" w:date="2022-11-03T17:57:00Z"/>
                <w:rFonts w:cs="Arial"/>
                <w:b w:val="0"/>
              </w:rPr>
            </w:pPr>
            <w:ins w:id="6643" w:author="R&amp;S" w:date="2022-11-03T17:57: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F4079" w14:textId="77777777" w:rsidR="00C70941" w:rsidRPr="00C91B7C" w:rsidRDefault="00C70941" w:rsidP="00C70941">
            <w:pPr>
              <w:pStyle w:val="TAH"/>
              <w:rPr>
                <w:ins w:id="6644" w:author="R&amp;S" w:date="2022-11-03T17:57:00Z"/>
                <w:rFonts w:cs="Arial"/>
                <w:b w:val="0"/>
              </w:rPr>
            </w:pPr>
            <w:ins w:id="6645" w:author="R&amp;S" w:date="2022-11-03T17:57: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91A87" w14:textId="77777777" w:rsidR="00C70941" w:rsidRPr="00C91B7C" w:rsidRDefault="00C70941" w:rsidP="00C70941">
            <w:pPr>
              <w:pStyle w:val="TAH"/>
              <w:rPr>
                <w:ins w:id="6646" w:author="R&amp;S" w:date="2022-11-03T17:57:00Z"/>
                <w:rFonts w:cs="Arial"/>
                <w:b w:val="0"/>
              </w:rPr>
            </w:pPr>
            <w:ins w:id="6647" w:author="R&amp;S" w:date="2022-11-03T17:57: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FB8C33" w14:textId="77777777" w:rsidR="00C70941" w:rsidRPr="00C91B7C" w:rsidRDefault="00C70941" w:rsidP="00C70941">
            <w:pPr>
              <w:pStyle w:val="TAH"/>
              <w:rPr>
                <w:ins w:id="6648" w:author="R&amp;S" w:date="2022-11-03T17:57:00Z"/>
                <w:rFonts w:cs="Arial"/>
                <w:b w:val="0"/>
              </w:rPr>
            </w:pPr>
            <w:ins w:id="6649" w:author="R&amp;S" w:date="2022-11-03T17:57:00Z">
              <w:r w:rsidRPr="00C91B7C">
                <w:rPr>
                  <w:rFonts w:cs="Arial"/>
                  <w:b w:val="0"/>
                </w:rPr>
                <w:t>FDD</w:t>
              </w:r>
            </w:ins>
          </w:p>
        </w:tc>
      </w:tr>
      <w:tr w:rsidR="00C70941" w:rsidRPr="00C91B7C" w14:paraId="2C04256A" w14:textId="77777777" w:rsidTr="004443D6">
        <w:trPr>
          <w:trHeight w:val="255"/>
          <w:ins w:id="6650" w:author="R&amp;S" w:date="2022-11-03T17:57:00Z"/>
        </w:trPr>
        <w:tc>
          <w:tcPr>
            <w:tcW w:w="1841" w:type="dxa"/>
            <w:vMerge/>
            <w:tcBorders>
              <w:left w:val="single" w:sz="4" w:space="0" w:color="auto"/>
              <w:right w:val="single" w:sz="4" w:space="0" w:color="auto"/>
            </w:tcBorders>
            <w:vAlign w:val="center"/>
            <w:hideMark/>
          </w:tcPr>
          <w:p w14:paraId="1B0BAC8F" w14:textId="77777777" w:rsidR="00C70941" w:rsidRPr="00C91B7C" w:rsidRDefault="00C70941" w:rsidP="00C70941">
            <w:pPr>
              <w:spacing w:after="0"/>
              <w:rPr>
                <w:ins w:id="6651"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E7AC6A" w14:textId="77777777" w:rsidR="00C70941" w:rsidRPr="00C91B7C" w:rsidRDefault="00C70941" w:rsidP="00C70941">
            <w:pPr>
              <w:spacing w:after="0"/>
              <w:rPr>
                <w:ins w:id="6652"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CE1668" w14:textId="02868243" w:rsidR="00C70941" w:rsidRPr="00C91B7C" w:rsidRDefault="00C70941" w:rsidP="00C70941">
            <w:pPr>
              <w:pStyle w:val="TAH"/>
              <w:rPr>
                <w:ins w:id="6653" w:author="R&amp;S" w:date="2022-11-03T17:57:00Z"/>
                <w:rFonts w:cs="Arial"/>
                <w:b w:val="0"/>
              </w:rPr>
            </w:pPr>
            <w:ins w:id="6654"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83E5A96" w14:textId="7D3FE468" w:rsidR="00C70941" w:rsidRPr="00C91B7C" w:rsidRDefault="00C70941" w:rsidP="00C70941">
            <w:pPr>
              <w:pStyle w:val="TAH"/>
              <w:rPr>
                <w:ins w:id="6655" w:author="R&amp;S" w:date="2022-11-03T17:57:00Z"/>
                <w:rFonts w:cs="Arial"/>
                <w:b w:val="0"/>
              </w:rPr>
            </w:pPr>
            <w:ins w:id="6656"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261F49" w14:textId="77777777" w:rsidR="00C70941" w:rsidRPr="00C91B7C" w:rsidRDefault="00C70941" w:rsidP="00C70941">
            <w:pPr>
              <w:pStyle w:val="TAH"/>
              <w:rPr>
                <w:ins w:id="6657" w:author="R&amp;S" w:date="2022-11-03T17:57:00Z"/>
                <w:rFonts w:cs="Arial"/>
                <w:b w:val="0"/>
              </w:rPr>
            </w:pPr>
            <w:ins w:id="6658" w:author="R&amp;S" w:date="2022-11-03T17:57:00Z">
              <w:r w:rsidRPr="00C91B7C">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8AF17C" w14:textId="77777777" w:rsidR="00C70941" w:rsidRPr="00C91B7C" w:rsidRDefault="00C70941" w:rsidP="00C70941">
            <w:pPr>
              <w:pStyle w:val="TAH"/>
              <w:rPr>
                <w:ins w:id="6659" w:author="R&amp;S" w:date="2022-11-03T17:57:00Z"/>
                <w:rFonts w:cs="Arial"/>
                <w:b w:val="0"/>
              </w:rPr>
            </w:pPr>
            <w:ins w:id="6660" w:author="R&amp;S" w:date="2022-11-03T17:57:00Z">
              <w:r w:rsidRPr="00C91B7C">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5F0433" w14:textId="77777777" w:rsidR="00C70941" w:rsidRPr="00C91B7C" w:rsidRDefault="00C70941" w:rsidP="00C70941">
            <w:pPr>
              <w:pStyle w:val="TAH"/>
              <w:rPr>
                <w:ins w:id="6661" w:author="R&amp;S" w:date="2022-11-03T17:57:00Z"/>
                <w:rFonts w:cs="Arial"/>
                <w:b w:val="0"/>
              </w:rPr>
            </w:pPr>
            <w:ins w:id="6662" w:author="R&amp;S" w:date="2022-11-03T17:57:00Z">
              <w:r w:rsidRPr="00C91B7C">
                <w:rPr>
                  <w:rFonts w:cs="Arial"/>
                  <w:b w:val="0"/>
                </w:rPr>
                <w:t>-97.5</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116C8" w14:textId="77777777" w:rsidR="00C70941" w:rsidRPr="00C91B7C" w:rsidRDefault="00C70941" w:rsidP="00C70941">
            <w:pPr>
              <w:pStyle w:val="TAH"/>
              <w:rPr>
                <w:ins w:id="6663" w:author="R&amp;S" w:date="2022-11-03T17:57:00Z"/>
                <w:rFonts w:cs="Arial"/>
                <w:b w:val="0"/>
              </w:rPr>
            </w:pPr>
            <w:ins w:id="6664" w:author="R&amp;S" w:date="2022-11-03T17:57:00Z">
              <w:r w:rsidRPr="00C91B7C">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43D30C" w14:textId="77777777" w:rsidR="00C70941" w:rsidRPr="00C91B7C" w:rsidRDefault="00C70941" w:rsidP="00C70941">
            <w:pPr>
              <w:spacing w:after="0"/>
              <w:rPr>
                <w:ins w:id="6665" w:author="R&amp;S" w:date="2022-11-03T17:57:00Z"/>
                <w:rFonts w:ascii="Arial" w:hAnsi="Arial" w:cs="Arial"/>
                <w:sz w:val="18"/>
              </w:rPr>
            </w:pPr>
          </w:p>
        </w:tc>
      </w:tr>
      <w:tr w:rsidR="00C70941" w:rsidRPr="00C91B7C" w14:paraId="76897FA5" w14:textId="77777777" w:rsidTr="004443D6">
        <w:trPr>
          <w:trHeight w:val="255"/>
          <w:ins w:id="6666" w:author="R&amp;S" w:date="2022-11-03T17:57:00Z"/>
        </w:trPr>
        <w:tc>
          <w:tcPr>
            <w:tcW w:w="1841" w:type="dxa"/>
            <w:vMerge/>
            <w:tcBorders>
              <w:left w:val="single" w:sz="4" w:space="0" w:color="auto"/>
              <w:right w:val="single" w:sz="4" w:space="0" w:color="auto"/>
            </w:tcBorders>
            <w:vAlign w:val="center"/>
            <w:hideMark/>
          </w:tcPr>
          <w:p w14:paraId="361C13DF" w14:textId="77777777" w:rsidR="00C70941" w:rsidRPr="00C91B7C" w:rsidRDefault="00C70941" w:rsidP="00C70941">
            <w:pPr>
              <w:spacing w:after="0"/>
              <w:rPr>
                <w:ins w:id="6667"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332CF9" w14:textId="77777777" w:rsidR="00C70941" w:rsidRPr="00C91B7C" w:rsidRDefault="00C70941" w:rsidP="00C70941">
            <w:pPr>
              <w:pStyle w:val="TAH"/>
              <w:rPr>
                <w:ins w:id="6668" w:author="R&amp;S" w:date="2022-11-03T17:57:00Z"/>
                <w:rFonts w:cs="Arial"/>
                <w:b w:val="0"/>
              </w:rPr>
            </w:pPr>
            <w:ins w:id="6669" w:author="R&amp;S" w:date="2022-11-03T17:57: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C5139EE" w14:textId="172A6019" w:rsidR="00C70941" w:rsidRPr="00C91B7C" w:rsidRDefault="00C70941" w:rsidP="00C70941">
            <w:pPr>
              <w:pStyle w:val="TAH"/>
              <w:rPr>
                <w:ins w:id="6670" w:author="R&amp;S" w:date="2022-11-03T17:57:00Z"/>
                <w:rFonts w:cs="Arial"/>
                <w:b w:val="0"/>
              </w:rPr>
            </w:pPr>
            <w:ins w:id="6671"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328217A" w14:textId="4FB5624B" w:rsidR="00C70941" w:rsidRPr="00C91B7C" w:rsidRDefault="00C70941" w:rsidP="00C70941">
            <w:pPr>
              <w:pStyle w:val="TAH"/>
              <w:rPr>
                <w:ins w:id="6672" w:author="R&amp;S" w:date="2022-11-03T17:57:00Z"/>
                <w:rFonts w:cs="Arial"/>
                <w:b w:val="0"/>
              </w:rPr>
            </w:pPr>
            <w:ins w:id="6673"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598F9C6" w14:textId="77777777" w:rsidR="00C70941" w:rsidRPr="00C91B7C" w:rsidRDefault="00C70941" w:rsidP="00C70941">
            <w:pPr>
              <w:pStyle w:val="TAH"/>
              <w:rPr>
                <w:ins w:id="6674" w:author="R&amp;S" w:date="2022-11-03T17:57:00Z"/>
                <w:rFonts w:cs="Arial"/>
                <w:b w:val="0"/>
              </w:rPr>
            </w:pPr>
            <w:ins w:id="6675" w:author="R&amp;S" w:date="2022-11-03T17:57: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B2DA19" w14:textId="77777777" w:rsidR="00C70941" w:rsidRPr="00C91B7C" w:rsidRDefault="00C70941" w:rsidP="00C70941">
            <w:pPr>
              <w:pStyle w:val="TAH"/>
              <w:rPr>
                <w:ins w:id="6676" w:author="R&amp;S" w:date="2022-11-03T17:57:00Z"/>
                <w:rFonts w:cs="Arial"/>
                <w:b w:val="0"/>
              </w:rPr>
            </w:pPr>
            <w:ins w:id="6677" w:author="R&amp;S" w:date="2022-11-03T17:57: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65E19F" w14:textId="77777777" w:rsidR="00C70941" w:rsidRPr="00C91B7C" w:rsidRDefault="00C70941" w:rsidP="00C70941">
            <w:pPr>
              <w:pStyle w:val="TAH"/>
              <w:rPr>
                <w:ins w:id="6678" w:author="R&amp;S" w:date="2022-11-03T17:57:00Z"/>
                <w:rFonts w:cs="Arial"/>
                <w:b w:val="0"/>
              </w:rPr>
            </w:pPr>
            <w:ins w:id="6679" w:author="R&amp;S" w:date="2022-11-03T17:57: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D8A39" w14:textId="77777777" w:rsidR="00C70941" w:rsidRPr="00C91B7C" w:rsidRDefault="00C70941" w:rsidP="00C70941">
            <w:pPr>
              <w:pStyle w:val="TAH"/>
              <w:rPr>
                <w:ins w:id="6680" w:author="R&amp;S" w:date="2022-11-03T17:57:00Z"/>
                <w:rFonts w:cs="Arial"/>
                <w:b w:val="0"/>
              </w:rPr>
            </w:pPr>
            <w:ins w:id="6681" w:author="R&amp;S" w:date="2022-11-03T17:57: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FC710B" w14:textId="77777777" w:rsidR="00C70941" w:rsidRPr="00C91B7C" w:rsidRDefault="00C70941" w:rsidP="00C70941">
            <w:pPr>
              <w:spacing w:after="0"/>
              <w:rPr>
                <w:ins w:id="6682" w:author="R&amp;S" w:date="2022-11-03T17:57:00Z"/>
                <w:rFonts w:ascii="Arial" w:hAnsi="Arial" w:cs="Arial"/>
                <w:sz w:val="18"/>
              </w:rPr>
            </w:pPr>
          </w:p>
        </w:tc>
      </w:tr>
      <w:tr w:rsidR="00C70941" w:rsidRPr="00C91B7C" w14:paraId="2AA00E08" w14:textId="77777777" w:rsidTr="004443D6">
        <w:trPr>
          <w:trHeight w:val="255"/>
          <w:ins w:id="6683" w:author="R&amp;S" w:date="2022-11-03T17:57:00Z"/>
        </w:trPr>
        <w:tc>
          <w:tcPr>
            <w:tcW w:w="1841" w:type="dxa"/>
            <w:vMerge/>
            <w:tcBorders>
              <w:left w:val="single" w:sz="4" w:space="0" w:color="auto"/>
              <w:right w:val="single" w:sz="4" w:space="0" w:color="auto"/>
            </w:tcBorders>
            <w:vAlign w:val="center"/>
            <w:hideMark/>
          </w:tcPr>
          <w:p w14:paraId="13F2D62E" w14:textId="77777777" w:rsidR="00C70941" w:rsidRPr="00C91B7C" w:rsidRDefault="00C70941" w:rsidP="00C70941">
            <w:pPr>
              <w:spacing w:after="0"/>
              <w:rPr>
                <w:ins w:id="6684"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0F524A" w14:textId="77777777" w:rsidR="00C70941" w:rsidRPr="00C91B7C" w:rsidRDefault="00C70941" w:rsidP="00C70941">
            <w:pPr>
              <w:spacing w:after="0"/>
              <w:rPr>
                <w:ins w:id="6685"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D4C7D5" w14:textId="7C88AE76" w:rsidR="00C70941" w:rsidRPr="00C91B7C" w:rsidRDefault="00C70941" w:rsidP="00C70941">
            <w:pPr>
              <w:pStyle w:val="TAH"/>
              <w:rPr>
                <w:ins w:id="6686" w:author="R&amp;S" w:date="2022-11-03T17:57:00Z"/>
                <w:rFonts w:cs="Arial"/>
                <w:b w:val="0"/>
              </w:rPr>
            </w:pPr>
            <w:ins w:id="6687"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2032640" w14:textId="2299CF31" w:rsidR="00C70941" w:rsidRPr="00C91B7C" w:rsidRDefault="00C70941" w:rsidP="00C70941">
            <w:pPr>
              <w:pStyle w:val="TAH"/>
              <w:rPr>
                <w:ins w:id="6688" w:author="R&amp;S" w:date="2022-11-03T17:57:00Z"/>
                <w:rFonts w:cs="Arial"/>
                <w:b w:val="0"/>
              </w:rPr>
            </w:pPr>
            <w:ins w:id="6689"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DDF2011" w14:textId="77777777" w:rsidR="00C70941" w:rsidRPr="00C91B7C" w:rsidRDefault="00C70941" w:rsidP="00C70941">
            <w:pPr>
              <w:pStyle w:val="TAH"/>
              <w:rPr>
                <w:ins w:id="6690" w:author="R&amp;S" w:date="2022-11-03T17:57:00Z"/>
                <w:rFonts w:cs="Arial"/>
                <w:b w:val="0"/>
              </w:rPr>
            </w:pPr>
            <w:ins w:id="6691" w:author="R&amp;S" w:date="2022-11-03T17:57:00Z">
              <w:r w:rsidRPr="00C91B7C">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DE1C92" w14:textId="77777777" w:rsidR="00C70941" w:rsidRPr="00C91B7C" w:rsidRDefault="00C70941" w:rsidP="00C70941">
            <w:pPr>
              <w:pStyle w:val="TAH"/>
              <w:rPr>
                <w:ins w:id="6692" w:author="R&amp;S" w:date="2022-11-03T17:57:00Z"/>
                <w:rFonts w:cs="Arial"/>
                <w:b w:val="0"/>
              </w:rPr>
            </w:pPr>
            <w:ins w:id="6693" w:author="R&amp;S" w:date="2022-11-03T17:57:00Z">
              <w:r w:rsidRPr="00C91B7C">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FAD233" w14:textId="77777777" w:rsidR="00C70941" w:rsidRPr="00C91B7C" w:rsidRDefault="00C70941" w:rsidP="00C70941">
            <w:pPr>
              <w:pStyle w:val="TAH"/>
              <w:rPr>
                <w:ins w:id="6694" w:author="R&amp;S" w:date="2022-11-03T17:57:00Z"/>
                <w:rFonts w:cs="Arial"/>
                <w:b w:val="0"/>
              </w:rPr>
            </w:pPr>
            <w:ins w:id="6695" w:author="R&amp;S" w:date="2022-11-03T17:57:00Z">
              <w:r w:rsidRPr="00C91B7C">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5EBB1B" w14:textId="77777777" w:rsidR="00C70941" w:rsidRPr="00C91B7C" w:rsidRDefault="00C70941" w:rsidP="00C70941">
            <w:pPr>
              <w:pStyle w:val="TAH"/>
              <w:rPr>
                <w:ins w:id="6696" w:author="R&amp;S" w:date="2022-11-03T17:57:00Z"/>
                <w:rFonts w:cs="Arial"/>
                <w:b w:val="0"/>
              </w:rPr>
            </w:pPr>
            <w:ins w:id="6697" w:author="R&amp;S" w:date="2022-11-03T17:57:00Z">
              <w:r w:rsidRPr="00C91B7C">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3CC6B7" w14:textId="77777777" w:rsidR="00C70941" w:rsidRPr="00C91B7C" w:rsidRDefault="00C70941" w:rsidP="00C70941">
            <w:pPr>
              <w:spacing w:after="0"/>
              <w:rPr>
                <w:ins w:id="6698" w:author="R&amp;S" w:date="2022-11-03T17:57:00Z"/>
                <w:rFonts w:ascii="Arial" w:hAnsi="Arial" w:cs="Arial"/>
                <w:sz w:val="18"/>
              </w:rPr>
            </w:pPr>
          </w:p>
        </w:tc>
      </w:tr>
      <w:tr w:rsidR="00C70941" w:rsidRPr="00C91B7C" w14:paraId="5933EC54" w14:textId="77777777" w:rsidTr="004443D6">
        <w:trPr>
          <w:trHeight w:val="255"/>
          <w:ins w:id="6699" w:author="R&amp;S" w:date="2022-11-03T17:57:00Z"/>
        </w:trPr>
        <w:tc>
          <w:tcPr>
            <w:tcW w:w="1841" w:type="dxa"/>
            <w:vMerge/>
            <w:tcBorders>
              <w:left w:val="single" w:sz="4" w:space="0" w:color="auto"/>
              <w:right w:val="single" w:sz="4" w:space="0" w:color="auto"/>
            </w:tcBorders>
            <w:vAlign w:val="center"/>
            <w:hideMark/>
          </w:tcPr>
          <w:p w14:paraId="5947218C" w14:textId="77777777" w:rsidR="00C70941" w:rsidRPr="00C91B7C" w:rsidRDefault="00C70941" w:rsidP="00C70941">
            <w:pPr>
              <w:spacing w:after="0"/>
              <w:rPr>
                <w:ins w:id="6700" w:author="R&amp;S" w:date="2022-11-03T17:57: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18DECD21" w14:textId="77777777" w:rsidR="00C70941" w:rsidRPr="00C91B7C" w:rsidRDefault="00C70941" w:rsidP="00C70941">
            <w:pPr>
              <w:pStyle w:val="TAH"/>
              <w:rPr>
                <w:ins w:id="6701" w:author="R&amp;S" w:date="2022-11-03T17:57:00Z"/>
                <w:rFonts w:cs="Arial"/>
                <w:b w:val="0"/>
              </w:rPr>
            </w:pPr>
            <w:ins w:id="6702" w:author="R&amp;S" w:date="2022-11-03T17:57:00Z">
              <w:r w:rsidRPr="00C91B7C">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36703997" w14:textId="01AE5B0E" w:rsidR="00C70941" w:rsidRPr="00C91B7C" w:rsidRDefault="00C70941" w:rsidP="00C70941">
            <w:pPr>
              <w:pStyle w:val="TAH"/>
              <w:rPr>
                <w:ins w:id="6703" w:author="R&amp;S" w:date="2022-11-03T17:57:00Z"/>
                <w:rFonts w:cs="Arial"/>
                <w:b w:val="0"/>
              </w:rPr>
            </w:pPr>
            <w:ins w:id="6704"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A5E1E17" w14:textId="18E7C9CE" w:rsidR="00C70941" w:rsidRPr="00C91B7C" w:rsidRDefault="00C70941" w:rsidP="00C70941">
            <w:pPr>
              <w:pStyle w:val="TAH"/>
              <w:rPr>
                <w:ins w:id="6705" w:author="R&amp;S" w:date="2022-11-03T17:57:00Z"/>
                <w:rFonts w:cs="Arial"/>
                <w:b w:val="0"/>
              </w:rPr>
            </w:pPr>
            <w:ins w:id="6706"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7B50FBA" w14:textId="77777777" w:rsidR="00C70941" w:rsidRPr="00C91B7C" w:rsidRDefault="00C70941" w:rsidP="00C70941">
            <w:pPr>
              <w:pStyle w:val="TAH"/>
              <w:rPr>
                <w:ins w:id="6707" w:author="R&amp;S" w:date="2022-11-03T17:57:00Z"/>
                <w:rFonts w:cs="Arial"/>
                <w:b w:val="0"/>
              </w:rPr>
            </w:pPr>
            <w:ins w:id="6708" w:author="R&amp;S" w:date="2022-11-03T17:57:00Z">
              <w:r w:rsidRPr="00C91B7C">
                <w:rPr>
                  <w:rFonts w:cs="Arial"/>
                  <w:b w:val="0"/>
                </w:rPr>
                <w:t>-96.6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293553" w14:textId="77777777" w:rsidR="00C70941" w:rsidRPr="00C91B7C" w:rsidRDefault="00C70941" w:rsidP="00C70941">
            <w:pPr>
              <w:pStyle w:val="TAH"/>
              <w:rPr>
                <w:ins w:id="6709" w:author="R&amp;S" w:date="2022-11-03T17:57:00Z"/>
                <w:rFonts w:cs="Arial"/>
                <w:b w:val="0"/>
              </w:rPr>
            </w:pPr>
            <w:ins w:id="6710" w:author="R&amp;S" w:date="2022-11-03T17:57:00Z">
              <w:r w:rsidRPr="00C91B7C">
                <w:rPr>
                  <w:rFonts w:cs="Arial"/>
                  <w:b w:val="0"/>
                </w:rPr>
                <w:t>-94.2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F9A6D" w14:textId="77777777" w:rsidR="00C70941" w:rsidRPr="00C91B7C" w:rsidRDefault="00C70941" w:rsidP="00C70941">
            <w:pPr>
              <w:pStyle w:val="TAH"/>
              <w:rPr>
                <w:ins w:id="6711" w:author="R&amp;S" w:date="2022-11-03T17:57:00Z"/>
                <w:rFonts w:cs="Arial"/>
                <w:b w:val="0"/>
              </w:rPr>
            </w:pPr>
            <w:ins w:id="6712" w:author="R&amp;S" w:date="2022-11-03T17:57:00Z">
              <w:r w:rsidRPr="00C91B7C">
                <w:rPr>
                  <w:rFonts w:cs="Arial"/>
                  <w:b w:val="0"/>
                </w:rPr>
                <w:t>-92.7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04294D" w14:textId="77777777" w:rsidR="00C70941" w:rsidRPr="00C91B7C" w:rsidRDefault="00C70941" w:rsidP="00C70941">
            <w:pPr>
              <w:pStyle w:val="TAH"/>
              <w:rPr>
                <w:ins w:id="6713" w:author="R&amp;S" w:date="2022-11-03T17:57:00Z"/>
                <w:rFonts w:cs="Arial"/>
                <w:b w:val="0"/>
              </w:rPr>
            </w:pPr>
            <w:ins w:id="6714" w:author="R&amp;S" w:date="2022-11-03T17:57:00Z">
              <w:r w:rsidRPr="00C91B7C">
                <w:rPr>
                  <w:rFonts w:cs="Arial"/>
                  <w:b w:val="0"/>
                </w:rPr>
                <w:t>-92.0</w:t>
              </w:r>
            </w:ins>
          </w:p>
        </w:tc>
        <w:tc>
          <w:tcPr>
            <w:tcW w:w="708" w:type="dxa"/>
            <w:vMerge w:val="restart"/>
            <w:tcBorders>
              <w:top w:val="single" w:sz="4" w:space="0" w:color="auto"/>
              <w:left w:val="single" w:sz="4" w:space="0" w:color="auto"/>
              <w:right w:val="single" w:sz="4" w:space="0" w:color="auto"/>
            </w:tcBorders>
            <w:vAlign w:val="center"/>
            <w:hideMark/>
          </w:tcPr>
          <w:p w14:paraId="48B169C8" w14:textId="77777777" w:rsidR="00C70941" w:rsidRPr="00C91B7C" w:rsidRDefault="00C70941" w:rsidP="00C70941">
            <w:pPr>
              <w:pStyle w:val="TAH"/>
              <w:rPr>
                <w:ins w:id="6715" w:author="R&amp;S" w:date="2022-11-03T17:57:00Z"/>
                <w:rFonts w:cs="Arial"/>
                <w:b w:val="0"/>
              </w:rPr>
            </w:pPr>
            <w:ins w:id="6716" w:author="R&amp;S" w:date="2022-11-03T17:57:00Z">
              <w:r w:rsidRPr="00C91B7C">
                <w:rPr>
                  <w:rFonts w:cs="Arial"/>
                  <w:b w:val="0"/>
                </w:rPr>
                <w:t>TDD</w:t>
              </w:r>
            </w:ins>
          </w:p>
        </w:tc>
      </w:tr>
      <w:tr w:rsidR="00C70941" w:rsidRPr="00C91B7C" w14:paraId="68CE1C3E" w14:textId="77777777" w:rsidTr="004443D6">
        <w:trPr>
          <w:trHeight w:val="255"/>
          <w:ins w:id="6717" w:author="R&amp;S" w:date="2022-11-03T17:58:00Z"/>
        </w:trPr>
        <w:tc>
          <w:tcPr>
            <w:tcW w:w="1841" w:type="dxa"/>
            <w:vMerge/>
            <w:tcBorders>
              <w:left w:val="single" w:sz="4" w:space="0" w:color="auto"/>
              <w:bottom w:val="single" w:sz="4" w:space="0" w:color="auto"/>
              <w:right w:val="single" w:sz="4" w:space="0" w:color="auto"/>
            </w:tcBorders>
            <w:vAlign w:val="center"/>
          </w:tcPr>
          <w:p w14:paraId="1444FD16" w14:textId="77777777" w:rsidR="00C70941" w:rsidRPr="00C91B7C" w:rsidRDefault="00C70941" w:rsidP="00C70941">
            <w:pPr>
              <w:spacing w:after="0"/>
              <w:rPr>
                <w:ins w:id="6718" w:author="R&amp;S" w:date="2022-11-03T17:58: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DEDDD" w14:textId="77777777" w:rsidR="00C70941" w:rsidRPr="00C91B7C" w:rsidRDefault="00C70941" w:rsidP="00C70941">
            <w:pPr>
              <w:pStyle w:val="TAH"/>
              <w:rPr>
                <w:ins w:id="6719" w:author="R&amp;S" w:date="2022-11-03T17:58: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C8B0BF4" w14:textId="0F35B3A4" w:rsidR="00C70941" w:rsidRPr="00C91B7C" w:rsidRDefault="00C70941" w:rsidP="00C70941">
            <w:pPr>
              <w:pStyle w:val="TAH"/>
              <w:rPr>
                <w:ins w:id="6720" w:author="R&amp;S" w:date="2022-11-03T17:58:00Z"/>
                <w:rFonts w:cs="Arial"/>
                <w:b w:val="0"/>
              </w:rPr>
            </w:pPr>
            <w:ins w:id="6721" w:author="R&amp;S" w:date="2022-11-03T17:58: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D567339" w14:textId="1A394FDB" w:rsidR="00C70941" w:rsidRPr="00C91B7C" w:rsidRDefault="00C70941" w:rsidP="00C70941">
            <w:pPr>
              <w:pStyle w:val="TAH"/>
              <w:rPr>
                <w:ins w:id="6722" w:author="R&amp;S" w:date="2022-11-03T17:58:00Z"/>
                <w:rFonts w:cs="Arial"/>
                <w:b w:val="0"/>
              </w:rPr>
            </w:pPr>
            <w:ins w:id="6723" w:author="R&amp;S" w:date="2022-11-03T17:58: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88F149E" w14:textId="2B55F0B2" w:rsidR="00C70941" w:rsidRPr="00C91B7C" w:rsidRDefault="00C70941" w:rsidP="00C70941">
            <w:pPr>
              <w:pStyle w:val="TAH"/>
              <w:rPr>
                <w:ins w:id="6724" w:author="R&amp;S" w:date="2022-11-03T17:58:00Z"/>
                <w:rFonts w:cs="Arial"/>
                <w:b w:val="0"/>
              </w:rPr>
            </w:pPr>
            <w:ins w:id="6725" w:author="R&amp;S" w:date="2022-11-03T17:58:00Z">
              <w:r>
                <w:rPr>
                  <w:rFonts w:cs="Arial"/>
                  <w:b w:val="0"/>
                </w:rPr>
                <w:t>-98.8</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416D31B" w14:textId="1AFF95B0" w:rsidR="00C70941" w:rsidRPr="00C91B7C" w:rsidRDefault="00C70941" w:rsidP="00C70941">
            <w:pPr>
              <w:pStyle w:val="TAH"/>
              <w:rPr>
                <w:ins w:id="6726" w:author="R&amp;S" w:date="2022-11-03T17:58:00Z"/>
                <w:rFonts w:cs="Arial"/>
                <w:b w:val="0"/>
              </w:rPr>
            </w:pPr>
            <w:ins w:id="6727" w:author="R&amp;S" w:date="2022-11-03T17:58:00Z">
              <w:r>
                <w:rPr>
                  <w:rFonts w:cs="Arial"/>
                  <w:b w:val="0"/>
                </w:rPr>
                <w:t>-96.4</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AAD8742" w14:textId="5A1E3D2E" w:rsidR="00C70941" w:rsidRPr="00C91B7C" w:rsidRDefault="00C70941" w:rsidP="00C70941">
            <w:pPr>
              <w:pStyle w:val="TAH"/>
              <w:rPr>
                <w:ins w:id="6728" w:author="R&amp;S" w:date="2022-11-03T17:58:00Z"/>
                <w:rFonts w:cs="Arial"/>
                <w:b w:val="0"/>
              </w:rPr>
            </w:pPr>
            <w:ins w:id="6729" w:author="R&amp;S" w:date="2022-11-03T17:58:00Z">
              <w:r>
                <w:rPr>
                  <w:rFonts w:cs="Arial"/>
                  <w:b w:val="0"/>
                </w:rPr>
                <w:t>-94.9</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2A974A" w14:textId="551DE90C" w:rsidR="00C70941" w:rsidRPr="00C91B7C" w:rsidRDefault="00C70941" w:rsidP="00C70941">
            <w:pPr>
              <w:pStyle w:val="TAH"/>
              <w:rPr>
                <w:ins w:id="6730" w:author="R&amp;S" w:date="2022-11-03T17:58:00Z"/>
                <w:rFonts w:cs="Arial"/>
                <w:b w:val="0"/>
              </w:rPr>
            </w:pPr>
            <w:ins w:id="6731" w:author="R&amp;S" w:date="2022-11-03T17:58:00Z">
              <w:r>
                <w:rPr>
                  <w:rFonts w:cs="Arial"/>
                  <w:b w:val="0"/>
                </w:rPr>
                <w:t>-94.2</w:t>
              </w:r>
              <w:r w:rsidRPr="00C91B7C">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2FAC116" w14:textId="77777777" w:rsidR="00C70941" w:rsidRPr="00C91B7C" w:rsidRDefault="00C70941" w:rsidP="00C70941">
            <w:pPr>
              <w:pStyle w:val="TAH"/>
              <w:rPr>
                <w:ins w:id="6732" w:author="R&amp;S" w:date="2022-11-03T17:58:00Z"/>
                <w:rFonts w:cs="Arial"/>
                <w:b w:val="0"/>
              </w:rPr>
            </w:pPr>
          </w:p>
        </w:tc>
      </w:tr>
      <w:tr w:rsidR="00C70941" w:rsidRPr="00C91B7C" w:rsidDel="00C70941" w14:paraId="5824FA34" w14:textId="7BB70E60" w:rsidTr="00DF4E81">
        <w:trPr>
          <w:trHeight w:val="255"/>
          <w:del w:id="6733"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4EBDDD" w14:textId="07FA82EE" w:rsidR="00C70941" w:rsidRPr="00C91B7C" w:rsidDel="00C70941" w:rsidRDefault="00C70941" w:rsidP="00C70941">
            <w:pPr>
              <w:pStyle w:val="TAH"/>
              <w:rPr>
                <w:del w:id="6734" w:author="R&amp;S" w:date="2022-11-03T18:01:00Z"/>
                <w:rFonts w:cs="Arial"/>
                <w:b w:val="0"/>
              </w:rPr>
            </w:pPr>
            <w:del w:id="6735" w:author="R&amp;S" w:date="2022-11-03T18:01:00Z">
              <w:r w:rsidRPr="00C91B7C" w:rsidDel="00C70941">
                <w:rPr>
                  <w:rFonts w:cs="Arial"/>
                  <w:b w:val="0"/>
                </w:rPr>
                <w:delText>CA_1A-3</w:delText>
              </w:r>
              <w:r w:rsidRPr="00C91B7C" w:rsidDel="00C70941">
                <w:rPr>
                  <w:rFonts w:eastAsia="Malgun Gothic" w:cs="Arial"/>
                  <w:b w:val="0"/>
                  <w:lang w:eastAsia="ko-KR"/>
                </w:rPr>
                <w:delText>C</w:delText>
              </w:r>
              <w:r w:rsidRPr="00C91B7C" w:rsidDel="00C70941">
                <w:rPr>
                  <w:rFonts w:cs="Arial"/>
                  <w:b w:val="0"/>
                </w:rPr>
                <w:delText>-</w:delText>
              </w:r>
              <w:r w:rsidRPr="00C91B7C" w:rsidDel="00C70941">
                <w:rPr>
                  <w:rFonts w:eastAsia="Malgun Gothic" w:cs="Arial"/>
                  <w:b w:val="0"/>
                  <w:lang w:eastAsia="ko-KR"/>
                </w:rPr>
                <w:delText>8A</w:delText>
              </w:r>
              <w:r w:rsidRPr="00C91B7C" w:rsidDel="00C70941">
                <w:rPr>
                  <w:rFonts w:cs="Arial"/>
                  <w:b w:val="0"/>
                  <w:vertAlign w:val="superscript"/>
                </w:rPr>
                <w:delText>5</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7FD6B62D" w14:textId="307D92D8" w:rsidR="00C70941" w:rsidRPr="00C91B7C" w:rsidDel="00C70941" w:rsidRDefault="00C70941" w:rsidP="00C70941">
            <w:pPr>
              <w:pStyle w:val="TAH"/>
              <w:rPr>
                <w:del w:id="6736" w:author="R&amp;S" w:date="2022-11-03T18:01:00Z"/>
                <w:rFonts w:cs="Arial"/>
                <w:b w:val="0"/>
              </w:rPr>
            </w:pPr>
            <w:del w:id="6737" w:author="R&amp;S" w:date="2022-11-03T18:01:00Z">
              <w:r w:rsidRPr="00C91B7C"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17D5F4" w14:textId="5C772CA7" w:rsidR="00C70941" w:rsidRPr="00C91B7C" w:rsidDel="00C70941" w:rsidRDefault="00C70941" w:rsidP="00C70941">
            <w:pPr>
              <w:pStyle w:val="TAH"/>
              <w:rPr>
                <w:del w:id="6738"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C77EA5B" w14:textId="62F8E7BF" w:rsidR="00C70941" w:rsidRPr="00C91B7C" w:rsidDel="00C70941" w:rsidRDefault="00C70941" w:rsidP="00C70941">
            <w:pPr>
              <w:pStyle w:val="TAH"/>
              <w:rPr>
                <w:del w:id="6739"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64A25" w14:textId="01DF6581" w:rsidR="00C70941" w:rsidRPr="00C91B7C" w:rsidDel="00C70941" w:rsidRDefault="00C70941" w:rsidP="00C70941">
            <w:pPr>
              <w:pStyle w:val="TAH"/>
              <w:rPr>
                <w:del w:id="6740" w:author="R&amp;S" w:date="2022-11-03T18:01:00Z"/>
                <w:rFonts w:cs="Arial"/>
                <w:b w:val="0"/>
              </w:rPr>
            </w:pPr>
            <w:del w:id="6741" w:author="R&amp;S" w:date="2022-11-03T18:01:00Z">
              <w:r w:rsidRPr="00C91B7C"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2376A46" w14:textId="7245B48A" w:rsidR="00C70941" w:rsidRPr="00C91B7C" w:rsidDel="00C70941" w:rsidRDefault="00C70941" w:rsidP="00C70941">
            <w:pPr>
              <w:pStyle w:val="TAH"/>
              <w:rPr>
                <w:del w:id="6742" w:author="R&amp;S" w:date="2022-11-03T18:01:00Z"/>
                <w:rFonts w:cs="Arial"/>
                <w:b w:val="0"/>
              </w:rPr>
            </w:pPr>
            <w:del w:id="6743" w:author="R&amp;S" w:date="2022-11-03T18:01:00Z">
              <w:r w:rsidRPr="00C91B7C"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2F4CA95" w14:textId="772C188E" w:rsidR="00C70941" w:rsidRPr="00C91B7C" w:rsidDel="00C70941" w:rsidRDefault="00C70941" w:rsidP="00C70941">
            <w:pPr>
              <w:pStyle w:val="TAH"/>
              <w:rPr>
                <w:del w:id="6744" w:author="R&amp;S" w:date="2022-11-03T18:01:00Z"/>
                <w:rFonts w:cs="Arial"/>
                <w:b w:val="0"/>
              </w:rPr>
            </w:pPr>
            <w:del w:id="6745" w:author="R&amp;S" w:date="2022-11-03T18:01:00Z">
              <w:r w:rsidRPr="00C91B7C"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C9716" w14:textId="71B6EB41" w:rsidR="00C70941" w:rsidRPr="00C91B7C" w:rsidDel="00C70941" w:rsidRDefault="00C70941" w:rsidP="00C70941">
            <w:pPr>
              <w:pStyle w:val="TAH"/>
              <w:rPr>
                <w:del w:id="6746" w:author="R&amp;S" w:date="2022-11-03T18:01:00Z"/>
                <w:rFonts w:cs="Arial"/>
                <w:b w:val="0"/>
              </w:rPr>
            </w:pPr>
            <w:del w:id="6747" w:author="R&amp;S" w:date="2022-11-03T18:01:00Z">
              <w:r w:rsidRPr="00C91B7C"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0D027B" w14:textId="116C1D91" w:rsidR="00C70941" w:rsidRPr="00C91B7C" w:rsidDel="00C70941" w:rsidRDefault="00C70941" w:rsidP="00C70941">
            <w:pPr>
              <w:pStyle w:val="TAH"/>
              <w:rPr>
                <w:del w:id="6748" w:author="R&amp;S" w:date="2022-11-03T18:01:00Z"/>
                <w:rFonts w:cs="Arial"/>
                <w:b w:val="0"/>
              </w:rPr>
            </w:pPr>
            <w:del w:id="6749" w:author="R&amp;S" w:date="2022-11-03T18:01:00Z">
              <w:r w:rsidRPr="00C91B7C" w:rsidDel="00C70941">
                <w:rPr>
                  <w:rFonts w:cs="Arial"/>
                  <w:b w:val="0"/>
                </w:rPr>
                <w:delText>FDD</w:delText>
              </w:r>
            </w:del>
          </w:p>
        </w:tc>
      </w:tr>
      <w:tr w:rsidR="00C70941" w:rsidRPr="00C91B7C" w:rsidDel="00C70941" w14:paraId="761B8E85" w14:textId="3C2B4A85" w:rsidTr="00DF4E81">
        <w:trPr>
          <w:trHeight w:val="255"/>
          <w:del w:id="6750"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D9F8EB6" w14:textId="38AF7CC0" w:rsidR="00C70941" w:rsidRPr="00C91B7C" w:rsidDel="00C70941" w:rsidRDefault="00C70941" w:rsidP="00C70941">
            <w:pPr>
              <w:spacing w:after="0"/>
              <w:rPr>
                <w:del w:id="6751"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28C39" w14:textId="3F519F9A" w:rsidR="00C70941" w:rsidRPr="00C91B7C" w:rsidDel="00C70941" w:rsidRDefault="00C70941" w:rsidP="00C70941">
            <w:pPr>
              <w:pStyle w:val="TAH"/>
              <w:rPr>
                <w:del w:id="6752" w:author="R&amp;S" w:date="2022-11-03T18:01:00Z"/>
                <w:rFonts w:cs="Arial"/>
                <w:b w:val="0"/>
              </w:rPr>
            </w:pPr>
            <w:del w:id="6753" w:author="R&amp;S" w:date="2022-11-03T18:01:00Z">
              <w:r w:rsidRPr="00C91B7C"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3A31B5" w14:textId="3964A638" w:rsidR="00C70941" w:rsidRPr="00C91B7C" w:rsidDel="00C70941" w:rsidRDefault="00C70941" w:rsidP="00C70941">
            <w:pPr>
              <w:pStyle w:val="TAH"/>
              <w:rPr>
                <w:del w:id="6754"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91E623" w14:textId="654992ED" w:rsidR="00C70941" w:rsidRPr="00C91B7C" w:rsidDel="00C70941" w:rsidRDefault="00C70941" w:rsidP="00C70941">
            <w:pPr>
              <w:pStyle w:val="TAH"/>
              <w:rPr>
                <w:del w:id="6755"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36B071" w14:textId="52966D1B" w:rsidR="00C70941" w:rsidRPr="00C91B7C" w:rsidDel="00C70941" w:rsidRDefault="00C70941" w:rsidP="00C70941">
            <w:pPr>
              <w:pStyle w:val="TAH"/>
              <w:rPr>
                <w:del w:id="6756" w:author="R&amp;S" w:date="2022-11-03T18:01:00Z"/>
                <w:rFonts w:cs="Arial"/>
                <w:b w:val="0"/>
              </w:rPr>
            </w:pPr>
            <w:del w:id="6757" w:author="R&amp;S" w:date="2022-11-03T18:01:00Z">
              <w:r w:rsidRPr="00C91B7C"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31BD631" w14:textId="6FE48AEF" w:rsidR="00C70941" w:rsidRPr="00C91B7C" w:rsidDel="00C70941" w:rsidRDefault="00C70941" w:rsidP="00C70941">
            <w:pPr>
              <w:pStyle w:val="TAH"/>
              <w:rPr>
                <w:del w:id="6758" w:author="R&amp;S" w:date="2022-11-03T18:01:00Z"/>
                <w:rFonts w:cs="Arial"/>
                <w:b w:val="0"/>
              </w:rPr>
            </w:pPr>
            <w:del w:id="6759" w:author="R&amp;S" w:date="2022-11-03T18:01:00Z">
              <w:r w:rsidRPr="00C91B7C"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F4C216" w14:textId="2DB2E2C5" w:rsidR="00C70941" w:rsidRPr="00C91B7C" w:rsidDel="00C70941" w:rsidRDefault="00C70941" w:rsidP="00C70941">
            <w:pPr>
              <w:pStyle w:val="TAH"/>
              <w:rPr>
                <w:del w:id="6760" w:author="R&amp;S" w:date="2022-11-03T18:01:00Z"/>
                <w:rFonts w:cs="Arial"/>
                <w:b w:val="0"/>
              </w:rPr>
            </w:pPr>
            <w:del w:id="6761" w:author="R&amp;S" w:date="2022-11-03T18:01:00Z">
              <w:r w:rsidRPr="00C91B7C"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C686E2" w14:textId="42B2616E" w:rsidR="00C70941" w:rsidRPr="00C91B7C" w:rsidDel="00C70941" w:rsidRDefault="00C70941" w:rsidP="00C70941">
            <w:pPr>
              <w:pStyle w:val="TAH"/>
              <w:rPr>
                <w:del w:id="6762" w:author="R&amp;S" w:date="2022-11-03T18:01:00Z"/>
                <w:rFonts w:cs="Arial"/>
                <w:b w:val="0"/>
              </w:rPr>
            </w:pPr>
            <w:del w:id="6763" w:author="R&amp;S" w:date="2022-11-03T18:01:00Z">
              <w:r w:rsidRPr="00C91B7C"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314B1D" w14:textId="505085D6" w:rsidR="00C70941" w:rsidRPr="00C91B7C" w:rsidDel="00C70941" w:rsidRDefault="00C70941" w:rsidP="00C70941">
            <w:pPr>
              <w:spacing w:after="0"/>
              <w:rPr>
                <w:del w:id="6764" w:author="R&amp;S" w:date="2022-11-03T18:01:00Z"/>
                <w:rFonts w:ascii="Arial" w:hAnsi="Arial" w:cs="Arial"/>
                <w:sz w:val="18"/>
              </w:rPr>
            </w:pPr>
          </w:p>
        </w:tc>
      </w:tr>
      <w:tr w:rsidR="00C70941" w:rsidRPr="00C91B7C" w:rsidDel="00C70941" w14:paraId="5172E42E" w14:textId="7E1A00EF" w:rsidTr="00DF4E81">
        <w:trPr>
          <w:trHeight w:val="255"/>
          <w:del w:id="6765"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376F3E" w14:textId="63D699BF" w:rsidR="00C70941" w:rsidRPr="00C91B7C" w:rsidDel="00C70941" w:rsidRDefault="00C70941" w:rsidP="00C70941">
            <w:pPr>
              <w:spacing w:after="0"/>
              <w:rPr>
                <w:del w:id="6766"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B358CA" w14:textId="1A9B183A" w:rsidR="00C70941" w:rsidRPr="00C91B7C" w:rsidDel="00C70941" w:rsidRDefault="00C70941" w:rsidP="00C70941">
            <w:pPr>
              <w:pStyle w:val="TAH"/>
              <w:rPr>
                <w:del w:id="6767" w:author="R&amp;S" w:date="2022-11-03T18:01:00Z"/>
                <w:rFonts w:cs="Arial"/>
                <w:b w:val="0"/>
              </w:rPr>
            </w:pPr>
            <w:del w:id="6768" w:author="R&amp;S" w:date="2022-11-03T18:01:00Z">
              <w:r w:rsidRPr="00C91B7C" w:rsidDel="00C70941">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62313A" w14:textId="4AFD31FA" w:rsidR="00C70941" w:rsidRPr="00C91B7C" w:rsidDel="00C70941" w:rsidRDefault="00C70941" w:rsidP="00C70941">
            <w:pPr>
              <w:pStyle w:val="TAH"/>
              <w:rPr>
                <w:del w:id="6769"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072A80" w14:textId="4FC19F86" w:rsidR="00C70941" w:rsidRPr="00C91B7C" w:rsidDel="00C70941" w:rsidRDefault="00C70941" w:rsidP="00C70941">
            <w:pPr>
              <w:pStyle w:val="TAH"/>
              <w:rPr>
                <w:del w:id="6770" w:author="R&amp;S" w:date="2022-11-03T18:01:00Z"/>
                <w:rFonts w:cs="Arial"/>
                <w:b w:val="0"/>
              </w:rPr>
            </w:pPr>
            <w:del w:id="6771" w:author="R&amp;S" w:date="2022-11-03T18:01:00Z">
              <w:r w:rsidRPr="00C91B7C" w:rsidDel="00C70941">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F665B0" w14:textId="0EA86C67" w:rsidR="00C70941" w:rsidRPr="00C91B7C" w:rsidDel="00C70941" w:rsidRDefault="00C70941" w:rsidP="00C70941">
            <w:pPr>
              <w:pStyle w:val="TAH"/>
              <w:rPr>
                <w:del w:id="6772" w:author="R&amp;S" w:date="2022-11-03T18:01:00Z"/>
                <w:rFonts w:cs="Arial"/>
                <w:b w:val="0"/>
              </w:rPr>
            </w:pPr>
            <w:del w:id="6773" w:author="R&amp;S" w:date="2022-11-03T18:01:00Z">
              <w:r w:rsidRPr="00C91B7C" w:rsidDel="00C70941">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4A7EE12" w14:textId="0EF38E4C" w:rsidR="00C70941" w:rsidRPr="00C91B7C" w:rsidDel="00C70941" w:rsidRDefault="00C70941" w:rsidP="00C70941">
            <w:pPr>
              <w:pStyle w:val="TAH"/>
              <w:rPr>
                <w:del w:id="6774" w:author="R&amp;S" w:date="2022-11-03T18:01:00Z"/>
                <w:rFonts w:cs="Arial"/>
                <w:b w:val="0"/>
              </w:rPr>
            </w:pPr>
            <w:del w:id="6775" w:author="R&amp;S" w:date="2022-11-03T18:01:00Z">
              <w:r w:rsidRPr="00C91B7C" w:rsidDel="00C70941">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652046" w14:textId="30A6C045" w:rsidR="00C70941" w:rsidRPr="00C91B7C" w:rsidDel="00C70941" w:rsidRDefault="00C70941" w:rsidP="00C70941">
            <w:pPr>
              <w:pStyle w:val="TAH"/>
              <w:rPr>
                <w:del w:id="6776" w:author="R&amp;S" w:date="2022-11-03T18:01: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7940175" w14:textId="082AD58F" w:rsidR="00C70941" w:rsidRPr="00C91B7C" w:rsidDel="00C70941" w:rsidRDefault="00C70941" w:rsidP="00C70941">
            <w:pPr>
              <w:pStyle w:val="TAH"/>
              <w:rPr>
                <w:del w:id="6777" w:author="R&amp;S" w:date="2022-11-03T18:01: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08D227" w14:textId="6E4F9528" w:rsidR="00C70941" w:rsidRPr="00C91B7C" w:rsidDel="00C70941" w:rsidRDefault="00C70941" w:rsidP="00C70941">
            <w:pPr>
              <w:spacing w:after="0"/>
              <w:rPr>
                <w:del w:id="6778" w:author="R&amp;S" w:date="2022-11-03T18:01:00Z"/>
                <w:rFonts w:ascii="Arial" w:hAnsi="Arial" w:cs="Arial"/>
                <w:sz w:val="18"/>
              </w:rPr>
            </w:pPr>
          </w:p>
        </w:tc>
      </w:tr>
      <w:tr w:rsidR="00C70941" w:rsidRPr="00C91B7C" w14:paraId="6AEB5A63" w14:textId="77777777" w:rsidTr="004443D6">
        <w:trPr>
          <w:trHeight w:val="255"/>
          <w:ins w:id="6779"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98AC679" w14:textId="77777777" w:rsidR="00C70941" w:rsidRPr="00C91B7C" w:rsidRDefault="00C70941" w:rsidP="00C70941">
            <w:pPr>
              <w:pStyle w:val="TAH"/>
              <w:rPr>
                <w:ins w:id="6780" w:author="R&amp;S" w:date="2022-11-03T17:59:00Z"/>
                <w:rFonts w:cs="Arial"/>
                <w:b w:val="0"/>
              </w:rPr>
            </w:pPr>
            <w:ins w:id="6781" w:author="R&amp;S" w:date="2022-11-03T17:59:00Z">
              <w:r w:rsidRPr="00C91B7C">
                <w:rPr>
                  <w:rFonts w:cs="Arial"/>
                  <w:b w:val="0"/>
                </w:rPr>
                <w:t>CA_1A-3</w:t>
              </w:r>
              <w:r w:rsidRPr="00C91B7C">
                <w:rPr>
                  <w:rFonts w:eastAsia="Malgun Gothic" w:cs="Arial"/>
                  <w:b w:val="0"/>
                  <w:lang w:eastAsia="ko-KR"/>
                </w:rPr>
                <w:t>C</w:t>
              </w:r>
              <w:r w:rsidRPr="00C91B7C">
                <w:rPr>
                  <w:rFonts w:cs="Arial"/>
                  <w:b w:val="0"/>
                </w:rPr>
                <w:t>-</w:t>
              </w:r>
              <w:r w:rsidRPr="00C91B7C">
                <w:rPr>
                  <w:rFonts w:eastAsia="Malgun Gothic" w:cs="Arial"/>
                  <w:b w:val="0"/>
                  <w:lang w:eastAsia="ko-KR"/>
                </w:rPr>
                <w:t>8A</w:t>
              </w:r>
              <w:r w:rsidRPr="00C91B7C">
                <w:rPr>
                  <w:rFonts w:cs="Arial"/>
                  <w:b w:val="0"/>
                  <w:vertAlign w:val="superscript"/>
                </w:rPr>
                <w:t>5</w:t>
              </w:r>
            </w:ins>
          </w:p>
        </w:tc>
        <w:tc>
          <w:tcPr>
            <w:tcW w:w="1133" w:type="dxa"/>
            <w:vMerge w:val="restart"/>
            <w:tcBorders>
              <w:top w:val="single" w:sz="4" w:space="0" w:color="auto"/>
              <w:left w:val="single" w:sz="4" w:space="0" w:color="auto"/>
              <w:right w:val="single" w:sz="4" w:space="0" w:color="auto"/>
            </w:tcBorders>
            <w:vAlign w:val="center"/>
            <w:hideMark/>
          </w:tcPr>
          <w:p w14:paraId="7BECD124" w14:textId="77777777" w:rsidR="00C70941" w:rsidRPr="00C91B7C" w:rsidRDefault="00C70941" w:rsidP="00C70941">
            <w:pPr>
              <w:pStyle w:val="TAH"/>
              <w:rPr>
                <w:ins w:id="6782" w:author="R&amp;S" w:date="2022-11-03T17:59:00Z"/>
                <w:rFonts w:cs="Arial"/>
                <w:b w:val="0"/>
              </w:rPr>
            </w:pPr>
            <w:ins w:id="6783" w:author="R&amp;S" w:date="2022-11-03T17:59: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7205354" w14:textId="69319B93" w:rsidR="00C70941" w:rsidRPr="00C91B7C" w:rsidRDefault="00C70941" w:rsidP="00C70941">
            <w:pPr>
              <w:pStyle w:val="TAH"/>
              <w:rPr>
                <w:ins w:id="6784" w:author="R&amp;S" w:date="2022-11-03T17:59:00Z"/>
                <w:rFonts w:cs="Arial"/>
                <w:b w:val="0"/>
              </w:rPr>
            </w:pPr>
            <w:ins w:id="6785"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E29A418" w14:textId="2F2A3C02" w:rsidR="00C70941" w:rsidRPr="00C91B7C" w:rsidRDefault="00C70941" w:rsidP="00C70941">
            <w:pPr>
              <w:pStyle w:val="TAH"/>
              <w:rPr>
                <w:ins w:id="6786" w:author="R&amp;S" w:date="2022-11-03T17:59:00Z"/>
                <w:rFonts w:cs="Arial"/>
                <w:b w:val="0"/>
              </w:rPr>
            </w:pPr>
            <w:ins w:id="6787"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E88F9BE" w14:textId="77777777" w:rsidR="00C70941" w:rsidRPr="00C91B7C" w:rsidRDefault="00C70941" w:rsidP="00C70941">
            <w:pPr>
              <w:pStyle w:val="TAH"/>
              <w:rPr>
                <w:ins w:id="6788" w:author="R&amp;S" w:date="2022-11-03T17:59:00Z"/>
                <w:rFonts w:cs="Arial"/>
                <w:b w:val="0"/>
              </w:rPr>
            </w:pPr>
            <w:ins w:id="6789" w:author="R&amp;S" w:date="2022-11-03T17:59: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E1E3BC" w14:textId="77777777" w:rsidR="00C70941" w:rsidRPr="00C91B7C" w:rsidRDefault="00C70941" w:rsidP="00C70941">
            <w:pPr>
              <w:pStyle w:val="TAH"/>
              <w:rPr>
                <w:ins w:id="6790" w:author="R&amp;S" w:date="2022-11-03T17:59:00Z"/>
                <w:rFonts w:cs="Arial"/>
                <w:b w:val="0"/>
              </w:rPr>
            </w:pPr>
            <w:ins w:id="6791" w:author="R&amp;S" w:date="2022-11-03T17:59: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A8AD9" w14:textId="77777777" w:rsidR="00C70941" w:rsidRPr="00C91B7C" w:rsidRDefault="00C70941" w:rsidP="00C70941">
            <w:pPr>
              <w:pStyle w:val="TAH"/>
              <w:rPr>
                <w:ins w:id="6792" w:author="R&amp;S" w:date="2022-11-03T17:59:00Z"/>
                <w:rFonts w:cs="Arial"/>
                <w:b w:val="0"/>
              </w:rPr>
            </w:pPr>
            <w:ins w:id="6793" w:author="R&amp;S" w:date="2022-11-03T17:59: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DD81B9" w14:textId="77777777" w:rsidR="00C70941" w:rsidRPr="00C91B7C" w:rsidRDefault="00C70941" w:rsidP="00C70941">
            <w:pPr>
              <w:pStyle w:val="TAH"/>
              <w:rPr>
                <w:ins w:id="6794" w:author="R&amp;S" w:date="2022-11-03T17:59:00Z"/>
                <w:rFonts w:cs="Arial"/>
                <w:b w:val="0"/>
              </w:rPr>
            </w:pPr>
            <w:ins w:id="6795" w:author="R&amp;S" w:date="2022-11-03T17:59: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C6565A" w14:textId="77777777" w:rsidR="00C70941" w:rsidRPr="00C91B7C" w:rsidRDefault="00C70941" w:rsidP="00C70941">
            <w:pPr>
              <w:pStyle w:val="TAH"/>
              <w:rPr>
                <w:ins w:id="6796" w:author="R&amp;S" w:date="2022-11-03T17:59:00Z"/>
                <w:rFonts w:cs="Arial"/>
                <w:b w:val="0"/>
              </w:rPr>
            </w:pPr>
            <w:ins w:id="6797" w:author="R&amp;S" w:date="2022-11-03T17:59:00Z">
              <w:r w:rsidRPr="00C91B7C">
                <w:rPr>
                  <w:rFonts w:cs="Arial"/>
                  <w:b w:val="0"/>
                </w:rPr>
                <w:t>FDD</w:t>
              </w:r>
            </w:ins>
          </w:p>
        </w:tc>
      </w:tr>
      <w:tr w:rsidR="00C70941" w:rsidRPr="00C91B7C" w14:paraId="21189846" w14:textId="77777777" w:rsidTr="004443D6">
        <w:trPr>
          <w:trHeight w:val="255"/>
          <w:ins w:id="6798"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43062D1" w14:textId="77777777" w:rsidR="00C70941" w:rsidRPr="00C91B7C" w:rsidRDefault="00C70941" w:rsidP="00C70941">
            <w:pPr>
              <w:pStyle w:val="TAH"/>
              <w:rPr>
                <w:ins w:id="6799" w:author="R&amp;S" w:date="2022-11-03T17:59:00Z"/>
                <w:rFonts w:cs="Arial"/>
                <w:b w:val="0"/>
              </w:rPr>
            </w:pPr>
          </w:p>
        </w:tc>
        <w:tc>
          <w:tcPr>
            <w:tcW w:w="1133" w:type="dxa"/>
            <w:vMerge/>
            <w:tcBorders>
              <w:left w:val="single" w:sz="4" w:space="0" w:color="auto"/>
              <w:bottom w:val="single" w:sz="4" w:space="0" w:color="auto"/>
              <w:right w:val="single" w:sz="4" w:space="0" w:color="auto"/>
            </w:tcBorders>
            <w:vAlign w:val="center"/>
          </w:tcPr>
          <w:p w14:paraId="1F4BB116" w14:textId="77777777" w:rsidR="00C70941" w:rsidRPr="00C91B7C" w:rsidRDefault="00C70941" w:rsidP="00C70941">
            <w:pPr>
              <w:pStyle w:val="TAH"/>
              <w:rPr>
                <w:ins w:id="6800"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5D56592" w14:textId="024CD7E5" w:rsidR="00C70941" w:rsidRPr="00C91B7C" w:rsidRDefault="00C70941" w:rsidP="00C70941">
            <w:pPr>
              <w:pStyle w:val="TAH"/>
              <w:rPr>
                <w:ins w:id="6801" w:author="R&amp;S" w:date="2022-11-03T17:59:00Z"/>
                <w:rFonts w:cs="Arial"/>
                <w:b w:val="0"/>
              </w:rPr>
            </w:pPr>
            <w:ins w:id="6802"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6A65DF1" w14:textId="59032463" w:rsidR="00C70941" w:rsidRPr="00C91B7C" w:rsidRDefault="00C70941" w:rsidP="00C70941">
            <w:pPr>
              <w:pStyle w:val="TAH"/>
              <w:rPr>
                <w:ins w:id="6803" w:author="R&amp;S" w:date="2022-11-03T17:59:00Z"/>
                <w:rFonts w:cs="Arial"/>
                <w:b w:val="0"/>
              </w:rPr>
            </w:pPr>
            <w:ins w:id="6804"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76EC077" w14:textId="5FB392E8" w:rsidR="00C70941" w:rsidRPr="00C91B7C" w:rsidRDefault="00C70941" w:rsidP="00C70941">
            <w:pPr>
              <w:pStyle w:val="TAH"/>
              <w:rPr>
                <w:ins w:id="6805" w:author="R&amp;S" w:date="2022-11-03T17:59:00Z"/>
                <w:rFonts w:cs="Arial"/>
                <w:b w:val="0"/>
              </w:rPr>
            </w:pPr>
            <w:ins w:id="6806" w:author="R&amp;S" w:date="2022-11-03T17:59:00Z">
              <w:r>
                <w:rPr>
                  <w:rFonts w:cs="Arial"/>
                  <w:b w:val="0"/>
                </w:rPr>
                <w:t>-102.0</w:t>
              </w:r>
            </w:ins>
            <w:ins w:id="6807" w:author="R&amp;S" w:date="2022-11-03T18:00:00Z">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EDA6DDE" w14:textId="0717C978" w:rsidR="00C70941" w:rsidRPr="00C91B7C" w:rsidRDefault="00C70941" w:rsidP="00C70941">
            <w:pPr>
              <w:pStyle w:val="TAH"/>
              <w:rPr>
                <w:ins w:id="6808" w:author="R&amp;S" w:date="2022-11-03T17:59:00Z"/>
                <w:rFonts w:cs="Arial"/>
                <w:b w:val="0"/>
              </w:rPr>
            </w:pPr>
            <w:ins w:id="6809" w:author="R&amp;S" w:date="2022-11-03T17:59:00Z">
              <w:r>
                <w:rPr>
                  <w:rFonts w:cs="Arial"/>
                  <w:b w:val="0"/>
                </w:rPr>
                <w:t>-99.0</w:t>
              </w:r>
            </w:ins>
            <w:ins w:id="6810" w:author="R&amp;S" w:date="2022-11-03T18:00:00Z">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1CB5D948" w14:textId="3698A562" w:rsidR="00C70941" w:rsidRPr="00C91B7C" w:rsidRDefault="00C70941" w:rsidP="00C70941">
            <w:pPr>
              <w:pStyle w:val="TAH"/>
              <w:rPr>
                <w:ins w:id="6811" w:author="R&amp;S" w:date="2022-11-03T17:59:00Z"/>
                <w:rFonts w:cs="Arial"/>
                <w:b w:val="0"/>
              </w:rPr>
            </w:pPr>
            <w:ins w:id="6812" w:author="R&amp;S" w:date="2022-11-03T17:59:00Z">
              <w:r>
                <w:rPr>
                  <w:rFonts w:cs="Arial"/>
                  <w:b w:val="0"/>
                </w:rPr>
                <w:t>-</w:t>
              </w:r>
            </w:ins>
            <w:ins w:id="6813" w:author="R&amp;S" w:date="2022-11-03T18:00:00Z">
              <w:r>
                <w:rPr>
                  <w:rFonts w:cs="Arial"/>
                  <w:b w:val="0"/>
                </w:rPr>
                <w:t>97.2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75D6DE9" w14:textId="190D8190" w:rsidR="00C70941" w:rsidRPr="00C91B7C" w:rsidRDefault="00C70941" w:rsidP="00C70941">
            <w:pPr>
              <w:pStyle w:val="TAH"/>
              <w:rPr>
                <w:ins w:id="6814" w:author="R&amp;S" w:date="2022-11-03T17:59:00Z"/>
                <w:rFonts w:cs="Arial"/>
                <w:b w:val="0"/>
              </w:rPr>
            </w:pPr>
            <w:ins w:id="6815" w:author="R&amp;S" w:date="2022-11-03T18:00:00Z">
              <w:r>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64E3373" w14:textId="77777777" w:rsidR="00C70941" w:rsidRPr="00C91B7C" w:rsidRDefault="00C70941" w:rsidP="00C70941">
            <w:pPr>
              <w:pStyle w:val="TAH"/>
              <w:rPr>
                <w:ins w:id="6816" w:author="R&amp;S" w:date="2022-11-03T17:59:00Z"/>
                <w:rFonts w:cs="Arial"/>
                <w:b w:val="0"/>
              </w:rPr>
            </w:pPr>
          </w:p>
        </w:tc>
      </w:tr>
      <w:tr w:rsidR="00C70941" w:rsidRPr="00C91B7C" w14:paraId="48D6C12B" w14:textId="77777777" w:rsidTr="004443D6">
        <w:trPr>
          <w:trHeight w:val="255"/>
          <w:ins w:id="6817"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F781CC" w14:textId="77777777" w:rsidR="00C70941" w:rsidRPr="00C91B7C" w:rsidRDefault="00C70941" w:rsidP="00C70941">
            <w:pPr>
              <w:spacing w:after="0"/>
              <w:rPr>
                <w:ins w:id="6818" w:author="R&amp;S" w:date="2022-11-03T17:59: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6F3B566F" w14:textId="77777777" w:rsidR="00C70941" w:rsidRPr="00C91B7C" w:rsidRDefault="00C70941" w:rsidP="00C70941">
            <w:pPr>
              <w:pStyle w:val="TAH"/>
              <w:rPr>
                <w:ins w:id="6819" w:author="R&amp;S" w:date="2022-11-03T17:59:00Z"/>
                <w:rFonts w:cs="Arial"/>
                <w:b w:val="0"/>
              </w:rPr>
            </w:pPr>
            <w:ins w:id="6820" w:author="R&amp;S" w:date="2022-11-03T17:59: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26FCCAB" w14:textId="6897CCA5" w:rsidR="00C70941" w:rsidRPr="00C91B7C" w:rsidRDefault="00C70941" w:rsidP="00C70941">
            <w:pPr>
              <w:pStyle w:val="TAH"/>
              <w:rPr>
                <w:ins w:id="6821" w:author="R&amp;S" w:date="2022-11-03T17:59:00Z"/>
                <w:rFonts w:cs="Arial"/>
                <w:b w:val="0"/>
              </w:rPr>
            </w:pPr>
            <w:ins w:id="6822"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60BAF23" w14:textId="2292CF41" w:rsidR="00C70941" w:rsidRPr="00C91B7C" w:rsidRDefault="00C70941" w:rsidP="00C70941">
            <w:pPr>
              <w:pStyle w:val="TAH"/>
              <w:rPr>
                <w:ins w:id="6823" w:author="R&amp;S" w:date="2022-11-03T17:59:00Z"/>
                <w:rFonts w:cs="Arial"/>
                <w:b w:val="0"/>
              </w:rPr>
            </w:pPr>
            <w:ins w:id="6824"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94AA496" w14:textId="77777777" w:rsidR="00C70941" w:rsidRPr="00C91B7C" w:rsidRDefault="00C70941" w:rsidP="00C70941">
            <w:pPr>
              <w:pStyle w:val="TAH"/>
              <w:rPr>
                <w:ins w:id="6825" w:author="R&amp;S" w:date="2022-11-03T17:59:00Z"/>
                <w:rFonts w:cs="Arial"/>
                <w:b w:val="0"/>
              </w:rPr>
            </w:pPr>
            <w:ins w:id="6826" w:author="R&amp;S" w:date="2022-11-03T17:59:00Z">
              <w:r w:rsidRPr="00C91B7C">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98E449" w14:textId="77777777" w:rsidR="00C70941" w:rsidRPr="00C91B7C" w:rsidRDefault="00C70941" w:rsidP="00C70941">
            <w:pPr>
              <w:pStyle w:val="TAH"/>
              <w:rPr>
                <w:ins w:id="6827" w:author="R&amp;S" w:date="2022-11-03T17:59:00Z"/>
                <w:rFonts w:cs="Arial"/>
                <w:b w:val="0"/>
              </w:rPr>
            </w:pPr>
            <w:ins w:id="6828" w:author="R&amp;S" w:date="2022-11-03T17:59:00Z">
              <w:r w:rsidRPr="00C91B7C">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7A9D8A" w14:textId="77777777" w:rsidR="00C70941" w:rsidRPr="00C91B7C" w:rsidRDefault="00C70941" w:rsidP="00C70941">
            <w:pPr>
              <w:pStyle w:val="TAH"/>
              <w:rPr>
                <w:ins w:id="6829" w:author="R&amp;S" w:date="2022-11-03T17:59:00Z"/>
                <w:rFonts w:cs="Arial"/>
                <w:b w:val="0"/>
              </w:rPr>
            </w:pPr>
            <w:ins w:id="6830" w:author="R&amp;S" w:date="2022-11-03T17:59:00Z">
              <w:r w:rsidRPr="00C91B7C">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FA6284" w14:textId="77777777" w:rsidR="00C70941" w:rsidRPr="00C91B7C" w:rsidRDefault="00C70941" w:rsidP="00C70941">
            <w:pPr>
              <w:pStyle w:val="TAH"/>
              <w:rPr>
                <w:ins w:id="6831" w:author="R&amp;S" w:date="2022-11-03T17:59:00Z"/>
                <w:rFonts w:cs="Arial"/>
                <w:b w:val="0"/>
              </w:rPr>
            </w:pPr>
            <w:ins w:id="6832" w:author="R&amp;S" w:date="2022-11-03T17:59:00Z">
              <w:r w:rsidRPr="00C91B7C">
                <w:rPr>
                  <w:rFonts w:cs="Arial"/>
                  <w:b w:val="0"/>
                </w:rPr>
                <w:t>-88.3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A24251" w14:textId="77777777" w:rsidR="00C70941" w:rsidRPr="00C91B7C" w:rsidRDefault="00C70941" w:rsidP="00C70941">
            <w:pPr>
              <w:spacing w:after="0"/>
              <w:rPr>
                <w:ins w:id="6833" w:author="R&amp;S" w:date="2022-11-03T17:59:00Z"/>
                <w:rFonts w:ascii="Arial" w:hAnsi="Arial" w:cs="Arial"/>
                <w:sz w:val="18"/>
              </w:rPr>
            </w:pPr>
          </w:p>
        </w:tc>
      </w:tr>
      <w:tr w:rsidR="00C70941" w:rsidRPr="00C91B7C" w14:paraId="0FBD67D8" w14:textId="77777777" w:rsidTr="004443D6">
        <w:trPr>
          <w:trHeight w:val="255"/>
          <w:ins w:id="6834"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9231A81" w14:textId="77777777" w:rsidR="00C70941" w:rsidRPr="00C91B7C" w:rsidRDefault="00C70941" w:rsidP="00C70941">
            <w:pPr>
              <w:spacing w:after="0"/>
              <w:rPr>
                <w:ins w:id="6835" w:author="R&amp;S" w:date="2022-11-03T17:59: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72BC7DC8" w14:textId="77777777" w:rsidR="00C70941" w:rsidRPr="00C91B7C" w:rsidRDefault="00C70941" w:rsidP="00C70941">
            <w:pPr>
              <w:pStyle w:val="TAH"/>
              <w:rPr>
                <w:ins w:id="6836"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4326754" w14:textId="7525A702" w:rsidR="00C70941" w:rsidRPr="00C91B7C" w:rsidRDefault="00C70941" w:rsidP="00C70941">
            <w:pPr>
              <w:pStyle w:val="TAH"/>
              <w:rPr>
                <w:ins w:id="6837" w:author="R&amp;S" w:date="2022-11-03T17:59:00Z"/>
                <w:rFonts w:cs="Arial"/>
                <w:b w:val="0"/>
              </w:rPr>
            </w:pPr>
            <w:ins w:id="6838"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CB2DD27" w14:textId="4084F2FC" w:rsidR="00C70941" w:rsidRPr="00C91B7C" w:rsidRDefault="00C70941" w:rsidP="00C70941">
            <w:pPr>
              <w:pStyle w:val="TAH"/>
              <w:rPr>
                <w:ins w:id="6839" w:author="R&amp;S" w:date="2022-11-03T17:59:00Z"/>
                <w:rFonts w:cs="Arial"/>
                <w:b w:val="0"/>
              </w:rPr>
            </w:pPr>
            <w:ins w:id="6840" w:author="R&amp;S" w:date="2022-11-03T18:00: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4DB00A0" w14:textId="6F08B721" w:rsidR="00C70941" w:rsidRPr="00C91B7C" w:rsidRDefault="00C70941" w:rsidP="00C70941">
            <w:pPr>
              <w:pStyle w:val="TAH"/>
              <w:rPr>
                <w:ins w:id="6841" w:author="R&amp;S" w:date="2022-11-03T17:59:00Z"/>
                <w:rFonts w:cs="Arial"/>
                <w:b w:val="0"/>
              </w:rPr>
            </w:pPr>
            <w:ins w:id="6842" w:author="R&amp;S" w:date="2022-11-03T18:00:00Z">
              <w:r w:rsidRPr="00C91B7C">
                <w:rPr>
                  <w:rFonts w:cs="Arial"/>
                  <w:b w:val="0"/>
                </w:rPr>
                <w:t>-9</w:t>
              </w:r>
              <w:r>
                <w:rPr>
                  <w:rFonts w:cs="Arial"/>
                  <w:b w:val="0"/>
                </w:rPr>
                <w:t>6</w:t>
              </w:r>
              <w:r w:rsidRPr="00C91B7C">
                <w:rPr>
                  <w:rFonts w:cs="Arial"/>
                  <w:b w:val="0"/>
                </w:rPr>
                <w:t>.0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0B3E3B2" w14:textId="3C6655BD" w:rsidR="00C70941" w:rsidRPr="00C91B7C" w:rsidRDefault="00C70941" w:rsidP="00C70941">
            <w:pPr>
              <w:pStyle w:val="TAH"/>
              <w:rPr>
                <w:ins w:id="6843" w:author="R&amp;S" w:date="2022-11-03T17:59:00Z"/>
                <w:rFonts w:cs="Arial"/>
                <w:b w:val="0"/>
              </w:rPr>
            </w:pPr>
            <w:ins w:id="6844" w:author="R&amp;S" w:date="2022-11-03T18:00:00Z">
              <w:r w:rsidRPr="00C91B7C">
                <w:rPr>
                  <w:rFonts w:cs="Arial"/>
                  <w:b w:val="0"/>
                </w:rPr>
                <w:t>-9</w:t>
              </w:r>
              <w:r>
                <w:rPr>
                  <w:rFonts w:cs="Arial"/>
                  <w:b w:val="0"/>
                </w:rPr>
                <w:t>3.5</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33213F" w14:textId="3CF40B1A" w:rsidR="00C70941" w:rsidRPr="00C91B7C" w:rsidRDefault="00C70941" w:rsidP="00C70941">
            <w:pPr>
              <w:pStyle w:val="TAH"/>
              <w:rPr>
                <w:ins w:id="6845" w:author="R&amp;S" w:date="2022-11-03T17:59:00Z"/>
                <w:rFonts w:cs="Arial"/>
                <w:b w:val="0"/>
              </w:rPr>
            </w:pPr>
            <w:ins w:id="6846" w:author="R&amp;S" w:date="2022-11-03T18:00:00Z">
              <w:r w:rsidRPr="00C91B7C">
                <w:rPr>
                  <w:rFonts w:cs="Arial"/>
                  <w:b w:val="0"/>
                </w:rPr>
                <w:t>-9</w:t>
              </w:r>
              <w:r>
                <w:rPr>
                  <w:rFonts w:cs="Arial"/>
                  <w:b w:val="0"/>
                </w:rPr>
                <w:t>2.0</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48F31DA" w14:textId="795ABD4F" w:rsidR="00C70941" w:rsidRPr="00C91B7C" w:rsidRDefault="00C70941" w:rsidP="00C70941">
            <w:pPr>
              <w:pStyle w:val="TAH"/>
              <w:rPr>
                <w:ins w:id="6847" w:author="R&amp;S" w:date="2022-11-03T17:59:00Z"/>
                <w:rFonts w:cs="Arial"/>
                <w:b w:val="0"/>
              </w:rPr>
            </w:pPr>
            <w:ins w:id="6848" w:author="R&amp;S" w:date="2022-11-03T18:00:00Z">
              <w:r w:rsidRPr="00C91B7C">
                <w:rPr>
                  <w:rFonts w:cs="Arial"/>
                  <w:b w:val="0"/>
                </w:rPr>
                <w:t>-9</w:t>
              </w:r>
              <w:r>
                <w:rPr>
                  <w:rFonts w:cs="Arial"/>
                  <w:b w:val="0"/>
                </w:rPr>
                <w:t>1.0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4782202" w14:textId="77777777" w:rsidR="00C70941" w:rsidRPr="00C91B7C" w:rsidRDefault="00C70941" w:rsidP="00C70941">
            <w:pPr>
              <w:spacing w:after="0"/>
              <w:rPr>
                <w:ins w:id="6849" w:author="R&amp;S" w:date="2022-11-03T17:59:00Z"/>
                <w:rFonts w:ascii="Arial" w:hAnsi="Arial" w:cs="Arial"/>
                <w:sz w:val="18"/>
              </w:rPr>
            </w:pPr>
          </w:p>
        </w:tc>
      </w:tr>
      <w:tr w:rsidR="00C70941" w:rsidRPr="00C91B7C" w14:paraId="24DEFC41" w14:textId="77777777" w:rsidTr="004443D6">
        <w:trPr>
          <w:trHeight w:val="255"/>
          <w:ins w:id="6850"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1BD5ABF" w14:textId="77777777" w:rsidR="00C70941" w:rsidRPr="00C91B7C" w:rsidRDefault="00C70941" w:rsidP="00C70941">
            <w:pPr>
              <w:spacing w:after="0"/>
              <w:rPr>
                <w:ins w:id="6851"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4F4BAC" w14:textId="77777777" w:rsidR="00C70941" w:rsidRPr="00C91B7C" w:rsidRDefault="00C70941" w:rsidP="00C70941">
            <w:pPr>
              <w:pStyle w:val="TAH"/>
              <w:rPr>
                <w:ins w:id="6852" w:author="R&amp;S" w:date="2022-11-03T17:59:00Z"/>
                <w:rFonts w:cs="Arial"/>
                <w:b w:val="0"/>
              </w:rPr>
            </w:pPr>
            <w:ins w:id="6853" w:author="R&amp;S" w:date="2022-11-03T17:59:00Z">
              <w:r w:rsidRPr="00C91B7C">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516C9BE" w14:textId="476A7FBE" w:rsidR="00C70941" w:rsidRPr="00C91B7C" w:rsidRDefault="00C70941" w:rsidP="00C70941">
            <w:pPr>
              <w:pStyle w:val="TAH"/>
              <w:rPr>
                <w:ins w:id="6854" w:author="R&amp;S" w:date="2022-11-03T17:59:00Z"/>
                <w:rFonts w:cs="Arial"/>
                <w:b w:val="0"/>
              </w:rPr>
            </w:pPr>
            <w:ins w:id="6855" w:author="R&amp;S" w:date="2022-11-03T18:00: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466A12" w14:textId="77777777" w:rsidR="00C70941" w:rsidRPr="00C91B7C" w:rsidRDefault="00C70941" w:rsidP="00C70941">
            <w:pPr>
              <w:pStyle w:val="TAH"/>
              <w:rPr>
                <w:ins w:id="6856" w:author="R&amp;S" w:date="2022-11-03T17:59:00Z"/>
                <w:rFonts w:cs="Arial"/>
                <w:b w:val="0"/>
              </w:rPr>
            </w:pPr>
            <w:ins w:id="6857" w:author="R&amp;S" w:date="2022-11-03T17:59:00Z">
              <w:r w:rsidRPr="00C91B7C">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600B88" w14:textId="77777777" w:rsidR="00C70941" w:rsidRPr="00C91B7C" w:rsidRDefault="00C70941" w:rsidP="00C70941">
            <w:pPr>
              <w:pStyle w:val="TAH"/>
              <w:rPr>
                <w:ins w:id="6858" w:author="R&amp;S" w:date="2022-11-03T17:59:00Z"/>
                <w:rFonts w:cs="Arial"/>
                <w:b w:val="0"/>
              </w:rPr>
            </w:pPr>
            <w:ins w:id="6859" w:author="R&amp;S" w:date="2022-11-03T17:59:00Z">
              <w:r w:rsidRPr="00C91B7C">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735D2" w14:textId="77777777" w:rsidR="00C70941" w:rsidRPr="00C91B7C" w:rsidRDefault="00C70941" w:rsidP="00C70941">
            <w:pPr>
              <w:pStyle w:val="TAH"/>
              <w:rPr>
                <w:ins w:id="6860" w:author="R&amp;S" w:date="2022-11-03T17:59:00Z"/>
                <w:rFonts w:cs="Arial"/>
                <w:b w:val="0"/>
              </w:rPr>
            </w:pPr>
            <w:ins w:id="6861" w:author="R&amp;S" w:date="2022-11-03T17:59:00Z">
              <w:r w:rsidRPr="00C91B7C">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42C8BC30" w14:textId="5BB37FD4" w:rsidR="00C70941" w:rsidRPr="00C91B7C" w:rsidRDefault="00C70941" w:rsidP="00C70941">
            <w:pPr>
              <w:pStyle w:val="TAH"/>
              <w:rPr>
                <w:ins w:id="6862" w:author="R&amp;S" w:date="2022-11-03T17:59:00Z"/>
                <w:rFonts w:cs="Arial"/>
                <w:b w:val="0"/>
              </w:rPr>
            </w:pPr>
            <w:ins w:id="6863" w:author="R&amp;S" w:date="2022-11-03T18:00:00Z">
              <w:r>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E863DE" w14:textId="103BBFC3" w:rsidR="00C70941" w:rsidRPr="00C91B7C" w:rsidRDefault="00C70941" w:rsidP="00C70941">
            <w:pPr>
              <w:pStyle w:val="TAH"/>
              <w:rPr>
                <w:ins w:id="6864" w:author="R&amp;S" w:date="2022-11-03T17:59:00Z"/>
                <w:rFonts w:cs="Arial"/>
                <w:b w:val="0"/>
              </w:rPr>
            </w:pPr>
            <w:ins w:id="6865" w:author="R&amp;S" w:date="2022-11-03T18:00:00Z">
              <w:r>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4BFABD" w14:textId="77777777" w:rsidR="00C70941" w:rsidRPr="00C91B7C" w:rsidRDefault="00C70941" w:rsidP="00C70941">
            <w:pPr>
              <w:spacing w:after="0"/>
              <w:rPr>
                <w:ins w:id="6866" w:author="R&amp;S" w:date="2022-11-03T17:59:00Z"/>
                <w:rFonts w:ascii="Arial" w:hAnsi="Arial" w:cs="Arial"/>
                <w:sz w:val="18"/>
              </w:rPr>
            </w:pPr>
          </w:p>
        </w:tc>
      </w:tr>
      <w:tr w:rsidR="00C70941" w:rsidRPr="00C91B7C" w:rsidDel="00E555A2" w14:paraId="0FD0409D" w14:textId="7D665622" w:rsidTr="00DF4E81">
        <w:trPr>
          <w:trHeight w:val="255"/>
          <w:del w:id="6867" w:author="R&amp;S" w:date="2022-11-03T18:03: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FA89386" w14:textId="4C5A33B9" w:rsidR="00C70941" w:rsidRPr="00C91B7C" w:rsidDel="00E555A2" w:rsidRDefault="00C70941" w:rsidP="00C70941">
            <w:pPr>
              <w:pStyle w:val="TAH"/>
              <w:rPr>
                <w:del w:id="6868" w:author="R&amp;S" w:date="2022-11-03T18:03:00Z"/>
                <w:rFonts w:cs="Arial"/>
                <w:b w:val="0"/>
              </w:rPr>
            </w:pPr>
            <w:del w:id="6869" w:author="R&amp;S" w:date="2022-11-03T18:03:00Z">
              <w:r w:rsidRPr="00C91B7C" w:rsidDel="00E555A2">
                <w:rPr>
                  <w:rFonts w:cs="Arial"/>
                  <w:b w:val="0"/>
                </w:rPr>
                <w:delText>CA_1A-3</w:delText>
              </w:r>
              <w:r w:rsidRPr="00C91B7C" w:rsidDel="00E555A2">
                <w:rPr>
                  <w:rFonts w:eastAsia="Malgun Gothic" w:cs="Arial"/>
                  <w:b w:val="0"/>
                  <w:lang w:eastAsia="ko-KR"/>
                </w:rPr>
                <w:delText>C</w:delText>
              </w:r>
              <w:r w:rsidRPr="00C91B7C" w:rsidDel="00E555A2">
                <w:rPr>
                  <w:rFonts w:cs="Arial"/>
                  <w:b w:val="0"/>
                </w:rPr>
                <w:delText>-</w:delText>
              </w:r>
              <w:r w:rsidRPr="00C91B7C" w:rsidDel="00E555A2">
                <w:rPr>
                  <w:rFonts w:eastAsia="Malgun Gothic" w:cs="Arial"/>
                  <w:b w:val="0"/>
                  <w:lang w:eastAsia="ko-KR"/>
                </w:rPr>
                <w:delText>8A</w:delText>
              </w:r>
              <w:r w:rsidRPr="00C91B7C" w:rsidDel="00E555A2">
                <w:rPr>
                  <w:rFonts w:cs="Arial"/>
                  <w:b w:val="0"/>
                  <w:vertAlign w:val="superscript"/>
                </w:rPr>
                <w:delText>6</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41305B37" w14:textId="17AF3DAB" w:rsidR="00C70941" w:rsidRPr="00C91B7C" w:rsidDel="00E555A2" w:rsidRDefault="00C70941" w:rsidP="00C70941">
            <w:pPr>
              <w:pStyle w:val="TAH"/>
              <w:rPr>
                <w:del w:id="6870" w:author="R&amp;S" w:date="2022-11-03T18:03:00Z"/>
                <w:rFonts w:eastAsia="Malgun Gothic"/>
                <w:b w:val="0"/>
                <w:lang w:eastAsia="ko-KR"/>
              </w:rPr>
            </w:pPr>
            <w:del w:id="6871" w:author="R&amp;S" w:date="2022-11-03T18:03:00Z">
              <w:r w:rsidRPr="00C91B7C" w:rsidDel="00E555A2">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81728" w14:textId="38DD98C5" w:rsidR="00C70941" w:rsidRPr="00C91B7C" w:rsidDel="00E555A2" w:rsidRDefault="00C70941" w:rsidP="00C70941">
            <w:pPr>
              <w:pStyle w:val="TAH"/>
              <w:rPr>
                <w:del w:id="6872"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80D52FD" w14:textId="283A9AA1" w:rsidR="00C70941" w:rsidRPr="00C91B7C" w:rsidDel="00E555A2" w:rsidRDefault="00C70941" w:rsidP="00C70941">
            <w:pPr>
              <w:pStyle w:val="TAH"/>
              <w:rPr>
                <w:del w:id="6873"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59EB0" w14:textId="3208FED4" w:rsidR="00C70941" w:rsidRPr="00C91B7C" w:rsidDel="00E555A2" w:rsidRDefault="00C70941" w:rsidP="00C70941">
            <w:pPr>
              <w:pStyle w:val="TAH"/>
              <w:rPr>
                <w:del w:id="6874" w:author="R&amp;S" w:date="2022-11-03T18:03:00Z"/>
                <w:b w:val="0"/>
              </w:rPr>
            </w:pPr>
            <w:del w:id="6875" w:author="R&amp;S" w:date="2022-11-03T18:03:00Z">
              <w:r w:rsidRPr="00C91B7C" w:rsidDel="00E555A2">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E157332" w14:textId="0918EF79" w:rsidR="00C70941" w:rsidRPr="00C91B7C" w:rsidDel="00E555A2" w:rsidRDefault="00C70941" w:rsidP="00C70941">
            <w:pPr>
              <w:pStyle w:val="TAH"/>
              <w:rPr>
                <w:del w:id="6876" w:author="R&amp;S" w:date="2022-11-03T18:03:00Z"/>
                <w:b w:val="0"/>
              </w:rPr>
            </w:pPr>
            <w:del w:id="6877" w:author="R&amp;S" w:date="2022-11-03T18:03:00Z">
              <w:r w:rsidRPr="00C91B7C" w:rsidDel="00E555A2">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F113EB" w14:textId="1CA7BD44" w:rsidR="00C70941" w:rsidRPr="00C91B7C" w:rsidDel="00E555A2" w:rsidRDefault="00C70941" w:rsidP="00C70941">
            <w:pPr>
              <w:pStyle w:val="TAH"/>
              <w:rPr>
                <w:del w:id="6878" w:author="R&amp;S" w:date="2022-11-03T18:03:00Z"/>
                <w:rFonts w:cs="Arial"/>
                <w:b w:val="0"/>
              </w:rPr>
            </w:pPr>
            <w:del w:id="6879" w:author="R&amp;S" w:date="2022-11-03T18:03:00Z">
              <w:r w:rsidRPr="00C91B7C" w:rsidDel="00E555A2">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95CE2D" w14:textId="6A14980B" w:rsidR="00C70941" w:rsidRPr="00C91B7C" w:rsidDel="00E555A2" w:rsidRDefault="00C70941" w:rsidP="00C70941">
            <w:pPr>
              <w:pStyle w:val="TAH"/>
              <w:rPr>
                <w:del w:id="6880" w:author="R&amp;S" w:date="2022-11-03T18:03:00Z"/>
                <w:rFonts w:cs="Arial"/>
                <w:b w:val="0"/>
              </w:rPr>
            </w:pPr>
            <w:del w:id="6881" w:author="R&amp;S" w:date="2022-11-03T18:03:00Z">
              <w:r w:rsidRPr="00C91B7C" w:rsidDel="00E555A2">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1369D6" w14:textId="3319BCA2" w:rsidR="00C70941" w:rsidRPr="00C91B7C" w:rsidDel="00E555A2" w:rsidRDefault="00C70941" w:rsidP="00C70941">
            <w:pPr>
              <w:pStyle w:val="TAH"/>
              <w:rPr>
                <w:del w:id="6882" w:author="R&amp;S" w:date="2022-11-03T18:03:00Z"/>
                <w:rFonts w:cs="Arial"/>
                <w:b w:val="0"/>
              </w:rPr>
            </w:pPr>
            <w:del w:id="6883" w:author="R&amp;S" w:date="2022-11-03T18:03:00Z">
              <w:r w:rsidRPr="00C91B7C" w:rsidDel="00E555A2">
                <w:rPr>
                  <w:rFonts w:cs="Arial"/>
                  <w:b w:val="0"/>
                </w:rPr>
                <w:delText>FDD</w:delText>
              </w:r>
            </w:del>
          </w:p>
        </w:tc>
      </w:tr>
      <w:tr w:rsidR="00C70941" w:rsidRPr="00C91B7C" w:rsidDel="00E555A2" w14:paraId="5BC163E3" w14:textId="3AC865C4" w:rsidTr="00DF4E81">
        <w:trPr>
          <w:trHeight w:val="255"/>
          <w:del w:id="6884"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4B82E7" w14:textId="5A035AE6" w:rsidR="00C70941" w:rsidRPr="00C91B7C" w:rsidDel="00E555A2" w:rsidRDefault="00C70941" w:rsidP="00C70941">
            <w:pPr>
              <w:spacing w:after="0"/>
              <w:rPr>
                <w:del w:id="6885"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2E9B6C7" w14:textId="4F4335E5" w:rsidR="00C70941" w:rsidRPr="00C91B7C" w:rsidDel="00E555A2" w:rsidRDefault="00C70941" w:rsidP="00C70941">
            <w:pPr>
              <w:pStyle w:val="TAH"/>
              <w:rPr>
                <w:del w:id="6886" w:author="R&amp;S" w:date="2022-11-03T18:03:00Z"/>
                <w:rFonts w:eastAsia="Malgun Gothic"/>
                <w:b w:val="0"/>
                <w:lang w:eastAsia="ko-KR"/>
              </w:rPr>
            </w:pPr>
            <w:del w:id="6887" w:author="R&amp;S" w:date="2022-11-03T18:03:00Z">
              <w:r w:rsidRPr="00C91B7C" w:rsidDel="00E555A2">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15C87C" w14:textId="60777206" w:rsidR="00C70941" w:rsidRPr="00C91B7C" w:rsidDel="00E555A2" w:rsidRDefault="00C70941" w:rsidP="00C70941">
            <w:pPr>
              <w:pStyle w:val="TAH"/>
              <w:rPr>
                <w:del w:id="6888"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B90EDF" w14:textId="615E363B" w:rsidR="00C70941" w:rsidRPr="00C91B7C" w:rsidDel="00E555A2" w:rsidRDefault="00C70941" w:rsidP="00C70941">
            <w:pPr>
              <w:pStyle w:val="TAH"/>
              <w:rPr>
                <w:del w:id="6889"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7C41FA" w14:textId="7759A7FA" w:rsidR="00C70941" w:rsidRPr="00C91B7C" w:rsidDel="00E555A2" w:rsidRDefault="00C70941" w:rsidP="00C70941">
            <w:pPr>
              <w:pStyle w:val="TAH"/>
              <w:rPr>
                <w:del w:id="6890" w:author="R&amp;S" w:date="2022-11-03T18:03:00Z"/>
                <w:b w:val="0"/>
              </w:rPr>
            </w:pPr>
            <w:del w:id="6891" w:author="R&amp;S" w:date="2022-11-03T18:03:00Z">
              <w:r w:rsidRPr="00C91B7C" w:rsidDel="00E555A2">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CFBD9CE" w14:textId="74A5C100" w:rsidR="00C70941" w:rsidRPr="00C91B7C" w:rsidDel="00E555A2" w:rsidRDefault="00C70941" w:rsidP="00C70941">
            <w:pPr>
              <w:pStyle w:val="TAH"/>
              <w:rPr>
                <w:del w:id="6892" w:author="R&amp;S" w:date="2022-11-03T18:03:00Z"/>
                <w:b w:val="0"/>
              </w:rPr>
            </w:pPr>
            <w:del w:id="6893" w:author="R&amp;S" w:date="2022-11-03T18:03:00Z">
              <w:r w:rsidRPr="00C91B7C" w:rsidDel="00E555A2">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DF8056" w14:textId="15EA0142" w:rsidR="00C70941" w:rsidRPr="00C91B7C" w:rsidDel="00E555A2" w:rsidRDefault="00C70941" w:rsidP="00C70941">
            <w:pPr>
              <w:pStyle w:val="TAH"/>
              <w:rPr>
                <w:del w:id="6894" w:author="R&amp;S" w:date="2022-11-03T18:03:00Z"/>
                <w:rFonts w:cs="Arial"/>
                <w:b w:val="0"/>
              </w:rPr>
            </w:pPr>
            <w:del w:id="6895" w:author="R&amp;S" w:date="2022-11-03T18:03:00Z">
              <w:r w:rsidRPr="00C91B7C" w:rsidDel="00E555A2">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4B4E8A" w14:textId="4D3EF5F3" w:rsidR="00C70941" w:rsidRPr="00C91B7C" w:rsidDel="00E555A2" w:rsidRDefault="00C70941" w:rsidP="00C70941">
            <w:pPr>
              <w:pStyle w:val="TAH"/>
              <w:rPr>
                <w:del w:id="6896" w:author="R&amp;S" w:date="2022-11-03T18:03:00Z"/>
                <w:rFonts w:cs="Arial"/>
                <w:b w:val="0"/>
              </w:rPr>
            </w:pPr>
            <w:del w:id="6897" w:author="R&amp;S" w:date="2022-11-03T18:03:00Z">
              <w:r w:rsidRPr="00C91B7C" w:rsidDel="00E555A2">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10E22C" w14:textId="036E553B" w:rsidR="00C70941" w:rsidRPr="00C91B7C" w:rsidDel="00E555A2" w:rsidRDefault="00C70941" w:rsidP="00C70941">
            <w:pPr>
              <w:spacing w:after="0"/>
              <w:rPr>
                <w:del w:id="6898" w:author="R&amp;S" w:date="2022-11-03T18:03:00Z"/>
                <w:rFonts w:ascii="Arial" w:hAnsi="Arial" w:cs="Arial"/>
                <w:sz w:val="18"/>
              </w:rPr>
            </w:pPr>
          </w:p>
        </w:tc>
      </w:tr>
      <w:tr w:rsidR="00C70941" w:rsidRPr="00C91B7C" w:rsidDel="00E555A2" w14:paraId="731E9D1A" w14:textId="4A2B35E6" w:rsidTr="00DF4E81">
        <w:trPr>
          <w:trHeight w:val="255"/>
          <w:del w:id="6899"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21D442" w14:textId="34F4E5EC" w:rsidR="00C70941" w:rsidRPr="00C91B7C" w:rsidDel="00E555A2" w:rsidRDefault="00C70941" w:rsidP="00C70941">
            <w:pPr>
              <w:spacing w:after="0"/>
              <w:rPr>
                <w:del w:id="6900"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D8A4D2" w14:textId="322560C8" w:rsidR="00C70941" w:rsidRPr="00C91B7C" w:rsidDel="00E555A2" w:rsidRDefault="00C70941" w:rsidP="00C70941">
            <w:pPr>
              <w:pStyle w:val="TAH"/>
              <w:rPr>
                <w:del w:id="6901" w:author="R&amp;S" w:date="2022-11-03T18:03:00Z"/>
                <w:rFonts w:eastAsia="Malgun Gothic"/>
                <w:b w:val="0"/>
                <w:lang w:eastAsia="ko-KR"/>
              </w:rPr>
            </w:pPr>
            <w:del w:id="6902" w:author="R&amp;S" w:date="2022-11-03T18:03:00Z">
              <w:r w:rsidRPr="00C91B7C" w:rsidDel="00E555A2">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37D2A6" w14:textId="5EFEAE86" w:rsidR="00C70941" w:rsidRPr="00C91B7C" w:rsidDel="00E555A2" w:rsidRDefault="00C70941" w:rsidP="00C70941">
            <w:pPr>
              <w:pStyle w:val="TAH"/>
              <w:rPr>
                <w:del w:id="6903"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98F349" w14:textId="6B7A2AA9" w:rsidR="00C70941" w:rsidRPr="00C91B7C" w:rsidDel="00E555A2" w:rsidRDefault="00C70941" w:rsidP="00C70941">
            <w:pPr>
              <w:pStyle w:val="TAH"/>
              <w:rPr>
                <w:del w:id="6904" w:author="R&amp;S" w:date="2022-11-03T18:03:00Z"/>
                <w:b w:val="0"/>
              </w:rPr>
            </w:pPr>
            <w:del w:id="6905" w:author="R&amp;S" w:date="2022-11-03T18:03:00Z">
              <w:r w:rsidRPr="00C91B7C" w:rsidDel="00E555A2">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BA0E36" w14:textId="48C38962" w:rsidR="00C70941" w:rsidRPr="00C91B7C" w:rsidDel="00E555A2" w:rsidRDefault="00C70941" w:rsidP="00C70941">
            <w:pPr>
              <w:pStyle w:val="TAH"/>
              <w:rPr>
                <w:del w:id="6906" w:author="R&amp;S" w:date="2022-11-03T18:03:00Z"/>
                <w:b w:val="0"/>
              </w:rPr>
            </w:pPr>
            <w:del w:id="6907" w:author="R&amp;S" w:date="2022-11-03T18:03:00Z">
              <w:r w:rsidRPr="00C91B7C" w:rsidDel="00E555A2">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9C00D86" w14:textId="107A5556" w:rsidR="00C70941" w:rsidRPr="00C91B7C" w:rsidDel="00E555A2" w:rsidRDefault="00C70941" w:rsidP="00C70941">
            <w:pPr>
              <w:pStyle w:val="TAH"/>
              <w:rPr>
                <w:del w:id="6908" w:author="R&amp;S" w:date="2022-11-03T18:03:00Z"/>
                <w:b w:val="0"/>
              </w:rPr>
            </w:pPr>
            <w:del w:id="6909" w:author="R&amp;S" w:date="2022-11-03T18:03:00Z">
              <w:r w:rsidRPr="00C91B7C" w:rsidDel="00E555A2">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7D3BAB4" w14:textId="40288AD3" w:rsidR="00C70941" w:rsidRPr="00C91B7C" w:rsidDel="00E555A2" w:rsidRDefault="00C70941" w:rsidP="00C70941">
            <w:pPr>
              <w:pStyle w:val="TAH"/>
              <w:rPr>
                <w:del w:id="6910" w:author="R&amp;S" w:date="2022-11-03T18:03: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0AE49E1" w14:textId="6E629E89" w:rsidR="00C70941" w:rsidRPr="00C91B7C" w:rsidDel="00E555A2" w:rsidRDefault="00C70941" w:rsidP="00C70941">
            <w:pPr>
              <w:pStyle w:val="TAH"/>
              <w:rPr>
                <w:del w:id="6911" w:author="R&amp;S" w:date="2022-11-03T18:03: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552950" w14:textId="5868DE76" w:rsidR="00C70941" w:rsidRPr="00C91B7C" w:rsidDel="00E555A2" w:rsidRDefault="00C70941" w:rsidP="00C70941">
            <w:pPr>
              <w:spacing w:after="0"/>
              <w:rPr>
                <w:del w:id="6912" w:author="R&amp;S" w:date="2022-11-03T18:03:00Z"/>
                <w:rFonts w:ascii="Arial" w:hAnsi="Arial" w:cs="Arial"/>
                <w:sz w:val="18"/>
              </w:rPr>
            </w:pPr>
          </w:p>
        </w:tc>
      </w:tr>
      <w:tr w:rsidR="00E555A2" w:rsidRPr="00C91B7C" w14:paraId="64FC4942" w14:textId="77777777" w:rsidTr="004443D6">
        <w:trPr>
          <w:trHeight w:val="255"/>
          <w:ins w:id="6913"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989EE38" w14:textId="77777777" w:rsidR="00E555A2" w:rsidRPr="00C91B7C" w:rsidRDefault="00E555A2" w:rsidP="00E555A2">
            <w:pPr>
              <w:pStyle w:val="TAH"/>
              <w:rPr>
                <w:ins w:id="6914" w:author="R&amp;S" w:date="2022-11-03T18:01:00Z"/>
                <w:rFonts w:cs="Arial"/>
                <w:b w:val="0"/>
              </w:rPr>
            </w:pPr>
            <w:ins w:id="6915" w:author="R&amp;S" w:date="2022-11-03T18:01:00Z">
              <w:r w:rsidRPr="00C91B7C">
                <w:rPr>
                  <w:rFonts w:cs="Arial"/>
                  <w:b w:val="0"/>
                </w:rPr>
                <w:t>CA_1A-3</w:t>
              </w:r>
              <w:r w:rsidRPr="00C91B7C">
                <w:rPr>
                  <w:rFonts w:eastAsia="Malgun Gothic" w:cs="Arial"/>
                  <w:b w:val="0"/>
                  <w:lang w:eastAsia="ko-KR"/>
                </w:rPr>
                <w:t>C</w:t>
              </w:r>
              <w:r w:rsidRPr="00C91B7C">
                <w:rPr>
                  <w:rFonts w:cs="Arial"/>
                  <w:b w:val="0"/>
                </w:rPr>
                <w:t>-</w:t>
              </w:r>
              <w:r w:rsidRPr="00C91B7C">
                <w:rPr>
                  <w:rFonts w:eastAsia="Malgun Gothic" w:cs="Arial"/>
                  <w:b w:val="0"/>
                  <w:lang w:eastAsia="ko-KR"/>
                </w:rPr>
                <w:t>8A</w:t>
              </w:r>
              <w:r w:rsidRPr="00C91B7C">
                <w:rPr>
                  <w:rFonts w:cs="Arial"/>
                  <w:b w:val="0"/>
                  <w:vertAlign w:val="superscript"/>
                </w:rPr>
                <w:t>6</w:t>
              </w:r>
            </w:ins>
          </w:p>
        </w:tc>
        <w:tc>
          <w:tcPr>
            <w:tcW w:w="1133" w:type="dxa"/>
            <w:vMerge w:val="restart"/>
            <w:tcBorders>
              <w:top w:val="single" w:sz="4" w:space="0" w:color="auto"/>
              <w:left w:val="single" w:sz="4" w:space="0" w:color="auto"/>
              <w:right w:val="single" w:sz="4" w:space="0" w:color="auto"/>
            </w:tcBorders>
            <w:vAlign w:val="center"/>
            <w:hideMark/>
          </w:tcPr>
          <w:p w14:paraId="6B84C650" w14:textId="77777777" w:rsidR="00E555A2" w:rsidRPr="00C91B7C" w:rsidRDefault="00E555A2" w:rsidP="00E555A2">
            <w:pPr>
              <w:pStyle w:val="TAH"/>
              <w:rPr>
                <w:ins w:id="6916" w:author="R&amp;S" w:date="2022-11-03T18:01:00Z"/>
                <w:rFonts w:eastAsia="Malgun Gothic"/>
                <w:b w:val="0"/>
                <w:lang w:eastAsia="ko-KR"/>
              </w:rPr>
            </w:pPr>
            <w:ins w:id="6917" w:author="R&amp;S" w:date="2022-11-03T18:01:00Z">
              <w:r w:rsidRPr="00C91B7C">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FB8E173" w14:textId="701E2123" w:rsidR="00E555A2" w:rsidRPr="00C91B7C" w:rsidRDefault="00E555A2" w:rsidP="00E555A2">
            <w:pPr>
              <w:pStyle w:val="TAH"/>
              <w:rPr>
                <w:ins w:id="6918" w:author="R&amp;S" w:date="2022-11-03T18:01:00Z"/>
                <w:rFonts w:cs="Arial"/>
                <w:b w:val="0"/>
              </w:rPr>
            </w:pPr>
            <w:ins w:id="6919"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2ADD251" w14:textId="4EEA24D7" w:rsidR="00E555A2" w:rsidRPr="00C91B7C" w:rsidRDefault="00E555A2" w:rsidP="00E555A2">
            <w:pPr>
              <w:pStyle w:val="TAH"/>
              <w:rPr>
                <w:ins w:id="6920" w:author="R&amp;S" w:date="2022-11-03T18:01:00Z"/>
                <w:b w:val="0"/>
              </w:rPr>
            </w:pPr>
            <w:ins w:id="6921"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16A4996" w14:textId="77777777" w:rsidR="00E555A2" w:rsidRPr="00C91B7C" w:rsidRDefault="00E555A2" w:rsidP="00E555A2">
            <w:pPr>
              <w:pStyle w:val="TAH"/>
              <w:rPr>
                <w:ins w:id="6922" w:author="R&amp;S" w:date="2022-11-03T18:01:00Z"/>
                <w:b w:val="0"/>
              </w:rPr>
            </w:pPr>
            <w:ins w:id="6923" w:author="R&amp;S" w:date="2022-11-03T18:01:00Z">
              <w:r w:rsidRPr="00C91B7C">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95E95E" w14:textId="77777777" w:rsidR="00E555A2" w:rsidRPr="00C91B7C" w:rsidRDefault="00E555A2" w:rsidP="00E555A2">
            <w:pPr>
              <w:pStyle w:val="TAH"/>
              <w:rPr>
                <w:ins w:id="6924" w:author="R&amp;S" w:date="2022-11-03T18:01:00Z"/>
                <w:b w:val="0"/>
              </w:rPr>
            </w:pPr>
            <w:ins w:id="6925" w:author="R&amp;S" w:date="2022-11-03T18:01:00Z">
              <w:r w:rsidRPr="00C91B7C">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2687F3" w14:textId="77777777" w:rsidR="00E555A2" w:rsidRPr="00C91B7C" w:rsidRDefault="00E555A2" w:rsidP="00E555A2">
            <w:pPr>
              <w:pStyle w:val="TAH"/>
              <w:rPr>
                <w:ins w:id="6926" w:author="R&amp;S" w:date="2022-11-03T18:01:00Z"/>
                <w:rFonts w:cs="Arial"/>
                <w:b w:val="0"/>
              </w:rPr>
            </w:pPr>
            <w:ins w:id="6927" w:author="R&amp;S" w:date="2022-11-03T18:01:00Z">
              <w:r w:rsidRPr="00C91B7C">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3A5615" w14:textId="77777777" w:rsidR="00E555A2" w:rsidRPr="00C91B7C" w:rsidRDefault="00E555A2" w:rsidP="00E555A2">
            <w:pPr>
              <w:pStyle w:val="TAH"/>
              <w:rPr>
                <w:ins w:id="6928" w:author="R&amp;S" w:date="2022-11-03T18:01:00Z"/>
                <w:rFonts w:cs="Arial"/>
                <w:b w:val="0"/>
              </w:rPr>
            </w:pPr>
            <w:ins w:id="6929" w:author="R&amp;S" w:date="2022-11-03T18:01:00Z">
              <w:r w:rsidRPr="00C91B7C">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105578C" w14:textId="77777777" w:rsidR="00E555A2" w:rsidRPr="00C91B7C" w:rsidRDefault="00E555A2" w:rsidP="00E555A2">
            <w:pPr>
              <w:pStyle w:val="TAH"/>
              <w:rPr>
                <w:ins w:id="6930" w:author="R&amp;S" w:date="2022-11-03T18:01:00Z"/>
                <w:rFonts w:cs="Arial"/>
                <w:b w:val="0"/>
              </w:rPr>
            </w:pPr>
            <w:ins w:id="6931" w:author="R&amp;S" w:date="2022-11-03T18:01:00Z">
              <w:r w:rsidRPr="00C91B7C">
                <w:rPr>
                  <w:rFonts w:cs="Arial"/>
                  <w:b w:val="0"/>
                </w:rPr>
                <w:t>FDD</w:t>
              </w:r>
            </w:ins>
          </w:p>
        </w:tc>
      </w:tr>
      <w:tr w:rsidR="00E555A2" w:rsidRPr="00C91B7C" w14:paraId="0632B5CA" w14:textId="77777777" w:rsidTr="004443D6">
        <w:trPr>
          <w:trHeight w:val="255"/>
          <w:ins w:id="6932"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75C6F8EA" w14:textId="77777777" w:rsidR="00E555A2" w:rsidRPr="00C91B7C" w:rsidRDefault="00E555A2" w:rsidP="00E555A2">
            <w:pPr>
              <w:pStyle w:val="TAH"/>
              <w:rPr>
                <w:ins w:id="6933" w:author="R&amp;S" w:date="2022-11-03T18:01:00Z"/>
                <w:rFonts w:cs="Arial"/>
                <w:b w:val="0"/>
              </w:rPr>
            </w:pPr>
          </w:p>
        </w:tc>
        <w:tc>
          <w:tcPr>
            <w:tcW w:w="1133" w:type="dxa"/>
            <w:vMerge/>
            <w:tcBorders>
              <w:left w:val="single" w:sz="4" w:space="0" w:color="auto"/>
              <w:bottom w:val="single" w:sz="4" w:space="0" w:color="auto"/>
              <w:right w:val="single" w:sz="4" w:space="0" w:color="auto"/>
            </w:tcBorders>
            <w:vAlign w:val="center"/>
          </w:tcPr>
          <w:p w14:paraId="6D481248" w14:textId="77777777" w:rsidR="00E555A2" w:rsidRPr="00C91B7C" w:rsidRDefault="00E555A2" w:rsidP="00E555A2">
            <w:pPr>
              <w:pStyle w:val="TAH"/>
              <w:rPr>
                <w:ins w:id="6934"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0F235F1" w14:textId="07941FF4" w:rsidR="00E555A2" w:rsidRPr="00C91B7C" w:rsidRDefault="00E555A2" w:rsidP="00E555A2">
            <w:pPr>
              <w:pStyle w:val="TAH"/>
              <w:rPr>
                <w:ins w:id="6935" w:author="R&amp;S" w:date="2022-11-03T18:01:00Z"/>
                <w:rFonts w:cs="Arial"/>
                <w:b w:val="0"/>
              </w:rPr>
            </w:pPr>
            <w:ins w:id="6936"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0C13AC" w14:textId="589A90EE" w:rsidR="00E555A2" w:rsidRPr="00C91B7C" w:rsidRDefault="00E555A2" w:rsidP="00E555A2">
            <w:pPr>
              <w:pStyle w:val="TAH"/>
              <w:rPr>
                <w:ins w:id="6937" w:author="R&amp;S" w:date="2022-11-03T18:01:00Z"/>
                <w:b w:val="0"/>
              </w:rPr>
            </w:pPr>
            <w:ins w:id="6938"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55BA55F" w14:textId="3D4DD240" w:rsidR="00E555A2" w:rsidRPr="00C91B7C" w:rsidRDefault="00E555A2" w:rsidP="00E555A2">
            <w:pPr>
              <w:pStyle w:val="TAH"/>
              <w:rPr>
                <w:ins w:id="6939" w:author="R&amp;S" w:date="2022-11-03T18:01:00Z"/>
                <w:rFonts w:cs="Arial"/>
                <w:b w:val="0"/>
              </w:rPr>
            </w:pPr>
            <w:ins w:id="6940" w:author="R&amp;S" w:date="2022-11-03T18:02:00Z">
              <w:r>
                <w:rPr>
                  <w:rFonts w:cs="Arial"/>
                  <w:b w:val="0"/>
                </w:rPr>
                <w:t>-102.0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7E4046E" w14:textId="6D87C6B4" w:rsidR="00E555A2" w:rsidRPr="00C91B7C" w:rsidRDefault="00E555A2" w:rsidP="00E555A2">
            <w:pPr>
              <w:pStyle w:val="TAH"/>
              <w:rPr>
                <w:ins w:id="6941" w:author="R&amp;S" w:date="2022-11-03T18:01:00Z"/>
                <w:rFonts w:cs="Arial"/>
                <w:b w:val="0"/>
              </w:rPr>
            </w:pPr>
            <w:ins w:id="6942" w:author="R&amp;S" w:date="2022-11-03T18:02:00Z">
              <w:r>
                <w:rPr>
                  <w:rFonts w:cs="Arial"/>
                  <w:b w:val="0"/>
                </w:rPr>
                <w:t>-99.0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18ABE69" w14:textId="0CDECA73" w:rsidR="00E555A2" w:rsidRPr="00C91B7C" w:rsidRDefault="00E555A2" w:rsidP="00E555A2">
            <w:pPr>
              <w:pStyle w:val="TAH"/>
              <w:rPr>
                <w:ins w:id="6943" w:author="R&amp;S" w:date="2022-11-03T18:01:00Z"/>
                <w:rFonts w:cs="Arial"/>
                <w:b w:val="0"/>
              </w:rPr>
            </w:pPr>
            <w:ins w:id="6944" w:author="R&amp;S" w:date="2022-11-03T18:02:00Z">
              <w:r>
                <w:rPr>
                  <w:rFonts w:cs="Arial"/>
                  <w:b w:val="0"/>
                </w:rPr>
                <w:t>-97.2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2B7A2CE" w14:textId="5A095659" w:rsidR="00E555A2" w:rsidRPr="00C91B7C" w:rsidRDefault="00E555A2" w:rsidP="00E555A2">
            <w:pPr>
              <w:pStyle w:val="TAH"/>
              <w:rPr>
                <w:ins w:id="6945" w:author="R&amp;S" w:date="2022-11-03T18:01:00Z"/>
                <w:rFonts w:cs="Arial"/>
                <w:b w:val="0"/>
              </w:rPr>
            </w:pPr>
            <w:ins w:id="6946" w:author="R&amp;S" w:date="2022-11-03T18:02:00Z">
              <w:r>
                <w:rPr>
                  <w:rFonts w:cs="Arial"/>
                  <w:b w:val="0"/>
                </w:rPr>
                <w:t>-96.0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59ED7873" w14:textId="77777777" w:rsidR="00E555A2" w:rsidRPr="00C91B7C" w:rsidRDefault="00E555A2" w:rsidP="00E555A2">
            <w:pPr>
              <w:pStyle w:val="TAH"/>
              <w:rPr>
                <w:ins w:id="6947" w:author="R&amp;S" w:date="2022-11-03T18:01:00Z"/>
                <w:rFonts w:cs="Arial"/>
                <w:b w:val="0"/>
              </w:rPr>
            </w:pPr>
          </w:p>
        </w:tc>
      </w:tr>
      <w:tr w:rsidR="00E555A2" w:rsidRPr="00C91B7C" w14:paraId="26377F7A" w14:textId="77777777" w:rsidTr="004443D6">
        <w:trPr>
          <w:trHeight w:val="255"/>
          <w:ins w:id="6948"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35A0B" w14:textId="77777777" w:rsidR="00E555A2" w:rsidRPr="00C91B7C" w:rsidRDefault="00E555A2" w:rsidP="00E555A2">
            <w:pPr>
              <w:spacing w:after="0"/>
              <w:rPr>
                <w:ins w:id="6949" w:author="R&amp;S" w:date="2022-11-03T18:0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58F23581" w14:textId="77777777" w:rsidR="00E555A2" w:rsidRPr="00C91B7C" w:rsidRDefault="00E555A2" w:rsidP="00E555A2">
            <w:pPr>
              <w:pStyle w:val="TAH"/>
              <w:rPr>
                <w:ins w:id="6950" w:author="R&amp;S" w:date="2022-11-03T18:01:00Z"/>
                <w:rFonts w:eastAsia="Malgun Gothic"/>
                <w:b w:val="0"/>
                <w:lang w:eastAsia="ko-KR"/>
              </w:rPr>
            </w:pPr>
            <w:ins w:id="6951" w:author="R&amp;S" w:date="2022-11-03T18:01:00Z">
              <w:r w:rsidRPr="00C91B7C">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FB8A13" w14:textId="3CB6EAA1" w:rsidR="00E555A2" w:rsidRPr="00C91B7C" w:rsidRDefault="00E555A2" w:rsidP="00E555A2">
            <w:pPr>
              <w:pStyle w:val="TAH"/>
              <w:rPr>
                <w:ins w:id="6952" w:author="R&amp;S" w:date="2022-11-03T18:01:00Z"/>
                <w:rFonts w:cs="Arial"/>
                <w:b w:val="0"/>
              </w:rPr>
            </w:pPr>
            <w:ins w:id="6953"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2ECF089" w14:textId="5053F91B" w:rsidR="00E555A2" w:rsidRPr="00C91B7C" w:rsidRDefault="00E555A2" w:rsidP="00E555A2">
            <w:pPr>
              <w:pStyle w:val="TAH"/>
              <w:rPr>
                <w:ins w:id="6954" w:author="R&amp;S" w:date="2022-11-03T18:01:00Z"/>
                <w:b w:val="0"/>
              </w:rPr>
            </w:pPr>
            <w:ins w:id="6955"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D4BEB8" w14:textId="77777777" w:rsidR="00E555A2" w:rsidRPr="00C91B7C" w:rsidRDefault="00E555A2" w:rsidP="00E555A2">
            <w:pPr>
              <w:pStyle w:val="TAH"/>
              <w:rPr>
                <w:ins w:id="6956" w:author="R&amp;S" w:date="2022-11-03T18:01:00Z"/>
                <w:b w:val="0"/>
              </w:rPr>
            </w:pPr>
            <w:ins w:id="6957" w:author="R&amp;S" w:date="2022-11-03T18:01:00Z">
              <w:r w:rsidRPr="00C91B7C">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55191" w14:textId="77777777" w:rsidR="00E555A2" w:rsidRPr="00C91B7C" w:rsidRDefault="00E555A2" w:rsidP="00E555A2">
            <w:pPr>
              <w:pStyle w:val="TAH"/>
              <w:rPr>
                <w:ins w:id="6958" w:author="R&amp;S" w:date="2022-11-03T18:01:00Z"/>
                <w:b w:val="0"/>
              </w:rPr>
            </w:pPr>
            <w:ins w:id="6959" w:author="R&amp;S" w:date="2022-11-03T18:01:00Z">
              <w:r w:rsidRPr="00C91B7C">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36EE69" w14:textId="77777777" w:rsidR="00E555A2" w:rsidRPr="00C91B7C" w:rsidRDefault="00E555A2" w:rsidP="00E555A2">
            <w:pPr>
              <w:pStyle w:val="TAH"/>
              <w:rPr>
                <w:ins w:id="6960" w:author="R&amp;S" w:date="2022-11-03T18:01:00Z"/>
                <w:rFonts w:cs="Arial"/>
                <w:b w:val="0"/>
              </w:rPr>
            </w:pPr>
            <w:ins w:id="6961" w:author="R&amp;S" w:date="2022-11-03T18:01:00Z">
              <w:r w:rsidRPr="00C91B7C">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F79B" w14:textId="77777777" w:rsidR="00E555A2" w:rsidRPr="00C91B7C" w:rsidRDefault="00E555A2" w:rsidP="00E555A2">
            <w:pPr>
              <w:pStyle w:val="TAH"/>
              <w:rPr>
                <w:ins w:id="6962" w:author="R&amp;S" w:date="2022-11-03T18:01:00Z"/>
                <w:rFonts w:cs="Arial"/>
                <w:b w:val="0"/>
              </w:rPr>
            </w:pPr>
            <w:ins w:id="6963" w:author="R&amp;S" w:date="2022-11-03T18:01:00Z">
              <w:r w:rsidRPr="00C91B7C">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7BB764" w14:textId="77777777" w:rsidR="00E555A2" w:rsidRPr="00C91B7C" w:rsidRDefault="00E555A2" w:rsidP="00E555A2">
            <w:pPr>
              <w:spacing w:after="0"/>
              <w:rPr>
                <w:ins w:id="6964" w:author="R&amp;S" w:date="2022-11-03T18:01:00Z"/>
                <w:rFonts w:ascii="Arial" w:hAnsi="Arial" w:cs="Arial"/>
                <w:sz w:val="18"/>
              </w:rPr>
            </w:pPr>
          </w:p>
        </w:tc>
      </w:tr>
      <w:tr w:rsidR="00E555A2" w:rsidRPr="00C91B7C" w14:paraId="4207A3B8" w14:textId="77777777" w:rsidTr="004443D6">
        <w:trPr>
          <w:trHeight w:val="255"/>
          <w:ins w:id="6965"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3B7C966A" w14:textId="77777777" w:rsidR="00E555A2" w:rsidRPr="00C91B7C" w:rsidRDefault="00E555A2" w:rsidP="00E555A2">
            <w:pPr>
              <w:spacing w:after="0"/>
              <w:rPr>
                <w:ins w:id="6966" w:author="R&amp;S" w:date="2022-11-03T18:0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32166" w14:textId="77777777" w:rsidR="00E555A2" w:rsidRPr="00C91B7C" w:rsidRDefault="00E555A2" w:rsidP="00E555A2">
            <w:pPr>
              <w:pStyle w:val="TAH"/>
              <w:rPr>
                <w:ins w:id="6967"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E450512" w14:textId="408859C0" w:rsidR="00E555A2" w:rsidRPr="00C91B7C" w:rsidRDefault="00E555A2" w:rsidP="00E555A2">
            <w:pPr>
              <w:pStyle w:val="TAH"/>
              <w:rPr>
                <w:ins w:id="6968" w:author="R&amp;S" w:date="2022-11-03T18:01:00Z"/>
                <w:rFonts w:cs="Arial"/>
                <w:b w:val="0"/>
              </w:rPr>
            </w:pPr>
            <w:ins w:id="6969"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8E05429" w14:textId="49E7E587" w:rsidR="00E555A2" w:rsidRPr="00C91B7C" w:rsidRDefault="00E555A2" w:rsidP="00E555A2">
            <w:pPr>
              <w:pStyle w:val="TAH"/>
              <w:rPr>
                <w:ins w:id="6970" w:author="R&amp;S" w:date="2022-11-03T18:01:00Z"/>
                <w:b w:val="0"/>
              </w:rPr>
            </w:pPr>
            <w:ins w:id="6971" w:author="R&amp;S" w:date="2022-11-03T18:02:00Z">
              <w:r>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10993D1" w14:textId="55FC9EE6" w:rsidR="00E555A2" w:rsidRPr="00C91B7C" w:rsidRDefault="00E555A2" w:rsidP="00E555A2">
            <w:pPr>
              <w:pStyle w:val="TAH"/>
              <w:rPr>
                <w:ins w:id="6972" w:author="R&amp;S" w:date="2022-11-03T18:01:00Z"/>
                <w:rFonts w:cs="Arial"/>
                <w:b w:val="0"/>
              </w:rPr>
            </w:pPr>
            <w:ins w:id="6973" w:author="R&amp;S" w:date="2022-11-03T18:02:00Z">
              <w:r>
                <w:rPr>
                  <w:rFonts w:cs="Arial"/>
                  <w:b w:val="0"/>
                </w:rPr>
                <w:t>-99.0</w:t>
              </w:r>
              <w:r w:rsidRPr="00C91B7C">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7789A7B" w14:textId="5768C8ED" w:rsidR="00E555A2" w:rsidRPr="00C91B7C" w:rsidRDefault="00E555A2" w:rsidP="00E555A2">
            <w:pPr>
              <w:pStyle w:val="TAH"/>
              <w:rPr>
                <w:ins w:id="6974" w:author="R&amp;S" w:date="2022-11-03T18:01:00Z"/>
                <w:rFonts w:cs="Arial"/>
                <w:b w:val="0"/>
              </w:rPr>
            </w:pPr>
            <w:ins w:id="6975" w:author="R&amp;S" w:date="2022-11-03T18:02:00Z">
              <w:r>
                <w:rPr>
                  <w:rFonts w:cs="Arial"/>
                  <w:b w:val="0"/>
                </w:rPr>
                <w:t>-96.0</w:t>
              </w:r>
              <w:r w:rsidRPr="00C91B7C">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78CB4D8D" w14:textId="69F11119" w:rsidR="00E555A2" w:rsidRPr="00C91B7C" w:rsidRDefault="00E555A2" w:rsidP="00E555A2">
            <w:pPr>
              <w:pStyle w:val="TAH"/>
              <w:rPr>
                <w:ins w:id="6976" w:author="R&amp;S" w:date="2022-11-03T18:01:00Z"/>
                <w:rFonts w:cs="Arial"/>
                <w:b w:val="0"/>
              </w:rPr>
            </w:pPr>
            <w:ins w:id="6977" w:author="R&amp;S" w:date="2022-11-03T18:02:00Z">
              <w:r>
                <w:rPr>
                  <w:rFonts w:cs="Arial"/>
                  <w:b w:val="0"/>
                </w:rPr>
                <w:t>-94.2</w:t>
              </w:r>
              <w:r w:rsidRPr="00C91B7C">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A6B1781" w14:textId="6029E697" w:rsidR="00E555A2" w:rsidRPr="00C91B7C" w:rsidRDefault="00E555A2" w:rsidP="00E555A2">
            <w:pPr>
              <w:pStyle w:val="TAH"/>
              <w:rPr>
                <w:ins w:id="6978" w:author="R&amp;S" w:date="2022-11-03T18:01:00Z"/>
                <w:rFonts w:cs="Arial"/>
                <w:b w:val="0"/>
              </w:rPr>
            </w:pPr>
            <w:ins w:id="6979" w:author="R&amp;S" w:date="2022-11-03T18:02:00Z">
              <w:r>
                <w:rPr>
                  <w:rFonts w:cs="Arial"/>
                  <w:b w:val="0"/>
                </w:rPr>
                <w:t>-93.0</w:t>
              </w:r>
              <w:r w:rsidRPr="00C91B7C">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69717E50" w14:textId="77777777" w:rsidR="00E555A2" w:rsidRPr="00C91B7C" w:rsidRDefault="00E555A2" w:rsidP="00E555A2">
            <w:pPr>
              <w:spacing w:after="0"/>
              <w:rPr>
                <w:ins w:id="6980" w:author="R&amp;S" w:date="2022-11-03T18:01:00Z"/>
                <w:rFonts w:ascii="Arial" w:hAnsi="Arial" w:cs="Arial"/>
                <w:sz w:val="18"/>
              </w:rPr>
            </w:pPr>
          </w:p>
        </w:tc>
      </w:tr>
      <w:tr w:rsidR="00E555A2" w:rsidRPr="00C91B7C" w14:paraId="3FB810BF" w14:textId="77777777" w:rsidTr="004443D6">
        <w:trPr>
          <w:trHeight w:val="255"/>
          <w:ins w:id="6981"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222072" w14:textId="77777777" w:rsidR="00E555A2" w:rsidRPr="00C91B7C" w:rsidRDefault="00E555A2" w:rsidP="00E555A2">
            <w:pPr>
              <w:spacing w:after="0"/>
              <w:rPr>
                <w:ins w:id="6982"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4386F0" w14:textId="77777777" w:rsidR="00E555A2" w:rsidRPr="00C91B7C" w:rsidRDefault="00E555A2" w:rsidP="00E555A2">
            <w:pPr>
              <w:pStyle w:val="TAH"/>
              <w:rPr>
                <w:ins w:id="6983" w:author="R&amp;S" w:date="2022-11-03T18:01:00Z"/>
                <w:rFonts w:eastAsia="Malgun Gothic"/>
                <w:b w:val="0"/>
                <w:lang w:eastAsia="ko-KR"/>
              </w:rPr>
            </w:pPr>
            <w:ins w:id="6984" w:author="R&amp;S" w:date="2022-11-03T18:01:00Z">
              <w:r w:rsidRPr="00C91B7C">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B9C70A5" w14:textId="605D5085" w:rsidR="00E555A2" w:rsidRPr="00C91B7C" w:rsidRDefault="00E555A2" w:rsidP="00E555A2">
            <w:pPr>
              <w:pStyle w:val="TAH"/>
              <w:rPr>
                <w:ins w:id="6985" w:author="R&amp;S" w:date="2022-11-03T18:01:00Z"/>
                <w:rFonts w:cs="Arial"/>
                <w:b w:val="0"/>
              </w:rPr>
            </w:pPr>
            <w:ins w:id="6986" w:author="R&amp;S" w:date="2022-11-03T18:02:00Z">
              <w:r>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9A1A0B" w14:textId="77777777" w:rsidR="00E555A2" w:rsidRPr="00C91B7C" w:rsidRDefault="00E555A2" w:rsidP="00E555A2">
            <w:pPr>
              <w:pStyle w:val="TAH"/>
              <w:rPr>
                <w:ins w:id="6987" w:author="R&amp;S" w:date="2022-11-03T18:01:00Z"/>
                <w:b w:val="0"/>
              </w:rPr>
            </w:pPr>
            <w:ins w:id="6988" w:author="R&amp;S" w:date="2022-11-03T18:01:00Z">
              <w:r w:rsidRPr="00C91B7C">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1E6095D" w14:textId="77777777" w:rsidR="00E555A2" w:rsidRPr="00C91B7C" w:rsidRDefault="00E555A2" w:rsidP="00E555A2">
            <w:pPr>
              <w:pStyle w:val="TAH"/>
              <w:rPr>
                <w:ins w:id="6989" w:author="R&amp;S" w:date="2022-11-03T18:01:00Z"/>
                <w:b w:val="0"/>
              </w:rPr>
            </w:pPr>
            <w:ins w:id="6990" w:author="R&amp;S" w:date="2022-11-03T18:01:00Z">
              <w:r w:rsidRPr="00C91B7C">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0207CF" w14:textId="77777777" w:rsidR="00E555A2" w:rsidRPr="00C91B7C" w:rsidRDefault="00E555A2" w:rsidP="00E555A2">
            <w:pPr>
              <w:pStyle w:val="TAH"/>
              <w:rPr>
                <w:ins w:id="6991" w:author="R&amp;S" w:date="2022-11-03T18:01:00Z"/>
                <w:b w:val="0"/>
              </w:rPr>
            </w:pPr>
            <w:ins w:id="6992" w:author="R&amp;S" w:date="2022-11-03T18:01:00Z">
              <w:r w:rsidRPr="00C91B7C">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35F24D91" w14:textId="1C32A5E2" w:rsidR="00E555A2" w:rsidRPr="00C91B7C" w:rsidRDefault="00E555A2" w:rsidP="00E555A2">
            <w:pPr>
              <w:pStyle w:val="TAH"/>
              <w:rPr>
                <w:ins w:id="6993" w:author="R&amp;S" w:date="2022-11-03T18:01:00Z"/>
                <w:rFonts w:cs="Arial"/>
                <w:b w:val="0"/>
              </w:rPr>
            </w:pPr>
            <w:ins w:id="6994" w:author="R&amp;S" w:date="2022-11-03T18:02:00Z">
              <w:r>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968473" w14:textId="5E12A079" w:rsidR="00E555A2" w:rsidRPr="00C91B7C" w:rsidRDefault="00E555A2" w:rsidP="00E555A2">
            <w:pPr>
              <w:pStyle w:val="TAH"/>
              <w:rPr>
                <w:ins w:id="6995" w:author="R&amp;S" w:date="2022-11-03T18:01:00Z"/>
                <w:rFonts w:cs="Arial"/>
                <w:b w:val="0"/>
              </w:rPr>
            </w:pPr>
            <w:ins w:id="6996" w:author="R&amp;S" w:date="2022-11-03T18:02:00Z">
              <w:r>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640246" w14:textId="77777777" w:rsidR="00E555A2" w:rsidRPr="00C91B7C" w:rsidRDefault="00E555A2" w:rsidP="00E555A2">
            <w:pPr>
              <w:spacing w:after="0"/>
              <w:rPr>
                <w:ins w:id="6997" w:author="R&amp;S" w:date="2022-11-03T18:01:00Z"/>
                <w:rFonts w:ascii="Arial" w:hAnsi="Arial" w:cs="Arial"/>
                <w:sz w:val="18"/>
              </w:rPr>
            </w:pPr>
          </w:p>
        </w:tc>
      </w:tr>
      <w:tr w:rsidR="00E555A2" w:rsidRPr="00C91B7C" w14:paraId="5CE0063C" w14:textId="77777777" w:rsidTr="00DF4E81">
        <w:trPr>
          <w:trHeight w:val="323"/>
        </w:trPr>
        <w:tc>
          <w:tcPr>
            <w:tcW w:w="1841" w:type="dxa"/>
            <w:vMerge w:val="restart"/>
            <w:tcBorders>
              <w:top w:val="single" w:sz="4" w:space="0" w:color="auto"/>
              <w:left w:val="single" w:sz="4" w:space="0" w:color="auto"/>
              <w:right w:val="single" w:sz="4" w:space="0" w:color="auto"/>
            </w:tcBorders>
            <w:vAlign w:val="center"/>
          </w:tcPr>
          <w:p w14:paraId="787DF3BD" w14:textId="77777777" w:rsidR="00E555A2" w:rsidRPr="00C91B7C" w:rsidRDefault="00E555A2" w:rsidP="00E555A2">
            <w:pPr>
              <w:rPr>
                <w:rFonts w:ascii="Arial" w:hAnsi="Arial" w:cs="Arial"/>
                <w:sz w:val="18"/>
              </w:rPr>
            </w:pPr>
            <w:r w:rsidRPr="00C91B7C">
              <w:rPr>
                <w:rFonts w:ascii="Arial" w:hAnsi="Arial" w:cs="Arial"/>
                <w:sz w:val="18"/>
              </w:rPr>
              <w:t>CA_1A-18A-42C</w:t>
            </w:r>
          </w:p>
        </w:tc>
        <w:tc>
          <w:tcPr>
            <w:tcW w:w="1133" w:type="dxa"/>
            <w:vMerge w:val="restart"/>
            <w:tcBorders>
              <w:top w:val="single" w:sz="4" w:space="0" w:color="auto"/>
              <w:left w:val="single" w:sz="4" w:space="0" w:color="auto"/>
              <w:right w:val="single" w:sz="4" w:space="0" w:color="auto"/>
            </w:tcBorders>
            <w:vAlign w:val="center"/>
          </w:tcPr>
          <w:p w14:paraId="12FC9F43" w14:textId="77777777" w:rsidR="00E555A2" w:rsidRPr="00C91B7C" w:rsidRDefault="00E555A2" w:rsidP="00E555A2">
            <w:pPr>
              <w:pStyle w:val="TAH"/>
              <w:rPr>
                <w:rFonts w:eastAsia="Malgun Gothic"/>
                <w:b w:val="0"/>
                <w:lang w:eastAsia="ko-KR"/>
              </w:rPr>
            </w:pPr>
            <w:r w:rsidRPr="00C91B7C">
              <w:rPr>
                <w:rFonts w:eastAsia="Malgun Gothic"/>
                <w:b w:val="0"/>
                <w:lang w:eastAsia="ko-KR"/>
              </w:rPr>
              <w:t>1</w:t>
            </w:r>
          </w:p>
        </w:tc>
        <w:tc>
          <w:tcPr>
            <w:tcW w:w="1134" w:type="dxa"/>
            <w:tcBorders>
              <w:top w:val="single" w:sz="4" w:space="0" w:color="auto"/>
              <w:left w:val="single" w:sz="4" w:space="0" w:color="auto"/>
              <w:right w:val="single" w:sz="4" w:space="0" w:color="auto"/>
            </w:tcBorders>
            <w:vAlign w:val="center"/>
          </w:tcPr>
          <w:p w14:paraId="00767BB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5C752C64"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1634DD69" w14:textId="77777777" w:rsidR="00E555A2" w:rsidRPr="00C91B7C"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051EC55D" w14:textId="77777777" w:rsidR="00E555A2" w:rsidRPr="00C91B7C" w:rsidRDefault="00E555A2" w:rsidP="00E555A2">
            <w:pPr>
              <w:pStyle w:val="TAH"/>
              <w:rPr>
                <w:b w:val="0"/>
              </w:rPr>
            </w:pPr>
            <w:r w:rsidRPr="00C91B7C">
              <w:rPr>
                <w:b w:val="0"/>
              </w:rPr>
              <w:t>-96.3</w:t>
            </w:r>
          </w:p>
        </w:tc>
        <w:tc>
          <w:tcPr>
            <w:tcW w:w="850" w:type="dxa"/>
            <w:tcBorders>
              <w:top w:val="single" w:sz="4" w:space="0" w:color="auto"/>
              <w:left w:val="single" w:sz="4" w:space="0" w:color="auto"/>
              <w:right w:val="single" w:sz="4" w:space="0" w:color="auto"/>
            </w:tcBorders>
            <w:vAlign w:val="center"/>
          </w:tcPr>
          <w:p w14:paraId="08862774"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right w:val="single" w:sz="4" w:space="0" w:color="auto"/>
            </w:tcBorders>
            <w:vAlign w:val="center"/>
          </w:tcPr>
          <w:p w14:paraId="1DA43621"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right w:val="single" w:sz="4" w:space="0" w:color="auto"/>
            </w:tcBorders>
            <w:vAlign w:val="center"/>
          </w:tcPr>
          <w:p w14:paraId="3FBD512D" w14:textId="77777777" w:rsidR="00E555A2" w:rsidRPr="00C91B7C" w:rsidRDefault="00E555A2" w:rsidP="00E555A2">
            <w:pPr>
              <w:jc w:val="center"/>
              <w:rPr>
                <w:rFonts w:ascii="Arial" w:hAnsi="Arial" w:cs="Arial"/>
                <w:sz w:val="18"/>
              </w:rPr>
            </w:pPr>
            <w:r w:rsidRPr="00C91B7C">
              <w:rPr>
                <w:rFonts w:ascii="Arial" w:hAnsi="Arial" w:cs="Arial"/>
                <w:sz w:val="18"/>
              </w:rPr>
              <w:t>FDD</w:t>
            </w:r>
          </w:p>
        </w:tc>
      </w:tr>
      <w:tr w:rsidR="00E555A2" w:rsidRPr="00C91B7C" w14:paraId="18EA59EC" w14:textId="77777777" w:rsidTr="00DF4E81">
        <w:trPr>
          <w:trHeight w:val="322"/>
        </w:trPr>
        <w:tc>
          <w:tcPr>
            <w:tcW w:w="1841" w:type="dxa"/>
            <w:vMerge/>
            <w:tcBorders>
              <w:left w:val="single" w:sz="4" w:space="0" w:color="auto"/>
              <w:right w:val="single" w:sz="4" w:space="0" w:color="auto"/>
            </w:tcBorders>
            <w:vAlign w:val="center"/>
          </w:tcPr>
          <w:p w14:paraId="195C124D" w14:textId="77777777" w:rsidR="00E555A2" w:rsidRPr="00C91B7C" w:rsidRDefault="00E555A2" w:rsidP="00E555A2">
            <w:pPr>
              <w:rPr>
                <w:rFonts w:ascii="Arial" w:hAnsi="Arial" w:cs="Arial"/>
                <w:sz w:val="18"/>
              </w:rPr>
            </w:pPr>
          </w:p>
        </w:tc>
        <w:tc>
          <w:tcPr>
            <w:tcW w:w="1133" w:type="dxa"/>
            <w:vMerge/>
            <w:tcBorders>
              <w:left w:val="single" w:sz="4" w:space="0" w:color="auto"/>
              <w:right w:val="single" w:sz="4" w:space="0" w:color="auto"/>
            </w:tcBorders>
            <w:vAlign w:val="center"/>
          </w:tcPr>
          <w:p w14:paraId="7C36DA07" w14:textId="77777777" w:rsidR="00E555A2" w:rsidRPr="00C91B7C"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5F5738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01AA234"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08CD6AE1" w14:textId="77777777" w:rsidR="00E555A2" w:rsidRPr="00C91B7C"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4B89DFE0" w14:textId="77777777" w:rsidR="00E555A2" w:rsidRPr="00C91B7C" w:rsidRDefault="00E555A2" w:rsidP="00E555A2">
            <w:pPr>
              <w:pStyle w:val="TAH"/>
              <w:rPr>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035E7FAD"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B54C785"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5E771195" w14:textId="77777777" w:rsidR="00E555A2" w:rsidRPr="00C91B7C" w:rsidRDefault="00E555A2" w:rsidP="00E555A2">
            <w:pPr>
              <w:jc w:val="center"/>
              <w:rPr>
                <w:rFonts w:ascii="Arial" w:hAnsi="Arial" w:cs="Arial"/>
                <w:sz w:val="18"/>
              </w:rPr>
            </w:pPr>
          </w:p>
        </w:tc>
      </w:tr>
      <w:tr w:rsidR="00E555A2" w:rsidRPr="00C91B7C" w14:paraId="7338C090" w14:textId="77777777" w:rsidTr="00DF4E81">
        <w:trPr>
          <w:trHeight w:val="255"/>
        </w:trPr>
        <w:tc>
          <w:tcPr>
            <w:tcW w:w="1841" w:type="dxa"/>
            <w:vMerge/>
            <w:tcBorders>
              <w:left w:val="single" w:sz="4" w:space="0" w:color="auto"/>
              <w:right w:val="single" w:sz="4" w:space="0" w:color="auto"/>
            </w:tcBorders>
            <w:vAlign w:val="center"/>
          </w:tcPr>
          <w:p w14:paraId="71886F9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A2D4720" w14:textId="77777777" w:rsidR="00E555A2" w:rsidRPr="00C91B7C" w:rsidRDefault="00E555A2" w:rsidP="00E555A2">
            <w:pPr>
              <w:pStyle w:val="TAH"/>
              <w:rPr>
                <w:rFonts w:eastAsia="Malgun Gothic"/>
                <w:b w:val="0"/>
                <w:lang w:eastAsia="ko-KR"/>
              </w:rPr>
            </w:pPr>
            <w:r w:rsidRPr="00C91B7C">
              <w:rPr>
                <w:rFonts w:eastAsia="Malgun Gothic"/>
                <w:b w:val="0"/>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0E5FA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07973E0" w14:textId="77777777" w:rsidR="00E555A2" w:rsidRPr="00C91B7C" w:rsidRDefault="00E555A2" w:rsidP="00E555A2">
            <w:pPr>
              <w:pStyle w:val="TAH"/>
              <w:rPr>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5F0DCC" w14:textId="77777777" w:rsidR="00E555A2" w:rsidRPr="00C91B7C" w:rsidRDefault="00E555A2" w:rsidP="00E555A2">
            <w:pPr>
              <w:pStyle w:val="TAH"/>
              <w:rPr>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FA13882" w14:textId="77777777" w:rsidR="00E555A2" w:rsidRPr="00C91B7C" w:rsidRDefault="00E555A2" w:rsidP="00E555A2">
            <w:pPr>
              <w:pStyle w:val="TAH"/>
              <w:rPr>
                <w:b w:val="0"/>
              </w:rPr>
            </w:pPr>
            <w:r w:rsidRPr="00C91B7C">
              <w:rPr>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70199A8"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370B857" w14:textId="77777777" w:rsidR="00E555A2" w:rsidRPr="00C91B7C"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465CDA8A" w14:textId="77777777" w:rsidR="00E555A2" w:rsidRPr="00C91B7C" w:rsidRDefault="00E555A2" w:rsidP="00E555A2">
            <w:pPr>
              <w:spacing w:after="0"/>
              <w:jc w:val="center"/>
              <w:rPr>
                <w:rFonts w:ascii="Arial" w:hAnsi="Arial" w:cs="Arial"/>
                <w:sz w:val="18"/>
              </w:rPr>
            </w:pPr>
            <w:r w:rsidRPr="00C91B7C">
              <w:rPr>
                <w:rFonts w:ascii="Arial" w:hAnsi="Arial" w:cs="Arial"/>
                <w:sz w:val="18"/>
              </w:rPr>
              <w:t>FDD</w:t>
            </w:r>
          </w:p>
        </w:tc>
      </w:tr>
      <w:tr w:rsidR="00E555A2" w:rsidRPr="00C91B7C" w14:paraId="551353C0" w14:textId="77777777" w:rsidTr="00DF4E81">
        <w:trPr>
          <w:trHeight w:val="342"/>
        </w:trPr>
        <w:tc>
          <w:tcPr>
            <w:tcW w:w="1841" w:type="dxa"/>
            <w:vMerge/>
            <w:tcBorders>
              <w:left w:val="single" w:sz="4" w:space="0" w:color="auto"/>
              <w:right w:val="single" w:sz="4" w:space="0" w:color="auto"/>
            </w:tcBorders>
            <w:vAlign w:val="center"/>
          </w:tcPr>
          <w:p w14:paraId="63404BBF"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34A6CCE8" w14:textId="77777777" w:rsidR="00E555A2" w:rsidRPr="00C91B7C" w:rsidRDefault="00E555A2" w:rsidP="00E555A2">
            <w:pPr>
              <w:pStyle w:val="TAH"/>
              <w:rPr>
                <w:rFonts w:eastAsia="Malgun Gothic"/>
                <w:b w:val="0"/>
                <w:lang w:eastAsia="ko-KR"/>
              </w:rPr>
            </w:pPr>
            <w:r w:rsidRPr="00C91B7C">
              <w:rPr>
                <w:rFonts w:eastAsia="Malgun Gothic"/>
                <w:b w:val="0"/>
                <w:lang w:eastAsia="ko-KR"/>
              </w:rPr>
              <w:t>42</w:t>
            </w:r>
          </w:p>
        </w:tc>
        <w:tc>
          <w:tcPr>
            <w:tcW w:w="1134" w:type="dxa"/>
            <w:tcBorders>
              <w:top w:val="single" w:sz="4" w:space="0" w:color="auto"/>
              <w:left w:val="single" w:sz="4" w:space="0" w:color="auto"/>
              <w:right w:val="single" w:sz="4" w:space="0" w:color="auto"/>
            </w:tcBorders>
            <w:vAlign w:val="center"/>
          </w:tcPr>
          <w:p w14:paraId="7E0FB70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BEE2E3D"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3B709CC6" w14:textId="77777777" w:rsidR="00E555A2" w:rsidRPr="00C91B7C" w:rsidRDefault="00E555A2" w:rsidP="00E555A2">
            <w:pPr>
              <w:pStyle w:val="TAH"/>
              <w:rPr>
                <w:b w:val="0"/>
              </w:rPr>
            </w:pPr>
            <w:r w:rsidRPr="00C91B7C">
              <w:rPr>
                <w:rFonts w:cs="Arial"/>
                <w:b w:val="0"/>
              </w:rPr>
              <w:t>-98.0</w:t>
            </w:r>
          </w:p>
        </w:tc>
        <w:tc>
          <w:tcPr>
            <w:tcW w:w="993" w:type="dxa"/>
            <w:tcBorders>
              <w:top w:val="single" w:sz="4" w:space="0" w:color="auto"/>
              <w:left w:val="single" w:sz="4" w:space="0" w:color="auto"/>
              <w:right w:val="single" w:sz="4" w:space="0" w:color="auto"/>
            </w:tcBorders>
            <w:vAlign w:val="center"/>
          </w:tcPr>
          <w:p w14:paraId="6A3B1DC3" w14:textId="77777777" w:rsidR="00E555A2" w:rsidRPr="00C91B7C" w:rsidRDefault="00E555A2" w:rsidP="00E555A2">
            <w:pPr>
              <w:pStyle w:val="TAH"/>
              <w:rPr>
                <w:b w:val="0"/>
              </w:rPr>
            </w:pPr>
            <w:r w:rsidRPr="00C91B7C">
              <w:rPr>
                <w:rFonts w:cs="Arial"/>
                <w:b w:val="0"/>
              </w:rPr>
              <w:t>-95.0</w:t>
            </w:r>
          </w:p>
        </w:tc>
        <w:tc>
          <w:tcPr>
            <w:tcW w:w="850" w:type="dxa"/>
            <w:tcBorders>
              <w:top w:val="single" w:sz="4" w:space="0" w:color="auto"/>
              <w:left w:val="single" w:sz="4" w:space="0" w:color="auto"/>
              <w:right w:val="single" w:sz="4" w:space="0" w:color="auto"/>
            </w:tcBorders>
            <w:vAlign w:val="center"/>
          </w:tcPr>
          <w:p w14:paraId="78F1A6C4"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right w:val="single" w:sz="4" w:space="0" w:color="auto"/>
            </w:tcBorders>
            <w:vAlign w:val="center"/>
          </w:tcPr>
          <w:p w14:paraId="6997A0BE"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78FE7675" w14:textId="77777777" w:rsidR="00E555A2" w:rsidRPr="00C91B7C" w:rsidRDefault="00E555A2" w:rsidP="00E555A2">
            <w:pPr>
              <w:jc w:val="center"/>
              <w:rPr>
                <w:rFonts w:ascii="Arial" w:hAnsi="Arial" w:cs="Arial"/>
                <w:sz w:val="18"/>
              </w:rPr>
            </w:pPr>
            <w:r w:rsidRPr="00C91B7C">
              <w:rPr>
                <w:rFonts w:ascii="Arial" w:hAnsi="Arial" w:cs="Arial"/>
                <w:sz w:val="18"/>
              </w:rPr>
              <w:t>TDD</w:t>
            </w:r>
          </w:p>
        </w:tc>
      </w:tr>
      <w:tr w:rsidR="00E555A2" w:rsidRPr="00C91B7C" w14:paraId="1486DC8D" w14:textId="77777777" w:rsidTr="00DF4E81">
        <w:trPr>
          <w:trHeight w:val="275"/>
        </w:trPr>
        <w:tc>
          <w:tcPr>
            <w:tcW w:w="1841" w:type="dxa"/>
            <w:vMerge/>
            <w:tcBorders>
              <w:left w:val="single" w:sz="4" w:space="0" w:color="auto"/>
              <w:right w:val="single" w:sz="4" w:space="0" w:color="auto"/>
            </w:tcBorders>
            <w:vAlign w:val="center"/>
          </w:tcPr>
          <w:p w14:paraId="6180C04B" w14:textId="77777777" w:rsidR="00E555A2" w:rsidRPr="00C91B7C" w:rsidRDefault="00E555A2" w:rsidP="00E555A2">
            <w:pPr>
              <w:spacing w:after="0"/>
              <w:rPr>
                <w:rFonts w:ascii="Arial" w:hAnsi="Arial" w:cs="Arial"/>
                <w:sz w:val="18"/>
              </w:rPr>
            </w:pPr>
          </w:p>
        </w:tc>
        <w:tc>
          <w:tcPr>
            <w:tcW w:w="1133" w:type="dxa"/>
            <w:vMerge/>
            <w:tcBorders>
              <w:left w:val="single" w:sz="4" w:space="0" w:color="auto"/>
              <w:right w:val="single" w:sz="4" w:space="0" w:color="auto"/>
            </w:tcBorders>
            <w:vAlign w:val="center"/>
          </w:tcPr>
          <w:p w14:paraId="235DEB65" w14:textId="77777777" w:rsidR="00E555A2" w:rsidRPr="00C91B7C"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651C359D"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641C385" w14:textId="77777777" w:rsidR="00E555A2" w:rsidRPr="00C91B7C"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23F685FB" w14:textId="77777777" w:rsidR="00E555A2" w:rsidRPr="00C91B7C" w:rsidRDefault="00E555A2" w:rsidP="00E555A2">
            <w:pPr>
              <w:pStyle w:val="TAH"/>
              <w:rPr>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437EBEA8" w14:textId="77777777" w:rsidR="00E555A2" w:rsidRPr="00C91B7C" w:rsidRDefault="00E555A2" w:rsidP="00E555A2">
            <w:pPr>
              <w:pStyle w:val="TAH"/>
              <w:rPr>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70651004"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7024534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3C9AAA5F" w14:textId="77777777" w:rsidR="00E555A2" w:rsidRPr="00C91B7C" w:rsidRDefault="00E555A2" w:rsidP="00E555A2">
            <w:pPr>
              <w:rPr>
                <w:rFonts w:ascii="Arial" w:hAnsi="Arial" w:cs="Arial"/>
                <w:sz w:val="18"/>
              </w:rPr>
            </w:pPr>
          </w:p>
        </w:tc>
      </w:tr>
      <w:tr w:rsidR="00E555A2" w:rsidRPr="00C91B7C" w14:paraId="25FAEE1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4C7BF21" w14:textId="77777777" w:rsidR="00E555A2" w:rsidRPr="00C91B7C" w:rsidRDefault="00E555A2" w:rsidP="00E555A2">
            <w:pPr>
              <w:pStyle w:val="TAH"/>
              <w:rPr>
                <w:rFonts w:cs="Arial"/>
                <w:b w:val="0"/>
              </w:rPr>
            </w:pPr>
            <w:r w:rsidRPr="00C91B7C">
              <w:rPr>
                <w:rFonts w:cs="Arial"/>
                <w:b w:val="0"/>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FC076A"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B550B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E642D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9EFB16"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1351AF"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1867C"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109B5"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5DE233F" w14:textId="77777777" w:rsidR="00E555A2" w:rsidRPr="00C91B7C" w:rsidRDefault="00E555A2" w:rsidP="00E555A2">
            <w:pPr>
              <w:pStyle w:val="TAH"/>
              <w:rPr>
                <w:rFonts w:cs="Arial"/>
                <w:b w:val="0"/>
              </w:rPr>
            </w:pPr>
            <w:r w:rsidRPr="00C91B7C">
              <w:rPr>
                <w:rFonts w:cs="Arial"/>
                <w:b w:val="0"/>
              </w:rPr>
              <w:t>FDD</w:t>
            </w:r>
          </w:p>
        </w:tc>
      </w:tr>
      <w:tr w:rsidR="00E555A2" w:rsidRPr="00C91B7C" w14:paraId="47CA235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8CF021"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E4DA90"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A17F1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9622D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9C4ACCA"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258ACF"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4B27B4"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EEBA6"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E30F2D" w14:textId="77777777" w:rsidR="00E555A2" w:rsidRPr="00C91B7C" w:rsidRDefault="00E555A2" w:rsidP="00E555A2">
            <w:pPr>
              <w:spacing w:after="0"/>
              <w:rPr>
                <w:rFonts w:ascii="Arial" w:hAnsi="Arial" w:cs="Arial"/>
                <w:sz w:val="18"/>
              </w:rPr>
            </w:pPr>
          </w:p>
        </w:tc>
      </w:tr>
      <w:tr w:rsidR="00E555A2" w:rsidRPr="00C91B7C" w14:paraId="5A36658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B99878"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1AF65B"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3469D4D4"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16A5B3"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EDFB852"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AED1AB"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6995"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615588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F17C32" w14:textId="77777777" w:rsidR="00E555A2" w:rsidRPr="00C91B7C" w:rsidRDefault="00E555A2" w:rsidP="00E555A2">
            <w:pPr>
              <w:spacing w:after="0"/>
              <w:rPr>
                <w:rFonts w:ascii="Arial" w:hAnsi="Arial" w:cs="Arial"/>
                <w:sz w:val="18"/>
              </w:rPr>
            </w:pPr>
          </w:p>
        </w:tc>
      </w:tr>
      <w:tr w:rsidR="00E555A2" w:rsidRPr="00C91B7C" w14:paraId="7089E34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E0C972"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147A"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2273BC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2C0DC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8E9F4"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D3EFA3"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D0A52"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1B7EB"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197AD3" w14:textId="77777777" w:rsidR="00E555A2" w:rsidRPr="00C91B7C" w:rsidRDefault="00E555A2" w:rsidP="00E555A2">
            <w:pPr>
              <w:pStyle w:val="TAH"/>
              <w:rPr>
                <w:rFonts w:cs="Arial"/>
                <w:b w:val="0"/>
              </w:rPr>
            </w:pPr>
            <w:r w:rsidRPr="00C91B7C">
              <w:rPr>
                <w:rFonts w:cs="Arial"/>
                <w:b w:val="0"/>
              </w:rPr>
              <w:t>TDD</w:t>
            </w:r>
          </w:p>
        </w:tc>
      </w:tr>
      <w:tr w:rsidR="00E555A2" w:rsidRPr="00C91B7C" w14:paraId="36963A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E18AA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9079B1"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99331F"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4B127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102FC7"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5C93F"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65BB6"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94F8C"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DA66C" w14:textId="77777777" w:rsidR="00E555A2" w:rsidRPr="00C91B7C" w:rsidRDefault="00E555A2" w:rsidP="00E555A2">
            <w:pPr>
              <w:spacing w:after="0"/>
              <w:rPr>
                <w:rFonts w:ascii="Arial" w:hAnsi="Arial" w:cs="Arial"/>
                <w:sz w:val="18"/>
              </w:rPr>
            </w:pPr>
          </w:p>
        </w:tc>
      </w:tr>
      <w:tr w:rsidR="00E555A2" w:rsidRPr="00C91B7C" w14:paraId="3437454E"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C55D697" w14:textId="77777777" w:rsidR="00E555A2" w:rsidRPr="00C91B7C" w:rsidRDefault="00E555A2" w:rsidP="00E555A2">
            <w:pPr>
              <w:pStyle w:val="TAH"/>
              <w:rPr>
                <w:rFonts w:cs="Arial"/>
                <w:b w:val="0"/>
              </w:rPr>
            </w:pPr>
            <w:r w:rsidRPr="00C91B7C">
              <w:rPr>
                <w:rFonts w:cs="Arial"/>
                <w:b w:val="0"/>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162D3B"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D20A2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1DB315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01780E"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677E9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F2D1C"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25A00"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9E368C6" w14:textId="77777777" w:rsidR="00E555A2" w:rsidRPr="00C91B7C" w:rsidRDefault="00E555A2" w:rsidP="00E555A2">
            <w:pPr>
              <w:pStyle w:val="TAH"/>
              <w:rPr>
                <w:rFonts w:cs="Arial"/>
                <w:b w:val="0"/>
              </w:rPr>
            </w:pPr>
            <w:r w:rsidRPr="00C91B7C">
              <w:rPr>
                <w:rFonts w:cs="Arial"/>
                <w:b w:val="0"/>
              </w:rPr>
              <w:t>FDD</w:t>
            </w:r>
          </w:p>
        </w:tc>
      </w:tr>
      <w:tr w:rsidR="00E555A2" w:rsidRPr="00C91B7C" w14:paraId="093E6B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76A7EDA"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914FE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B3418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7E5FED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6E181B"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F9EC6"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AD909"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51693"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BFB2E2" w14:textId="77777777" w:rsidR="00E555A2" w:rsidRPr="00C91B7C" w:rsidRDefault="00E555A2" w:rsidP="00E555A2">
            <w:pPr>
              <w:spacing w:after="0"/>
              <w:rPr>
                <w:rFonts w:ascii="Arial" w:hAnsi="Arial" w:cs="Arial"/>
                <w:sz w:val="18"/>
              </w:rPr>
            </w:pPr>
          </w:p>
        </w:tc>
      </w:tr>
      <w:tr w:rsidR="00E555A2" w:rsidRPr="00C91B7C" w14:paraId="72FD22A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B8BB48"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58FC6"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69977D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89870C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2BDA04"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577CD5"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CC5C1"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91B56CE"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DDE091" w14:textId="77777777" w:rsidR="00E555A2" w:rsidRPr="00C91B7C" w:rsidRDefault="00E555A2" w:rsidP="00E555A2">
            <w:pPr>
              <w:spacing w:after="0"/>
              <w:rPr>
                <w:rFonts w:ascii="Arial" w:hAnsi="Arial" w:cs="Arial"/>
                <w:sz w:val="18"/>
              </w:rPr>
            </w:pPr>
          </w:p>
        </w:tc>
      </w:tr>
      <w:tr w:rsidR="00E555A2" w:rsidRPr="00C91B7C" w14:paraId="07B36B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27EE0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3A91C"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DB68E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54DFB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917D309"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07F2C3"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8EB4C" w14:textId="77777777" w:rsidR="00E555A2" w:rsidRPr="00C91B7C" w:rsidRDefault="00E555A2" w:rsidP="00E555A2">
            <w:pPr>
              <w:pStyle w:val="TAH"/>
              <w:rPr>
                <w:rFonts w:cs="Arial"/>
                <w:b w:val="0"/>
              </w:rPr>
            </w:pPr>
            <w:r w:rsidRPr="00C91B7C">
              <w:rPr>
                <w:rFonts w:cs="Arial"/>
                <w:b w:val="0"/>
              </w:rPr>
              <w:t>-97.5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9678EE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E170DB" w14:textId="77777777" w:rsidR="00E555A2" w:rsidRPr="00C91B7C" w:rsidRDefault="00E555A2" w:rsidP="00E555A2">
            <w:pPr>
              <w:spacing w:after="0"/>
              <w:rPr>
                <w:rFonts w:ascii="Arial" w:hAnsi="Arial" w:cs="Arial"/>
                <w:sz w:val="18"/>
              </w:rPr>
            </w:pPr>
          </w:p>
        </w:tc>
      </w:tr>
      <w:tr w:rsidR="00E555A2" w:rsidRPr="00C91B7C" w14:paraId="517A47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416D26"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0507CC"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208F16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21E38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23CC2"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1B76B"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64EA7"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1AC9"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E45AC0" w14:textId="77777777" w:rsidR="00E555A2" w:rsidRPr="00C91B7C" w:rsidRDefault="00E555A2" w:rsidP="00E555A2">
            <w:pPr>
              <w:pStyle w:val="TAH"/>
              <w:rPr>
                <w:rFonts w:cs="Arial"/>
                <w:b w:val="0"/>
              </w:rPr>
            </w:pPr>
            <w:r w:rsidRPr="00C91B7C">
              <w:rPr>
                <w:rFonts w:cs="Arial"/>
                <w:b w:val="0"/>
              </w:rPr>
              <w:t>TDD</w:t>
            </w:r>
          </w:p>
        </w:tc>
      </w:tr>
      <w:tr w:rsidR="00E555A2" w:rsidRPr="00C91B7C" w14:paraId="032FCCF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11F11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5BD64D"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392FF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F241C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D2D685"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7C9B22"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85A11"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41B89"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213D0C" w14:textId="77777777" w:rsidR="00E555A2" w:rsidRPr="00C91B7C" w:rsidRDefault="00E555A2" w:rsidP="00E555A2">
            <w:pPr>
              <w:spacing w:after="0"/>
              <w:rPr>
                <w:rFonts w:ascii="Arial" w:hAnsi="Arial" w:cs="Arial"/>
                <w:sz w:val="18"/>
              </w:rPr>
            </w:pPr>
          </w:p>
        </w:tc>
      </w:tr>
      <w:tr w:rsidR="00E555A2" w:rsidRPr="00C91B7C" w14:paraId="7DE9C88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BD66D14" w14:textId="77777777" w:rsidR="00E555A2" w:rsidRPr="00C91B7C" w:rsidRDefault="00E555A2" w:rsidP="00E555A2">
            <w:pPr>
              <w:pStyle w:val="TAH"/>
              <w:rPr>
                <w:rFonts w:cs="Arial"/>
                <w:b w:val="0"/>
              </w:rPr>
            </w:pPr>
            <w:r w:rsidRPr="00C91B7C">
              <w:rPr>
                <w:rFonts w:cs="Arial"/>
                <w:b w:val="0"/>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237A33"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13D08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33378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E76075"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6C5DEB"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BCC20"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2B39A"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FA0FBD4" w14:textId="77777777" w:rsidR="00E555A2" w:rsidRPr="00C91B7C" w:rsidRDefault="00E555A2" w:rsidP="00E555A2">
            <w:pPr>
              <w:pStyle w:val="TAH"/>
              <w:rPr>
                <w:rFonts w:cs="Arial"/>
                <w:b w:val="0"/>
              </w:rPr>
            </w:pPr>
            <w:r w:rsidRPr="00C91B7C">
              <w:rPr>
                <w:rFonts w:cs="Arial"/>
                <w:b w:val="0"/>
              </w:rPr>
              <w:t>FDD</w:t>
            </w:r>
          </w:p>
        </w:tc>
      </w:tr>
      <w:tr w:rsidR="00E555A2" w:rsidRPr="00C91B7C" w14:paraId="387D1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BF056B"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3F7EA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EAFA5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932A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C61EAD"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937EE8"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85CA1"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657DE"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E5AF25" w14:textId="77777777" w:rsidR="00E555A2" w:rsidRPr="00C91B7C" w:rsidRDefault="00E555A2" w:rsidP="00E555A2">
            <w:pPr>
              <w:spacing w:after="0"/>
              <w:rPr>
                <w:rFonts w:ascii="Arial" w:hAnsi="Arial" w:cs="Arial"/>
                <w:sz w:val="18"/>
              </w:rPr>
            </w:pPr>
          </w:p>
        </w:tc>
      </w:tr>
      <w:tr w:rsidR="00E555A2" w:rsidRPr="00C91B7C" w14:paraId="05FBDB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72641C"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774710" w14:textId="77777777" w:rsidR="00E555A2" w:rsidRPr="00C91B7C" w:rsidRDefault="00E555A2" w:rsidP="00E555A2">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6EDEFD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1668A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3B92023"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0012C047"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6A670F6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0EC6B152"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8D622A" w14:textId="77777777" w:rsidR="00E555A2" w:rsidRPr="00C91B7C" w:rsidRDefault="00E555A2" w:rsidP="00E555A2">
            <w:pPr>
              <w:pStyle w:val="TAH"/>
              <w:rPr>
                <w:rFonts w:cs="Arial"/>
                <w:b w:val="0"/>
              </w:rPr>
            </w:pPr>
            <w:r w:rsidRPr="00C91B7C">
              <w:rPr>
                <w:rFonts w:cs="Arial"/>
                <w:b w:val="0"/>
              </w:rPr>
              <w:t>TDD</w:t>
            </w:r>
          </w:p>
        </w:tc>
      </w:tr>
      <w:tr w:rsidR="00E555A2" w:rsidRPr="00C91B7C" w14:paraId="06013BF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120376"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1B9F7C"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C214D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A5555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4FC6D187" w14:textId="77777777" w:rsidR="00E555A2" w:rsidRPr="00C91B7C" w:rsidRDefault="00E555A2" w:rsidP="00E555A2">
            <w:pPr>
              <w:pStyle w:val="TAH"/>
              <w:rPr>
                <w:b w:val="0"/>
              </w:rPr>
            </w:pPr>
            <w:r w:rsidRPr="00C91B7C">
              <w:rPr>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960FE5D" w14:textId="77777777" w:rsidR="00E555A2" w:rsidRPr="00C91B7C" w:rsidRDefault="00E555A2" w:rsidP="00E555A2">
            <w:pPr>
              <w:pStyle w:val="TAH"/>
              <w:rPr>
                <w:b w:val="0"/>
              </w:rPr>
            </w:pPr>
            <w:r w:rsidRPr="00C91B7C">
              <w:rPr>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90AF2DA" w14:textId="77777777" w:rsidR="00E555A2" w:rsidRPr="00C91B7C" w:rsidRDefault="00E555A2" w:rsidP="00E555A2">
            <w:pPr>
              <w:pStyle w:val="TAH"/>
              <w:rPr>
                <w:b w:val="0"/>
              </w:rPr>
            </w:pPr>
            <w:r w:rsidRPr="00C91B7C">
              <w:rPr>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74137075" w14:textId="77777777" w:rsidR="00E555A2" w:rsidRPr="00C91B7C" w:rsidRDefault="00E555A2" w:rsidP="00E555A2">
            <w:pPr>
              <w:pStyle w:val="TAH"/>
              <w:rPr>
                <w:b w:val="0"/>
              </w:rPr>
            </w:pPr>
            <w:r w:rsidRPr="00C91B7C">
              <w:rPr>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E1B7C" w14:textId="77777777" w:rsidR="00E555A2" w:rsidRPr="00C91B7C" w:rsidRDefault="00E555A2" w:rsidP="00E555A2">
            <w:pPr>
              <w:spacing w:after="0"/>
              <w:rPr>
                <w:rFonts w:ascii="Arial" w:hAnsi="Arial" w:cs="Arial"/>
                <w:sz w:val="18"/>
              </w:rPr>
            </w:pPr>
          </w:p>
        </w:tc>
      </w:tr>
      <w:tr w:rsidR="00E555A2" w:rsidRPr="00C91B7C" w14:paraId="548A887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65427F"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4F9F2"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CE5A3D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CB2A4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22927C" w14:textId="77777777" w:rsidR="00E555A2" w:rsidRPr="00C91B7C" w:rsidRDefault="00E555A2" w:rsidP="00E555A2">
            <w:pPr>
              <w:pStyle w:val="TAH"/>
              <w:rPr>
                <w:rFonts w:cs="Arial"/>
                <w:b w:val="0"/>
              </w:rPr>
            </w:pPr>
            <w:r w:rsidRPr="00C91B7C">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A4F9A" w14:textId="77777777" w:rsidR="00E555A2" w:rsidRPr="00C91B7C" w:rsidRDefault="00E555A2" w:rsidP="00E555A2">
            <w:pPr>
              <w:pStyle w:val="TAH"/>
              <w:rPr>
                <w:rFonts w:cs="Arial"/>
                <w:b w:val="0"/>
              </w:rPr>
            </w:pPr>
            <w:r w:rsidRPr="00C91B7C">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DAC9565"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10EC245A" w14:textId="77777777" w:rsidR="00E555A2" w:rsidRPr="00C91B7C" w:rsidRDefault="00E555A2" w:rsidP="00E555A2">
            <w:pPr>
              <w:pStyle w:val="TAH"/>
              <w:rPr>
                <w:rFonts w:cs="Arial"/>
                <w:b w:val="0"/>
              </w:rPr>
            </w:pPr>
            <w:r w:rsidRPr="00C91B7C">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3B5075" w14:textId="77777777" w:rsidR="00E555A2" w:rsidRPr="00C91B7C" w:rsidRDefault="00E555A2" w:rsidP="00E555A2">
            <w:pPr>
              <w:spacing w:after="0"/>
              <w:rPr>
                <w:rFonts w:ascii="Arial" w:hAnsi="Arial" w:cs="Arial"/>
                <w:sz w:val="18"/>
              </w:rPr>
            </w:pPr>
          </w:p>
        </w:tc>
      </w:tr>
      <w:tr w:rsidR="00E555A2" w:rsidRPr="00C91B7C" w14:paraId="6C6149B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A1657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BF51B8"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AEA32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B53E6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B2789DF" w14:textId="77777777" w:rsidR="00E555A2" w:rsidRPr="00C91B7C" w:rsidRDefault="00E555A2" w:rsidP="00E555A2">
            <w:pPr>
              <w:pStyle w:val="TAH"/>
              <w:rPr>
                <w:rFonts w:cs="Arial"/>
                <w:b w:val="0"/>
              </w:rPr>
            </w:pPr>
            <w:r w:rsidRPr="00C91B7C">
              <w:rPr>
                <w:rFonts w:cs="Arial"/>
                <w:b w:val="0"/>
              </w:rPr>
              <w:t>-99.7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12067" w14:textId="77777777" w:rsidR="00E555A2" w:rsidRPr="00C91B7C" w:rsidRDefault="00E555A2" w:rsidP="00E555A2">
            <w:pPr>
              <w:pStyle w:val="TAH"/>
              <w:rPr>
                <w:rFonts w:cs="Arial"/>
                <w:b w:val="0"/>
              </w:rPr>
            </w:pPr>
            <w:r w:rsidRPr="00C91B7C">
              <w:rPr>
                <w:rFonts w:cs="Arial"/>
                <w:b w:val="0"/>
              </w:rPr>
              <w:t>-96.7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45A4FAF1" w14:textId="77777777" w:rsidR="00E555A2" w:rsidRPr="00C91B7C" w:rsidRDefault="00E555A2" w:rsidP="00E555A2">
            <w:pPr>
              <w:pStyle w:val="TAH"/>
              <w:rPr>
                <w:rFonts w:cs="Arial"/>
                <w:b w:val="0"/>
              </w:rPr>
            </w:pPr>
            <w:r w:rsidRPr="00C91B7C">
              <w:rPr>
                <w:rFonts w:cs="Arial"/>
                <w:b w:val="0"/>
              </w:rPr>
              <w:t>-94.9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53BBC20" w14:textId="77777777" w:rsidR="00E555A2" w:rsidRPr="00C91B7C" w:rsidRDefault="00E555A2" w:rsidP="00E555A2">
            <w:pPr>
              <w:pStyle w:val="TAH"/>
              <w:rPr>
                <w:rFonts w:cs="Arial"/>
                <w:b w:val="0"/>
              </w:rPr>
            </w:pPr>
            <w:r w:rsidRPr="00C91B7C">
              <w:rPr>
                <w:rFonts w:cs="Arial"/>
                <w:b w:val="0"/>
              </w:rPr>
              <w:t>-93.7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AD09E4" w14:textId="77777777" w:rsidR="00E555A2" w:rsidRPr="00C91B7C" w:rsidRDefault="00E555A2" w:rsidP="00E555A2">
            <w:pPr>
              <w:spacing w:after="0"/>
              <w:rPr>
                <w:rFonts w:ascii="Arial" w:hAnsi="Arial" w:cs="Arial"/>
                <w:sz w:val="18"/>
              </w:rPr>
            </w:pPr>
          </w:p>
        </w:tc>
      </w:tr>
      <w:tr w:rsidR="00E555A2" w:rsidRPr="00C91B7C" w14:paraId="29B47ED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56D6A9" w14:textId="77777777" w:rsidR="00E555A2" w:rsidRPr="00C91B7C" w:rsidRDefault="00E555A2" w:rsidP="00E555A2">
            <w:pPr>
              <w:pStyle w:val="TAH"/>
              <w:rPr>
                <w:rFonts w:cs="Arial"/>
                <w:b w:val="0"/>
              </w:rPr>
            </w:pPr>
            <w:r w:rsidRPr="00C91B7C">
              <w:rPr>
                <w:rFonts w:cs="Arial"/>
                <w:b w:val="0"/>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760D19"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4E17417"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82F618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BC992F"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D7B9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A14D6"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E2131"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D5C51A2" w14:textId="77777777" w:rsidR="00E555A2" w:rsidRPr="00C91B7C" w:rsidRDefault="00E555A2" w:rsidP="00E555A2">
            <w:pPr>
              <w:pStyle w:val="TAH"/>
              <w:rPr>
                <w:rFonts w:cs="Arial"/>
                <w:b w:val="0"/>
              </w:rPr>
            </w:pPr>
            <w:r w:rsidRPr="00C91B7C">
              <w:rPr>
                <w:rFonts w:cs="Arial"/>
                <w:b w:val="0"/>
              </w:rPr>
              <w:t>FDD</w:t>
            </w:r>
          </w:p>
        </w:tc>
      </w:tr>
      <w:tr w:rsidR="00E555A2" w:rsidRPr="00C91B7C" w14:paraId="3091943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736A95"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CC937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433FE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F7A02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1C75E64"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D0FF2"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9AD27"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47CC5"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C375F8" w14:textId="77777777" w:rsidR="00E555A2" w:rsidRPr="00C91B7C" w:rsidRDefault="00E555A2" w:rsidP="00E555A2">
            <w:pPr>
              <w:spacing w:after="0"/>
              <w:rPr>
                <w:rFonts w:ascii="Arial" w:hAnsi="Arial" w:cs="Arial"/>
                <w:sz w:val="18"/>
              </w:rPr>
            </w:pPr>
          </w:p>
        </w:tc>
      </w:tr>
      <w:tr w:rsidR="00E555A2" w:rsidRPr="00C91B7C" w14:paraId="70A0EB5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EFFC1D"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A7C139" w14:textId="77777777" w:rsidR="00E555A2" w:rsidRPr="00C91B7C" w:rsidRDefault="00E555A2" w:rsidP="00E555A2">
            <w:pPr>
              <w:pStyle w:val="TAH"/>
              <w:rPr>
                <w:rFonts w:cs="Arial"/>
                <w:b w:val="0"/>
              </w:rPr>
            </w:pPr>
            <w:r w:rsidRPr="00C91B7C">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EAC75A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99E1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6CA2DB2E"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3EBF5318"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4CE3A26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53DA055C"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0C803F" w14:textId="77777777" w:rsidR="00E555A2" w:rsidRPr="00C91B7C" w:rsidRDefault="00E555A2" w:rsidP="00E555A2">
            <w:pPr>
              <w:pStyle w:val="TAH"/>
              <w:rPr>
                <w:rFonts w:cs="Arial"/>
                <w:b w:val="0"/>
              </w:rPr>
            </w:pPr>
            <w:r w:rsidRPr="00C91B7C">
              <w:rPr>
                <w:rFonts w:cs="Arial"/>
                <w:b w:val="0"/>
              </w:rPr>
              <w:t>TDD</w:t>
            </w:r>
          </w:p>
        </w:tc>
      </w:tr>
      <w:tr w:rsidR="00E555A2" w:rsidRPr="00C91B7C" w14:paraId="482FFE7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707B22"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30B92B"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3C7D1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97A65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1D5EA84" w14:textId="77777777" w:rsidR="00E555A2" w:rsidRPr="00C91B7C" w:rsidRDefault="00E555A2" w:rsidP="00E555A2">
            <w:pPr>
              <w:pStyle w:val="TAH"/>
              <w:rPr>
                <w:b w:val="0"/>
              </w:rPr>
            </w:pPr>
            <w:r w:rsidRPr="00C91B7C">
              <w:rPr>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692B4A7" w14:textId="77777777" w:rsidR="00E555A2" w:rsidRPr="00C91B7C" w:rsidRDefault="00E555A2" w:rsidP="00E555A2">
            <w:pPr>
              <w:pStyle w:val="TAH"/>
              <w:rPr>
                <w:b w:val="0"/>
              </w:rPr>
            </w:pPr>
            <w:r w:rsidRPr="00C91B7C">
              <w:rPr>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5293753" w14:textId="77777777" w:rsidR="00E555A2" w:rsidRPr="00C91B7C" w:rsidRDefault="00E555A2" w:rsidP="00E555A2">
            <w:pPr>
              <w:pStyle w:val="TAH"/>
              <w:rPr>
                <w:b w:val="0"/>
              </w:rPr>
            </w:pPr>
            <w:r w:rsidRPr="00C91B7C">
              <w:rPr>
                <w:b w:val="0"/>
              </w:rPr>
              <w:t>-95.2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93C17A8" w14:textId="77777777" w:rsidR="00E555A2" w:rsidRPr="00C91B7C" w:rsidRDefault="00E555A2" w:rsidP="00E555A2">
            <w:pPr>
              <w:pStyle w:val="TAH"/>
              <w:rPr>
                <w:b w:val="0"/>
              </w:rPr>
            </w:pPr>
            <w:r w:rsidRPr="00C91B7C">
              <w:rPr>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648430" w14:textId="77777777" w:rsidR="00E555A2" w:rsidRPr="00C91B7C" w:rsidRDefault="00E555A2" w:rsidP="00E555A2">
            <w:pPr>
              <w:spacing w:after="0"/>
              <w:rPr>
                <w:rFonts w:ascii="Arial" w:hAnsi="Arial" w:cs="Arial"/>
                <w:sz w:val="18"/>
              </w:rPr>
            </w:pPr>
          </w:p>
        </w:tc>
      </w:tr>
      <w:tr w:rsidR="00E555A2" w:rsidRPr="00C91B7C" w14:paraId="41BBAA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4179E2"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EEDD9D3"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5CA3DE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B5C75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AAD618C" w14:textId="77777777" w:rsidR="00E555A2" w:rsidRPr="00C91B7C" w:rsidRDefault="00E555A2" w:rsidP="00E555A2">
            <w:pPr>
              <w:pStyle w:val="TAH"/>
              <w:rPr>
                <w:rFonts w:cs="Arial"/>
                <w:b w:val="0"/>
              </w:rPr>
            </w:pPr>
            <w:r w:rsidRPr="00C91B7C">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404E3" w14:textId="77777777" w:rsidR="00E555A2" w:rsidRPr="00C91B7C" w:rsidRDefault="00E555A2" w:rsidP="00E555A2">
            <w:pPr>
              <w:pStyle w:val="TAH"/>
              <w:rPr>
                <w:rFonts w:cs="Arial"/>
                <w:b w:val="0"/>
              </w:rPr>
            </w:pPr>
            <w:r w:rsidRPr="00C91B7C">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BBC47D0"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311BDE1D" w14:textId="77777777" w:rsidR="00E555A2" w:rsidRPr="00C91B7C" w:rsidRDefault="00E555A2" w:rsidP="00E555A2">
            <w:pPr>
              <w:pStyle w:val="TAH"/>
              <w:rPr>
                <w:rFonts w:cs="Arial"/>
                <w:b w:val="0"/>
              </w:rPr>
            </w:pPr>
            <w:r w:rsidRPr="00C91B7C">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24D993" w14:textId="77777777" w:rsidR="00E555A2" w:rsidRPr="00C91B7C" w:rsidRDefault="00E555A2" w:rsidP="00E555A2">
            <w:pPr>
              <w:spacing w:after="0"/>
              <w:rPr>
                <w:rFonts w:ascii="Arial" w:hAnsi="Arial" w:cs="Arial"/>
                <w:sz w:val="18"/>
              </w:rPr>
            </w:pPr>
          </w:p>
        </w:tc>
      </w:tr>
      <w:tr w:rsidR="00E555A2" w:rsidRPr="00C91B7C" w14:paraId="039125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87EE80"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578B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850AF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02F46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662C17" w14:textId="77777777" w:rsidR="00E555A2" w:rsidRPr="00C91B7C" w:rsidRDefault="00E555A2" w:rsidP="00E555A2">
            <w:pPr>
              <w:pStyle w:val="TAH"/>
              <w:rPr>
                <w:rFonts w:cs="Arial"/>
                <w:b w:val="0"/>
              </w:rPr>
            </w:pPr>
            <w:r w:rsidRPr="00C91B7C">
              <w:rPr>
                <w:rFonts w:cs="Arial"/>
                <w:b w:val="0"/>
              </w:rPr>
              <w:t>-99.7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65C20" w14:textId="77777777" w:rsidR="00E555A2" w:rsidRPr="00C91B7C" w:rsidRDefault="00E555A2" w:rsidP="00E555A2">
            <w:pPr>
              <w:pStyle w:val="TAH"/>
              <w:rPr>
                <w:rFonts w:cs="Arial"/>
                <w:b w:val="0"/>
              </w:rPr>
            </w:pPr>
            <w:r w:rsidRPr="00C91B7C">
              <w:rPr>
                <w:rFonts w:cs="Arial"/>
                <w:b w:val="0"/>
              </w:rPr>
              <w:t>-96.7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F91570" w14:textId="77777777" w:rsidR="00E555A2" w:rsidRPr="00C91B7C" w:rsidRDefault="00E555A2" w:rsidP="00E555A2">
            <w:pPr>
              <w:pStyle w:val="TAH"/>
              <w:rPr>
                <w:rFonts w:cs="Arial"/>
                <w:b w:val="0"/>
              </w:rPr>
            </w:pPr>
            <w:r w:rsidRPr="00C91B7C">
              <w:rPr>
                <w:rFonts w:cs="Arial"/>
                <w:b w:val="0"/>
              </w:rPr>
              <w:t>-94.9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01B82D0D" w14:textId="77777777" w:rsidR="00E555A2" w:rsidRPr="00C91B7C" w:rsidRDefault="00E555A2" w:rsidP="00E555A2">
            <w:pPr>
              <w:pStyle w:val="TAH"/>
              <w:rPr>
                <w:rFonts w:cs="Arial"/>
                <w:b w:val="0"/>
              </w:rPr>
            </w:pPr>
            <w:r w:rsidRPr="00C91B7C">
              <w:rPr>
                <w:rFonts w:cs="Arial"/>
                <w:b w:val="0"/>
              </w:rPr>
              <w:t>-93.7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A50A84" w14:textId="77777777" w:rsidR="00E555A2" w:rsidRPr="00C91B7C" w:rsidRDefault="00E555A2" w:rsidP="00E555A2">
            <w:pPr>
              <w:spacing w:after="0"/>
              <w:rPr>
                <w:rFonts w:ascii="Arial" w:hAnsi="Arial" w:cs="Arial"/>
                <w:sz w:val="18"/>
              </w:rPr>
            </w:pPr>
          </w:p>
        </w:tc>
      </w:tr>
      <w:tr w:rsidR="00E555A2" w:rsidRPr="00C91B7C" w14:paraId="22CE6CCC"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25F1F68" w14:textId="77777777" w:rsidR="00E555A2" w:rsidRPr="00C91B7C" w:rsidRDefault="00E555A2" w:rsidP="00E555A2">
            <w:pPr>
              <w:pStyle w:val="TAH"/>
              <w:rPr>
                <w:rFonts w:cs="Arial"/>
                <w:b w:val="0"/>
              </w:rPr>
            </w:pPr>
            <w:r w:rsidRPr="00C91B7C">
              <w:rPr>
                <w:rFonts w:cs="Arial"/>
                <w:b w:val="0"/>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44D683" w14:textId="77777777" w:rsidR="00E555A2" w:rsidRPr="00C91B7C" w:rsidRDefault="00E555A2" w:rsidP="00E555A2">
            <w:pPr>
              <w:pStyle w:val="TAH"/>
              <w:rPr>
                <w:rFonts w:cs="Arial"/>
                <w:b w:val="0"/>
              </w:rPr>
            </w:pPr>
            <w:r w:rsidRPr="00C91B7C">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E631A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0B101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74D59D"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33B5BD"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FD500"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B2377" w14:textId="77777777" w:rsidR="00E555A2" w:rsidRPr="00C91B7C" w:rsidRDefault="00E555A2" w:rsidP="00E555A2">
            <w:pPr>
              <w:pStyle w:val="TAH"/>
              <w:rPr>
                <w:rFonts w:cs="Arial"/>
                <w:b w:val="0"/>
              </w:rPr>
            </w:pPr>
            <w:r w:rsidRPr="00C91B7C">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FC4422" w14:textId="77777777" w:rsidR="00E555A2" w:rsidRPr="00C91B7C" w:rsidRDefault="00E555A2" w:rsidP="00E555A2">
            <w:pPr>
              <w:pStyle w:val="TAH"/>
              <w:rPr>
                <w:rFonts w:cs="Arial"/>
                <w:b w:val="0"/>
              </w:rPr>
            </w:pPr>
            <w:r w:rsidRPr="00C91B7C">
              <w:rPr>
                <w:rFonts w:cs="Arial"/>
                <w:b w:val="0"/>
              </w:rPr>
              <w:t>FDD</w:t>
            </w:r>
          </w:p>
        </w:tc>
      </w:tr>
      <w:tr w:rsidR="00E555A2" w:rsidRPr="00C91B7C" w14:paraId="6B0139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309A89"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A5751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8A3F8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B4437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8DC849" w14:textId="77777777" w:rsidR="00E555A2" w:rsidRPr="00C91B7C" w:rsidRDefault="00E555A2" w:rsidP="00E555A2">
            <w:pPr>
              <w:pStyle w:val="TAH"/>
              <w:rPr>
                <w:rFonts w:cs="Arial"/>
                <w:b w:val="0"/>
              </w:rPr>
            </w:pPr>
            <w:r w:rsidRPr="00C91B7C">
              <w:rPr>
                <w:rFonts w:cs="Arial"/>
                <w:b w:val="0"/>
              </w:rPr>
              <w:t>-102.0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496301"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7BF9C"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E7786"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AC1DD4" w14:textId="77777777" w:rsidR="00E555A2" w:rsidRPr="00C91B7C" w:rsidRDefault="00E555A2" w:rsidP="00E555A2">
            <w:pPr>
              <w:spacing w:after="0"/>
              <w:rPr>
                <w:rFonts w:ascii="Arial" w:hAnsi="Arial" w:cs="Arial"/>
                <w:sz w:val="18"/>
              </w:rPr>
            </w:pPr>
          </w:p>
        </w:tc>
      </w:tr>
      <w:tr w:rsidR="00E555A2" w:rsidRPr="00C91B7C" w14:paraId="5011FDC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8FAD05C"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813A4"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BB6599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D97B59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1F5E6A"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75F78D"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A6BD67"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D08D0"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807D8B9" w14:textId="77777777" w:rsidR="00E555A2" w:rsidRPr="00C91B7C" w:rsidRDefault="00E555A2" w:rsidP="00E555A2">
            <w:pPr>
              <w:pStyle w:val="TAH"/>
              <w:rPr>
                <w:rFonts w:cs="Arial"/>
                <w:b w:val="0"/>
              </w:rPr>
            </w:pPr>
            <w:r w:rsidRPr="00C91B7C">
              <w:rPr>
                <w:rFonts w:cs="Arial"/>
                <w:b w:val="0"/>
              </w:rPr>
              <w:t>TDD</w:t>
            </w:r>
          </w:p>
        </w:tc>
      </w:tr>
      <w:tr w:rsidR="00E555A2" w:rsidRPr="00C91B7C" w14:paraId="5D25AC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41D3E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6BDEA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495EF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CC3F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A0BCAD"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730114"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D3A01"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6F4C1"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087964" w14:textId="77777777" w:rsidR="00E555A2" w:rsidRPr="00C91B7C" w:rsidRDefault="00E555A2" w:rsidP="00E555A2">
            <w:pPr>
              <w:spacing w:after="0"/>
              <w:rPr>
                <w:rFonts w:ascii="Arial" w:hAnsi="Arial" w:cs="Arial"/>
                <w:sz w:val="18"/>
              </w:rPr>
            </w:pPr>
          </w:p>
        </w:tc>
      </w:tr>
      <w:tr w:rsidR="00E555A2" w:rsidRPr="00C91B7C" w14:paraId="6C7C8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960F6CE" w14:textId="77777777" w:rsidR="00E555A2" w:rsidRPr="00C91B7C" w:rsidRDefault="00E555A2" w:rsidP="00E555A2">
            <w:pPr>
              <w:pStyle w:val="TAH"/>
              <w:rPr>
                <w:rFonts w:cs="Arial"/>
                <w:b w:val="0"/>
              </w:rPr>
            </w:pPr>
            <w:r w:rsidRPr="00C91B7C">
              <w:rPr>
                <w:rFonts w:cs="Arial"/>
                <w:b w:val="0"/>
              </w:rPr>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E8E106"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0D991D"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B7E9F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A9883E0"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07F09C"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6480C"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6B0C1"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579F06" w14:textId="77777777" w:rsidR="00E555A2" w:rsidRPr="00C91B7C" w:rsidRDefault="00E555A2" w:rsidP="00E555A2">
            <w:pPr>
              <w:pStyle w:val="TAH"/>
              <w:rPr>
                <w:rFonts w:cs="Arial"/>
                <w:b w:val="0"/>
              </w:rPr>
            </w:pPr>
            <w:r w:rsidRPr="00C91B7C">
              <w:rPr>
                <w:rFonts w:cs="Arial"/>
                <w:b w:val="0"/>
              </w:rPr>
              <w:t>FDD</w:t>
            </w:r>
          </w:p>
        </w:tc>
      </w:tr>
      <w:tr w:rsidR="00E555A2" w:rsidRPr="00C91B7C" w14:paraId="625725F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E8FAEA"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E8B6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6677D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C1113E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635BC31"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68188E2"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CFADB"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523E"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FCE39" w14:textId="77777777" w:rsidR="00E555A2" w:rsidRPr="00C91B7C" w:rsidRDefault="00E555A2" w:rsidP="00E555A2">
            <w:pPr>
              <w:spacing w:after="0"/>
              <w:rPr>
                <w:rFonts w:ascii="Arial" w:hAnsi="Arial" w:cs="Arial"/>
                <w:sz w:val="18"/>
              </w:rPr>
            </w:pPr>
          </w:p>
        </w:tc>
      </w:tr>
      <w:tr w:rsidR="00E555A2" w:rsidRPr="00C91B7C" w14:paraId="39F4959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4576219"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5B20DC"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2E08989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D2148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6A1959"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B1571"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66526D09"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32DDC1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0644D" w14:textId="77777777" w:rsidR="00E555A2" w:rsidRPr="00C91B7C" w:rsidRDefault="00E555A2" w:rsidP="00E555A2">
            <w:pPr>
              <w:spacing w:after="0"/>
              <w:rPr>
                <w:rFonts w:ascii="Arial" w:hAnsi="Arial" w:cs="Arial"/>
                <w:sz w:val="18"/>
              </w:rPr>
            </w:pPr>
          </w:p>
        </w:tc>
      </w:tr>
      <w:tr w:rsidR="00E555A2" w:rsidRPr="00C91B7C" w14:paraId="10FEDD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71AEA56"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CDF73" w14:textId="77777777" w:rsidR="00E555A2" w:rsidRPr="00C91B7C" w:rsidRDefault="00E555A2" w:rsidP="00E555A2">
            <w:pPr>
              <w:pStyle w:val="TAH"/>
              <w:rPr>
                <w:rFonts w:cs="Arial"/>
                <w:b w:val="0"/>
              </w:rPr>
            </w:pPr>
            <w:r w:rsidRPr="00C91B7C">
              <w:rPr>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335228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79A5F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E22080" w14:textId="77777777" w:rsidR="00E555A2" w:rsidRPr="00C91B7C" w:rsidRDefault="00E555A2" w:rsidP="00E555A2">
            <w:pPr>
              <w:pStyle w:val="TAH"/>
              <w:rPr>
                <w:rFonts w:cs="Arial"/>
                <w:b w:val="0"/>
              </w:rPr>
            </w:pPr>
            <w:r w:rsidRPr="00C91B7C">
              <w:rPr>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58174" w14:textId="77777777" w:rsidR="00E555A2" w:rsidRPr="00C91B7C" w:rsidRDefault="00E555A2" w:rsidP="00E555A2">
            <w:pPr>
              <w:pStyle w:val="TAH"/>
              <w:rPr>
                <w:rFonts w:cs="Arial"/>
                <w:b w:val="0"/>
              </w:rPr>
            </w:pPr>
            <w:r w:rsidRPr="00C91B7C">
              <w:rPr>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79440665"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41B646EE"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CBE438" w14:textId="77777777" w:rsidR="00E555A2" w:rsidRPr="00C91B7C" w:rsidRDefault="00E555A2" w:rsidP="00E555A2">
            <w:pPr>
              <w:spacing w:after="0"/>
              <w:rPr>
                <w:rFonts w:ascii="Arial" w:hAnsi="Arial" w:cs="Arial"/>
                <w:sz w:val="18"/>
              </w:rPr>
            </w:pPr>
          </w:p>
        </w:tc>
      </w:tr>
      <w:tr w:rsidR="00E555A2" w:rsidRPr="00C91B7C" w14:paraId="1D9F07D6"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95E0E4" w14:textId="77777777" w:rsidR="00E555A2" w:rsidRPr="00C91B7C" w:rsidRDefault="00E555A2" w:rsidP="00E555A2">
            <w:pPr>
              <w:pStyle w:val="TAH"/>
              <w:rPr>
                <w:rFonts w:cs="Arial"/>
                <w:b w:val="0"/>
                <w:lang w:eastAsia="zh-TW"/>
              </w:rPr>
            </w:pPr>
            <w:r w:rsidRPr="00C91B7C">
              <w:rPr>
                <w:rFonts w:cs="Arial"/>
                <w:b w:val="0"/>
              </w:rPr>
              <w:t>CA_2A-5</w:t>
            </w:r>
            <w:r w:rsidRPr="00C91B7C">
              <w:rPr>
                <w:rFonts w:cs="Arial"/>
                <w:b w:val="0"/>
                <w:lang w:eastAsia="zh-TW"/>
              </w:rPr>
              <w:t>B</w:t>
            </w:r>
            <w:r w:rsidRPr="00C91B7C">
              <w:rPr>
                <w:rFonts w:cs="Arial"/>
                <w:b w:val="0"/>
              </w:rPr>
              <w:t>-</w:t>
            </w:r>
            <w:r w:rsidRPr="00C91B7C">
              <w:rPr>
                <w:rFonts w:cs="Arial"/>
                <w:b w:val="0"/>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CE138FC"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53F13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58AFE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76024BB"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6DD32D"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B5CDC"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632E6"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E4B6644" w14:textId="77777777" w:rsidR="00E555A2" w:rsidRPr="00C91B7C" w:rsidRDefault="00E555A2" w:rsidP="00E555A2">
            <w:pPr>
              <w:pStyle w:val="TAH"/>
              <w:rPr>
                <w:rFonts w:cs="Arial"/>
                <w:b w:val="0"/>
              </w:rPr>
            </w:pPr>
            <w:r w:rsidRPr="00C91B7C">
              <w:rPr>
                <w:rFonts w:cs="Arial"/>
                <w:b w:val="0"/>
              </w:rPr>
              <w:t>FDD</w:t>
            </w:r>
          </w:p>
        </w:tc>
      </w:tr>
      <w:tr w:rsidR="00E555A2" w:rsidRPr="00C91B7C" w14:paraId="6DBDF5D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FC5B01"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C3366"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C714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E169A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49E4D55"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099BDC"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D0291"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83EA1"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78B0B" w14:textId="77777777" w:rsidR="00E555A2" w:rsidRPr="00C91B7C" w:rsidRDefault="00E555A2" w:rsidP="00E555A2">
            <w:pPr>
              <w:spacing w:after="0"/>
              <w:rPr>
                <w:rFonts w:ascii="Arial" w:hAnsi="Arial" w:cs="Arial"/>
                <w:sz w:val="18"/>
              </w:rPr>
            </w:pPr>
          </w:p>
        </w:tc>
      </w:tr>
      <w:tr w:rsidR="00E555A2" w:rsidRPr="00C91B7C" w14:paraId="1A9A081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8D38EF" w14:textId="77777777" w:rsidR="00E555A2" w:rsidRPr="00C91B7C"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CDFE2A"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09C8D3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0E154E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834CD5"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74739"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7CE3FFE3"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1DCB1C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9D2B7D" w14:textId="77777777" w:rsidR="00E555A2" w:rsidRPr="00C91B7C" w:rsidRDefault="00E555A2" w:rsidP="00E555A2">
            <w:pPr>
              <w:spacing w:after="0"/>
              <w:rPr>
                <w:rFonts w:ascii="Arial" w:hAnsi="Arial" w:cs="Arial"/>
                <w:sz w:val="18"/>
              </w:rPr>
            </w:pPr>
          </w:p>
        </w:tc>
      </w:tr>
      <w:tr w:rsidR="00E555A2" w:rsidRPr="00C91B7C" w14:paraId="3A57B07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363919" w14:textId="77777777" w:rsidR="00E555A2" w:rsidRPr="00C91B7C"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393187" w14:textId="77777777" w:rsidR="00E555A2" w:rsidRPr="00C91B7C" w:rsidRDefault="00E555A2" w:rsidP="00E555A2">
            <w:pPr>
              <w:pStyle w:val="TAH"/>
              <w:rPr>
                <w:rFonts w:cs="Arial"/>
                <w:b w:val="0"/>
              </w:rPr>
            </w:pPr>
            <w:r w:rsidRPr="00C91B7C">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E2DB96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2F329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B5645C" w14:textId="77777777" w:rsidR="00E555A2" w:rsidRPr="00C91B7C" w:rsidRDefault="00E555A2" w:rsidP="00E555A2">
            <w:pPr>
              <w:pStyle w:val="TAH"/>
              <w:rPr>
                <w:rFonts w:cs="Arial"/>
                <w:b w:val="0"/>
              </w:rPr>
            </w:pPr>
            <w:r w:rsidRPr="00C91B7C">
              <w:rPr>
                <w:rFonts w:cs="Arial"/>
                <w:b w:val="0"/>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80786" w14:textId="77777777" w:rsidR="00E555A2" w:rsidRPr="00C91B7C" w:rsidRDefault="00E555A2" w:rsidP="00E555A2">
            <w:pPr>
              <w:pStyle w:val="TAH"/>
              <w:rPr>
                <w:rFonts w:cs="Arial"/>
                <w:b w:val="0"/>
              </w:rPr>
            </w:pPr>
            <w:r w:rsidRPr="00C91B7C">
              <w:rPr>
                <w:rFonts w:cs="Arial"/>
                <w:b w:val="0"/>
              </w:rPr>
              <w:t>-94.8</w:t>
            </w:r>
          </w:p>
        </w:tc>
        <w:tc>
          <w:tcPr>
            <w:tcW w:w="850" w:type="dxa"/>
            <w:tcBorders>
              <w:top w:val="single" w:sz="4" w:space="0" w:color="auto"/>
              <w:left w:val="single" w:sz="4" w:space="0" w:color="auto"/>
              <w:bottom w:val="single" w:sz="4" w:space="0" w:color="auto"/>
              <w:right w:val="single" w:sz="4" w:space="0" w:color="auto"/>
            </w:tcBorders>
            <w:vAlign w:val="center"/>
          </w:tcPr>
          <w:p w14:paraId="4BA55AF3"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19EE9C1"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A63E8" w14:textId="77777777" w:rsidR="00E555A2" w:rsidRPr="00C91B7C" w:rsidRDefault="00E555A2" w:rsidP="00E555A2">
            <w:pPr>
              <w:spacing w:after="0"/>
              <w:rPr>
                <w:rFonts w:ascii="Arial" w:hAnsi="Arial" w:cs="Arial"/>
                <w:sz w:val="18"/>
              </w:rPr>
            </w:pPr>
          </w:p>
        </w:tc>
      </w:tr>
      <w:tr w:rsidR="00E555A2" w:rsidRPr="00C91B7C" w14:paraId="04B9C8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119C8BB"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367F4E"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BEB73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D8797B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5D32B8F" w14:textId="77777777" w:rsidR="00E555A2" w:rsidRPr="00C91B7C" w:rsidRDefault="00E555A2" w:rsidP="00E555A2">
            <w:pPr>
              <w:pStyle w:val="TAH"/>
              <w:rPr>
                <w:rFonts w:cs="Arial"/>
                <w:b w:val="0"/>
              </w:rPr>
            </w:pPr>
            <w:r w:rsidRPr="00C91B7C">
              <w:rPr>
                <w:rFonts w:eastAsia="MS Mincho" w:cs="Arial"/>
                <w:b w:val="0"/>
              </w:rPr>
              <w:t>-100.5</w:t>
            </w:r>
            <w:r w:rsidRPr="00C91B7C">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AC0A7" w14:textId="77777777" w:rsidR="00E555A2" w:rsidRPr="00C91B7C" w:rsidRDefault="00E555A2" w:rsidP="00E555A2">
            <w:pPr>
              <w:pStyle w:val="TAH"/>
              <w:rPr>
                <w:rFonts w:cs="Arial"/>
                <w:b w:val="0"/>
              </w:rPr>
            </w:pPr>
            <w:r w:rsidRPr="00C91B7C">
              <w:rPr>
                <w:rFonts w:eastAsia="MS Mincho" w:cs="Arial"/>
                <w:b w:val="0"/>
              </w:rPr>
              <w:t>-97.5</w:t>
            </w:r>
            <w:r w:rsidRPr="00C91B7C">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35FD86E2"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A2C5920"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641656" w14:textId="77777777" w:rsidR="00E555A2" w:rsidRPr="00C91B7C" w:rsidRDefault="00E555A2" w:rsidP="00E555A2">
            <w:pPr>
              <w:spacing w:after="0"/>
              <w:rPr>
                <w:rFonts w:ascii="Arial" w:hAnsi="Arial" w:cs="Arial"/>
                <w:sz w:val="18"/>
              </w:rPr>
            </w:pPr>
          </w:p>
        </w:tc>
      </w:tr>
      <w:tr w:rsidR="00E555A2" w:rsidRPr="00C91B7C" w14:paraId="300B9B7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58EEC8" w14:textId="77777777" w:rsidR="00E555A2" w:rsidRPr="00C91B7C" w:rsidRDefault="00E555A2" w:rsidP="00E555A2">
            <w:pPr>
              <w:pStyle w:val="TAH"/>
              <w:rPr>
                <w:rFonts w:cs="Arial"/>
                <w:b w:val="0"/>
                <w:lang w:eastAsia="zh-TW"/>
              </w:rPr>
            </w:pPr>
            <w:r w:rsidRPr="00C91B7C">
              <w:rPr>
                <w:rFonts w:cs="Arial"/>
                <w:b w:val="0"/>
              </w:rPr>
              <w:t>CA_2A-5</w:t>
            </w:r>
            <w:r w:rsidRPr="00C91B7C">
              <w:rPr>
                <w:rFonts w:cs="Arial"/>
                <w:b w:val="0"/>
                <w:lang w:eastAsia="zh-TW"/>
              </w:rPr>
              <w:t>B</w:t>
            </w:r>
            <w:r w:rsidRPr="00C91B7C">
              <w:rPr>
                <w:rFonts w:cs="Arial"/>
                <w:b w:val="0"/>
              </w:rPr>
              <w:t>-</w:t>
            </w:r>
            <w:r w:rsidRPr="00C91B7C">
              <w:rPr>
                <w:rFonts w:cs="Arial"/>
                <w:b w:val="0"/>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CCD6317"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5F73E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EE12D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E55F601"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CB8922"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8D876"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4EB21"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6D16AB" w14:textId="77777777" w:rsidR="00E555A2" w:rsidRPr="00C91B7C" w:rsidRDefault="00E555A2" w:rsidP="00E555A2">
            <w:pPr>
              <w:pStyle w:val="TAH"/>
              <w:rPr>
                <w:rFonts w:cs="Arial"/>
                <w:b w:val="0"/>
              </w:rPr>
            </w:pPr>
            <w:r w:rsidRPr="00C91B7C">
              <w:rPr>
                <w:rFonts w:cs="Arial"/>
                <w:b w:val="0"/>
              </w:rPr>
              <w:t>FDD</w:t>
            </w:r>
          </w:p>
        </w:tc>
      </w:tr>
      <w:tr w:rsidR="00E555A2" w:rsidRPr="00C91B7C" w14:paraId="13D6D66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586CD0"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534B12"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73AD6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D04DA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3F7BC5"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97C23B0" w14:textId="77777777" w:rsidR="00E555A2" w:rsidRPr="00C91B7C" w:rsidRDefault="00E555A2" w:rsidP="00E555A2">
            <w:pPr>
              <w:pStyle w:val="TAH"/>
              <w:rPr>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1D8B9" w14:textId="77777777" w:rsidR="00E555A2" w:rsidRPr="00C91B7C" w:rsidRDefault="00E555A2" w:rsidP="00E555A2">
            <w:pPr>
              <w:pStyle w:val="TAH"/>
              <w:rPr>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41D7B" w14:textId="77777777" w:rsidR="00E555A2" w:rsidRPr="00C91B7C" w:rsidRDefault="00E555A2" w:rsidP="00E555A2">
            <w:pPr>
              <w:pStyle w:val="TAH"/>
              <w:rPr>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3BBD38" w14:textId="77777777" w:rsidR="00E555A2" w:rsidRPr="00C91B7C" w:rsidRDefault="00E555A2" w:rsidP="00E555A2">
            <w:pPr>
              <w:spacing w:after="0"/>
              <w:rPr>
                <w:rFonts w:ascii="Arial" w:hAnsi="Arial" w:cs="Arial"/>
                <w:sz w:val="18"/>
              </w:rPr>
            </w:pPr>
          </w:p>
        </w:tc>
      </w:tr>
      <w:tr w:rsidR="00E555A2" w:rsidRPr="00C91B7C" w14:paraId="559A1BB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EBE4B7" w14:textId="77777777" w:rsidR="00E555A2" w:rsidRPr="00C91B7C"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B21C44" w14:textId="77777777" w:rsidR="00E555A2" w:rsidRPr="00C91B7C" w:rsidRDefault="00E555A2" w:rsidP="00E555A2">
            <w:pPr>
              <w:pStyle w:val="TAH"/>
              <w:rPr>
                <w:rFonts w:cs="Arial"/>
                <w:b w:val="0"/>
              </w:rPr>
            </w:pPr>
            <w:r w:rsidRPr="00C91B7C">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AF34A1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26E826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8DF48C"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EB891C"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AF7C061"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D9C0E7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E40B80" w14:textId="77777777" w:rsidR="00E555A2" w:rsidRPr="00C91B7C" w:rsidRDefault="00E555A2" w:rsidP="00E555A2">
            <w:pPr>
              <w:spacing w:after="0"/>
              <w:rPr>
                <w:rFonts w:ascii="Arial" w:hAnsi="Arial" w:cs="Arial"/>
                <w:sz w:val="18"/>
              </w:rPr>
            </w:pPr>
          </w:p>
        </w:tc>
      </w:tr>
      <w:tr w:rsidR="00E555A2" w:rsidRPr="00C91B7C" w14:paraId="2964B71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426431B" w14:textId="77777777" w:rsidR="00E555A2" w:rsidRPr="00C91B7C"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E90D72" w14:textId="77777777" w:rsidR="00E555A2" w:rsidRPr="00C91B7C" w:rsidRDefault="00E555A2" w:rsidP="00E555A2">
            <w:pPr>
              <w:pStyle w:val="TAH"/>
              <w:rPr>
                <w:rFonts w:cs="Arial"/>
                <w:b w:val="0"/>
                <w:lang w:eastAsia="zh-TW"/>
              </w:rPr>
            </w:pPr>
            <w:r w:rsidRPr="00C91B7C">
              <w:rPr>
                <w:rFonts w:cs="Arial"/>
                <w:b w:val="0"/>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9B58F7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4D221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1BB2D" w14:textId="77777777" w:rsidR="00E555A2" w:rsidRPr="00C91B7C" w:rsidRDefault="00E555A2" w:rsidP="00E555A2">
            <w:pPr>
              <w:pStyle w:val="TAH"/>
              <w:rPr>
                <w:b w:val="0"/>
                <w:lang w:eastAsia="zh-TW"/>
              </w:rPr>
            </w:pPr>
            <w:r w:rsidRPr="00C91B7C">
              <w:rPr>
                <w:b w:val="0"/>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679A1" w14:textId="77777777" w:rsidR="00E555A2" w:rsidRPr="00C91B7C" w:rsidRDefault="00E555A2" w:rsidP="00E555A2">
            <w:pPr>
              <w:pStyle w:val="TAH"/>
              <w:rPr>
                <w:b w:val="0"/>
                <w:lang w:eastAsia="zh-TW"/>
              </w:rPr>
            </w:pPr>
            <w:r w:rsidRPr="00C91B7C">
              <w:rPr>
                <w:b w:val="0"/>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3144C585" w14:textId="77777777" w:rsidR="00E555A2" w:rsidRPr="00C91B7C" w:rsidRDefault="00E555A2" w:rsidP="00E555A2">
            <w:pPr>
              <w:pStyle w:val="TAH"/>
              <w:rPr>
                <w:b w:val="0"/>
                <w:lang w:eastAsia="zh-TW"/>
              </w:rPr>
            </w:pPr>
            <w:r w:rsidRPr="00C91B7C">
              <w:rPr>
                <w:b w:val="0"/>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365A435A" w14:textId="77777777" w:rsidR="00E555A2" w:rsidRPr="00C91B7C" w:rsidRDefault="00E555A2" w:rsidP="00E555A2">
            <w:pPr>
              <w:pStyle w:val="TAH"/>
              <w:rPr>
                <w:b w:val="0"/>
                <w:lang w:eastAsia="zh-TW"/>
              </w:rPr>
            </w:pPr>
            <w:r w:rsidRPr="00C91B7C">
              <w:rPr>
                <w:b w:val="0"/>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D6AAD6" w14:textId="77777777" w:rsidR="00E555A2" w:rsidRPr="00C91B7C" w:rsidRDefault="00E555A2" w:rsidP="00E555A2">
            <w:pPr>
              <w:spacing w:after="0"/>
              <w:rPr>
                <w:rFonts w:ascii="Arial" w:hAnsi="Arial" w:cs="Arial"/>
                <w:sz w:val="18"/>
              </w:rPr>
            </w:pPr>
          </w:p>
        </w:tc>
      </w:tr>
      <w:tr w:rsidR="00E555A2" w:rsidRPr="00C91B7C" w14:paraId="6CB7036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7D10E61" w14:textId="77777777" w:rsidR="00E555A2" w:rsidRPr="00C91B7C"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215FFA" w14:textId="77777777" w:rsidR="00E555A2" w:rsidRPr="00C91B7C" w:rsidRDefault="00E555A2" w:rsidP="00E555A2">
            <w:pPr>
              <w:spacing w:after="0"/>
              <w:rPr>
                <w:rFonts w:ascii="Arial"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D6BD14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47D03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A0B4536" w14:textId="77777777" w:rsidR="00E555A2" w:rsidRPr="00C91B7C" w:rsidRDefault="00E555A2" w:rsidP="00E555A2">
            <w:pPr>
              <w:pStyle w:val="TAH"/>
              <w:rPr>
                <w:rFonts w:cs="Arial"/>
                <w:b w:val="0"/>
                <w:lang w:eastAsia="zh-TW"/>
              </w:rPr>
            </w:pPr>
            <w:r w:rsidRPr="00C91B7C">
              <w:rPr>
                <w:rFonts w:eastAsia="MS Mincho" w:cs="Arial"/>
                <w:b w:val="0"/>
              </w:rPr>
              <w:t>-101.5</w:t>
            </w:r>
            <w:r w:rsidRPr="00C91B7C">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6B1F26" w14:textId="77777777" w:rsidR="00E555A2" w:rsidRPr="00C91B7C" w:rsidRDefault="00E555A2" w:rsidP="00E555A2">
            <w:pPr>
              <w:pStyle w:val="TAH"/>
              <w:rPr>
                <w:rFonts w:cs="Arial"/>
                <w:b w:val="0"/>
                <w:lang w:eastAsia="zh-TW"/>
              </w:rPr>
            </w:pPr>
            <w:r w:rsidRPr="00C91B7C">
              <w:rPr>
                <w:rFonts w:eastAsia="MS Mincho" w:cs="Arial"/>
                <w:b w:val="0"/>
              </w:rPr>
              <w:t>-98.5</w:t>
            </w:r>
            <w:r w:rsidRPr="00C91B7C">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702A6" w14:textId="77777777" w:rsidR="00E555A2" w:rsidRPr="00C91B7C" w:rsidRDefault="00E555A2" w:rsidP="00E555A2">
            <w:pPr>
              <w:pStyle w:val="TAH"/>
              <w:rPr>
                <w:rFonts w:cs="Arial"/>
                <w:b w:val="0"/>
                <w:lang w:eastAsia="zh-TW"/>
              </w:rPr>
            </w:pPr>
            <w:r w:rsidRPr="00C91B7C">
              <w:rPr>
                <w:b w:val="0"/>
              </w:rPr>
              <w:t>-96.7</w:t>
            </w:r>
            <w:r w:rsidRPr="00C91B7C">
              <w:rPr>
                <w:b w:val="0"/>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D47EF" w14:textId="77777777" w:rsidR="00E555A2" w:rsidRPr="00C91B7C" w:rsidRDefault="00E555A2" w:rsidP="00E555A2">
            <w:pPr>
              <w:pStyle w:val="TAH"/>
              <w:rPr>
                <w:rFonts w:cs="Arial"/>
                <w:b w:val="0"/>
                <w:lang w:eastAsia="zh-TW"/>
              </w:rPr>
            </w:pPr>
            <w:r w:rsidRPr="00C91B7C">
              <w:rPr>
                <w:b w:val="0"/>
              </w:rPr>
              <w:t>-95.5</w:t>
            </w:r>
            <w:r w:rsidRPr="00C91B7C">
              <w:rPr>
                <w:b w:val="0"/>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D8D6A" w14:textId="77777777" w:rsidR="00E555A2" w:rsidRPr="00C91B7C" w:rsidRDefault="00E555A2" w:rsidP="00E555A2">
            <w:pPr>
              <w:spacing w:after="0"/>
              <w:rPr>
                <w:rFonts w:ascii="Arial" w:hAnsi="Arial" w:cs="Arial"/>
                <w:sz w:val="18"/>
              </w:rPr>
            </w:pPr>
          </w:p>
        </w:tc>
      </w:tr>
      <w:tr w:rsidR="00E555A2" w:rsidRPr="00C91B7C" w14:paraId="6824E04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40B90B1" w14:textId="77777777" w:rsidR="00E555A2" w:rsidRPr="00C91B7C" w:rsidRDefault="00E555A2" w:rsidP="00E555A2">
            <w:pPr>
              <w:pStyle w:val="TAH"/>
              <w:rPr>
                <w:rFonts w:cs="Arial"/>
                <w:b w:val="0"/>
              </w:rPr>
            </w:pPr>
            <w:r w:rsidRPr="00C91B7C">
              <w:rPr>
                <w:rFonts w:cs="Arial"/>
                <w:b w:val="0"/>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ABAA85A" w14:textId="77777777" w:rsidR="00E555A2" w:rsidRPr="00C91B7C" w:rsidRDefault="00E555A2" w:rsidP="00E555A2">
            <w:pPr>
              <w:pStyle w:val="TAH"/>
              <w:rPr>
                <w:rFonts w:cs="Arial"/>
                <w:b w:val="0"/>
              </w:rPr>
            </w:pPr>
            <w:r w:rsidRPr="00C91B7C">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D9343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B4688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1A3737" w14:textId="77777777" w:rsidR="00E555A2" w:rsidRPr="00C91B7C" w:rsidRDefault="00E555A2" w:rsidP="00E555A2">
            <w:pPr>
              <w:pStyle w:val="TAH"/>
              <w:rPr>
                <w:rFonts w:cs="Arial"/>
                <w:b w:val="0"/>
              </w:rPr>
            </w:pPr>
            <w:r w:rsidRPr="00C91B7C">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C519B7" w14:textId="77777777" w:rsidR="00E555A2" w:rsidRPr="00C91B7C" w:rsidRDefault="00E555A2" w:rsidP="00E555A2">
            <w:pPr>
              <w:pStyle w:val="TAH"/>
              <w:rPr>
                <w:rFonts w:cs="Arial"/>
                <w:b w:val="0"/>
              </w:rPr>
            </w:pPr>
            <w:r w:rsidRPr="00C91B7C">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84823" w14:textId="77777777" w:rsidR="00E555A2" w:rsidRPr="00C91B7C" w:rsidRDefault="00E555A2" w:rsidP="00E555A2">
            <w:pPr>
              <w:pStyle w:val="TAH"/>
              <w:rPr>
                <w:rFonts w:cs="Arial"/>
                <w:b w:val="0"/>
              </w:rPr>
            </w:pPr>
            <w:r w:rsidRPr="00C91B7C">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44B92" w14:textId="77777777" w:rsidR="00E555A2" w:rsidRPr="00C91B7C" w:rsidRDefault="00E555A2" w:rsidP="00E555A2">
            <w:pPr>
              <w:pStyle w:val="TAH"/>
              <w:rPr>
                <w:rFonts w:cs="Arial"/>
                <w:b w:val="0"/>
              </w:rPr>
            </w:pPr>
            <w:r w:rsidRPr="00C91B7C">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D83E640" w14:textId="77777777" w:rsidR="00E555A2" w:rsidRPr="00C91B7C" w:rsidRDefault="00E555A2" w:rsidP="00E555A2">
            <w:pPr>
              <w:pStyle w:val="TAH"/>
              <w:rPr>
                <w:rFonts w:cs="Arial"/>
                <w:b w:val="0"/>
              </w:rPr>
            </w:pPr>
            <w:r w:rsidRPr="00C91B7C">
              <w:rPr>
                <w:rFonts w:cs="Arial"/>
                <w:b w:val="0"/>
              </w:rPr>
              <w:t>FDD</w:t>
            </w:r>
          </w:p>
        </w:tc>
      </w:tr>
      <w:tr w:rsidR="00E555A2" w:rsidRPr="00C91B7C" w14:paraId="331802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BD7C2E"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51CFD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A06BB6"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10CD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596BF" w14:textId="77777777" w:rsidR="00E555A2" w:rsidRPr="00C91B7C" w:rsidRDefault="00E555A2" w:rsidP="00E555A2">
            <w:pPr>
              <w:pStyle w:val="TAH"/>
              <w:rPr>
                <w:rFonts w:cs="Arial"/>
                <w:b w:val="0"/>
              </w:rPr>
            </w:pPr>
            <w:r w:rsidRPr="00C91B7C">
              <w:rPr>
                <w:rFonts w:cs="Arial"/>
                <w:b w:val="0"/>
              </w:rPr>
              <w:t>-100.0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552216" w14:textId="77777777" w:rsidR="00E555A2" w:rsidRPr="00C91B7C" w:rsidRDefault="00E555A2" w:rsidP="00E555A2">
            <w:pPr>
              <w:pStyle w:val="TAH"/>
              <w:rPr>
                <w:rFonts w:cs="Arial"/>
                <w:b w:val="0"/>
              </w:rPr>
            </w:pPr>
            <w:r w:rsidRPr="00C91B7C">
              <w:rPr>
                <w:rFonts w:cs="Arial"/>
                <w:b w:val="0"/>
              </w:rPr>
              <w:t>-97.0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973D9" w14:textId="77777777" w:rsidR="00E555A2" w:rsidRPr="00C91B7C" w:rsidRDefault="00E555A2" w:rsidP="00E555A2">
            <w:pPr>
              <w:pStyle w:val="TAH"/>
              <w:rPr>
                <w:rFonts w:cs="Arial"/>
                <w:b w:val="0"/>
              </w:rPr>
            </w:pPr>
            <w:r w:rsidRPr="00C91B7C">
              <w:rPr>
                <w:rFonts w:cs="Arial"/>
                <w:b w:val="0"/>
              </w:rPr>
              <w:t>-95.5</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DF4BE" w14:textId="77777777" w:rsidR="00E555A2" w:rsidRPr="00C91B7C" w:rsidRDefault="00E555A2" w:rsidP="00E555A2">
            <w:pPr>
              <w:pStyle w:val="TAH"/>
              <w:rPr>
                <w:rFonts w:cs="Arial"/>
                <w:b w:val="0"/>
              </w:rPr>
            </w:pPr>
            <w:r w:rsidRPr="00C91B7C">
              <w:rPr>
                <w:rFonts w:cs="Arial"/>
                <w:b w:val="0"/>
              </w:rPr>
              <w:t>-94.0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92FD9B" w14:textId="77777777" w:rsidR="00E555A2" w:rsidRPr="00C91B7C" w:rsidRDefault="00E555A2" w:rsidP="00E555A2">
            <w:pPr>
              <w:spacing w:after="0"/>
              <w:rPr>
                <w:rFonts w:ascii="Arial" w:hAnsi="Arial" w:cs="Arial"/>
                <w:sz w:val="18"/>
              </w:rPr>
            </w:pPr>
          </w:p>
        </w:tc>
      </w:tr>
      <w:tr w:rsidR="00E555A2" w:rsidRPr="00C91B7C" w14:paraId="3D8908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20A36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E2A520E" w14:textId="77777777" w:rsidR="00E555A2" w:rsidRPr="00C91B7C" w:rsidRDefault="00E555A2" w:rsidP="00E555A2">
            <w:pPr>
              <w:pStyle w:val="TAH"/>
              <w:rPr>
                <w:rFonts w:cs="Arial"/>
                <w:b w:val="0"/>
              </w:rPr>
            </w:pPr>
            <w:r w:rsidRPr="00C91B7C">
              <w:rPr>
                <w:rFonts w:cs="Arial"/>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9ACB8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57F28B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A494460"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0FF8C"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7E8948C"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0978DE9"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2BEF52" w14:textId="77777777" w:rsidR="00E555A2" w:rsidRPr="00C91B7C" w:rsidRDefault="00E555A2" w:rsidP="00E555A2">
            <w:pPr>
              <w:spacing w:after="0"/>
              <w:rPr>
                <w:rFonts w:ascii="Arial" w:hAnsi="Arial" w:cs="Arial"/>
                <w:sz w:val="18"/>
              </w:rPr>
            </w:pPr>
          </w:p>
        </w:tc>
      </w:tr>
      <w:tr w:rsidR="00E555A2" w:rsidRPr="00C91B7C" w14:paraId="1B4E6D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0AF1F9"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F1B892" w14:textId="77777777" w:rsidR="00E555A2" w:rsidRPr="00C91B7C" w:rsidRDefault="00E555A2" w:rsidP="00E555A2">
            <w:pPr>
              <w:pStyle w:val="TAH"/>
              <w:rPr>
                <w:rFonts w:cs="Arial"/>
                <w:b w:val="0"/>
              </w:rPr>
            </w:pPr>
            <w:r w:rsidRPr="00C91B7C">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F428E1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7519BB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E8389" w14:textId="77777777" w:rsidR="00E555A2" w:rsidRPr="00C91B7C" w:rsidRDefault="00E555A2" w:rsidP="00E555A2">
            <w:pPr>
              <w:pStyle w:val="TAH"/>
              <w:rPr>
                <w:rFonts w:cs="Arial"/>
                <w:b w:val="0"/>
              </w:rPr>
            </w:pPr>
            <w:r w:rsidRPr="00C91B7C">
              <w:rPr>
                <w:rFonts w:cs="Arial"/>
                <w:b w:val="0"/>
              </w:rPr>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8D505" w14:textId="77777777" w:rsidR="00E555A2" w:rsidRPr="00C91B7C" w:rsidRDefault="00E555A2" w:rsidP="00E555A2">
            <w:pPr>
              <w:pStyle w:val="TAH"/>
              <w:rPr>
                <w:rFonts w:cs="Arial"/>
                <w:b w:val="0"/>
              </w:rPr>
            </w:pPr>
            <w:r w:rsidRPr="00C91B7C">
              <w:rPr>
                <w:rFonts w:cs="Arial"/>
                <w:b w:val="0"/>
              </w:rPr>
              <w:t>-95.3</w:t>
            </w:r>
          </w:p>
        </w:tc>
        <w:tc>
          <w:tcPr>
            <w:tcW w:w="850" w:type="dxa"/>
            <w:tcBorders>
              <w:top w:val="single" w:sz="4" w:space="0" w:color="auto"/>
              <w:left w:val="single" w:sz="4" w:space="0" w:color="auto"/>
              <w:bottom w:val="single" w:sz="4" w:space="0" w:color="auto"/>
              <w:right w:val="single" w:sz="4" w:space="0" w:color="auto"/>
            </w:tcBorders>
            <w:vAlign w:val="center"/>
          </w:tcPr>
          <w:p w14:paraId="5B30E7C6"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E38714A"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5F2655" w14:textId="77777777" w:rsidR="00E555A2" w:rsidRPr="00C91B7C" w:rsidRDefault="00E555A2" w:rsidP="00E555A2">
            <w:pPr>
              <w:spacing w:after="0"/>
              <w:rPr>
                <w:rFonts w:ascii="Arial" w:hAnsi="Arial" w:cs="Arial"/>
                <w:sz w:val="18"/>
              </w:rPr>
            </w:pPr>
          </w:p>
        </w:tc>
      </w:tr>
      <w:tr w:rsidR="00E555A2" w:rsidRPr="00C91B7C" w14:paraId="756F148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D968BD"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3F000"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6B2BE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181341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B7F5AC" w14:textId="77777777" w:rsidR="00E555A2" w:rsidRPr="00C91B7C" w:rsidRDefault="00E555A2" w:rsidP="00E555A2">
            <w:pPr>
              <w:pStyle w:val="TAH"/>
              <w:rPr>
                <w:rFonts w:cs="Arial"/>
                <w:b w:val="0"/>
              </w:rPr>
            </w:pPr>
            <w:r w:rsidRPr="00C91B7C">
              <w:rPr>
                <w:rFonts w:cs="Arial"/>
                <w:b w:val="0"/>
              </w:rPr>
              <w:t>-101.0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8C4D8" w14:textId="77777777" w:rsidR="00E555A2" w:rsidRPr="00C91B7C" w:rsidRDefault="00E555A2" w:rsidP="00E555A2">
            <w:pPr>
              <w:pStyle w:val="TAH"/>
              <w:rPr>
                <w:rFonts w:cs="Arial"/>
                <w:b w:val="0"/>
              </w:rPr>
            </w:pPr>
            <w:r w:rsidRPr="00C91B7C">
              <w:rPr>
                <w:rFonts w:cs="Arial"/>
                <w:b w:val="0"/>
              </w:rPr>
              <w:t>-98.0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8844186"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34D28E38"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6C8B9" w14:textId="77777777" w:rsidR="00E555A2" w:rsidRPr="00C91B7C" w:rsidRDefault="00E555A2" w:rsidP="00E555A2">
            <w:pPr>
              <w:spacing w:after="0"/>
              <w:rPr>
                <w:rFonts w:ascii="Arial" w:hAnsi="Arial" w:cs="Arial"/>
                <w:sz w:val="18"/>
              </w:rPr>
            </w:pPr>
          </w:p>
        </w:tc>
      </w:tr>
      <w:tr w:rsidR="00E555A2" w:rsidRPr="00C91B7C" w14:paraId="0A56319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1738F81" w14:textId="77777777" w:rsidR="00E555A2" w:rsidRPr="00C91B7C" w:rsidRDefault="00E555A2" w:rsidP="00E555A2">
            <w:pPr>
              <w:pStyle w:val="TAC"/>
              <w:rPr>
                <w:rFonts w:eastAsia="MS Mincho" w:cs="Arial"/>
              </w:rPr>
            </w:pPr>
            <w:r w:rsidRPr="00C91B7C">
              <w:rPr>
                <w:rFonts w:eastAsia="MS Mincho" w:cs="Arial"/>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552980" w14:textId="77777777" w:rsidR="00E555A2" w:rsidRPr="00C91B7C" w:rsidRDefault="00E555A2" w:rsidP="00E555A2">
            <w:pPr>
              <w:pStyle w:val="TAC"/>
              <w:rPr>
                <w:rFonts w:cs="Arial"/>
              </w:rPr>
            </w:pPr>
            <w:r w:rsidRPr="00C91B7C">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325BA9D"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74EBD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881935" w14:textId="77777777" w:rsidR="00E555A2" w:rsidRPr="00C91B7C" w:rsidRDefault="00E555A2" w:rsidP="00E555A2">
            <w:pPr>
              <w:pStyle w:val="TAC"/>
              <w:rPr>
                <w:rFonts w:cs="Arial"/>
              </w:rPr>
            </w:pPr>
            <w:r w:rsidRPr="00C91B7C">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3BBD07" w14:textId="77777777" w:rsidR="00E555A2" w:rsidRPr="00C91B7C" w:rsidRDefault="00E555A2" w:rsidP="00E555A2">
            <w:pPr>
              <w:pStyle w:val="TAC"/>
              <w:rPr>
                <w:rFonts w:cs="Arial"/>
              </w:rPr>
            </w:pPr>
            <w:r w:rsidRPr="00C91B7C">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F86EB" w14:textId="77777777" w:rsidR="00E555A2" w:rsidRPr="00C91B7C" w:rsidRDefault="00E555A2" w:rsidP="00E555A2">
            <w:pPr>
              <w:pStyle w:val="TAC"/>
              <w:rPr>
                <w:rFonts w:eastAsia="MS Mincho" w:cs="Arial"/>
              </w:rPr>
            </w:pPr>
            <w:r w:rsidRPr="00C91B7C">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7A2E3" w14:textId="77777777" w:rsidR="00E555A2" w:rsidRPr="00C91B7C" w:rsidRDefault="00E555A2" w:rsidP="00E555A2">
            <w:pPr>
              <w:pStyle w:val="TAC"/>
              <w:rPr>
                <w:rFonts w:eastAsia="MS Mincho" w:cs="Arial"/>
              </w:rPr>
            </w:pPr>
            <w:r w:rsidRPr="00C91B7C">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B0BD2D" w14:textId="77777777" w:rsidR="00E555A2" w:rsidRPr="00C91B7C" w:rsidRDefault="00E555A2" w:rsidP="00E555A2">
            <w:pPr>
              <w:pStyle w:val="TAC"/>
              <w:rPr>
                <w:rFonts w:eastAsia="MS Mincho" w:cs="Arial"/>
              </w:rPr>
            </w:pPr>
            <w:r w:rsidRPr="00C91B7C">
              <w:rPr>
                <w:rFonts w:eastAsia="MS Mincho" w:cs="Arial"/>
              </w:rPr>
              <w:t>FDD</w:t>
            </w:r>
          </w:p>
        </w:tc>
      </w:tr>
      <w:tr w:rsidR="00E555A2" w:rsidRPr="00C91B7C" w14:paraId="27F8967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B9BB03"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48224E"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58D75D"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04ADA2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29F31E6" w14:textId="77777777" w:rsidR="00E555A2" w:rsidRPr="00C91B7C" w:rsidRDefault="00E555A2" w:rsidP="00E555A2">
            <w:pPr>
              <w:pStyle w:val="TAC"/>
              <w:rPr>
                <w:rFonts w:cs="Arial"/>
              </w:rPr>
            </w:pPr>
            <w:r w:rsidRPr="00C91B7C">
              <w:rPr>
                <w:rFonts w:cs="Arial"/>
              </w:rPr>
              <w:t>-99.6</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4A45CE" w14:textId="77777777" w:rsidR="00E555A2" w:rsidRPr="00C91B7C" w:rsidRDefault="00E555A2" w:rsidP="00E555A2">
            <w:pPr>
              <w:pStyle w:val="TAC"/>
              <w:rPr>
                <w:rFonts w:cs="Arial"/>
              </w:rPr>
            </w:pPr>
            <w:r w:rsidRPr="00C91B7C">
              <w:rPr>
                <w:rFonts w:cs="Arial"/>
              </w:rPr>
              <w:t>-96.6</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4D66A" w14:textId="77777777" w:rsidR="00E555A2" w:rsidRPr="00C91B7C" w:rsidRDefault="00E555A2" w:rsidP="00E555A2">
            <w:pPr>
              <w:pStyle w:val="TAC"/>
              <w:rPr>
                <w:rFonts w:cs="Arial"/>
              </w:rPr>
            </w:pPr>
            <w:r w:rsidRPr="00C91B7C">
              <w:rPr>
                <w:rFonts w:cs="Arial"/>
              </w:rPr>
              <w:t>-94.8</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26D88" w14:textId="77777777" w:rsidR="00E555A2" w:rsidRPr="00C91B7C" w:rsidRDefault="00E555A2" w:rsidP="00E555A2">
            <w:pPr>
              <w:pStyle w:val="TAC"/>
              <w:rPr>
                <w:rFonts w:eastAsia="MS Mincho" w:cs="Arial"/>
              </w:rPr>
            </w:pPr>
            <w:r w:rsidRPr="00C91B7C">
              <w:rPr>
                <w:rFonts w:cs="Arial"/>
              </w:rPr>
              <w:t>-93.6</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0F01F" w14:textId="77777777" w:rsidR="00E555A2" w:rsidRPr="00C91B7C" w:rsidRDefault="00E555A2" w:rsidP="00E555A2">
            <w:pPr>
              <w:spacing w:after="0"/>
              <w:rPr>
                <w:rFonts w:ascii="Arial" w:eastAsia="MS Mincho" w:hAnsi="Arial" w:cs="Arial"/>
                <w:sz w:val="18"/>
              </w:rPr>
            </w:pPr>
          </w:p>
        </w:tc>
      </w:tr>
      <w:tr w:rsidR="00E555A2" w:rsidRPr="00C91B7C" w14:paraId="7C4B67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B094AB"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442443" w14:textId="77777777" w:rsidR="00E555A2" w:rsidRPr="00C91B7C" w:rsidRDefault="00E555A2" w:rsidP="00E555A2">
            <w:pPr>
              <w:pStyle w:val="TAC"/>
              <w:rPr>
                <w:rFonts w:cs="Arial"/>
              </w:rPr>
            </w:pPr>
            <w:r w:rsidRPr="00C91B7C">
              <w:rPr>
                <w:rFonts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42FE466"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59F087"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6D2BDC" w14:textId="77777777" w:rsidR="00E555A2" w:rsidRPr="00C91B7C" w:rsidRDefault="00E555A2" w:rsidP="00E555A2">
            <w:pPr>
              <w:pStyle w:val="TAC"/>
              <w:rPr>
                <w:rFonts w:cs="Arial"/>
              </w:rPr>
            </w:pPr>
            <w:r w:rsidRPr="00C91B7C">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384EF8" w14:textId="77777777" w:rsidR="00E555A2" w:rsidRPr="00C91B7C" w:rsidRDefault="00E555A2" w:rsidP="00E555A2">
            <w:pPr>
              <w:pStyle w:val="TAC"/>
              <w:rPr>
                <w:rFonts w:cs="Arial"/>
              </w:rPr>
            </w:pPr>
            <w:r w:rsidRPr="00C91B7C">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F3A54D7"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BD5804B"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A77BF5" w14:textId="77777777" w:rsidR="00E555A2" w:rsidRPr="00C91B7C" w:rsidRDefault="00E555A2" w:rsidP="00E555A2">
            <w:pPr>
              <w:spacing w:after="0"/>
              <w:rPr>
                <w:rFonts w:ascii="Arial" w:eastAsia="MS Mincho" w:hAnsi="Arial" w:cs="Arial"/>
                <w:sz w:val="18"/>
              </w:rPr>
            </w:pPr>
          </w:p>
        </w:tc>
      </w:tr>
      <w:tr w:rsidR="00E555A2" w:rsidRPr="00C91B7C" w14:paraId="79E201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DAEB9" w14:textId="77777777" w:rsidR="00E555A2" w:rsidRPr="00C91B7C"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B4F5B4" w14:textId="77777777" w:rsidR="00E555A2" w:rsidRPr="00C91B7C" w:rsidRDefault="00E555A2" w:rsidP="00E555A2">
            <w:pPr>
              <w:pStyle w:val="TAC"/>
              <w:rPr>
                <w:rFonts w:cs="Arial"/>
              </w:rPr>
            </w:pPr>
            <w:r w:rsidRPr="00C91B7C">
              <w:rPr>
                <w:rFonts w:cs="Arial"/>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D42D608"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819AA01"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9BAB92" w14:textId="77777777" w:rsidR="00E555A2" w:rsidRPr="00C91B7C" w:rsidRDefault="00E555A2" w:rsidP="00E555A2">
            <w:pPr>
              <w:pStyle w:val="TAC"/>
              <w:rPr>
                <w:rFonts w:cs="Arial"/>
              </w:rPr>
            </w:pPr>
            <w:r w:rsidRPr="00C91B7C">
              <w:rPr>
                <w:rFonts w:cs="Arial"/>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11FD9F" w14:textId="77777777" w:rsidR="00E555A2" w:rsidRPr="00C91B7C" w:rsidRDefault="00E555A2" w:rsidP="00E555A2">
            <w:pPr>
              <w:pStyle w:val="TAC"/>
              <w:rPr>
                <w:rFonts w:cs="Arial"/>
              </w:rPr>
            </w:pPr>
            <w:r w:rsidRPr="00C91B7C">
              <w:rPr>
                <w:rFonts w:cs="Arial"/>
              </w:rPr>
              <w:t>-94.8</w:t>
            </w:r>
          </w:p>
        </w:tc>
        <w:tc>
          <w:tcPr>
            <w:tcW w:w="850" w:type="dxa"/>
            <w:tcBorders>
              <w:top w:val="single" w:sz="4" w:space="0" w:color="auto"/>
              <w:left w:val="single" w:sz="4" w:space="0" w:color="auto"/>
              <w:bottom w:val="single" w:sz="4" w:space="0" w:color="auto"/>
              <w:right w:val="single" w:sz="4" w:space="0" w:color="auto"/>
            </w:tcBorders>
            <w:vAlign w:val="center"/>
          </w:tcPr>
          <w:p w14:paraId="333B80B9"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CC60962"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2B5B7" w14:textId="77777777" w:rsidR="00E555A2" w:rsidRPr="00C91B7C" w:rsidRDefault="00E555A2" w:rsidP="00E555A2">
            <w:pPr>
              <w:spacing w:after="0"/>
              <w:rPr>
                <w:rFonts w:ascii="Arial" w:eastAsia="MS Mincho" w:hAnsi="Arial" w:cs="Arial"/>
                <w:sz w:val="18"/>
              </w:rPr>
            </w:pPr>
          </w:p>
        </w:tc>
      </w:tr>
      <w:tr w:rsidR="00E555A2" w:rsidRPr="00C91B7C" w14:paraId="23A3FC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E5C90AD"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728F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5B9021" w14:textId="77777777" w:rsidR="00E555A2" w:rsidRPr="00C91B7C"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8B51A5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BFE847" w14:textId="77777777" w:rsidR="00E555A2" w:rsidRPr="00C91B7C" w:rsidRDefault="00E555A2" w:rsidP="00E555A2">
            <w:pPr>
              <w:pStyle w:val="TAC"/>
              <w:rPr>
                <w:rFonts w:cs="Arial"/>
              </w:rPr>
            </w:pPr>
            <w:r w:rsidRPr="00C91B7C">
              <w:rPr>
                <w:rFonts w:eastAsia="MS Mincho" w:cs="Arial"/>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EA483" w14:textId="77777777" w:rsidR="00E555A2" w:rsidRPr="00C91B7C" w:rsidRDefault="00E555A2" w:rsidP="00E555A2">
            <w:pPr>
              <w:pStyle w:val="TAC"/>
              <w:rPr>
                <w:rFonts w:cs="Arial"/>
              </w:rPr>
            </w:pPr>
            <w:r w:rsidRPr="00C91B7C">
              <w:rPr>
                <w:rFonts w:eastAsia="MS Mincho" w:cs="Arial"/>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D3A22B0" w14:textId="77777777" w:rsidR="00E555A2" w:rsidRPr="00C91B7C"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A517F66" w14:textId="77777777" w:rsidR="00E555A2" w:rsidRPr="00C91B7C"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912E23" w14:textId="77777777" w:rsidR="00E555A2" w:rsidRPr="00C91B7C" w:rsidRDefault="00E555A2" w:rsidP="00E555A2">
            <w:pPr>
              <w:spacing w:after="0"/>
              <w:rPr>
                <w:rFonts w:ascii="Arial" w:eastAsia="MS Mincho" w:hAnsi="Arial" w:cs="Arial"/>
                <w:sz w:val="18"/>
              </w:rPr>
            </w:pPr>
          </w:p>
        </w:tc>
      </w:tr>
      <w:tr w:rsidR="00E555A2" w:rsidRPr="00C91B7C" w14:paraId="6404775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5285F68" w14:textId="77777777" w:rsidR="00E555A2" w:rsidRPr="00C91B7C" w:rsidRDefault="00E555A2" w:rsidP="00E555A2">
            <w:pPr>
              <w:pStyle w:val="TAC"/>
            </w:pPr>
            <w:r w:rsidRPr="00C91B7C">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8E110AA"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93B93"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F4CD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B4D203"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E9B67A"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A23B1"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7E7B6" w14:textId="77777777" w:rsidR="00E555A2" w:rsidRPr="00C91B7C" w:rsidRDefault="00E555A2" w:rsidP="00E555A2">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951039C" w14:textId="77777777" w:rsidR="00E555A2" w:rsidRPr="00C91B7C" w:rsidRDefault="00E555A2" w:rsidP="00E555A2">
            <w:pPr>
              <w:pStyle w:val="TAC"/>
            </w:pPr>
            <w:r w:rsidRPr="00C91B7C">
              <w:t>FDD</w:t>
            </w:r>
          </w:p>
        </w:tc>
      </w:tr>
      <w:tr w:rsidR="00E555A2" w:rsidRPr="00C91B7C" w14:paraId="1E55A9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637EF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0A2683"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4618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CF6910"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FE7AFC" w14:textId="77777777" w:rsidR="00E555A2" w:rsidRPr="00C91B7C" w:rsidRDefault="00E555A2" w:rsidP="00E555A2">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C0C5CC"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1226A" w14:textId="77777777" w:rsidR="00E555A2" w:rsidRPr="00C91B7C" w:rsidRDefault="00E555A2" w:rsidP="00E555A2">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20749"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1E5FFF" w14:textId="77777777" w:rsidR="00E555A2" w:rsidRPr="00C91B7C" w:rsidRDefault="00E555A2" w:rsidP="00E555A2">
            <w:pPr>
              <w:spacing w:after="0"/>
              <w:rPr>
                <w:rFonts w:ascii="Arial" w:hAnsi="Arial"/>
                <w:sz w:val="18"/>
              </w:rPr>
            </w:pPr>
          </w:p>
        </w:tc>
      </w:tr>
      <w:tr w:rsidR="00E555A2" w:rsidRPr="00C91B7C" w14:paraId="31D121F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5D3A95"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9D4331"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77934"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1A7E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72B42B"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767D08"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78A94"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C1993"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EDCCA9" w14:textId="77777777" w:rsidR="00E555A2" w:rsidRPr="00C91B7C" w:rsidRDefault="00E555A2" w:rsidP="00E555A2">
            <w:pPr>
              <w:spacing w:after="0"/>
              <w:rPr>
                <w:rFonts w:ascii="Arial" w:hAnsi="Arial"/>
                <w:sz w:val="18"/>
              </w:rPr>
            </w:pPr>
          </w:p>
        </w:tc>
      </w:tr>
      <w:tr w:rsidR="00E555A2" w:rsidRPr="00C91B7C" w14:paraId="1D42E1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11183C"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B9A47"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BA5F86"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F675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5BDE93"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769E2C"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EBFB3"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CF4F8"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BEAEC0" w14:textId="77777777" w:rsidR="00E555A2" w:rsidRPr="00C91B7C" w:rsidRDefault="00E555A2" w:rsidP="00E555A2">
            <w:pPr>
              <w:spacing w:after="0"/>
              <w:rPr>
                <w:rFonts w:ascii="Arial" w:hAnsi="Arial"/>
                <w:sz w:val="18"/>
              </w:rPr>
            </w:pPr>
          </w:p>
        </w:tc>
      </w:tr>
      <w:tr w:rsidR="00E555A2" w:rsidRPr="00C91B7C" w14:paraId="5EF18D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9DA7E94"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36BDB8"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92066"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CB9C1"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5D6EECA4"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03792D05"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5AC0B955" w14:textId="77777777" w:rsidR="00E555A2" w:rsidRPr="00C91B7C" w:rsidRDefault="00E555A2" w:rsidP="00E555A2">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2E92EBA4"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66AC6C" w14:textId="77777777" w:rsidR="00E555A2" w:rsidRPr="00C91B7C" w:rsidRDefault="00E555A2" w:rsidP="00E555A2">
            <w:pPr>
              <w:spacing w:after="0"/>
              <w:rPr>
                <w:rFonts w:ascii="Arial" w:hAnsi="Arial"/>
                <w:sz w:val="18"/>
              </w:rPr>
            </w:pPr>
          </w:p>
        </w:tc>
      </w:tr>
      <w:tr w:rsidR="00E555A2" w:rsidRPr="00C91B7C" w14:paraId="359FEA4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3D86C92" w14:textId="77777777" w:rsidR="00E555A2" w:rsidRPr="00C91B7C" w:rsidRDefault="00E555A2" w:rsidP="00E555A2">
            <w:pPr>
              <w:pStyle w:val="TAC"/>
            </w:pPr>
            <w:r w:rsidRPr="00C91B7C">
              <w:t>CA_2A-66C-71A</w:t>
            </w:r>
            <w:r w:rsidRPr="00C91B7C">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CA0B1C"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90490"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10EE2"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34D6A2"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AD939"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C276A"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0E0D4" w14:textId="77777777" w:rsidR="00E555A2" w:rsidRPr="00C91B7C" w:rsidRDefault="00E555A2" w:rsidP="00E555A2">
            <w:pPr>
              <w:pStyle w:val="TAC"/>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CDFE41" w14:textId="77777777" w:rsidR="00E555A2" w:rsidRPr="00C91B7C" w:rsidRDefault="00E555A2" w:rsidP="00E555A2">
            <w:pPr>
              <w:pStyle w:val="TAC"/>
            </w:pPr>
            <w:r w:rsidRPr="00C91B7C">
              <w:t>FDD</w:t>
            </w:r>
          </w:p>
        </w:tc>
      </w:tr>
      <w:tr w:rsidR="00E555A2" w:rsidRPr="00C91B7C" w14:paraId="00F1FFA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EB06D9"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728C00"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719552"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A42E7"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658922" w14:textId="77777777" w:rsidR="00E555A2" w:rsidRPr="00C91B7C" w:rsidRDefault="00E555A2" w:rsidP="00E555A2">
            <w:pPr>
              <w:pStyle w:val="TAC"/>
            </w:pPr>
            <w:r w:rsidRPr="00C91B7C">
              <w:t>-100.0</w:t>
            </w:r>
            <w:r w:rsidRPr="00C91B7C">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AC8E0"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905F3" w14:textId="77777777" w:rsidR="00E555A2" w:rsidRPr="00C91B7C" w:rsidRDefault="00E555A2" w:rsidP="00E555A2">
            <w:pPr>
              <w:pStyle w:val="TAC"/>
            </w:pPr>
            <w:r w:rsidRPr="00C91B7C">
              <w:t>-95.5</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62D8B"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E077C" w14:textId="77777777" w:rsidR="00E555A2" w:rsidRPr="00C91B7C" w:rsidRDefault="00E555A2" w:rsidP="00E555A2">
            <w:pPr>
              <w:spacing w:after="0"/>
              <w:rPr>
                <w:rFonts w:ascii="Arial" w:hAnsi="Arial"/>
                <w:sz w:val="18"/>
              </w:rPr>
            </w:pPr>
          </w:p>
        </w:tc>
      </w:tr>
      <w:tr w:rsidR="00E555A2" w:rsidRPr="00C91B7C" w14:paraId="0313A38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EE9A12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D930B0"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DA01B"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39A6"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04694D"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487A34"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4DE74"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6DF82"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C9501F" w14:textId="77777777" w:rsidR="00E555A2" w:rsidRPr="00C91B7C" w:rsidRDefault="00E555A2" w:rsidP="00E555A2">
            <w:pPr>
              <w:spacing w:after="0"/>
              <w:rPr>
                <w:rFonts w:ascii="Arial" w:hAnsi="Arial"/>
                <w:sz w:val="18"/>
              </w:rPr>
            </w:pPr>
          </w:p>
        </w:tc>
      </w:tr>
      <w:tr w:rsidR="00E555A2" w:rsidRPr="00C91B7C" w14:paraId="1CBEA34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7666D0"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530672"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2AF57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7BCF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B8DDF7"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83A5A"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35E91"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FD2A4"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20C1FB" w14:textId="77777777" w:rsidR="00E555A2" w:rsidRPr="00C91B7C" w:rsidRDefault="00E555A2" w:rsidP="00E555A2">
            <w:pPr>
              <w:spacing w:after="0"/>
              <w:rPr>
                <w:rFonts w:ascii="Arial" w:hAnsi="Arial"/>
                <w:sz w:val="18"/>
              </w:rPr>
            </w:pPr>
          </w:p>
        </w:tc>
      </w:tr>
      <w:tr w:rsidR="00E555A2" w:rsidRPr="00C91B7C" w14:paraId="1BA66D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88BE18B"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587528"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322F9"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18113"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48B18ED8" w14:textId="77777777" w:rsidR="00E555A2" w:rsidRPr="00C91B7C" w:rsidRDefault="00E555A2" w:rsidP="00E555A2">
            <w:pPr>
              <w:pStyle w:val="TAC"/>
            </w:pPr>
            <w:r w:rsidRPr="00C91B7C">
              <w:t>-69.7</w:t>
            </w:r>
          </w:p>
        </w:tc>
        <w:tc>
          <w:tcPr>
            <w:tcW w:w="993" w:type="dxa"/>
            <w:tcBorders>
              <w:top w:val="single" w:sz="4" w:space="0" w:color="auto"/>
              <w:left w:val="single" w:sz="4" w:space="0" w:color="auto"/>
              <w:bottom w:val="single" w:sz="4" w:space="0" w:color="auto"/>
              <w:right w:val="single" w:sz="4" w:space="0" w:color="auto"/>
            </w:tcBorders>
            <w:hideMark/>
          </w:tcPr>
          <w:p w14:paraId="5EC1BF3F" w14:textId="77777777" w:rsidR="00E555A2" w:rsidRPr="00C91B7C" w:rsidRDefault="00E555A2" w:rsidP="00E555A2">
            <w:pPr>
              <w:pStyle w:val="TAC"/>
            </w:pPr>
            <w:r w:rsidRPr="00C91B7C">
              <w:t>-69.7</w:t>
            </w:r>
          </w:p>
        </w:tc>
        <w:tc>
          <w:tcPr>
            <w:tcW w:w="850" w:type="dxa"/>
            <w:tcBorders>
              <w:top w:val="single" w:sz="4" w:space="0" w:color="auto"/>
              <w:left w:val="single" w:sz="4" w:space="0" w:color="auto"/>
              <w:bottom w:val="single" w:sz="4" w:space="0" w:color="auto"/>
              <w:right w:val="single" w:sz="4" w:space="0" w:color="auto"/>
            </w:tcBorders>
            <w:hideMark/>
          </w:tcPr>
          <w:p w14:paraId="49D2B85E" w14:textId="77777777" w:rsidR="00E555A2" w:rsidRPr="00C91B7C" w:rsidRDefault="00E555A2" w:rsidP="00E555A2">
            <w:pPr>
              <w:pStyle w:val="TAC"/>
            </w:pPr>
            <w:r w:rsidRPr="00C91B7C">
              <w:t>-69.7</w:t>
            </w:r>
          </w:p>
        </w:tc>
        <w:tc>
          <w:tcPr>
            <w:tcW w:w="851" w:type="dxa"/>
            <w:tcBorders>
              <w:top w:val="single" w:sz="4" w:space="0" w:color="auto"/>
              <w:left w:val="single" w:sz="4" w:space="0" w:color="auto"/>
              <w:bottom w:val="single" w:sz="4" w:space="0" w:color="auto"/>
              <w:right w:val="single" w:sz="4" w:space="0" w:color="auto"/>
            </w:tcBorders>
            <w:hideMark/>
          </w:tcPr>
          <w:p w14:paraId="33F7B7E1" w14:textId="77777777" w:rsidR="00E555A2" w:rsidRPr="00C91B7C" w:rsidRDefault="00E555A2" w:rsidP="00E555A2">
            <w:pPr>
              <w:pStyle w:val="TAC"/>
            </w:pPr>
            <w:r w:rsidRPr="00C91B7C">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560263" w14:textId="77777777" w:rsidR="00E555A2" w:rsidRPr="00C91B7C" w:rsidRDefault="00E555A2" w:rsidP="00E555A2">
            <w:pPr>
              <w:spacing w:after="0"/>
              <w:rPr>
                <w:rFonts w:ascii="Arial" w:hAnsi="Arial"/>
                <w:sz w:val="18"/>
              </w:rPr>
            </w:pPr>
          </w:p>
        </w:tc>
      </w:tr>
      <w:tr w:rsidR="00E555A2" w:rsidRPr="00C91B7C" w14:paraId="5448ED5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AB16FF2" w14:textId="77777777" w:rsidR="00E555A2" w:rsidRPr="00C91B7C" w:rsidRDefault="00E555A2" w:rsidP="00E555A2">
            <w:pPr>
              <w:pStyle w:val="TAC"/>
            </w:pPr>
            <w:r w:rsidRPr="00C91B7C">
              <w:lastRenderedPageBreak/>
              <w:t>CA_2A-66C-71A</w:t>
            </w:r>
            <w:r w:rsidRPr="00C91B7C">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7EEA"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1B558"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BEB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506DB2" w14:textId="77777777" w:rsidR="00E555A2" w:rsidRPr="00C91B7C" w:rsidRDefault="00E555A2" w:rsidP="00E555A2">
            <w:pPr>
              <w:pStyle w:val="TAC"/>
            </w:pPr>
            <w:r w:rsidRPr="00C91B7C">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8D0401" w14:textId="77777777" w:rsidR="00E555A2" w:rsidRPr="00C91B7C" w:rsidRDefault="00E555A2" w:rsidP="00E555A2">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F78FF" w14:textId="77777777" w:rsidR="00E555A2" w:rsidRPr="00C91B7C" w:rsidRDefault="00E555A2" w:rsidP="00E555A2">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1B84A" w14:textId="77777777" w:rsidR="00E555A2" w:rsidRPr="00C91B7C" w:rsidRDefault="00E555A2" w:rsidP="00E555A2">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77A6DB" w14:textId="77777777" w:rsidR="00E555A2" w:rsidRPr="00C91B7C" w:rsidRDefault="00E555A2" w:rsidP="00E555A2">
            <w:pPr>
              <w:pStyle w:val="TAC"/>
            </w:pPr>
            <w:r w:rsidRPr="00C91B7C">
              <w:t>FDD</w:t>
            </w:r>
          </w:p>
        </w:tc>
      </w:tr>
      <w:tr w:rsidR="00E555A2" w:rsidRPr="00C91B7C" w14:paraId="0A926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C5C48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121391"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559F2"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88291"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D15AC7F"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76A57"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75C28"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7281F"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B12F1" w14:textId="77777777" w:rsidR="00E555A2" w:rsidRPr="00C91B7C" w:rsidRDefault="00E555A2" w:rsidP="00E555A2">
            <w:pPr>
              <w:spacing w:after="0"/>
              <w:rPr>
                <w:rFonts w:ascii="Arial" w:hAnsi="Arial"/>
                <w:sz w:val="18"/>
              </w:rPr>
            </w:pPr>
          </w:p>
        </w:tc>
      </w:tr>
      <w:tr w:rsidR="00E555A2" w:rsidRPr="00C91B7C" w14:paraId="10AC9B0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86AD0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82F24"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57D39"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1EB5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EF5223"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2ECC27"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5AB9EC"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B970F"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EEBE6" w14:textId="77777777" w:rsidR="00E555A2" w:rsidRPr="00C91B7C" w:rsidRDefault="00E555A2" w:rsidP="00E555A2">
            <w:pPr>
              <w:spacing w:after="0"/>
              <w:rPr>
                <w:rFonts w:ascii="Arial" w:hAnsi="Arial"/>
                <w:sz w:val="18"/>
              </w:rPr>
            </w:pPr>
          </w:p>
        </w:tc>
      </w:tr>
      <w:tr w:rsidR="00E555A2" w:rsidRPr="00C91B7C" w14:paraId="69B56C8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C4A939"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9CBA56"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54BCA"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92FFF"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hideMark/>
          </w:tcPr>
          <w:p w14:paraId="0E92F22D"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16617" w14:textId="77777777" w:rsidR="00E555A2" w:rsidRPr="00C91B7C" w:rsidRDefault="00E555A2" w:rsidP="00E555A2">
            <w:pPr>
              <w:pStyle w:val="TAC"/>
            </w:pPr>
            <w:r w:rsidRPr="00C91B7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964D9B" w14:textId="77777777" w:rsidR="00E555A2" w:rsidRPr="00C91B7C" w:rsidRDefault="00E555A2" w:rsidP="00E555A2">
            <w:pPr>
              <w:pStyle w:val="TAC"/>
            </w:pPr>
            <w:r w:rsidRPr="00C91B7C">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C1791" w14:textId="77777777" w:rsidR="00E555A2" w:rsidRPr="00C91B7C" w:rsidRDefault="00E555A2" w:rsidP="00E555A2">
            <w:pPr>
              <w:pStyle w:val="TAC"/>
            </w:pPr>
            <w:r w:rsidRPr="00C91B7C">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90CA80" w14:textId="77777777" w:rsidR="00E555A2" w:rsidRPr="00C91B7C" w:rsidRDefault="00E555A2" w:rsidP="00E555A2">
            <w:pPr>
              <w:spacing w:after="0"/>
              <w:rPr>
                <w:rFonts w:ascii="Arial" w:hAnsi="Arial"/>
                <w:sz w:val="18"/>
              </w:rPr>
            </w:pPr>
          </w:p>
        </w:tc>
      </w:tr>
      <w:tr w:rsidR="00E555A2" w:rsidRPr="00C91B7C" w14:paraId="35DB567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010B986" w14:textId="77777777" w:rsidR="00E555A2" w:rsidRPr="00C91B7C" w:rsidRDefault="00E555A2" w:rsidP="00E555A2">
            <w:pPr>
              <w:pStyle w:val="TAC"/>
            </w:pPr>
            <w:r w:rsidRPr="00C91B7C">
              <w:t>CA_2A-66C-71A</w:t>
            </w:r>
            <w:r w:rsidRPr="00C91B7C">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A4503" w14:textId="77777777" w:rsidR="00E555A2" w:rsidRPr="00C91B7C" w:rsidRDefault="00E555A2" w:rsidP="00E555A2">
            <w:pPr>
              <w:pStyle w:val="TAC"/>
            </w:pPr>
            <w:r w:rsidRPr="00C91B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65D54"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7462B"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ABB39D" w14:textId="77777777" w:rsidR="00E555A2" w:rsidRPr="00C91B7C" w:rsidRDefault="00E555A2" w:rsidP="00E555A2">
            <w:pPr>
              <w:pStyle w:val="TAC"/>
            </w:pPr>
            <w:r w:rsidRPr="00C91B7C">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67FA0" w14:textId="77777777" w:rsidR="00E555A2" w:rsidRPr="00C91B7C" w:rsidRDefault="00E555A2" w:rsidP="00E555A2">
            <w:pPr>
              <w:pStyle w:val="TAC"/>
            </w:pPr>
            <w:r w:rsidRPr="00C91B7C">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B050D" w14:textId="77777777" w:rsidR="00E555A2" w:rsidRPr="00C91B7C" w:rsidRDefault="00E555A2" w:rsidP="00E555A2">
            <w:pPr>
              <w:pStyle w:val="TAC"/>
            </w:pPr>
            <w:r w:rsidRPr="00C91B7C">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D9B2A" w14:textId="77777777" w:rsidR="00E555A2" w:rsidRPr="00C91B7C" w:rsidRDefault="00E555A2" w:rsidP="00E555A2">
            <w:pPr>
              <w:pStyle w:val="TAC"/>
            </w:pPr>
            <w:r w:rsidRPr="00C91B7C">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AE67320" w14:textId="77777777" w:rsidR="00E555A2" w:rsidRPr="00C91B7C" w:rsidRDefault="00E555A2" w:rsidP="00E555A2">
            <w:pPr>
              <w:pStyle w:val="TAC"/>
            </w:pPr>
            <w:r w:rsidRPr="00C91B7C">
              <w:t>FDD</w:t>
            </w:r>
          </w:p>
        </w:tc>
      </w:tr>
      <w:tr w:rsidR="00E555A2" w:rsidRPr="00C91B7C" w14:paraId="24683C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8FC8ED"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BF574" w14:textId="77777777" w:rsidR="00E555A2" w:rsidRPr="00C91B7C" w:rsidRDefault="00E555A2" w:rsidP="00E555A2">
            <w:pPr>
              <w:pStyle w:val="TAC"/>
            </w:pPr>
            <w:r w:rsidRPr="00C91B7C">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43651"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665E"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97ECAF" w14:textId="77777777" w:rsidR="00E555A2" w:rsidRPr="00C91B7C" w:rsidRDefault="00E555A2" w:rsidP="00E555A2">
            <w:pPr>
              <w:pStyle w:val="TAC"/>
            </w:pPr>
            <w:r w:rsidRPr="00C91B7C">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5FADED" w14:textId="77777777" w:rsidR="00E555A2" w:rsidRPr="00C91B7C" w:rsidRDefault="00E555A2" w:rsidP="00E555A2">
            <w:pPr>
              <w:pStyle w:val="TAC"/>
            </w:pPr>
            <w:r w:rsidRPr="00C91B7C">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00FE" w14:textId="77777777" w:rsidR="00E555A2" w:rsidRPr="00C91B7C" w:rsidRDefault="00E555A2" w:rsidP="00E555A2">
            <w:pPr>
              <w:pStyle w:val="TAC"/>
            </w:pPr>
            <w:r w:rsidRPr="00C91B7C">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2C3F8" w14:textId="77777777" w:rsidR="00E555A2" w:rsidRPr="00C91B7C" w:rsidRDefault="00E555A2" w:rsidP="00E555A2">
            <w:pPr>
              <w:pStyle w:val="TAC"/>
            </w:pPr>
            <w:r w:rsidRPr="00C91B7C">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350E0A" w14:textId="77777777" w:rsidR="00E555A2" w:rsidRPr="00C91B7C" w:rsidRDefault="00E555A2" w:rsidP="00E555A2">
            <w:pPr>
              <w:spacing w:after="0"/>
              <w:rPr>
                <w:rFonts w:ascii="Arial" w:hAnsi="Arial"/>
                <w:sz w:val="18"/>
              </w:rPr>
            </w:pPr>
          </w:p>
        </w:tc>
      </w:tr>
      <w:tr w:rsidR="00E555A2" w:rsidRPr="00C91B7C" w14:paraId="2D55C04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E0DED4"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D14E72"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B46A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33DD4"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B7C5D4" w14:textId="77777777" w:rsidR="00E555A2" w:rsidRPr="00C91B7C" w:rsidRDefault="00E555A2" w:rsidP="00E555A2">
            <w:pPr>
              <w:pStyle w:val="TAC"/>
            </w:pPr>
            <w:r w:rsidRPr="00C91B7C">
              <w:rPr>
                <w:rFonts w:eastAsia="MS Mincho"/>
              </w:rPr>
              <w:t>-101.5</w:t>
            </w:r>
            <w:r w:rsidRPr="00C91B7C">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D51BA" w14:textId="77777777" w:rsidR="00E555A2" w:rsidRPr="00C91B7C" w:rsidRDefault="00E555A2" w:rsidP="00E555A2">
            <w:pPr>
              <w:pStyle w:val="TAC"/>
            </w:pPr>
            <w:r w:rsidRPr="00C91B7C">
              <w:rPr>
                <w:rFonts w:eastAsia="MS Mincho"/>
              </w:rPr>
              <w:t>-98.5</w:t>
            </w:r>
            <w:r w:rsidRPr="00C91B7C">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4FBC7" w14:textId="77777777" w:rsidR="00E555A2" w:rsidRPr="00C91B7C" w:rsidRDefault="00E555A2" w:rsidP="00E555A2">
            <w:pPr>
              <w:pStyle w:val="TAC"/>
            </w:pPr>
            <w:r w:rsidRPr="00C91B7C">
              <w:rPr>
                <w:rFonts w:eastAsia="MS Mincho"/>
              </w:rPr>
              <w:t>-96.7</w:t>
            </w:r>
            <w:r w:rsidRPr="00C91B7C">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BC566" w14:textId="77777777" w:rsidR="00E555A2" w:rsidRPr="00C91B7C" w:rsidRDefault="00E555A2" w:rsidP="00E555A2">
            <w:pPr>
              <w:pStyle w:val="TAC"/>
            </w:pPr>
            <w:r w:rsidRPr="00C91B7C">
              <w:rPr>
                <w:rFonts w:eastAsia="MS Mincho"/>
              </w:rPr>
              <w:t>-95.5</w:t>
            </w:r>
            <w:r w:rsidRPr="00C91B7C">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B0DE87" w14:textId="77777777" w:rsidR="00E555A2" w:rsidRPr="00C91B7C" w:rsidRDefault="00E555A2" w:rsidP="00E555A2">
            <w:pPr>
              <w:spacing w:after="0"/>
              <w:rPr>
                <w:rFonts w:ascii="Arial" w:hAnsi="Arial"/>
                <w:sz w:val="18"/>
              </w:rPr>
            </w:pPr>
          </w:p>
        </w:tc>
      </w:tr>
      <w:tr w:rsidR="00E555A2" w:rsidRPr="00C91B7C" w14:paraId="6D142EB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BE3876"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88EA73" w14:textId="77777777" w:rsidR="00E555A2" w:rsidRPr="00C91B7C" w:rsidRDefault="00E555A2" w:rsidP="00E555A2">
            <w:pPr>
              <w:pStyle w:val="TAC"/>
            </w:pPr>
            <w:r w:rsidRPr="00C91B7C">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7009D"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FF61C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56C180"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hideMark/>
          </w:tcPr>
          <w:p w14:paraId="0E49F397"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612A226" w14:textId="77777777" w:rsidR="00E555A2" w:rsidRPr="00C91B7C" w:rsidRDefault="00E555A2" w:rsidP="00E555A2">
            <w:pPr>
              <w:pStyle w:val="TAC"/>
            </w:pPr>
            <w:r w:rsidRPr="00C91B7C">
              <w:t>-91.3</w:t>
            </w:r>
          </w:p>
        </w:tc>
        <w:tc>
          <w:tcPr>
            <w:tcW w:w="851" w:type="dxa"/>
            <w:tcBorders>
              <w:top w:val="single" w:sz="4" w:space="0" w:color="auto"/>
              <w:left w:val="single" w:sz="4" w:space="0" w:color="auto"/>
              <w:bottom w:val="single" w:sz="4" w:space="0" w:color="auto"/>
              <w:right w:val="single" w:sz="4" w:space="0" w:color="auto"/>
            </w:tcBorders>
            <w:hideMark/>
          </w:tcPr>
          <w:p w14:paraId="53E371C8"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90E7A9" w14:textId="77777777" w:rsidR="00E555A2" w:rsidRPr="00C91B7C" w:rsidRDefault="00E555A2" w:rsidP="00E555A2">
            <w:pPr>
              <w:spacing w:after="0"/>
              <w:rPr>
                <w:rFonts w:ascii="Arial" w:hAnsi="Arial"/>
                <w:sz w:val="18"/>
              </w:rPr>
            </w:pPr>
          </w:p>
        </w:tc>
      </w:tr>
      <w:tr w:rsidR="00E555A2" w:rsidRPr="00C91B7C" w14:paraId="156848E3"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3A50E0AC" w14:textId="77777777" w:rsidR="00E555A2" w:rsidRPr="00C91B7C" w:rsidRDefault="00E555A2" w:rsidP="00E555A2">
            <w:pPr>
              <w:pStyle w:val="TAC"/>
            </w:pPr>
            <w:r w:rsidRPr="00C91B7C">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BC7F755" w14:textId="77777777" w:rsidR="00E555A2" w:rsidRPr="00C91B7C" w:rsidRDefault="00E555A2" w:rsidP="00E555A2">
            <w:pPr>
              <w:pStyle w:val="TAC"/>
            </w:pPr>
            <w:r w:rsidRPr="00C91B7C">
              <w:t>3</w:t>
            </w:r>
          </w:p>
        </w:tc>
        <w:tc>
          <w:tcPr>
            <w:tcW w:w="1134" w:type="dxa"/>
            <w:tcBorders>
              <w:top w:val="single" w:sz="4" w:space="0" w:color="auto"/>
              <w:left w:val="single" w:sz="4" w:space="0" w:color="auto"/>
              <w:bottom w:val="single" w:sz="4" w:space="0" w:color="auto"/>
              <w:right w:val="single" w:sz="4" w:space="0" w:color="auto"/>
            </w:tcBorders>
            <w:vAlign w:val="center"/>
          </w:tcPr>
          <w:p w14:paraId="51685158"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2A05722A"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2DF97CE4"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5739032E" w14:textId="77777777" w:rsidR="00E555A2" w:rsidRPr="00C91B7C" w:rsidRDefault="00E555A2" w:rsidP="00E555A2">
            <w:pPr>
              <w:pStyle w:val="TAC"/>
            </w:pPr>
            <w:r w:rsidRPr="00C91B7C">
              <w:rPr>
                <w:rFonts w:cs="Arial"/>
                <w:b/>
              </w:rPr>
              <w:t>-93.3</w:t>
            </w:r>
          </w:p>
        </w:tc>
        <w:tc>
          <w:tcPr>
            <w:tcW w:w="850" w:type="dxa"/>
            <w:tcBorders>
              <w:top w:val="single" w:sz="4" w:space="0" w:color="auto"/>
              <w:left w:val="single" w:sz="4" w:space="0" w:color="auto"/>
              <w:bottom w:val="single" w:sz="4" w:space="0" w:color="auto"/>
              <w:right w:val="single" w:sz="4" w:space="0" w:color="auto"/>
            </w:tcBorders>
            <w:vAlign w:val="center"/>
          </w:tcPr>
          <w:p w14:paraId="413BD912" w14:textId="77777777" w:rsidR="00E555A2" w:rsidRPr="00C91B7C" w:rsidRDefault="00E555A2" w:rsidP="00E555A2">
            <w:pPr>
              <w:pStyle w:val="TAC"/>
            </w:pPr>
            <w:r w:rsidRPr="00C91B7C">
              <w:rPr>
                <w:rFonts w:cs="Arial"/>
                <w:b/>
              </w:rPr>
              <w:t>-91.5</w:t>
            </w:r>
          </w:p>
        </w:tc>
        <w:tc>
          <w:tcPr>
            <w:tcW w:w="851" w:type="dxa"/>
            <w:tcBorders>
              <w:top w:val="single" w:sz="4" w:space="0" w:color="auto"/>
              <w:left w:val="single" w:sz="4" w:space="0" w:color="auto"/>
              <w:bottom w:val="single" w:sz="4" w:space="0" w:color="auto"/>
              <w:right w:val="single" w:sz="4" w:space="0" w:color="auto"/>
            </w:tcBorders>
            <w:vAlign w:val="center"/>
          </w:tcPr>
          <w:p w14:paraId="30036DD1" w14:textId="77777777" w:rsidR="00E555A2" w:rsidRPr="00C91B7C" w:rsidRDefault="00E555A2" w:rsidP="00E555A2">
            <w:pPr>
              <w:pStyle w:val="TAC"/>
            </w:pPr>
            <w:r w:rsidRPr="00C91B7C">
              <w:rPr>
                <w:rFonts w:cs="Arial"/>
                <w: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E98C272" w14:textId="77777777" w:rsidR="00E555A2" w:rsidRPr="00C91B7C" w:rsidRDefault="00E555A2" w:rsidP="00E555A2">
            <w:pPr>
              <w:pStyle w:val="TAC"/>
            </w:pPr>
            <w:r w:rsidRPr="00C91B7C">
              <w:t>FDD</w:t>
            </w:r>
          </w:p>
        </w:tc>
      </w:tr>
      <w:tr w:rsidR="00E555A2" w:rsidRPr="00C91B7C" w14:paraId="0F50F6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CC0EC27"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0307D24"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F3DBA4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4E1FF45C"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3AEE3A99"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604ADCDE" w14:textId="77777777" w:rsidR="00E555A2" w:rsidRPr="00C91B7C" w:rsidRDefault="00E555A2" w:rsidP="00E555A2">
            <w:pPr>
              <w:pStyle w:val="TAC"/>
            </w:pPr>
            <w:r w:rsidRPr="00C91B7C">
              <w:rPr>
                <w:rFonts w:cs="Arial"/>
              </w:rPr>
              <w:t>-96.0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3080FF5" w14:textId="77777777" w:rsidR="00E555A2" w:rsidRPr="00C91B7C" w:rsidRDefault="00E555A2" w:rsidP="00E555A2">
            <w:pPr>
              <w:pStyle w:val="TAC"/>
            </w:pPr>
            <w:r w:rsidRPr="00C91B7C">
              <w:rPr>
                <w:rFonts w:cs="Arial"/>
              </w:rPr>
              <w:t>-94.2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75905A4" w14:textId="77777777" w:rsidR="00E555A2" w:rsidRPr="00C91B7C" w:rsidRDefault="00E555A2" w:rsidP="00E555A2">
            <w:pPr>
              <w:pStyle w:val="TAC"/>
            </w:pPr>
            <w:r w:rsidRPr="00C91B7C">
              <w:rPr>
                <w:rFonts w:cs="Arial"/>
              </w:rPr>
              <w:t>-93.0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3A440A" w14:textId="77777777" w:rsidR="00E555A2" w:rsidRPr="00C91B7C" w:rsidRDefault="00E555A2" w:rsidP="00E555A2">
            <w:pPr>
              <w:spacing w:after="0"/>
              <w:rPr>
                <w:rFonts w:ascii="Arial" w:hAnsi="Arial"/>
                <w:sz w:val="18"/>
              </w:rPr>
            </w:pPr>
          </w:p>
        </w:tc>
      </w:tr>
      <w:tr w:rsidR="00E555A2" w:rsidRPr="00C91B7C" w14:paraId="54F0AC9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93B0" w14:textId="77777777" w:rsidR="00E555A2" w:rsidRPr="00C91B7C"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6A08AE7" w14:textId="77777777" w:rsidR="00E555A2" w:rsidRPr="00C91B7C" w:rsidRDefault="00E555A2" w:rsidP="00E555A2">
            <w:pPr>
              <w:pStyle w:val="TAC"/>
            </w:pPr>
            <w:r w:rsidRPr="00C91B7C">
              <w:t>7</w:t>
            </w:r>
          </w:p>
        </w:tc>
        <w:tc>
          <w:tcPr>
            <w:tcW w:w="1134" w:type="dxa"/>
            <w:tcBorders>
              <w:top w:val="single" w:sz="4" w:space="0" w:color="auto"/>
              <w:left w:val="single" w:sz="4" w:space="0" w:color="auto"/>
              <w:bottom w:val="single" w:sz="4" w:space="0" w:color="auto"/>
              <w:right w:val="single" w:sz="4" w:space="0" w:color="auto"/>
            </w:tcBorders>
            <w:vAlign w:val="center"/>
          </w:tcPr>
          <w:p w14:paraId="57FD69BA" w14:textId="77777777" w:rsidR="00E555A2" w:rsidRPr="00C91B7C" w:rsidRDefault="00E555A2" w:rsidP="00E555A2">
            <w:pPr>
              <w:pStyle w:val="TAC"/>
            </w:pPr>
            <w:r w:rsidRPr="00C91B7C">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2FCDEC0C" w14:textId="77777777" w:rsidR="00E555A2" w:rsidRPr="00C91B7C" w:rsidRDefault="00E555A2" w:rsidP="00E555A2">
            <w:pPr>
              <w:pStyle w:val="TAC"/>
            </w:pPr>
            <w:r w:rsidRPr="00C91B7C">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14:paraId="09E55C48" w14:textId="77777777" w:rsidR="00E555A2" w:rsidRPr="00C91B7C" w:rsidRDefault="00E555A2" w:rsidP="00E555A2">
            <w:pPr>
              <w:pStyle w:val="TAC"/>
            </w:pPr>
            <w:r w:rsidRPr="00C91B7C">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3F11FA6B" w14:textId="77777777" w:rsidR="00E555A2" w:rsidRPr="00C91B7C" w:rsidRDefault="00E555A2" w:rsidP="00E555A2">
            <w:pPr>
              <w:pStyle w:val="TAC"/>
            </w:pPr>
            <w:r w:rsidRPr="00C91B7C">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FC0A08E" w14:textId="77777777" w:rsidR="00E555A2" w:rsidRPr="00C91B7C" w:rsidRDefault="00E555A2" w:rsidP="00E555A2">
            <w:pPr>
              <w:pStyle w:val="TAC"/>
            </w:pPr>
            <w:r w:rsidRPr="00C91B7C">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14:paraId="0BDC3E95" w14:textId="77777777" w:rsidR="00E555A2" w:rsidRPr="00C91B7C" w:rsidRDefault="00E555A2" w:rsidP="00E555A2">
            <w:pPr>
              <w:pStyle w:val="TAC"/>
            </w:pPr>
            <w:r w:rsidRPr="00C91B7C">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8930" w14:textId="77777777" w:rsidR="00E555A2" w:rsidRPr="00C91B7C" w:rsidRDefault="00E555A2" w:rsidP="00E555A2">
            <w:pPr>
              <w:spacing w:after="0"/>
              <w:rPr>
                <w:rFonts w:ascii="Arial" w:hAnsi="Arial"/>
                <w:sz w:val="18"/>
              </w:rPr>
            </w:pPr>
          </w:p>
        </w:tc>
      </w:tr>
      <w:tr w:rsidR="00E555A2" w:rsidRPr="00C91B7C" w14:paraId="1930EC6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C306" w14:textId="77777777" w:rsidR="00E555A2" w:rsidRPr="00C91B7C"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0DB89BAB" w14:textId="77777777" w:rsidR="00E555A2" w:rsidRPr="00C91B7C"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38A477"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5E0A7605"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525E8358"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0EE1A588" w14:textId="77777777" w:rsidR="00E555A2" w:rsidRPr="00C91B7C" w:rsidRDefault="00E555A2" w:rsidP="00E555A2">
            <w:pPr>
              <w:pStyle w:val="TAC"/>
            </w:pPr>
            <w:r w:rsidRPr="00C91B7C">
              <w:t>-97.0</w:t>
            </w:r>
            <w:r w:rsidRPr="00C91B7C">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1980EBA" w14:textId="77777777" w:rsidR="00E555A2" w:rsidRPr="00C91B7C" w:rsidRDefault="00E555A2" w:rsidP="00E555A2">
            <w:pPr>
              <w:pStyle w:val="TAC"/>
            </w:pPr>
            <w:r w:rsidRPr="00C91B7C">
              <w:t>-95.2</w:t>
            </w:r>
            <w:r w:rsidRPr="00C91B7C">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179B183" w14:textId="77777777" w:rsidR="00E555A2" w:rsidRPr="00C91B7C" w:rsidRDefault="00E555A2" w:rsidP="00E555A2">
            <w:pPr>
              <w:pStyle w:val="TAC"/>
            </w:pPr>
            <w:r w:rsidRPr="00C91B7C">
              <w:t>-94.0</w:t>
            </w:r>
            <w:r w:rsidRPr="00C91B7C">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9BD46A" w14:textId="77777777" w:rsidR="00E555A2" w:rsidRPr="00C91B7C" w:rsidRDefault="00E555A2" w:rsidP="00E555A2">
            <w:pPr>
              <w:spacing w:after="0"/>
              <w:rPr>
                <w:rFonts w:ascii="Arial" w:hAnsi="Arial"/>
                <w:sz w:val="18"/>
              </w:rPr>
            </w:pPr>
          </w:p>
        </w:tc>
      </w:tr>
      <w:tr w:rsidR="00E555A2" w:rsidRPr="00C91B7C" w14:paraId="79DAE66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4EA1C0A" w14:textId="77777777" w:rsidR="00E555A2" w:rsidRPr="00C91B7C"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4425F56" w14:textId="77777777" w:rsidR="00E555A2" w:rsidRPr="00C91B7C" w:rsidRDefault="00E555A2" w:rsidP="00E555A2">
            <w:pPr>
              <w:pStyle w:val="TAC"/>
            </w:pPr>
            <w:r w:rsidRPr="00C91B7C">
              <w:t>28</w:t>
            </w:r>
          </w:p>
        </w:tc>
        <w:tc>
          <w:tcPr>
            <w:tcW w:w="1134" w:type="dxa"/>
            <w:tcBorders>
              <w:top w:val="single" w:sz="4" w:space="0" w:color="auto"/>
              <w:left w:val="single" w:sz="4" w:space="0" w:color="auto"/>
              <w:bottom w:val="single" w:sz="4" w:space="0" w:color="auto"/>
              <w:right w:val="single" w:sz="4" w:space="0" w:color="auto"/>
            </w:tcBorders>
            <w:vAlign w:val="center"/>
          </w:tcPr>
          <w:p w14:paraId="21502675" w14:textId="77777777" w:rsidR="00E555A2" w:rsidRPr="00C91B7C" w:rsidRDefault="00E555A2" w:rsidP="00E555A2">
            <w:pPr>
              <w:pStyle w:val="TAC"/>
            </w:pPr>
            <w:r w:rsidRPr="00C91B7C">
              <w:t>-</w:t>
            </w:r>
          </w:p>
        </w:tc>
        <w:tc>
          <w:tcPr>
            <w:tcW w:w="709" w:type="dxa"/>
            <w:tcBorders>
              <w:top w:val="single" w:sz="4" w:space="0" w:color="auto"/>
              <w:left w:val="single" w:sz="4" w:space="0" w:color="auto"/>
              <w:bottom w:val="single" w:sz="4" w:space="0" w:color="auto"/>
              <w:right w:val="single" w:sz="4" w:space="0" w:color="auto"/>
            </w:tcBorders>
            <w:vAlign w:val="center"/>
          </w:tcPr>
          <w:p w14:paraId="1AE02388" w14:textId="77777777" w:rsidR="00E555A2" w:rsidRPr="00C91B7C" w:rsidRDefault="00E555A2" w:rsidP="00E555A2">
            <w:pPr>
              <w:pStyle w:val="TAC"/>
            </w:pPr>
            <w:r w:rsidRPr="00C91B7C">
              <w:t>-</w:t>
            </w:r>
          </w:p>
        </w:tc>
        <w:tc>
          <w:tcPr>
            <w:tcW w:w="994" w:type="dxa"/>
            <w:tcBorders>
              <w:top w:val="single" w:sz="4" w:space="0" w:color="auto"/>
              <w:left w:val="single" w:sz="4" w:space="0" w:color="auto"/>
              <w:bottom w:val="single" w:sz="4" w:space="0" w:color="auto"/>
              <w:right w:val="single" w:sz="4" w:space="0" w:color="auto"/>
            </w:tcBorders>
            <w:vAlign w:val="center"/>
          </w:tcPr>
          <w:p w14:paraId="23BFE7C2" w14:textId="77777777" w:rsidR="00E555A2" w:rsidRPr="00C91B7C" w:rsidRDefault="00E555A2" w:rsidP="00E555A2">
            <w:pPr>
              <w:pStyle w:val="TAC"/>
            </w:pPr>
            <w:r w:rsidRPr="00C91B7C">
              <w:t>-</w:t>
            </w:r>
          </w:p>
        </w:tc>
        <w:tc>
          <w:tcPr>
            <w:tcW w:w="993" w:type="dxa"/>
            <w:tcBorders>
              <w:top w:val="single" w:sz="4" w:space="0" w:color="auto"/>
              <w:left w:val="single" w:sz="4" w:space="0" w:color="auto"/>
              <w:bottom w:val="single" w:sz="4" w:space="0" w:color="auto"/>
              <w:right w:val="single" w:sz="4" w:space="0" w:color="auto"/>
            </w:tcBorders>
            <w:vAlign w:val="center"/>
          </w:tcPr>
          <w:p w14:paraId="142ABEAB" w14:textId="77777777" w:rsidR="00E555A2" w:rsidRPr="00C91B7C" w:rsidRDefault="00E555A2" w:rsidP="00E555A2">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46E15AA5" w14:textId="77777777" w:rsidR="00E555A2" w:rsidRPr="00C91B7C" w:rsidRDefault="00E555A2" w:rsidP="00E555A2">
            <w:pPr>
              <w:pStyle w:val="TAC"/>
            </w:pPr>
            <w:r w:rsidRPr="00C91B7C">
              <w:t>-93.0</w:t>
            </w:r>
          </w:p>
        </w:tc>
        <w:tc>
          <w:tcPr>
            <w:tcW w:w="851" w:type="dxa"/>
            <w:tcBorders>
              <w:top w:val="single" w:sz="4" w:space="0" w:color="auto"/>
              <w:left w:val="single" w:sz="4" w:space="0" w:color="auto"/>
              <w:bottom w:val="single" w:sz="4" w:space="0" w:color="auto"/>
              <w:right w:val="single" w:sz="4" w:space="0" w:color="auto"/>
            </w:tcBorders>
            <w:vAlign w:val="center"/>
          </w:tcPr>
          <w:p w14:paraId="4E5F5271" w14:textId="77777777" w:rsidR="00E555A2" w:rsidRPr="00C91B7C" w:rsidRDefault="00E555A2" w:rsidP="00E555A2">
            <w:pPr>
              <w:pStyle w:val="TAC"/>
            </w:pPr>
            <w:r w:rsidRPr="00C91B7C">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EAA579" w14:textId="77777777" w:rsidR="00E555A2" w:rsidRPr="00C91B7C" w:rsidRDefault="00E555A2" w:rsidP="00E555A2">
            <w:pPr>
              <w:spacing w:after="0"/>
              <w:rPr>
                <w:rFonts w:ascii="Arial" w:hAnsi="Arial"/>
                <w:sz w:val="18"/>
              </w:rPr>
            </w:pPr>
          </w:p>
        </w:tc>
      </w:tr>
      <w:tr w:rsidR="00E555A2" w:rsidRPr="00C91B7C" w14:paraId="27A466C9" w14:textId="77777777" w:rsidTr="00DF4E81">
        <w:trPr>
          <w:trHeight w:val="219"/>
        </w:trPr>
        <w:tc>
          <w:tcPr>
            <w:tcW w:w="1841" w:type="dxa"/>
            <w:vMerge w:val="restart"/>
            <w:tcBorders>
              <w:top w:val="single" w:sz="4" w:space="0" w:color="auto"/>
              <w:left w:val="single" w:sz="4" w:space="0" w:color="auto"/>
              <w:right w:val="single" w:sz="4" w:space="0" w:color="auto"/>
            </w:tcBorders>
            <w:vAlign w:val="center"/>
          </w:tcPr>
          <w:p w14:paraId="5DC6CAC6" w14:textId="77777777" w:rsidR="00E555A2" w:rsidRPr="00C91B7C" w:rsidRDefault="00E555A2" w:rsidP="00E555A2">
            <w:pPr>
              <w:pStyle w:val="TAH"/>
              <w:rPr>
                <w:rFonts w:cs="Arial"/>
                <w:b w:val="0"/>
              </w:rPr>
            </w:pPr>
            <w:r w:rsidRPr="00C91B7C">
              <w:rPr>
                <w:rFonts w:cs="Arial"/>
                <w:b w:val="0"/>
              </w:rPr>
              <w:t>CA_3A-18A-42C</w:t>
            </w:r>
          </w:p>
        </w:tc>
        <w:tc>
          <w:tcPr>
            <w:tcW w:w="1133" w:type="dxa"/>
            <w:vMerge w:val="restart"/>
            <w:tcBorders>
              <w:top w:val="single" w:sz="4" w:space="0" w:color="auto"/>
              <w:left w:val="single" w:sz="4" w:space="0" w:color="auto"/>
              <w:right w:val="single" w:sz="4" w:space="0" w:color="auto"/>
            </w:tcBorders>
            <w:vAlign w:val="center"/>
          </w:tcPr>
          <w:p w14:paraId="2E5DEC6A"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right w:val="single" w:sz="4" w:space="0" w:color="auto"/>
            </w:tcBorders>
            <w:vAlign w:val="center"/>
          </w:tcPr>
          <w:p w14:paraId="64437A3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BB49CC6"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2AEF1705"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right w:val="single" w:sz="4" w:space="0" w:color="auto"/>
            </w:tcBorders>
            <w:vAlign w:val="center"/>
          </w:tcPr>
          <w:p w14:paraId="3152F269"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right w:val="single" w:sz="4" w:space="0" w:color="auto"/>
            </w:tcBorders>
            <w:vAlign w:val="center"/>
          </w:tcPr>
          <w:p w14:paraId="562A6695"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right w:val="single" w:sz="4" w:space="0" w:color="auto"/>
            </w:tcBorders>
            <w:vAlign w:val="center"/>
          </w:tcPr>
          <w:p w14:paraId="33AE4410"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3F75DCCC" w14:textId="77777777" w:rsidR="00E555A2" w:rsidRPr="00C91B7C" w:rsidRDefault="00E555A2" w:rsidP="00E555A2">
            <w:pPr>
              <w:pStyle w:val="TAH"/>
              <w:rPr>
                <w:rFonts w:cs="Arial"/>
                <w:b w:val="0"/>
              </w:rPr>
            </w:pPr>
            <w:r w:rsidRPr="00C91B7C">
              <w:rPr>
                <w:rFonts w:cs="Arial"/>
                <w:b w:val="0"/>
              </w:rPr>
              <w:t>FDD</w:t>
            </w:r>
          </w:p>
        </w:tc>
      </w:tr>
      <w:tr w:rsidR="00E555A2" w:rsidRPr="00C91B7C" w14:paraId="7F434C15" w14:textId="77777777" w:rsidTr="00DF4E81">
        <w:trPr>
          <w:trHeight w:val="219"/>
        </w:trPr>
        <w:tc>
          <w:tcPr>
            <w:tcW w:w="1841" w:type="dxa"/>
            <w:vMerge/>
            <w:tcBorders>
              <w:left w:val="single" w:sz="4" w:space="0" w:color="auto"/>
              <w:right w:val="single" w:sz="4" w:space="0" w:color="auto"/>
            </w:tcBorders>
            <w:vAlign w:val="center"/>
          </w:tcPr>
          <w:p w14:paraId="6907FD57"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728EE804"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right w:val="single" w:sz="4" w:space="0" w:color="auto"/>
            </w:tcBorders>
            <w:vAlign w:val="center"/>
          </w:tcPr>
          <w:p w14:paraId="6F67D37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7D29744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3A5F5443"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76306148"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39110A48"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DC44133"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left w:val="single" w:sz="4" w:space="0" w:color="auto"/>
              <w:right w:val="single" w:sz="4" w:space="0" w:color="auto"/>
            </w:tcBorders>
            <w:vAlign w:val="center"/>
          </w:tcPr>
          <w:p w14:paraId="4D062196" w14:textId="77777777" w:rsidR="00E555A2" w:rsidRPr="00C91B7C" w:rsidRDefault="00E555A2" w:rsidP="00E555A2">
            <w:pPr>
              <w:pStyle w:val="TAH"/>
              <w:rPr>
                <w:rFonts w:cs="Arial"/>
                <w:b w:val="0"/>
              </w:rPr>
            </w:pPr>
          </w:p>
        </w:tc>
      </w:tr>
      <w:tr w:rsidR="00E555A2" w:rsidRPr="00C91B7C" w14:paraId="4AE0FF45" w14:textId="77777777" w:rsidTr="00DF4E81">
        <w:trPr>
          <w:trHeight w:val="255"/>
        </w:trPr>
        <w:tc>
          <w:tcPr>
            <w:tcW w:w="1841" w:type="dxa"/>
            <w:vMerge/>
            <w:tcBorders>
              <w:left w:val="single" w:sz="4" w:space="0" w:color="auto"/>
              <w:right w:val="single" w:sz="4" w:space="0" w:color="auto"/>
            </w:tcBorders>
            <w:vAlign w:val="center"/>
          </w:tcPr>
          <w:p w14:paraId="53CAC49A"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24E53545" w14:textId="77777777" w:rsidR="00E555A2" w:rsidRPr="00C91B7C" w:rsidRDefault="00E555A2" w:rsidP="00E555A2">
            <w:pPr>
              <w:pStyle w:val="TAH"/>
              <w:rPr>
                <w:rFonts w:cs="Arial"/>
                <w:b w:val="0"/>
              </w:rPr>
            </w:pPr>
            <w:r w:rsidRPr="00C91B7C">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8394C1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804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F38613F"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0F77EBD"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1C5CBC3"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2C26CD09" w14:textId="77777777" w:rsidR="00E555A2" w:rsidRPr="00C91B7C" w:rsidRDefault="00E555A2" w:rsidP="00E555A2">
            <w:pPr>
              <w:pStyle w:val="TAH"/>
              <w:rPr>
                <w:rFonts w:cs="Arial"/>
                <w:b w:val="0"/>
              </w:rPr>
            </w:pPr>
          </w:p>
        </w:tc>
        <w:tc>
          <w:tcPr>
            <w:tcW w:w="708" w:type="dxa"/>
            <w:vMerge/>
            <w:tcBorders>
              <w:left w:val="single" w:sz="4" w:space="0" w:color="auto"/>
              <w:bottom w:val="single" w:sz="4" w:space="0" w:color="auto"/>
              <w:right w:val="single" w:sz="4" w:space="0" w:color="auto"/>
            </w:tcBorders>
            <w:vAlign w:val="center"/>
          </w:tcPr>
          <w:p w14:paraId="679499E6" w14:textId="77777777" w:rsidR="00E555A2" w:rsidRPr="00C91B7C" w:rsidRDefault="00E555A2" w:rsidP="00E555A2">
            <w:pPr>
              <w:pStyle w:val="TAH"/>
              <w:rPr>
                <w:rFonts w:cs="Arial"/>
                <w:b w:val="0"/>
              </w:rPr>
            </w:pPr>
          </w:p>
        </w:tc>
      </w:tr>
      <w:tr w:rsidR="00E555A2" w:rsidRPr="00C91B7C" w14:paraId="666F6781" w14:textId="77777777" w:rsidTr="00DF4E81">
        <w:trPr>
          <w:trHeight w:val="107"/>
        </w:trPr>
        <w:tc>
          <w:tcPr>
            <w:tcW w:w="1841" w:type="dxa"/>
            <w:vMerge/>
            <w:tcBorders>
              <w:left w:val="single" w:sz="4" w:space="0" w:color="auto"/>
              <w:right w:val="single" w:sz="4" w:space="0" w:color="auto"/>
            </w:tcBorders>
            <w:vAlign w:val="center"/>
          </w:tcPr>
          <w:p w14:paraId="34ADD76E" w14:textId="77777777" w:rsidR="00E555A2" w:rsidRPr="00C91B7C"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0C2E56E1"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8C7A6E4"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E5A58A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B083172"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tcPr>
          <w:p w14:paraId="045DCB64"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tcPr>
          <w:p w14:paraId="1D50813D"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tcPr>
          <w:p w14:paraId="347AC6B2"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652563B8" w14:textId="77777777" w:rsidR="00E555A2" w:rsidRPr="00C91B7C" w:rsidRDefault="00E555A2" w:rsidP="00E555A2">
            <w:pPr>
              <w:pStyle w:val="TAH"/>
              <w:rPr>
                <w:rFonts w:cs="Arial"/>
                <w:b w:val="0"/>
              </w:rPr>
            </w:pPr>
            <w:r w:rsidRPr="00C91B7C">
              <w:rPr>
                <w:rFonts w:cs="Arial"/>
                <w:b w:val="0"/>
              </w:rPr>
              <w:t>TDD</w:t>
            </w:r>
          </w:p>
        </w:tc>
      </w:tr>
      <w:tr w:rsidR="00E555A2" w:rsidRPr="00C91B7C" w14:paraId="225E4FB1" w14:textId="77777777" w:rsidTr="00DF4E81">
        <w:trPr>
          <w:trHeight w:val="106"/>
        </w:trPr>
        <w:tc>
          <w:tcPr>
            <w:tcW w:w="1841" w:type="dxa"/>
            <w:vMerge/>
            <w:tcBorders>
              <w:left w:val="single" w:sz="4" w:space="0" w:color="auto"/>
              <w:bottom w:val="single" w:sz="4" w:space="0" w:color="auto"/>
              <w:right w:val="single" w:sz="4" w:space="0" w:color="auto"/>
            </w:tcBorders>
            <w:vAlign w:val="center"/>
          </w:tcPr>
          <w:p w14:paraId="5AE29BA6"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427A1CB3"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1ABE05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CB016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C01163F"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0BF3C36"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375CED6"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98CE54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D438550" w14:textId="77777777" w:rsidR="00E555A2" w:rsidRPr="00C91B7C" w:rsidRDefault="00E555A2" w:rsidP="00E555A2">
            <w:pPr>
              <w:pStyle w:val="TAH"/>
              <w:rPr>
                <w:rFonts w:cs="Arial"/>
                <w:b w:val="0"/>
              </w:rPr>
            </w:pPr>
          </w:p>
        </w:tc>
      </w:tr>
      <w:tr w:rsidR="00E555A2" w:rsidRPr="00C91B7C" w14:paraId="4523FC2A"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723F612" w14:textId="77777777" w:rsidR="00E555A2" w:rsidRPr="00C91B7C" w:rsidRDefault="00E555A2" w:rsidP="00E555A2">
            <w:pPr>
              <w:pStyle w:val="TAH"/>
              <w:rPr>
                <w:rFonts w:cs="Arial"/>
                <w:b w:val="0"/>
              </w:rPr>
            </w:pPr>
            <w:r w:rsidRPr="00C91B7C">
              <w:rPr>
                <w:rFonts w:cs="Arial"/>
                <w:b w:val="0"/>
              </w:rPr>
              <w:t>CA_3A-18A-42C</w:t>
            </w:r>
            <w:r w:rsidRPr="00C91B7C">
              <w:rPr>
                <w:rFonts w:cs="Arial"/>
                <w:b w:val="0"/>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59A3CFED"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6CAA8F"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D82CA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334FFEB"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334AB5B6"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5429CAB4"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2522F15"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05E534B7" w14:textId="77777777" w:rsidR="00E555A2" w:rsidRPr="00C91B7C" w:rsidRDefault="00E555A2" w:rsidP="00E555A2">
            <w:pPr>
              <w:pStyle w:val="TAH"/>
              <w:rPr>
                <w:rFonts w:cs="Arial"/>
                <w:b w:val="0"/>
              </w:rPr>
            </w:pPr>
            <w:r w:rsidRPr="00C91B7C">
              <w:rPr>
                <w:rFonts w:cs="Arial"/>
                <w:b w:val="0"/>
              </w:rPr>
              <w:t>FDD</w:t>
            </w:r>
          </w:p>
        </w:tc>
      </w:tr>
      <w:tr w:rsidR="00E555A2" w:rsidRPr="00C91B7C" w14:paraId="77C650D5" w14:textId="77777777" w:rsidTr="00DF4E81">
        <w:trPr>
          <w:trHeight w:val="255"/>
        </w:trPr>
        <w:tc>
          <w:tcPr>
            <w:tcW w:w="1841" w:type="dxa"/>
            <w:vMerge/>
            <w:tcBorders>
              <w:left w:val="single" w:sz="4" w:space="0" w:color="auto"/>
              <w:right w:val="single" w:sz="4" w:space="0" w:color="auto"/>
            </w:tcBorders>
            <w:vAlign w:val="center"/>
          </w:tcPr>
          <w:p w14:paraId="108DAD21"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637849C"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AE7224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1B9E5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965C8D"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9696B1B"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C3EDB80"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2779E88"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209A9DC" w14:textId="77777777" w:rsidR="00E555A2" w:rsidRPr="00C91B7C" w:rsidRDefault="00E555A2" w:rsidP="00E555A2">
            <w:pPr>
              <w:pStyle w:val="TAH"/>
              <w:rPr>
                <w:rFonts w:cs="Arial"/>
                <w:b w:val="0"/>
              </w:rPr>
            </w:pPr>
          </w:p>
        </w:tc>
      </w:tr>
      <w:tr w:rsidR="00E555A2" w:rsidRPr="00C91B7C" w14:paraId="79CDD37F" w14:textId="77777777" w:rsidTr="00DF4E81">
        <w:trPr>
          <w:trHeight w:val="255"/>
        </w:trPr>
        <w:tc>
          <w:tcPr>
            <w:tcW w:w="1841" w:type="dxa"/>
            <w:vMerge/>
            <w:tcBorders>
              <w:left w:val="single" w:sz="4" w:space="0" w:color="auto"/>
              <w:right w:val="single" w:sz="4" w:space="0" w:color="auto"/>
            </w:tcBorders>
            <w:vAlign w:val="center"/>
          </w:tcPr>
          <w:p w14:paraId="0E17FB96"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491B54E0" w14:textId="77777777" w:rsidR="00E555A2" w:rsidRPr="00C91B7C" w:rsidRDefault="00E555A2" w:rsidP="00E555A2">
            <w:pPr>
              <w:pStyle w:val="TAH"/>
              <w:rPr>
                <w:rFonts w:cs="Arial"/>
                <w:b w:val="0"/>
              </w:rPr>
            </w:pPr>
            <w:r w:rsidRPr="00C91B7C">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93F5B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F46F76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08DF68D" w14:textId="77777777" w:rsidR="00E555A2" w:rsidRPr="00C91B7C"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61382150"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162ECB4"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B1F9740" w14:textId="77777777" w:rsidR="00E555A2" w:rsidRPr="00C91B7C"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55FA2E44" w14:textId="77777777" w:rsidR="00E555A2" w:rsidRPr="00C91B7C" w:rsidRDefault="00E555A2" w:rsidP="00E555A2">
            <w:pPr>
              <w:pStyle w:val="TAH"/>
              <w:rPr>
                <w:rFonts w:cs="Arial"/>
                <w:b w:val="0"/>
              </w:rPr>
            </w:pPr>
            <w:r w:rsidRPr="00C91B7C">
              <w:rPr>
                <w:rFonts w:cs="Arial"/>
                <w:b w:val="0"/>
              </w:rPr>
              <w:t>FDD</w:t>
            </w:r>
          </w:p>
        </w:tc>
      </w:tr>
      <w:tr w:rsidR="00E555A2" w:rsidRPr="00C91B7C" w14:paraId="6DD5542E" w14:textId="77777777" w:rsidTr="00DF4E81">
        <w:trPr>
          <w:trHeight w:val="255"/>
        </w:trPr>
        <w:tc>
          <w:tcPr>
            <w:tcW w:w="1841" w:type="dxa"/>
            <w:vMerge/>
            <w:tcBorders>
              <w:left w:val="single" w:sz="4" w:space="0" w:color="auto"/>
              <w:bottom w:val="single" w:sz="4" w:space="0" w:color="auto"/>
              <w:right w:val="single" w:sz="4" w:space="0" w:color="auto"/>
            </w:tcBorders>
            <w:vAlign w:val="center"/>
          </w:tcPr>
          <w:p w14:paraId="6837A572" w14:textId="77777777" w:rsidR="00E555A2" w:rsidRPr="00C91B7C"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39D2FF6D"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E9DB97C"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E1AF6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413B94B" w14:textId="77777777" w:rsidR="00E555A2" w:rsidRPr="00C91B7C" w:rsidRDefault="00E555A2" w:rsidP="00E555A2">
            <w:pPr>
              <w:pStyle w:val="TAH"/>
              <w:rPr>
                <w:rFonts w:cs="Arial"/>
                <w:b w:val="0"/>
              </w:rPr>
            </w:pPr>
            <w:r w:rsidRPr="00C91B7C">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tcPr>
          <w:p w14:paraId="33B86423" w14:textId="77777777" w:rsidR="00E555A2" w:rsidRPr="00C91B7C" w:rsidRDefault="00E555A2" w:rsidP="00E555A2">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tcPr>
          <w:p w14:paraId="43E67027" w14:textId="77777777" w:rsidR="00E555A2" w:rsidRPr="00C91B7C" w:rsidRDefault="00E555A2" w:rsidP="00E555A2">
            <w:pPr>
              <w:pStyle w:val="TAH"/>
              <w:rPr>
                <w:rFonts w:cs="Arial"/>
                <w:b w:val="0"/>
              </w:rPr>
            </w:pPr>
            <w:r w:rsidRPr="00C91B7C">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tcPr>
          <w:p w14:paraId="7A694F0C" w14:textId="77777777" w:rsidR="00E555A2" w:rsidRPr="00C91B7C" w:rsidRDefault="00E555A2" w:rsidP="00E555A2">
            <w:pPr>
              <w:pStyle w:val="TAH"/>
              <w:rPr>
                <w:rFonts w:cs="Arial"/>
                <w:b w:val="0"/>
              </w:rPr>
            </w:pPr>
            <w:r w:rsidRPr="00C91B7C">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tcPr>
          <w:p w14:paraId="350A791E" w14:textId="77777777" w:rsidR="00E555A2" w:rsidRPr="00C91B7C" w:rsidRDefault="00E555A2" w:rsidP="00E555A2">
            <w:pPr>
              <w:pStyle w:val="TAH"/>
              <w:rPr>
                <w:rFonts w:cs="Arial"/>
                <w:b w:val="0"/>
              </w:rPr>
            </w:pPr>
            <w:r w:rsidRPr="00C91B7C">
              <w:rPr>
                <w:rFonts w:cs="Arial"/>
                <w:b w:val="0"/>
              </w:rPr>
              <w:t>TDD</w:t>
            </w:r>
          </w:p>
        </w:tc>
      </w:tr>
      <w:tr w:rsidR="00E555A2" w:rsidRPr="00C91B7C" w14:paraId="50627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C0B5236" w14:textId="77777777" w:rsidR="00E555A2" w:rsidRPr="00C91B7C" w:rsidRDefault="00E555A2" w:rsidP="00E555A2">
            <w:pPr>
              <w:pStyle w:val="TAH"/>
              <w:rPr>
                <w:rFonts w:cs="Arial"/>
                <w:b w:val="0"/>
              </w:rPr>
            </w:pPr>
            <w:r w:rsidRPr="00C91B7C">
              <w:rPr>
                <w:rFonts w:cs="Arial"/>
                <w:b w:val="0"/>
              </w:rPr>
              <w:t>CA_3A-19A-42C</w:t>
            </w:r>
            <w:r w:rsidRPr="00C91B7C">
              <w:rPr>
                <w:rFonts w:cs="Arial"/>
                <w:b w:val="0"/>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95DB1DD"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7D59B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5E82AB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6BC32EE"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ABCFD"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0F84D"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252E7"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2332D9" w14:textId="77777777" w:rsidR="00E555A2" w:rsidRPr="00C91B7C" w:rsidRDefault="00E555A2" w:rsidP="00E555A2">
            <w:pPr>
              <w:pStyle w:val="TAH"/>
              <w:rPr>
                <w:rFonts w:cs="Arial"/>
                <w:b w:val="0"/>
              </w:rPr>
            </w:pPr>
            <w:r w:rsidRPr="00C91B7C">
              <w:rPr>
                <w:rFonts w:cs="Arial"/>
                <w:b w:val="0"/>
              </w:rPr>
              <w:t>FDD</w:t>
            </w:r>
          </w:p>
        </w:tc>
      </w:tr>
      <w:tr w:rsidR="00E555A2" w:rsidRPr="00C91B7C" w14:paraId="1510512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1117F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0BC0A"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CAA1B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AB2B1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A11F59"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C54D4"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F0508"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0F0B4"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DEF957" w14:textId="77777777" w:rsidR="00E555A2" w:rsidRPr="00C91B7C" w:rsidRDefault="00E555A2" w:rsidP="00E555A2">
            <w:pPr>
              <w:spacing w:after="0"/>
              <w:rPr>
                <w:rFonts w:ascii="Arial" w:hAnsi="Arial" w:cs="Arial"/>
                <w:sz w:val="18"/>
              </w:rPr>
            </w:pPr>
          </w:p>
        </w:tc>
      </w:tr>
      <w:tr w:rsidR="00E555A2" w:rsidRPr="00C91B7C" w14:paraId="21B5A47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070BA2"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5608FC"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02A3A22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90C6F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2E349E" w14:textId="77777777" w:rsidR="00E555A2" w:rsidRPr="00C91B7C" w:rsidRDefault="00E555A2" w:rsidP="00E555A2">
            <w:pPr>
              <w:pStyle w:val="TAH"/>
              <w:rPr>
                <w:rFonts w:cs="Arial"/>
                <w:b w:val="0"/>
              </w:rPr>
            </w:pPr>
            <w:r w:rsidRPr="00C91B7C">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59367" w14:textId="77777777" w:rsidR="00E555A2" w:rsidRPr="00C91B7C" w:rsidRDefault="00E555A2" w:rsidP="00E555A2">
            <w:pPr>
              <w:pStyle w:val="TAH"/>
              <w:rPr>
                <w:rFonts w:cs="Arial"/>
                <w:b w:val="0"/>
              </w:rPr>
            </w:pPr>
            <w:r w:rsidRPr="00C91B7C">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48F97" w14:textId="77777777" w:rsidR="00E555A2" w:rsidRPr="00C91B7C" w:rsidRDefault="00E555A2" w:rsidP="00E555A2">
            <w:pPr>
              <w:pStyle w:val="TAH"/>
              <w:rPr>
                <w:rFonts w:cs="Arial"/>
                <w:b w:val="0"/>
              </w:rPr>
            </w:pPr>
            <w:r w:rsidRPr="00C91B7C">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8D55E0A"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85525D" w14:textId="77777777" w:rsidR="00E555A2" w:rsidRPr="00C91B7C" w:rsidRDefault="00E555A2" w:rsidP="00E555A2">
            <w:pPr>
              <w:spacing w:after="0"/>
              <w:rPr>
                <w:rFonts w:ascii="Arial" w:hAnsi="Arial" w:cs="Arial"/>
                <w:sz w:val="18"/>
              </w:rPr>
            </w:pPr>
          </w:p>
        </w:tc>
      </w:tr>
      <w:tr w:rsidR="00E555A2" w:rsidRPr="00C91B7C" w14:paraId="065EF1E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73F5B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6E7"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D009B5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547E59"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37FEE15" w14:textId="77777777" w:rsidR="00E555A2" w:rsidRPr="00C91B7C" w:rsidRDefault="00E555A2" w:rsidP="00E555A2">
            <w:pPr>
              <w:pStyle w:val="TAH"/>
              <w:rPr>
                <w:rFonts w:cs="Arial"/>
                <w:b w:val="0"/>
              </w:rPr>
            </w:pPr>
            <w:r w:rsidRPr="00C91B7C">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DD559F" w14:textId="77777777" w:rsidR="00E555A2" w:rsidRPr="00C91B7C" w:rsidRDefault="00E555A2" w:rsidP="00E555A2">
            <w:pPr>
              <w:pStyle w:val="TAH"/>
              <w:rPr>
                <w:rFonts w:cs="Arial"/>
                <w:b w:val="0"/>
              </w:rPr>
            </w:pPr>
            <w:r w:rsidRPr="00C91B7C">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A53B" w14:textId="77777777" w:rsidR="00E555A2" w:rsidRPr="00C91B7C" w:rsidRDefault="00E555A2" w:rsidP="00E555A2">
            <w:pPr>
              <w:pStyle w:val="TAH"/>
              <w:rPr>
                <w:rFonts w:cs="Arial"/>
                <w:b w:val="0"/>
              </w:rPr>
            </w:pPr>
            <w:r w:rsidRPr="00C91B7C">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1948F" w14:textId="77777777" w:rsidR="00E555A2" w:rsidRPr="00C91B7C" w:rsidRDefault="00E555A2" w:rsidP="00E555A2">
            <w:pPr>
              <w:pStyle w:val="TAH"/>
              <w:rPr>
                <w:rFonts w:cs="Arial"/>
                <w:b w:val="0"/>
              </w:rPr>
            </w:pPr>
            <w:r w:rsidRPr="00C91B7C">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7D20C5" w14:textId="77777777" w:rsidR="00E555A2" w:rsidRPr="00C91B7C" w:rsidRDefault="00E555A2" w:rsidP="00E555A2">
            <w:pPr>
              <w:pStyle w:val="TAH"/>
              <w:rPr>
                <w:rFonts w:cs="Arial"/>
                <w:b w:val="0"/>
              </w:rPr>
            </w:pPr>
            <w:r w:rsidRPr="00C91B7C">
              <w:rPr>
                <w:rFonts w:cs="Arial"/>
                <w:b w:val="0"/>
              </w:rPr>
              <w:t>TDD</w:t>
            </w:r>
          </w:p>
        </w:tc>
      </w:tr>
      <w:tr w:rsidR="00E555A2" w:rsidRPr="00C91B7C" w14:paraId="1566FB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73A1BC" w14:textId="77777777" w:rsidR="00E555A2" w:rsidRPr="00C91B7C" w:rsidRDefault="00E555A2" w:rsidP="00E555A2">
            <w:pPr>
              <w:pStyle w:val="TAH"/>
              <w:rPr>
                <w:rFonts w:cs="Arial"/>
                <w:b w:val="0"/>
              </w:rPr>
            </w:pPr>
            <w:r w:rsidRPr="00C91B7C">
              <w:rPr>
                <w:rFonts w:cs="Arial"/>
                <w:b w:val="0"/>
              </w:rPr>
              <w:t>CA_3A-19A-42C</w:t>
            </w:r>
            <w:r w:rsidRPr="00C91B7C">
              <w:rPr>
                <w:rFonts w:cs="Arial"/>
                <w:b w:val="0"/>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106937"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EA1142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8E3C2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A7BD21"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0F5D9B"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86A2C7"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F9139"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131059" w14:textId="77777777" w:rsidR="00E555A2" w:rsidRPr="00C91B7C" w:rsidRDefault="00E555A2" w:rsidP="00E555A2">
            <w:pPr>
              <w:pStyle w:val="TAH"/>
              <w:rPr>
                <w:rFonts w:cs="Arial"/>
                <w:b w:val="0"/>
              </w:rPr>
            </w:pPr>
            <w:r w:rsidRPr="00C91B7C">
              <w:rPr>
                <w:rFonts w:cs="Arial"/>
                <w:b w:val="0"/>
              </w:rPr>
              <w:t>FDD</w:t>
            </w:r>
          </w:p>
        </w:tc>
      </w:tr>
      <w:tr w:rsidR="00E555A2" w:rsidRPr="00C91B7C" w14:paraId="1FEFEB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CF118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E0F01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678018"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1A9D51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617C72"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F0031F"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490B5"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03E6D"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07D129" w14:textId="77777777" w:rsidR="00E555A2" w:rsidRPr="00C91B7C" w:rsidRDefault="00E555A2" w:rsidP="00E555A2">
            <w:pPr>
              <w:spacing w:after="0"/>
              <w:rPr>
                <w:rFonts w:ascii="Arial" w:hAnsi="Arial" w:cs="Arial"/>
                <w:sz w:val="18"/>
              </w:rPr>
            </w:pPr>
          </w:p>
        </w:tc>
      </w:tr>
      <w:tr w:rsidR="00E555A2" w:rsidRPr="00C91B7C" w14:paraId="18D46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2ABD5B"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AF31D0" w14:textId="77777777" w:rsidR="00E555A2" w:rsidRPr="00C91B7C" w:rsidRDefault="00E555A2" w:rsidP="00E555A2">
            <w:pPr>
              <w:pStyle w:val="TAH"/>
              <w:rPr>
                <w:rFonts w:cs="Arial"/>
                <w:b w:val="0"/>
              </w:rPr>
            </w:pPr>
            <w:r w:rsidRPr="00C91B7C">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7816C5A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CA9E11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2C7955" w14:textId="77777777" w:rsidR="00E555A2" w:rsidRPr="00C91B7C" w:rsidRDefault="00E555A2" w:rsidP="00E555A2">
            <w:pPr>
              <w:pStyle w:val="TAH"/>
              <w:rPr>
                <w:rFonts w:cs="Arial"/>
                <w:b w:val="0"/>
              </w:rPr>
            </w:pPr>
            <w:r w:rsidRPr="00C91B7C">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78D25" w14:textId="77777777" w:rsidR="00E555A2" w:rsidRPr="00C91B7C" w:rsidRDefault="00E555A2" w:rsidP="00E555A2">
            <w:pPr>
              <w:pStyle w:val="TAH"/>
              <w:rPr>
                <w:rFonts w:cs="Arial"/>
                <w:b w:val="0"/>
              </w:rPr>
            </w:pPr>
            <w:r w:rsidRPr="00C91B7C">
              <w:rPr>
                <w:rFonts w:cs="Arial"/>
                <w:b w:val="0"/>
              </w:rPr>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2E8110" w14:textId="77777777" w:rsidR="00E555A2" w:rsidRPr="00C91B7C" w:rsidRDefault="00E555A2" w:rsidP="00E555A2">
            <w:pPr>
              <w:pStyle w:val="TAH"/>
              <w:rPr>
                <w:rFonts w:cs="Arial"/>
                <w:b w:val="0"/>
              </w:rPr>
            </w:pPr>
            <w:r w:rsidRPr="00C91B7C">
              <w:rPr>
                <w:rFonts w:cs="Arial"/>
                <w:b w:val="0"/>
              </w:rPr>
              <w:t>-94.7</w:t>
            </w:r>
          </w:p>
        </w:tc>
        <w:tc>
          <w:tcPr>
            <w:tcW w:w="851" w:type="dxa"/>
            <w:tcBorders>
              <w:top w:val="single" w:sz="4" w:space="0" w:color="auto"/>
              <w:left w:val="single" w:sz="4" w:space="0" w:color="auto"/>
              <w:bottom w:val="single" w:sz="4" w:space="0" w:color="auto"/>
              <w:right w:val="single" w:sz="4" w:space="0" w:color="auto"/>
            </w:tcBorders>
            <w:vAlign w:val="center"/>
          </w:tcPr>
          <w:p w14:paraId="6219F443"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CAA0D" w14:textId="77777777" w:rsidR="00E555A2" w:rsidRPr="00C91B7C" w:rsidRDefault="00E555A2" w:rsidP="00E555A2">
            <w:pPr>
              <w:spacing w:after="0"/>
              <w:rPr>
                <w:rFonts w:ascii="Arial" w:hAnsi="Arial" w:cs="Arial"/>
                <w:sz w:val="18"/>
              </w:rPr>
            </w:pPr>
          </w:p>
        </w:tc>
      </w:tr>
      <w:tr w:rsidR="00E555A2" w:rsidRPr="00C91B7C" w14:paraId="43895F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0A6593"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4E77026"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4DC6410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B9F14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6AFA8D" w14:textId="77777777" w:rsidR="00E555A2" w:rsidRPr="00C91B7C" w:rsidRDefault="00E555A2" w:rsidP="00E555A2">
            <w:pPr>
              <w:pStyle w:val="TAH"/>
              <w:rPr>
                <w:rFonts w:cs="Arial"/>
                <w:b w:val="0"/>
              </w:rPr>
            </w:pPr>
            <w:r w:rsidRPr="00C91B7C">
              <w:rPr>
                <w:rFonts w:cs="Arial"/>
                <w:b w:val="0"/>
              </w:rPr>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ADC6D" w14:textId="77777777" w:rsidR="00E555A2" w:rsidRPr="00C91B7C" w:rsidRDefault="00E555A2" w:rsidP="00E555A2">
            <w:pPr>
              <w:pStyle w:val="TAH"/>
              <w:rPr>
                <w:rFonts w:cs="Arial"/>
                <w:b w:val="0"/>
              </w:rPr>
            </w:pPr>
            <w:r w:rsidRPr="00C91B7C">
              <w:rPr>
                <w:rFonts w:cs="Arial"/>
                <w:b w:val="0"/>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6F5F8" w14:textId="77777777" w:rsidR="00E555A2" w:rsidRPr="00C91B7C" w:rsidRDefault="00E555A2" w:rsidP="00E555A2">
            <w:pPr>
              <w:pStyle w:val="TAH"/>
              <w:rPr>
                <w:rFonts w:cs="Arial"/>
                <w:b w:val="0"/>
              </w:rPr>
            </w:pPr>
            <w:r w:rsidRPr="00C91B7C">
              <w:rPr>
                <w:rFonts w:cs="Arial"/>
                <w:b w:val="0"/>
              </w:rP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72A06" w14:textId="77777777" w:rsidR="00E555A2" w:rsidRPr="00C91B7C" w:rsidRDefault="00E555A2" w:rsidP="00E555A2">
            <w:pPr>
              <w:pStyle w:val="TAH"/>
              <w:rPr>
                <w:rFonts w:cs="Arial"/>
                <w:b w:val="0"/>
              </w:rPr>
            </w:pPr>
            <w:r w:rsidRPr="00C91B7C">
              <w:rPr>
                <w:rFonts w:cs="Arial"/>
                <w:b w:val="0"/>
              </w:rPr>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33F6A1" w14:textId="77777777" w:rsidR="00E555A2" w:rsidRPr="00C91B7C" w:rsidRDefault="00E555A2" w:rsidP="00E555A2">
            <w:pPr>
              <w:pStyle w:val="TAH"/>
              <w:rPr>
                <w:rFonts w:cs="Arial"/>
                <w:b w:val="0"/>
              </w:rPr>
            </w:pPr>
            <w:r w:rsidRPr="00C91B7C">
              <w:rPr>
                <w:rFonts w:cs="Arial"/>
                <w:b w:val="0"/>
              </w:rPr>
              <w:t>TDD</w:t>
            </w:r>
          </w:p>
        </w:tc>
      </w:tr>
      <w:tr w:rsidR="00E555A2" w:rsidRPr="00C91B7C" w14:paraId="6C38F2C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813F493" w14:textId="77777777" w:rsidR="00E555A2" w:rsidRPr="00C91B7C" w:rsidRDefault="00E555A2" w:rsidP="00E555A2">
            <w:pPr>
              <w:pStyle w:val="TAH"/>
              <w:rPr>
                <w:rFonts w:cs="Arial"/>
                <w:b w:val="0"/>
              </w:rPr>
            </w:pPr>
            <w:r w:rsidRPr="00C91B7C">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9A4E9F"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AC6EB79"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44664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13ED75" w14:textId="77777777" w:rsidR="00E555A2" w:rsidRPr="00C91B7C" w:rsidRDefault="00E555A2" w:rsidP="00E555A2">
            <w:pPr>
              <w:pStyle w:val="TAH"/>
              <w:rPr>
                <w:rFonts w:cs="Arial"/>
                <w:b w:val="0"/>
              </w:rPr>
            </w:pPr>
            <w:r w:rsidRPr="00C91B7C">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898889" w14:textId="77777777" w:rsidR="00E555A2" w:rsidRPr="00C91B7C" w:rsidRDefault="00E555A2" w:rsidP="00E555A2">
            <w:pPr>
              <w:pStyle w:val="TAH"/>
              <w:rPr>
                <w:rFonts w:cs="Arial"/>
                <w:b w:val="0"/>
              </w:rPr>
            </w:pPr>
            <w:r w:rsidRPr="00C91B7C">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799E0" w14:textId="77777777" w:rsidR="00E555A2" w:rsidRPr="00C91B7C" w:rsidRDefault="00E555A2" w:rsidP="00E555A2">
            <w:pPr>
              <w:pStyle w:val="TAH"/>
              <w:rPr>
                <w:rFonts w:cs="Arial"/>
                <w:b w:val="0"/>
              </w:rPr>
            </w:pPr>
            <w:r w:rsidRPr="00C91B7C">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729BA" w14:textId="77777777" w:rsidR="00E555A2" w:rsidRPr="00C91B7C" w:rsidRDefault="00E555A2" w:rsidP="00E555A2">
            <w:pPr>
              <w:pStyle w:val="TAH"/>
              <w:rPr>
                <w:rFonts w:cs="Arial"/>
                <w:b w:val="0"/>
              </w:rPr>
            </w:pPr>
            <w:r w:rsidRPr="00C91B7C">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389F02" w14:textId="77777777" w:rsidR="00E555A2" w:rsidRPr="00C91B7C" w:rsidRDefault="00E555A2" w:rsidP="00E555A2">
            <w:pPr>
              <w:pStyle w:val="TAH"/>
              <w:rPr>
                <w:rFonts w:cs="Arial"/>
                <w:b w:val="0"/>
              </w:rPr>
            </w:pPr>
            <w:r w:rsidRPr="00C91B7C">
              <w:rPr>
                <w:rFonts w:cs="Arial"/>
                <w:b w:val="0"/>
              </w:rPr>
              <w:t>FDD</w:t>
            </w:r>
          </w:p>
        </w:tc>
      </w:tr>
      <w:tr w:rsidR="00E555A2" w:rsidRPr="00C91B7C" w14:paraId="08D064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C6C170"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F7DD5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F37C3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0F2395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8F21F0" w14:textId="77777777" w:rsidR="00E555A2" w:rsidRPr="00C91B7C" w:rsidRDefault="00E555A2" w:rsidP="00E555A2">
            <w:pPr>
              <w:pStyle w:val="TAH"/>
              <w:rPr>
                <w:rFonts w:cs="Arial"/>
                <w:b w:val="0"/>
              </w:rPr>
            </w:pPr>
            <w:r w:rsidRPr="00C91B7C">
              <w:rPr>
                <w:rFonts w:cs="Arial"/>
                <w:b w:val="0"/>
              </w:rPr>
              <w:t>-98.7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15D1C7" w14:textId="77777777" w:rsidR="00E555A2" w:rsidRPr="00C91B7C" w:rsidRDefault="00E555A2" w:rsidP="00E555A2">
            <w:pPr>
              <w:pStyle w:val="TAH"/>
              <w:rPr>
                <w:rFonts w:cs="Arial"/>
                <w:b w:val="0"/>
              </w:rPr>
            </w:pPr>
            <w:r w:rsidRPr="00C91B7C">
              <w:rPr>
                <w:rFonts w:cs="Arial"/>
                <w:b w:val="0"/>
              </w:rPr>
              <w:t>-95.7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D6DC0" w14:textId="77777777" w:rsidR="00E555A2" w:rsidRPr="00C91B7C" w:rsidRDefault="00E555A2" w:rsidP="00E555A2">
            <w:pPr>
              <w:pStyle w:val="TAH"/>
              <w:rPr>
                <w:rFonts w:cs="Arial"/>
                <w:b w:val="0"/>
              </w:rPr>
            </w:pPr>
            <w:r w:rsidRPr="00C91B7C">
              <w:rPr>
                <w:rFonts w:cs="Arial"/>
                <w:b w:val="0"/>
              </w:rPr>
              <w:t>-93.9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829E6" w14:textId="77777777" w:rsidR="00E555A2" w:rsidRPr="00C91B7C" w:rsidRDefault="00E555A2" w:rsidP="00E555A2">
            <w:pPr>
              <w:pStyle w:val="TAH"/>
              <w:rPr>
                <w:rFonts w:cs="Arial"/>
                <w:b w:val="0"/>
              </w:rPr>
            </w:pPr>
            <w:r w:rsidRPr="00C91B7C">
              <w:rPr>
                <w:rFonts w:cs="Arial"/>
                <w:b w:val="0"/>
              </w:rPr>
              <w:t>-92.7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3C63E0" w14:textId="77777777" w:rsidR="00E555A2" w:rsidRPr="00C91B7C" w:rsidRDefault="00E555A2" w:rsidP="00E555A2">
            <w:pPr>
              <w:spacing w:after="0"/>
              <w:rPr>
                <w:rFonts w:ascii="Arial" w:hAnsi="Arial" w:cs="Arial"/>
                <w:sz w:val="18"/>
              </w:rPr>
            </w:pPr>
          </w:p>
        </w:tc>
      </w:tr>
      <w:tr w:rsidR="00E555A2" w:rsidRPr="00C91B7C" w14:paraId="15CE208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9A68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97326F"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2576A38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6CCF7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5F8BAE"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7E5353" w14:textId="77777777" w:rsidR="00E555A2" w:rsidRPr="00C91B7C" w:rsidRDefault="00E555A2" w:rsidP="00E555A2">
            <w:pPr>
              <w:pStyle w:val="TAH"/>
              <w:rPr>
                <w:rFonts w:cs="Arial"/>
                <w:b w:val="0"/>
              </w:rPr>
            </w:pPr>
            <w:r w:rsidRPr="00C91B7C">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F6B12"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B7C29" w14:textId="77777777" w:rsidR="00E555A2" w:rsidRPr="00C91B7C" w:rsidRDefault="00E555A2" w:rsidP="00E555A2">
            <w:pPr>
              <w:pStyle w:val="TAH"/>
              <w:rPr>
                <w:rFonts w:cs="Arial"/>
                <w:b w:val="0"/>
              </w:rPr>
            </w:pPr>
            <w:r w:rsidRPr="00C91B7C">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671CF1" w14:textId="77777777" w:rsidR="00E555A2" w:rsidRPr="00C91B7C" w:rsidRDefault="00E555A2" w:rsidP="00E555A2">
            <w:pPr>
              <w:spacing w:after="0"/>
              <w:rPr>
                <w:rFonts w:ascii="Arial" w:hAnsi="Arial" w:cs="Arial"/>
                <w:sz w:val="18"/>
              </w:rPr>
            </w:pPr>
          </w:p>
        </w:tc>
      </w:tr>
      <w:tr w:rsidR="00E555A2" w:rsidRPr="00C91B7C" w14:paraId="2788849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FC349EB"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F7728C"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2CF224D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7C7751"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FA3A24" w14:textId="77777777" w:rsidR="00E555A2" w:rsidRPr="00C91B7C" w:rsidRDefault="00E555A2" w:rsidP="00E555A2">
            <w:pPr>
              <w:pStyle w:val="TAH"/>
              <w:rPr>
                <w:rFonts w:cs="Arial"/>
                <w:b w:val="0"/>
              </w:rPr>
            </w:pPr>
            <w:r w:rsidRPr="00C91B7C">
              <w:rPr>
                <w:rFonts w:cs="Arial"/>
                <w:b w:val="0"/>
              </w:rPr>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53725" w14:textId="77777777" w:rsidR="00E555A2" w:rsidRPr="00C91B7C" w:rsidRDefault="00E555A2" w:rsidP="00E555A2">
            <w:pPr>
              <w:pStyle w:val="TAH"/>
              <w:rPr>
                <w:rFonts w:cs="Arial"/>
                <w:b w:val="0"/>
              </w:rPr>
            </w:pPr>
            <w:r w:rsidRPr="00C91B7C">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714588" w14:textId="77777777" w:rsidR="00E555A2" w:rsidRPr="00C91B7C" w:rsidRDefault="00E555A2" w:rsidP="00E555A2">
            <w:pPr>
              <w:pStyle w:val="TAH"/>
              <w:rPr>
                <w:rFonts w:cs="Arial"/>
                <w:b w:val="0"/>
              </w:rPr>
            </w:pPr>
            <w:r w:rsidRPr="00C91B7C">
              <w:rPr>
                <w:rFonts w:cs="Arial"/>
                <w:b w:val="0"/>
              </w:rPr>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549FF" w14:textId="77777777" w:rsidR="00E555A2" w:rsidRPr="00C91B7C" w:rsidRDefault="00E555A2" w:rsidP="00E555A2">
            <w:pPr>
              <w:pStyle w:val="TAH"/>
              <w:rPr>
                <w:rFonts w:cs="Arial"/>
                <w:b w:val="0"/>
              </w:rPr>
            </w:pPr>
            <w:r w:rsidRPr="00C91B7C">
              <w:rPr>
                <w:rFonts w:cs="Arial"/>
                <w:b w:val="0"/>
              </w:rPr>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74A270" w14:textId="77777777" w:rsidR="00E555A2" w:rsidRPr="00C91B7C" w:rsidRDefault="00E555A2" w:rsidP="00E555A2">
            <w:pPr>
              <w:pStyle w:val="TAH"/>
              <w:rPr>
                <w:rFonts w:cs="Arial"/>
                <w:b w:val="0"/>
              </w:rPr>
            </w:pPr>
            <w:r w:rsidRPr="00C91B7C">
              <w:rPr>
                <w:rFonts w:cs="Arial"/>
                <w:b w:val="0"/>
              </w:rPr>
              <w:t>TDD</w:t>
            </w:r>
          </w:p>
        </w:tc>
      </w:tr>
      <w:tr w:rsidR="00E555A2" w:rsidRPr="00C91B7C" w14:paraId="1CA40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B548AC0" w14:textId="77777777" w:rsidR="00E555A2" w:rsidRPr="00C91B7C" w:rsidRDefault="00E555A2" w:rsidP="00E555A2">
            <w:pPr>
              <w:pStyle w:val="TAH"/>
              <w:rPr>
                <w:rFonts w:cs="Arial"/>
                <w:b w:val="0"/>
              </w:rPr>
            </w:pPr>
            <w:r w:rsidRPr="00C91B7C">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5BAA10"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1897F82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1725C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8109BE2" w14:textId="77777777" w:rsidR="00E555A2" w:rsidRPr="00C91B7C" w:rsidRDefault="00E555A2" w:rsidP="00E555A2">
            <w:pPr>
              <w:pStyle w:val="TAH"/>
              <w:rPr>
                <w:rFonts w:cs="Arial"/>
                <w:b w:val="0"/>
              </w:rPr>
            </w:pPr>
            <w:r w:rsidRPr="00C91B7C">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8F21D" w14:textId="77777777" w:rsidR="00E555A2" w:rsidRPr="00C91B7C" w:rsidRDefault="00E555A2" w:rsidP="00E555A2">
            <w:pPr>
              <w:pStyle w:val="TAH"/>
              <w:rPr>
                <w:rFonts w:cs="Arial"/>
                <w:b w:val="0"/>
              </w:rPr>
            </w:pPr>
            <w:r w:rsidRPr="00C91B7C">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D012D" w14:textId="77777777" w:rsidR="00E555A2" w:rsidRPr="00C91B7C" w:rsidRDefault="00E555A2" w:rsidP="00E555A2">
            <w:pPr>
              <w:pStyle w:val="TAH"/>
              <w:rPr>
                <w:rFonts w:cs="Arial"/>
                <w:b w:val="0"/>
              </w:rPr>
            </w:pPr>
            <w:r w:rsidRPr="00C91B7C">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EF7E" w14:textId="77777777" w:rsidR="00E555A2" w:rsidRPr="00C91B7C" w:rsidRDefault="00E555A2" w:rsidP="00E555A2">
            <w:pPr>
              <w:pStyle w:val="TAH"/>
              <w:rPr>
                <w:rFonts w:cs="Arial"/>
                <w:b w:val="0"/>
              </w:rPr>
            </w:pPr>
            <w:r w:rsidRPr="00C91B7C">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7A8DEF" w14:textId="77777777" w:rsidR="00E555A2" w:rsidRPr="00C91B7C" w:rsidRDefault="00E555A2" w:rsidP="00E555A2">
            <w:pPr>
              <w:pStyle w:val="TAH"/>
              <w:rPr>
                <w:rFonts w:cs="Arial"/>
                <w:b w:val="0"/>
              </w:rPr>
            </w:pPr>
            <w:r w:rsidRPr="00C91B7C">
              <w:rPr>
                <w:rFonts w:cs="Arial"/>
                <w:b w:val="0"/>
              </w:rPr>
              <w:t>FDD</w:t>
            </w:r>
          </w:p>
        </w:tc>
      </w:tr>
      <w:tr w:rsidR="00E555A2" w:rsidRPr="00C91B7C" w14:paraId="62B9CF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01B633"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B7BAB7"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2BF7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6F73E65"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219B8F" w14:textId="77777777" w:rsidR="00E555A2" w:rsidRPr="00C91B7C" w:rsidRDefault="00E555A2" w:rsidP="00E555A2">
            <w:pPr>
              <w:pStyle w:val="TAH"/>
              <w:rPr>
                <w:rFonts w:cs="Arial"/>
                <w:b w:val="0"/>
              </w:rPr>
            </w:pPr>
            <w:r w:rsidRPr="00C91B7C">
              <w:rPr>
                <w:rFonts w:cs="Arial"/>
                <w:b w:val="0"/>
              </w:rPr>
              <w:t>-98.7</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981F5" w14:textId="77777777" w:rsidR="00E555A2" w:rsidRPr="00C91B7C" w:rsidRDefault="00E555A2" w:rsidP="00E555A2">
            <w:pPr>
              <w:pStyle w:val="TAH"/>
              <w:rPr>
                <w:rFonts w:cs="Arial"/>
                <w:b w:val="0"/>
              </w:rPr>
            </w:pPr>
            <w:r w:rsidRPr="00C91B7C">
              <w:rPr>
                <w:rFonts w:cs="Arial"/>
                <w:b w:val="0"/>
              </w:rPr>
              <w:t>-95.7</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B7902" w14:textId="77777777" w:rsidR="00E555A2" w:rsidRPr="00C91B7C" w:rsidRDefault="00E555A2" w:rsidP="00E555A2">
            <w:pPr>
              <w:pStyle w:val="TAH"/>
              <w:rPr>
                <w:rFonts w:cs="Arial"/>
                <w:b w:val="0"/>
              </w:rPr>
            </w:pPr>
            <w:r w:rsidRPr="00C91B7C">
              <w:rPr>
                <w:rFonts w:cs="Arial"/>
                <w:b w:val="0"/>
              </w:rPr>
              <w:t>-93.9</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E15DF" w14:textId="77777777" w:rsidR="00E555A2" w:rsidRPr="00C91B7C" w:rsidRDefault="00E555A2" w:rsidP="00E555A2">
            <w:pPr>
              <w:pStyle w:val="TAH"/>
              <w:rPr>
                <w:rFonts w:cs="Arial"/>
                <w:b w:val="0"/>
              </w:rPr>
            </w:pPr>
            <w:r w:rsidRPr="00C91B7C">
              <w:rPr>
                <w:rFonts w:cs="Arial"/>
                <w:b w:val="0"/>
              </w:rPr>
              <w:t>-92.7</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E52E" w14:textId="77777777" w:rsidR="00E555A2" w:rsidRPr="00C91B7C" w:rsidRDefault="00E555A2" w:rsidP="00E555A2">
            <w:pPr>
              <w:spacing w:after="0"/>
              <w:rPr>
                <w:rFonts w:ascii="Arial" w:hAnsi="Arial" w:cs="Arial"/>
                <w:sz w:val="18"/>
              </w:rPr>
            </w:pPr>
          </w:p>
        </w:tc>
      </w:tr>
      <w:tr w:rsidR="00E555A2" w:rsidRPr="00C91B7C" w14:paraId="335AC0F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D483E06"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03709" w14:textId="77777777" w:rsidR="00E555A2" w:rsidRPr="00C91B7C" w:rsidRDefault="00E555A2" w:rsidP="00E555A2">
            <w:pPr>
              <w:pStyle w:val="TAH"/>
              <w:rPr>
                <w:rFonts w:cs="Arial"/>
                <w:b w:val="0"/>
              </w:rPr>
            </w:pPr>
            <w:r w:rsidRPr="00C91B7C">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CCC195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F57DAB"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E2D938"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419DB" w14:textId="77777777" w:rsidR="00E555A2" w:rsidRPr="00C91B7C" w:rsidRDefault="00E555A2" w:rsidP="00E555A2">
            <w:pPr>
              <w:pStyle w:val="TAH"/>
              <w:rPr>
                <w:rFonts w:cs="Arial"/>
                <w:b w:val="0"/>
              </w:rPr>
            </w:pPr>
            <w:r w:rsidRPr="00C91B7C">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0983C"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D200B" w14:textId="77777777" w:rsidR="00E555A2" w:rsidRPr="00C91B7C" w:rsidRDefault="00E555A2" w:rsidP="00E555A2">
            <w:pPr>
              <w:pStyle w:val="TAH"/>
              <w:rPr>
                <w:rFonts w:cs="Arial"/>
                <w:b w:val="0"/>
              </w:rPr>
            </w:pPr>
            <w:r w:rsidRPr="00C91B7C">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F33590" w14:textId="77777777" w:rsidR="00E555A2" w:rsidRPr="00C91B7C" w:rsidRDefault="00E555A2" w:rsidP="00E555A2">
            <w:pPr>
              <w:spacing w:after="0"/>
              <w:rPr>
                <w:rFonts w:ascii="Arial" w:hAnsi="Arial" w:cs="Arial"/>
                <w:sz w:val="18"/>
              </w:rPr>
            </w:pPr>
          </w:p>
        </w:tc>
      </w:tr>
      <w:tr w:rsidR="00E555A2" w:rsidRPr="00C91B7C" w14:paraId="1B62293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AA5E10"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1E74F7A"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1E0AF9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BE385C"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84F3EB" w14:textId="77777777" w:rsidR="00E555A2" w:rsidRPr="00C91B7C" w:rsidRDefault="00E555A2" w:rsidP="00E555A2">
            <w:pPr>
              <w:pStyle w:val="TAH"/>
              <w:rPr>
                <w:rFonts w:cs="Arial"/>
                <w:b w:val="0"/>
              </w:rPr>
            </w:pPr>
            <w:r w:rsidRPr="00C91B7C">
              <w:rPr>
                <w:rFonts w:cs="Arial"/>
                <w:b w:val="0"/>
              </w:rPr>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8E57AF" w14:textId="77777777" w:rsidR="00E555A2" w:rsidRPr="00C91B7C" w:rsidRDefault="00E555A2" w:rsidP="00E555A2">
            <w:pPr>
              <w:pStyle w:val="TAH"/>
              <w:rPr>
                <w:rFonts w:cs="Arial"/>
                <w:b w:val="0"/>
              </w:rPr>
            </w:pPr>
            <w:r w:rsidRPr="00C91B7C">
              <w:rPr>
                <w:rFonts w:cs="Arial"/>
                <w:b w:val="0"/>
              </w:rPr>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6C232" w14:textId="77777777" w:rsidR="00E555A2" w:rsidRPr="00C91B7C" w:rsidRDefault="00E555A2" w:rsidP="00E555A2">
            <w:pPr>
              <w:pStyle w:val="TAH"/>
              <w:rPr>
                <w:rFonts w:cs="Arial"/>
                <w:b w:val="0"/>
              </w:rPr>
            </w:pPr>
            <w:r w:rsidRPr="00C91B7C">
              <w:rPr>
                <w:rFonts w:cs="Arial"/>
                <w:b w:val="0"/>
              </w:rPr>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4C80B" w14:textId="77777777" w:rsidR="00E555A2" w:rsidRPr="00C91B7C" w:rsidRDefault="00E555A2" w:rsidP="00E555A2">
            <w:pPr>
              <w:pStyle w:val="TAH"/>
              <w:rPr>
                <w:rFonts w:cs="Arial"/>
                <w:b w:val="0"/>
              </w:rPr>
            </w:pPr>
            <w:r w:rsidRPr="00C91B7C">
              <w:rPr>
                <w:rFonts w:cs="Arial"/>
                <w:b w:val="0"/>
              </w:rPr>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AF33D" w14:textId="77777777" w:rsidR="00E555A2" w:rsidRPr="00C91B7C" w:rsidRDefault="00E555A2" w:rsidP="00E555A2">
            <w:pPr>
              <w:pStyle w:val="TAH"/>
              <w:rPr>
                <w:rFonts w:cs="Arial"/>
                <w:b w:val="0"/>
              </w:rPr>
            </w:pPr>
            <w:r w:rsidRPr="00C91B7C">
              <w:rPr>
                <w:rFonts w:cs="Arial"/>
                <w:b w:val="0"/>
              </w:rPr>
              <w:t>TDD</w:t>
            </w:r>
          </w:p>
        </w:tc>
      </w:tr>
      <w:tr w:rsidR="00E555A2" w:rsidRPr="00C91B7C" w14:paraId="08069A9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FD372A7" w14:textId="77777777" w:rsidR="00E555A2" w:rsidRPr="00C91B7C" w:rsidRDefault="00E555A2" w:rsidP="00E555A2">
            <w:pPr>
              <w:pStyle w:val="TAH"/>
              <w:rPr>
                <w:rFonts w:cs="Arial"/>
                <w:b w:val="0"/>
              </w:rPr>
            </w:pPr>
            <w:r w:rsidRPr="00C91B7C">
              <w:rPr>
                <w:rFonts w:cs="Arial"/>
                <w:b w:val="0"/>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E24471" w14:textId="77777777" w:rsidR="00E555A2" w:rsidRPr="00C91B7C" w:rsidRDefault="00E555A2" w:rsidP="00E555A2">
            <w:pPr>
              <w:pStyle w:val="TAH"/>
              <w:rPr>
                <w:rFonts w:cs="Arial"/>
                <w:b w:val="0"/>
              </w:rPr>
            </w:pPr>
            <w:r w:rsidRPr="00C91B7C">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C6859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A3985C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CEDFB7"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94BF2"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33BF0" w14:textId="77777777" w:rsidR="00E555A2" w:rsidRPr="00C91B7C" w:rsidRDefault="00E555A2" w:rsidP="00E555A2">
            <w:pPr>
              <w:pStyle w:val="TAH"/>
              <w:rPr>
                <w:rFonts w:cs="Arial"/>
                <w:b w:val="0"/>
              </w:rPr>
            </w:pPr>
            <w:r w:rsidRPr="00C91B7C">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F226E" w14:textId="77777777" w:rsidR="00E555A2" w:rsidRPr="00C91B7C" w:rsidRDefault="00E555A2" w:rsidP="00E555A2">
            <w:pPr>
              <w:pStyle w:val="TAH"/>
              <w:rPr>
                <w:rFonts w:cs="Arial"/>
                <w:b w:val="0"/>
              </w:rPr>
            </w:pPr>
            <w:r w:rsidRPr="00C91B7C">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88B14D" w14:textId="77777777" w:rsidR="00E555A2" w:rsidRPr="00C91B7C" w:rsidRDefault="00E555A2" w:rsidP="00E555A2">
            <w:pPr>
              <w:pStyle w:val="TAH"/>
              <w:rPr>
                <w:rFonts w:cs="Arial"/>
                <w:b w:val="0"/>
              </w:rPr>
            </w:pPr>
            <w:r w:rsidRPr="00C91B7C">
              <w:rPr>
                <w:rFonts w:cs="Arial"/>
                <w:b w:val="0"/>
              </w:rPr>
              <w:t>FDD</w:t>
            </w:r>
          </w:p>
        </w:tc>
      </w:tr>
      <w:tr w:rsidR="00E555A2" w:rsidRPr="00C91B7C" w14:paraId="01B51B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6433A6"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1E16A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58237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0548A4E"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64AAD86" w14:textId="77777777" w:rsidR="00E555A2" w:rsidRPr="00C91B7C" w:rsidRDefault="00E555A2" w:rsidP="00E555A2">
            <w:pPr>
              <w:pStyle w:val="TAH"/>
              <w:rPr>
                <w:rFonts w:cs="Arial"/>
                <w:b w:val="0"/>
              </w:rPr>
            </w:pPr>
            <w:r w:rsidRPr="00C91B7C">
              <w:rPr>
                <w:rFonts w:cs="Arial"/>
                <w:b w:val="0"/>
              </w:rPr>
              <w:t>-99.0</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EFC9B0" w14:textId="77777777" w:rsidR="00E555A2" w:rsidRPr="00C91B7C" w:rsidRDefault="00E555A2" w:rsidP="00E555A2">
            <w:pPr>
              <w:pStyle w:val="TAH"/>
              <w:rPr>
                <w:rFonts w:cs="Arial"/>
                <w:b w:val="0"/>
              </w:rPr>
            </w:pPr>
            <w:r w:rsidRPr="00C91B7C">
              <w:rPr>
                <w:rFonts w:cs="Arial"/>
                <w:b w:val="0"/>
              </w:rPr>
              <w:t>-96.0</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673D"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A6420" w14:textId="77777777" w:rsidR="00E555A2" w:rsidRPr="00C91B7C" w:rsidRDefault="00E555A2" w:rsidP="00E555A2">
            <w:pPr>
              <w:pStyle w:val="TAH"/>
              <w:rPr>
                <w:rFonts w:cs="Arial"/>
                <w:b w:val="0"/>
              </w:rPr>
            </w:pPr>
            <w:r w:rsidRPr="00C91B7C">
              <w:rPr>
                <w:rFonts w:cs="Arial"/>
                <w:b w:val="0"/>
              </w:rPr>
              <w:t>-93.0</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001F14" w14:textId="77777777" w:rsidR="00E555A2" w:rsidRPr="00C91B7C" w:rsidRDefault="00E555A2" w:rsidP="00E555A2">
            <w:pPr>
              <w:spacing w:after="0"/>
              <w:rPr>
                <w:rFonts w:ascii="Arial" w:hAnsi="Arial" w:cs="Arial"/>
                <w:sz w:val="18"/>
              </w:rPr>
            </w:pPr>
          </w:p>
        </w:tc>
      </w:tr>
      <w:tr w:rsidR="00E555A2" w:rsidRPr="00C91B7C" w14:paraId="559EF43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BDBCB4B"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A12C29B" w14:textId="77777777" w:rsidR="00E555A2" w:rsidRPr="00C91B7C" w:rsidRDefault="00E555A2" w:rsidP="00E555A2">
            <w:pPr>
              <w:pStyle w:val="TAH"/>
              <w:rPr>
                <w:rFonts w:cs="Arial"/>
                <w:b w:val="0"/>
              </w:rPr>
            </w:pPr>
            <w:r w:rsidRPr="00C91B7C">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CC0944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05CEE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DE21BF" w14:textId="77777777" w:rsidR="00E555A2" w:rsidRPr="00C91B7C" w:rsidRDefault="00E555A2" w:rsidP="00E555A2">
            <w:pPr>
              <w:pStyle w:val="TAH"/>
              <w:rPr>
                <w:rFonts w:cs="Arial"/>
                <w:b w:val="0"/>
              </w:rPr>
            </w:pPr>
            <w:r w:rsidRPr="00C91B7C">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C162F8" w14:textId="77777777" w:rsidR="00E555A2" w:rsidRPr="00C91B7C" w:rsidRDefault="00E555A2" w:rsidP="00E555A2">
            <w:pPr>
              <w:pStyle w:val="TAH"/>
              <w:rPr>
                <w:rFonts w:cs="Arial"/>
                <w:b w:val="0"/>
              </w:rPr>
            </w:pPr>
            <w:r w:rsidRPr="00C91B7C">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EA1FB" w14:textId="77777777" w:rsidR="00E555A2" w:rsidRPr="00C91B7C" w:rsidRDefault="00E555A2" w:rsidP="00E555A2">
            <w:pPr>
              <w:pStyle w:val="TAH"/>
              <w:rPr>
                <w:rFonts w:cs="Arial"/>
                <w:b w:val="0"/>
              </w:rPr>
            </w:pPr>
            <w:r w:rsidRPr="00C91B7C">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8E483" w14:textId="77777777" w:rsidR="00E555A2" w:rsidRPr="00C91B7C" w:rsidRDefault="00E555A2" w:rsidP="00E555A2">
            <w:pPr>
              <w:pStyle w:val="TAH"/>
              <w:rPr>
                <w:rFonts w:cs="Arial"/>
                <w:b w:val="0"/>
              </w:rPr>
            </w:pPr>
            <w:r w:rsidRPr="00C91B7C">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83569E" w14:textId="77777777" w:rsidR="00E555A2" w:rsidRPr="00C91B7C" w:rsidRDefault="00E555A2" w:rsidP="00E555A2">
            <w:pPr>
              <w:pStyle w:val="TAH"/>
              <w:rPr>
                <w:rFonts w:cs="Arial"/>
                <w:b w:val="0"/>
              </w:rPr>
            </w:pPr>
            <w:r w:rsidRPr="00C91B7C">
              <w:rPr>
                <w:rFonts w:cs="Arial"/>
                <w:b w:val="0"/>
              </w:rPr>
              <w:t>TDD</w:t>
            </w:r>
          </w:p>
        </w:tc>
      </w:tr>
      <w:tr w:rsidR="00E555A2" w:rsidRPr="00C91B7C" w14:paraId="31ADAFB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0BD5E5"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198BF5"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1B00B5"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8F6FD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5EE78E" w14:textId="77777777" w:rsidR="00E555A2" w:rsidRPr="00C91B7C" w:rsidRDefault="00E555A2" w:rsidP="00E555A2">
            <w:pPr>
              <w:pStyle w:val="TAH"/>
              <w:rPr>
                <w:rFonts w:cs="Arial"/>
                <w:b w:val="0"/>
              </w:rPr>
            </w:pPr>
            <w:r w:rsidRPr="00C91B7C">
              <w:rPr>
                <w:rFonts w:cs="Arial"/>
                <w:b w:val="0"/>
              </w:rPr>
              <w:t>-100.2</w:t>
            </w:r>
            <w:r w:rsidRPr="00C91B7C">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E601DD" w14:textId="77777777" w:rsidR="00E555A2" w:rsidRPr="00C91B7C" w:rsidRDefault="00E555A2" w:rsidP="00E555A2">
            <w:pPr>
              <w:pStyle w:val="TAH"/>
              <w:rPr>
                <w:rFonts w:cs="Arial"/>
                <w:b w:val="0"/>
              </w:rPr>
            </w:pPr>
            <w:r w:rsidRPr="00C91B7C">
              <w:rPr>
                <w:rFonts w:cs="Arial"/>
                <w:b w:val="0"/>
              </w:rPr>
              <w:t>-97.2</w:t>
            </w:r>
            <w:r w:rsidRPr="00C91B7C">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23582" w14:textId="77777777" w:rsidR="00E555A2" w:rsidRPr="00C91B7C" w:rsidRDefault="00E555A2" w:rsidP="00E555A2">
            <w:pPr>
              <w:pStyle w:val="TAH"/>
              <w:rPr>
                <w:rFonts w:cs="Arial"/>
                <w:b w:val="0"/>
              </w:rPr>
            </w:pPr>
            <w:r w:rsidRPr="00C91B7C">
              <w:rPr>
                <w:rFonts w:cs="Arial"/>
                <w:b w:val="0"/>
              </w:rPr>
              <w:t>-95.4</w:t>
            </w:r>
            <w:r w:rsidRPr="00C91B7C">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B74DF" w14:textId="77777777" w:rsidR="00E555A2" w:rsidRPr="00C91B7C" w:rsidRDefault="00E555A2" w:rsidP="00E555A2">
            <w:pPr>
              <w:pStyle w:val="TAH"/>
              <w:rPr>
                <w:rFonts w:cs="Arial"/>
                <w:b w:val="0"/>
              </w:rPr>
            </w:pPr>
            <w:r w:rsidRPr="00C91B7C">
              <w:rPr>
                <w:rFonts w:cs="Arial"/>
                <w:b w:val="0"/>
              </w:rPr>
              <w:t>-94.2</w:t>
            </w:r>
            <w:r w:rsidRPr="00C91B7C">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F7524" w14:textId="77777777" w:rsidR="00E555A2" w:rsidRPr="00C91B7C" w:rsidRDefault="00E555A2" w:rsidP="00E555A2">
            <w:pPr>
              <w:spacing w:after="0"/>
              <w:rPr>
                <w:rFonts w:ascii="Arial" w:hAnsi="Arial" w:cs="Arial"/>
                <w:sz w:val="18"/>
              </w:rPr>
            </w:pPr>
          </w:p>
        </w:tc>
      </w:tr>
      <w:tr w:rsidR="00E555A2" w:rsidRPr="00C91B7C" w14:paraId="58F87E3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F3B87FA" w14:textId="77777777" w:rsidR="00E555A2" w:rsidRPr="00C91B7C" w:rsidRDefault="00E555A2" w:rsidP="00E555A2">
            <w:pPr>
              <w:pStyle w:val="TAC"/>
              <w:rPr>
                <w:lang w:eastAsia="zh-TW"/>
              </w:rPr>
            </w:pPr>
            <w:r w:rsidRPr="00C91B7C">
              <w:t>CA_</w:t>
            </w:r>
            <w:r w:rsidRPr="00C91B7C">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C6300" w14:textId="77777777" w:rsidR="00E555A2" w:rsidRPr="00C91B7C" w:rsidRDefault="00E555A2" w:rsidP="00E555A2">
            <w:pPr>
              <w:pStyle w:val="TAC"/>
              <w:rPr>
                <w:rFonts w:eastAsia="Malgun Gothic"/>
                <w:lang w:eastAsia="zh-TW"/>
              </w:rPr>
            </w:pPr>
            <w:r w:rsidRPr="00C91B7C">
              <w:t>5</w:t>
            </w:r>
          </w:p>
        </w:tc>
        <w:tc>
          <w:tcPr>
            <w:tcW w:w="1134" w:type="dxa"/>
            <w:tcBorders>
              <w:top w:val="single" w:sz="4" w:space="0" w:color="auto"/>
              <w:left w:val="single" w:sz="4" w:space="0" w:color="auto"/>
              <w:bottom w:val="single" w:sz="4" w:space="0" w:color="auto"/>
              <w:right w:val="single" w:sz="4" w:space="0" w:color="auto"/>
            </w:tcBorders>
            <w:vAlign w:val="center"/>
          </w:tcPr>
          <w:p w14:paraId="76CEE777"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92B2B8"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8DF2BA9" w14:textId="77777777" w:rsidR="00E555A2" w:rsidRPr="00C91B7C" w:rsidRDefault="00E555A2" w:rsidP="00E555A2">
            <w:pPr>
              <w:pStyle w:val="TAC"/>
            </w:pPr>
            <w:r w:rsidRPr="00C91B7C">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9AE51C"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5544088"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3C87B0" w14:textId="77777777" w:rsidR="00E555A2" w:rsidRPr="00C91B7C" w:rsidRDefault="00E555A2" w:rsidP="00E555A2">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2E1C17" w14:textId="77777777" w:rsidR="00E555A2" w:rsidRPr="00C91B7C" w:rsidRDefault="00E555A2" w:rsidP="00E555A2">
            <w:pPr>
              <w:pStyle w:val="TAC"/>
            </w:pPr>
            <w:r w:rsidRPr="00C91B7C">
              <w:t>FDD</w:t>
            </w:r>
          </w:p>
        </w:tc>
      </w:tr>
      <w:tr w:rsidR="00E555A2" w:rsidRPr="00C91B7C" w14:paraId="105FDDF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0DDD7D" w14:textId="77777777" w:rsidR="00E555A2" w:rsidRPr="00C91B7C"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6ED63" w14:textId="77777777" w:rsidR="00E555A2" w:rsidRPr="00C91B7C" w:rsidRDefault="00E555A2" w:rsidP="00E555A2">
            <w:pPr>
              <w:pStyle w:val="TAC"/>
              <w:rPr>
                <w:rFonts w:eastAsia="Malgun Gothic"/>
                <w:lang w:eastAsia="zh-TW"/>
              </w:rPr>
            </w:pPr>
            <w:r w:rsidRPr="00C91B7C">
              <w:t>30</w:t>
            </w:r>
          </w:p>
        </w:tc>
        <w:tc>
          <w:tcPr>
            <w:tcW w:w="1134" w:type="dxa"/>
            <w:tcBorders>
              <w:top w:val="single" w:sz="4" w:space="0" w:color="auto"/>
              <w:left w:val="single" w:sz="4" w:space="0" w:color="auto"/>
              <w:bottom w:val="single" w:sz="4" w:space="0" w:color="auto"/>
              <w:right w:val="single" w:sz="4" w:space="0" w:color="auto"/>
            </w:tcBorders>
            <w:vAlign w:val="center"/>
          </w:tcPr>
          <w:p w14:paraId="21FDB4CD"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0DDB0A"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98DBCF" w14:textId="77777777" w:rsidR="00E555A2" w:rsidRPr="00C91B7C" w:rsidRDefault="00E555A2" w:rsidP="00E555A2">
            <w:pPr>
              <w:pStyle w:val="TAC"/>
            </w:pPr>
            <w:r w:rsidRPr="00C91B7C">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35717B" w14:textId="77777777" w:rsidR="00E555A2" w:rsidRPr="00C91B7C" w:rsidRDefault="00E555A2" w:rsidP="00E555A2">
            <w:pPr>
              <w:pStyle w:val="TAC"/>
            </w:pPr>
            <w:r w:rsidRPr="00C91B7C">
              <w:t>-94.8</w:t>
            </w:r>
          </w:p>
        </w:tc>
        <w:tc>
          <w:tcPr>
            <w:tcW w:w="850" w:type="dxa"/>
            <w:tcBorders>
              <w:top w:val="single" w:sz="4" w:space="0" w:color="auto"/>
              <w:left w:val="single" w:sz="4" w:space="0" w:color="auto"/>
              <w:bottom w:val="single" w:sz="4" w:space="0" w:color="auto"/>
              <w:right w:val="single" w:sz="4" w:space="0" w:color="auto"/>
            </w:tcBorders>
            <w:vAlign w:val="center"/>
          </w:tcPr>
          <w:p w14:paraId="634F815B"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C225BB1" w14:textId="77777777" w:rsidR="00E555A2" w:rsidRPr="00C91B7C"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249B1F" w14:textId="77777777" w:rsidR="00E555A2" w:rsidRPr="00C91B7C" w:rsidRDefault="00E555A2" w:rsidP="00E555A2">
            <w:pPr>
              <w:spacing w:after="0"/>
              <w:rPr>
                <w:rFonts w:ascii="Arial" w:hAnsi="Arial"/>
                <w:sz w:val="18"/>
              </w:rPr>
            </w:pPr>
          </w:p>
        </w:tc>
      </w:tr>
      <w:tr w:rsidR="00E555A2" w:rsidRPr="00C91B7C" w14:paraId="708736C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D3F1B3" w14:textId="77777777" w:rsidR="00E555A2" w:rsidRPr="00C91B7C"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EC421D" w14:textId="77777777" w:rsidR="00E555A2" w:rsidRPr="00C91B7C" w:rsidRDefault="00E555A2" w:rsidP="00E555A2">
            <w:pPr>
              <w:spacing w:after="0"/>
              <w:rPr>
                <w:rFonts w:ascii="Arial" w:eastAsia="Malgun Gothic"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3B0FD18"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EA6227"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C4433F" w14:textId="77777777" w:rsidR="00E555A2" w:rsidRPr="00C91B7C" w:rsidRDefault="00E555A2" w:rsidP="00E555A2">
            <w:pPr>
              <w:pStyle w:val="TAC"/>
            </w:pPr>
            <w:r w:rsidRPr="00C91B7C">
              <w:rPr>
                <w:rFonts w:eastAsia="MS Mincho"/>
              </w:rPr>
              <w:t>-100.5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46987" w14:textId="77777777" w:rsidR="00E555A2" w:rsidRPr="00C91B7C" w:rsidRDefault="00E555A2" w:rsidP="00E555A2">
            <w:pPr>
              <w:pStyle w:val="TAC"/>
            </w:pPr>
            <w:r w:rsidRPr="00C91B7C">
              <w:rPr>
                <w:rFonts w:eastAsia="MS Mincho"/>
              </w:rPr>
              <w:t>-97.5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22614F3D" w14:textId="77777777" w:rsidR="00E555A2" w:rsidRPr="00C91B7C"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A299FEB" w14:textId="77777777" w:rsidR="00E555A2" w:rsidRPr="00C91B7C"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E8BC28" w14:textId="77777777" w:rsidR="00E555A2" w:rsidRPr="00C91B7C" w:rsidRDefault="00E555A2" w:rsidP="00E555A2">
            <w:pPr>
              <w:spacing w:after="0"/>
              <w:rPr>
                <w:rFonts w:ascii="Arial" w:hAnsi="Arial"/>
                <w:sz w:val="18"/>
              </w:rPr>
            </w:pPr>
          </w:p>
        </w:tc>
      </w:tr>
      <w:tr w:rsidR="00E555A2" w:rsidRPr="00C91B7C" w14:paraId="348F9C9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4E4273" w14:textId="77777777" w:rsidR="00E555A2" w:rsidRPr="00C91B7C"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57DF83" w14:textId="77777777" w:rsidR="00E555A2" w:rsidRPr="00C91B7C" w:rsidRDefault="00E555A2" w:rsidP="00E555A2">
            <w:pPr>
              <w:pStyle w:val="TAC"/>
              <w:rPr>
                <w:lang w:eastAsia="zh-TW"/>
              </w:rPr>
            </w:pPr>
            <w:r w:rsidRPr="00C91B7C">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5268519"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CCE81F"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F1D783" w14:textId="77777777" w:rsidR="00E555A2" w:rsidRPr="00C91B7C" w:rsidRDefault="00E555A2" w:rsidP="00E555A2">
            <w:pPr>
              <w:pStyle w:val="TAC"/>
              <w:rPr>
                <w:lang w:eastAsia="zh-TW"/>
              </w:rPr>
            </w:pPr>
            <w:r w:rsidRPr="00C91B7C">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E585CC" w14:textId="77777777" w:rsidR="00E555A2" w:rsidRPr="00C91B7C" w:rsidRDefault="00E555A2" w:rsidP="00E555A2">
            <w:pPr>
              <w:pStyle w:val="TAC"/>
              <w:rPr>
                <w:lang w:eastAsia="zh-TW"/>
              </w:rPr>
            </w:pPr>
            <w:r w:rsidRPr="00C91B7C">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144AA859" w14:textId="77777777" w:rsidR="00E555A2" w:rsidRPr="00C91B7C" w:rsidRDefault="00E555A2" w:rsidP="00E555A2">
            <w:pPr>
              <w:pStyle w:val="TAC"/>
              <w:rPr>
                <w:lang w:eastAsia="zh-TW"/>
              </w:rPr>
            </w:pPr>
            <w:r w:rsidRPr="00C91B7C">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0F290B84" w14:textId="77777777" w:rsidR="00E555A2" w:rsidRPr="00C91B7C" w:rsidRDefault="00E555A2" w:rsidP="00E555A2">
            <w:pPr>
              <w:pStyle w:val="TAC"/>
              <w:rPr>
                <w:lang w:eastAsia="zh-TW"/>
              </w:rPr>
            </w:pPr>
            <w:r w:rsidRPr="00C91B7C">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AB8EBC" w14:textId="77777777" w:rsidR="00E555A2" w:rsidRPr="00C91B7C" w:rsidRDefault="00E555A2" w:rsidP="00E555A2">
            <w:pPr>
              <w:spacing w:after="0"/>
              <w:rPr>
                <w:rFonts w:ascii="Arial" w:hAnsi="Arial"/>
                <w:sz w:val="18"/>
              </w:rPr>
            </w:pPr>
          </w:p>
        </w:tc>
      </w:tr>
      <w:tr w:rsidR="00E555A2" w:rsidRPr="00C91B7C" w14:paraId="2A21E7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476FB9D" w14:textId="77777777" w:rsidR="00E555A2" w:rsidRPr="00C91B7C"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9F76B2" w14:textId="77777777" w:rsidR="00E555A2" w:rsidRPr="00C91B7C" w:rsidRDefault="00E555A2" w:rsidP="00E555A2">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799817F"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09E87C"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228C6EC" w14:textId="77777777" w:rsidR="00E555A2" w:rsidRPr="00C91B7C" w:rsidRDefault="00E555A2" w:rsidP="00E555A2">
            <w:pPr>
              <w:pStyle w:val="TAC"/>
            </w:pPr>
            <w:r w:rsidRPr="00C91B7C">
              <w:rPr>
                <w:rFonts w:eastAsia="MS Mincho"/>
              </w:rPr>
              <w:t>-101.5</w:t>
            </w:r>
            <w:r w:rsidRPr="00C91B7C">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41876" w14:textId="77777777" w:rsidR="00E555A2" w:rsidRPr="00C91B7C" w:rsidRDefault="00E555A2" w:rsidP="00E555A2">
            <w:pPr>
              <w:pStyle w:val="TAC"/>
            </w:pPr>
            <w:r w:rsidRPr="00C91B7C">
              <w:rPr>
                <w:rFonts w:eastAsia="MS Mincho"/>
              </w:rPr>
              <w:t>-98.5</w:t>
            </w:r>
            <w:r w:rsidRPr="00C91B7C">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B40B4" w14:textId="77777777" w:rsidR="00E555A2" w:rsidRPr="00C91B7C" w:rsidRDefault="00E555A2" w:rsidP="00E555A2">
            <w:pPr>
              <w:pStyle w:val="TAC"/>
            </w:pPr>
            <w:r w:rsidRPr="00C91B7C">
              <w:t>-96.7</w:t>
            </w:r>
            <w:r w:rsidRPr="00C91B7C">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E316D" w14:textId="77777777" w:rsidR="00E555A2" w:rsidRPr="00C91B7C" w:rsidRDefault="00E555A2" w:rsidP="00E555A2">
            <w:pPr>
              <w:pStyle w:val="TAC"/>
            </w:pPr>
            <w:r w:rsidRPr="00C91B7C">
              <w:t>-95.5</w:t>
            </w:r>
            <w:r w:rsidRPr="00C91B7C">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7AFBFD" w14:textId="77777777" w:rsidR="00E555A2" w:rsidRPr="00C91B7C" w:rsidRDefault="00E555A2" w:rsidP="00E555A2">
            <w:pPr>
              <w:spacing w:after="0"/>
              <w:rPr>
                <w:rFonts w:ascii="Arial" w:hAnsi="Arial"/>
                <w:sz w:val="18"/>
              </w:rPr>
            </w:pPr>
          </w:p>
        </w:tc>
      </w:tr>
      <w:tr w:rsidR="00E555A2" w:rsidRPr="00C91B7C" w14:paraId="084AFB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1ACF577" w14:textId="77777777" w:rsidR="00E555A2" w:rsidRPr="00C91B7C" w:rsidRDefault="00E555A2" w:rsidP="00E555A2">
            <w:pPr>
              <w:pStyle w:val="TAC"/>
              <w:rPr>
                <w:rFonts w:cs="Arial"/>
              </w:rPr>
            </w:pPr>
            <w:r w:rsidRPr="00C91B7C">
              <w:rPr>
                <w:rFonts w:cs="Arial"/>
              </w:rPr>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C893" w14:textId="77777777" w:rsidR="00E555A2" w:rsidRPr="00C91B7C" w:rsidRDefault="00E555A2" w:rsidP="00E555A2">
            <w:pPr>
              <w:pStyle w:val="TAC"/>
              <w:rPr>
                <w:rFonts w:cs="Arial"/>
              </w:rPr>
            </w:pPr>
            <w:r w:rsidRPr="00C91B7C">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3886A1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5A16F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1020A" w14:textId="77777777" w:rsidR="00E555A2" w:rsidRPr="00C91B7C" w:rsidRDefault="00E555A2" w:rsidP="00E555A2">
            <w:pPr>
              <w:pStyle w:val="TAC"/>
              <w:rPr>
                <w:rFonts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80575"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6652D1"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783D267" w14:textId="77777777" w:rsidR="00E555A2" w:rsidRPr="00C91B7C" w:rsidRDefault="00E555A2" w:rsidP="00E555A2">
            <w:pPr>
              <w:pStyle w:val="TAC"/>
              <w:rPr>
                <w:rFonts w:cs="Arial"/>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2B6EEA" w14:textId="77777777" w:rsidR="00E555A2" w:rsidRPr="00C91B7C" w:rsidRDefault="00E555A2" w:rsidP="00E555A2">
            <w:pPr>
              <w:pStyle w:val="TAC"/>
              <w:rPr>
                <w:rFonts w:cs="Arial"/>
              </w:rPr>
            </w:pPr>
            <w:r w:rsidRPr="00C91B7C">
              <w:rPr>
                <w:rFonts w:cs="Arial"/>
              </w:rPr>
              <w:t>FDD</w:t>
            </w:r>
          </w:p>
        </w:tc>
      </w:tr>
      <w:tr w:rsidR="00E555A2" w:rsidRPr="00C91B7C" w14:paraId="2BA093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9A48B9"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E4B98D" w14:textId="77777777" w:rsidR="00E555A2" w:rsidRPr="00C91B7C" w:rsidRDefault="00E555A2" w:rsidP="00E555A2">
            <w:pPr>
              <w:pStyle w:val="TAC"/>
              <w:rPr>
                <w:rFonts w:cs="Arial"/>
              </w:rPr>
            </w:pPr>
            <w:r w:rsidRPr="00C91B7C">
              <w:rPr>
                <w:rFonts w:cs="Arial"/>
              </w:rPr>
              <w:t>21</w:t>
            </w:r>
          </w:p>
        </w:tc>
        <w:tc>
          <w:tcPr>
            <w:tcW w:w="1134" w:type="dxa"/>
            <w:tcBorders>
              <w:top w:val="single" w:sz="4" w:space="0" w:color="auto"/>
              <w:left w:val="single" w:sz="4" w:space="0" w:color="auto"/>
              <w:bottom w:val="single" w:sz="4" w:space="0" w:color="auto"/>
              <w:right w:val="single" w:sz="4" w:space="0" w:color="auto"/>
            </w:tcBorders>
            <w:vAlign w:val="center"/>
          </w:tcPr>
          <w:p w14:paraId="0DAF0F9F"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FF7C"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B3FEC8" w14:textId="77777777" w:rsidR="00E555A2" w:rsidRPr="00C91B7C" w:rsidRDefault="00E555A2" w:rsidP="00E555A2">
            <w:pPr>
              <w:pStyle w:val="TAC"/>
              <w:rPr>
                <w:rFonts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2041D"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4B4FD"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5C00953" w14:textId="77777777" w:rsidR="00E555A2" w:rsidRPr="00C91B7C"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32B6ED" w14:textId="77777777" w:rsidR="00E555A2" w:rsidRPr="00C91B7C" w:rsidRDefault="00E555A2" w:rsidP="00E555A2">
            <w:pPr>
              <w:spacing w:after="0"/>
              <w:rPr>
                <w:rFonts w:ascii="Arial" w:hAnsi="Arial" w:cs="Arial"/>
                <w:sz w:val="18"/>
              </w:rPr>
            </w:pPr>
          </w:p>
        </w:tc>
      </w:tr>
      <w:tr w:rsidR="00E555A2" w:rsidRPr="00C91B7C" w14:paraId="2FC8491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A34D007"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1D72A2"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3A5BD"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FBA2B4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1B7173" w14:textId="77777777" w:rsidR="00E555A2" w:rsidRPr="00C91B7C" w:rsidRDefault="00E555A2" w:rsidP="00E555A2">
            <w:pPr>
              <w:pStyle w:val="TAC"/>
              <w:rPr>
                <w:rFonts w:cs="Arial"/>
              </w:rPr>
            </w:pPr>
            <w:r w:rsidRPr="00C91B7C">
              <w:rPr>
                <w:rFonts w:cs="Arial"/>
              </w:rPr>
              <w:t>-102.0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C3221" w14:textId="77777777" w:rsidR="00E555A2" w:rsidRPr="00C91B7C" w:rsidRDefault="00E555A2" w:rsidP="00E555A2">
            <w:pPr>
              <w:pStyle w:val="TAC"/>
              <w:rPr>
                <w:rFonts w:cs="Arial"/>
              </w:rPr>
            </w:pPr>
            <w:r w:rsidRPr="00C91B7C">
              <w:rPr>
                <w:rFonts w:cs="Arial"/>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7BDE4D" w14:textId="77777777" w:rsidR="00E555A2" w:rsidRPr="00C91B7C" w:rsidRDefault="00E555A2" w:rsidP="00E555A2">
            <w:pPr>
              <w:pStyle w:val="TAC"/>
              <w:rPr>
                <w:rFonts w:cs="Arial"/>
              </w:rPr>
            </w:pPr>
            <w:r w:rsidRPr="00C91B7C">
              <w:rPr>
                <w:rFonts w:cs="Arial"/>
              </w:rPr>
              <w:t>-97.5</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00C004C" w14:textId="77777777" w:rsidR="00E555A2" w:rsidRPr="00C91B7C"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7432A9" w14:textId="77777777" w:rsidR="00E555A2" w:rsidRPr="00C91B7C" w:rsidRDefault="00E555A2" w:rsidP="00E555A2">
            <w:pPr>
              <w:spacing w:after="0"/>
              <w:rPr>
                <w:rFonts w:ascii="Arial" w:hAnsi="Arial" w:cs="Arial"/>
                <w:sz w:val="18"/>
              </w:rPr>
            </w:pPr>
          </w:p>
        </w:tc>
      </w:tr>
      <w:tr w:rsidR="00E555A2" w:rsidRPr="00C91B7C" w14:paraId="65F527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A822EA"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5029A7" w14:textId="77777777" w:rsidR="00E555A2" w:rsidRPr="00C91B7C" w:rsidRDefault="00E555A2" w:rsidP="00E555A2">
            <w:pPr>
              <w:pStyle w:val="TAC"/>
              <w:rPr>
                <w:rFonts w:cs="Arial"/>
              </w:rPr>
            </w:pPr>
            <w:r w:rsidRPr="00C91B7C">
              <w:rPr>
                <w:rFonts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05A9974"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EBDA9F0"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2D623C" w14:textId="77777777" w:rsidR="00E555A2" w:rsidRPr="00C91B7C" w:rsidRDefault="00E555A2" w:rsidP="00E555A2">
            <w:pPr>
              <w:pStyle w:val="TAC"/>
              <w:rPr>
                <w:rFonts w:cs="Arial"/>
              </w:rPr>
            </w:pPr>
            <w:r w:rsidRPr="00C91B7C">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E6FFC" w14:textId="77777777" w:rsidR="00E555A2" w:rsidRPr="00C91B7C" w:rsidRDefault="00E555A2" w:rsidP="00E555A2">
            <w:pPr>
              <w:pStyle w:val="TAC"/>
              <w:rPr>
                <w:rFonts w:cs="Arial"/>
              </w:rPr>
            </w:pPr>
            <w:r w:rsidRPr="00C91B7C">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BB0EBB" w14:textId="77777777" w:rsidR="00E555A2" w:rsidRPr="00C91B7C" w:rsidRDefault="00E555A2" w:rsidP="00E555A2">
            <w:pPr>
              <w:pStyle w:val="TAC"/>
              <w:rPr>
                <w:rFonts w:cs="Arial"/>
              </w:rPr>
            </w:pPr>
            <w:r w:rsidRPr="00C91B7C">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10343" w14:textId="77777777" w:rsidR="00E555A2" w:rsidRPr="00C91B7C" w:rsidRDefault="00E555A2" w:rsidP="00E555A2">
            <w:pPr>
              <w:pStyle w:val="TAC"/>
              <w:rPr>
                <w:rFonts w:cs="Arial"/>
              </w:rPr>
            </w:pPr>
            <w:r w:rsidRPr="00C91B7C">
              <w:rPr>
                <w:rFonts w:cs="Arial"/>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56E754" w14:textId="77777777" w:rsidR="00E555A2" w:rsidRPr="00C91B7C" w:rsidRDefault="00E555A2" w:rsidP="00E555A2">
            <w:pPr>
              <w:pStyle w:val="TAC"/>
              <w:rPr>
                <w:rFonts w:cs="Arial"/>
              </w:rPr>
            </w:pPr>
            <w:r w:rsidRPr="00C91B7C">
              <w:rPr>
                <w:rFonts w:cs="Arial"/>
              </w:rPr>
              <w:t>TDD</w:t>
            </w:r>
          </w:p>
        </w:tc>
      </w:tr>
      <w:tr w:rsidR="00E555A2" w:rsidRPr="00C91B7C" w14:paraId="39EB8E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FF1CF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70DC4"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A7F078"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8C10462"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D206CE" w14:textId="77777777" w:rsidR="00E555A2" w:rsidRPr="00C91B7C" w:rsidRDefault="00E555A2" w:rsidP="00E555A2">
            <w:pPr>
              <w:pStyle w:val="TAC"/>
              <w:rPr>
                <w:rFonts w:cs="Arial"/>
              </w:rPr>
            </w:pPr>
            <w:r w:rsidRPr="00C91B7C">
              <w:rPr>
                <w:rFonts w:cs="Arial"/>
              </w:rPr>
              <w:t>-100.2</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BF98F" w14:textId="77777777" w:rsidR="00E555A2" w:rsidRPr="00C91B7C" w:rsidRDefault="00E555A2" w:rsidP="00E555A2">
            <w:pPr>
              <w:pStyle w:val="TAC"/>
              <w:rPr>
                <w:rFonts w:cs="Arial"/>
              </w:rPr>
            </w:pPr>
            <w:r w:rsidRPr="00C91B7C">
              <w:rPr>
                <w:rFonts w:cs="Arial"/>
              </w:rPr>
              <w:t>-97.2</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1AC01" w14:textId="77777777" w:rsidR="00E555A2" w:rsidRPr="00C91B7C" w:rsidRDefault="00E555A2" w:rsidP="00E555A2">
            <w:pPr>
              <w:pStyle w:val="TAC"/>
              <w:rPr>
                <w:rFonts w:cs="Arial"/>
              </w:rPr>
            </w:pPr>
            <w:r w:rsidRPr="00C91B7C">
              <w:rPr>
                <w:rFonts w:cs="Arial"/>
              </w:rPr>
              <w:t>-95.4</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08006" w14:textId="77777777" w:rsidR="00E555A2" w:rsidRPr="00C91B7C" w:rsidRDefault="00E555A2" w:rsidP="00E555A2">
            <w:pPr>
              <w:pStyle w:val="TAC"/>
              <w:rPr>
                <w:rFonts w:cs="Arial"/>
              </w:rPr>
            </w:pPr>
            <w:r w:rsidRPr="00C91B7C">
              <w:rPr>
                <w:rFonts w:cs="Arial"/>
              </w:rPr>
              <w:t>-94.2</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C41F8" w14:textId="77777777" w:rsidR="00E555A2" w:rsidRPr="00C91B7C" w:rsidRDefault="00E555A2" w:rsidP="00E555A2">
            <w:pPr>
              <w:spacing w:after="0"/>
              <w:rPr>
                <w:rFonts w:ascii="Arial" w:hAnsi="Arial" w:cs="Arial"/>
                <w:sz w:val="18"/>
              </w:rPr>
            </w:pPr>
          </w:p>
        </w:tc>
      </w:tr>
      <w:tr w:rsidR="00E555A2" w:rsidRPr="00C91B7C" w14:paraId="3F9AE553"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CB842F6" w14:textId="77777777" w:rsidR="00E555A2" w:rsidRPr="00C91B7C" w:rsidRDefault="00E555A2" w:rsidP="00E555A2">
            <w:pPr>
              <w:pStyle w:val="TAH"/>
              <w:rPr>
                <w:rFonts w:cs="Arial"/>
                <w:b w:val="0"/>
              </w:rPr>
            </w:pPr>
            <w:r w:rsidRPr="00C91B7C">
              <w:rPr>
                <w:rFonts w:cs="Arial"/>
                <w:b w:val="0"/>
              </w:rPr>
              <w:lastRenderedPageBreak/>
              <w:t>CA-28A-40D</w:t>
            </w:r>
          </w:p>
        </w:tc>
        <w:tc>
          <w:tcPr>
            <w:tcW w:w="1133" w:type="dxa"/>
            <w:vMerge w:val="restart"/>
            <w:tcBorders>
              <w:top w:val="single" w:sz="4" w:space="0" w:color="auto"/>
              <w:left w:val="single" w:sz="4" w:space="0" w:color="auto"/>
              <w:right w:val="single" w:sz="4" w:space="0" w:color="auto"/>
            </w:tcBorders>
            <w:vAlign w:val="center"/>
          </w:tcPr>
          <w:p w14:paraId="63ED88F8" w14:textId="77777777" w:rsidR="00E555A2" w:rsidRPr="00C91B7C" w:rsidRDefault="00E555A2" w:rsidP="00E555A2">
            <w:pPr>
              <w:pStyle w:val="TAH"/>
              <w:rPr>
                <w:rFonts w:cs="Arial"/>
                <w:b w:val="0"/>
              </w:rPr>
            </w:pPr>
            <w:r w:rsidRPr="00C91B7C">
              <w:rPr>
                <w:rFonts w:cs="Arial"/>
                <w:b w:val="0"/>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AAC75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1FB13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BDDDCC1" w14:textId="77777777" w:rsidR="00E555A2" w:rsidRPr="00C91B7C" w:rsidRDefault="00E555A2" w:rsidP="00E555A2">
            <w:pPr>
              <w:pStyle w:val="TAH"/>
              <w:rPr>
                <w:rFonts w:cs="Arial"/>
                <w:b w:val="0"/>
                <w:vertAlign w:val="superscript"/>
              </w:rPr>
            </w:pPr>
            <w:r w:rsidRPr="00C91B7C">
              <w:rPr>
                <w:rFonts w:cs="Arial"/>
                <w:b w:val="0"/>
                <w:kern w:val="2"/>
              </w:rPr>
              <w:t>-94.4</w:t>
            </w:r>
            <w:r w:rsidRPr="00C91B7C">
              <w:rPr>
                <w:rFonts w:cs="Arial"/>
                <w:b w:val="0"/>
                <w:kern w:val="2"/>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tcPr>
          <w:p w14:paraId="296A88D2" w14:textId="77777777" w:rsidR="00E555A2" w:rsidRPr="00C91B7C" w:rsidRDefault="00E555A2" w:rsidP="00E555A2">
            <w:pPr>
              <w:pStyle w:val="TAH"/>
              <w:rPr>
                <w:rFonts w:cs="Arial"/>
                <w:b w:val="0"/>
              </w:rPr>
            </w:pPr>
            <w:r w:rsidRPr="00C91B7C">
              <w:rPr>
                <w:rFonts w:cs="Arial"/>
                <w:b w:val="0"/>
                <w:kern w:val="2"/>
              </w:rPr>
              <w:t>-92.2</w:t>
            </w:r>
            <w:r w:rsidRPr="00C91B7C">
              <w:rPr>
                <w:rFonts w:cs="Arial"/>
                <w:b w:val="0"/>
                <w:kern w:val="2"/>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tcPr>
          <w:p w14:paraId="770F964F" w14:textId="77777777" w:rsidR="00E555A2" w:rsidRPr="00C91B7C" w:rsidRDefault="00E555A2" w:rsidP="00E555A2">
            <w:pPr>
              <w:pStyle w:val="TAH"/>
              <w:rPr>
                <w:rFonts w:cs="Arial"/>
                <w:b w:val="0"/>
              </w:rPr>
            </w:pPr>
            <w:r w:rsidRPr="00C91B7C">
              <w:rPr>
                <w:rFonts w:cs="Arial"/>
                <w:b w:val="0"/>
                <w:kern w:val="2"/>
              </w:rPr>
              <w:t>-90.7</w:t>
            </w:r>
            <w:r w:rsidRPr="00C91B7C">
              <w:rPr>
                <w:rFonts w:cs="Arial"/>
                <w:b w:val="0"/>
                <w:kern w:val="2"/>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tcPr>
          <w:p w14:paraId="2C06537B" w14:textId="77777777" w:rsidR="00E555A2" w:rsidRPr="00C91B7C" w:rsidRDefault="00E555A2" w:rsidP="00E555A2">
            <w:pPr>
              <w:pStyle w:val="TAH"/>
              <w:rPr>
                <w:rFonts w:cs="Arial"/>
                <w:b w:val="0"/>
              </w:rPr>
            </w:pPr>
            <w:r w:rsidRPr="00C91B7C">
              <w:rPr>
                <w:rFonts w:cs="Arial"/>
                <w:b w:val="0"/>
                <w:kern w:val="2"/>
              </w:rPr>
              <w:t>-89.8</w:t>
            </w:r>
            <w:r w:rsidRPr="00C91B7C">
              <w:rPr>
                <w:rFonts w:cs="Arial"/>
                <w:b w:val="0"/>
                <w:kern w:val="2"/>
                <w:vertAlign w:val="superscript"/>
              </w:rPr>
              <w:t>14</w:t>
            </w:r>
          </w:p>
        </w:tc>
        <w:tc>
          <w:tcPr>
            <w:tcW w:w="708" w:type="dxa"/>
            <w:vMerge w:val="restart"/>
            <w:tcBorders>
              <w:top w:val="single" w:sz="4" w:space="0" w:color="auto"/>
              <w:left w:val="single" w:sz="4" w:space="0" w:color="auto"/>
              <w:right w:val="single" w:sz="4" w:space="0" w:color="auto"/>
            </w:tcBorders>
            <w:vAlign w:val="center"/>
          </w:tcPr>
          <w:p w14:paraId="09BD560D" w14:textId="77777777" w:rsidR="00E555A2" w:rsidRPr="00C91B7C" w:rsidRDefault="00E555A2" w:rsidP="00E555A2">
            <w:pPr>
              <w:pStyle w:val="TAH"/>
              <w:rPr>
                <w:rFonts w:cs="Arial"/>
                <w:b w:val="0"/>
              </w:rPr>
            </w:pPr>
            <w:r w:rsidRPr="00C91B7C">
              <w:rPr>
                <w:rFonts w:cs="Arial"/>
                <w:b w:val="0"/>
              </w:rPr>
              <w:t>FDD</w:t>
            </w:r>
          </w:p>
        </w:tc>
      </w:tr>
      <w:tr w:rsidR="00E555A2" w:rsidRPr="00C91B7C" w14:paraId="391183D9" w14:textId="77777777" w:rsidTr="00DF4E81">
        <w:trPr>
          <w:trHeight w:val="255"/>
        </w:trPr>
        <w:tc>
          <w:tcPr>
            <w:tcW w:w="1841" w:type="dxa"/>
            <w:vMerge/>
            <w:tcBorders>
              <w:left w:val="single" w:sz="4" w:space="0" w:color="auto"/>
              <w:right w:val="single" w:sz="4" w:space="0" w:color="auto"/>
            </w:tcBorders>
            <w:vAlign w:val="center"/>
          </w:tcPr>
          <w:p w14:paraId="345C6843"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8189447"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1FD3BA3"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E5BFDF"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AFE97D1"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tcPr>
          <w:p w14:paraId="2413038B"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tcPr>
          <w:p w14:paraId="087BC471"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0F2BC778" w14:textId="77777777" w:rsidR="00E555A2" w:rsidRPr="00C91B7C" w:rsidRDefault="00E555A2" w:rsidP="00E555A2">
            <w:pPr>
              <w:pStyle w:val="TAH"/>
              <w:rPr>
                <w:rFonts w:cs="Arial"/>
                <w:b w:val="0"/>
              </w:rPr>
            </w:pPr>
            <w:r w:rsidRPr="00C91B7C">
              <w:rPr>
                <w:rFonts w:cs="Arial"/>
                <w:b w:val="0"/>
              </w:rPr>
              <w:t>-60.0</w:t>
            </w:r>
            <w:r w:rsidRPr="00C91B7C">
              <w:rPr>
                <w:rFonts w:cs="Arial"/>
                <w:b w:val="0"/>
                <w:kern w:val="2"/>
                <w:vertAlign w:val="superscript"/>
              </w:rPr>
              <w:t>10,11</w:t>
            </w:r>
          </w:p>
        </w:tc>
        <w:tc>
          <w:tcPr>
            <w:tcW w:w="708" w:type="dxa"/>
            <w:vMerge/>
            <w:tcBorders>
              <w:left w:val="single" w:sz="4" w:space="0" w:color="auto"/>
              <w:right w:val="single" w:sz="4" w:space="0" w:color="auto"/>
            </w:tcBorders>
            <w:vAlign w:val="center"/>
          </w:tcPr>
          <w:p w14:paraId="1D9004B6" w14:textId="77777777" w:rsidR="00E555A2" w:rsidRPr="00C91B7C" w:rsidRDefault="00E555A2" w:rsidP="00E555A2">
            <w:pPr>
              <w:pStyle w:val="TAH"/>
              <w:rPr>
                <w:rFonts w:cs="Arial"/>
                <w:b w:val="0"/>
              </w:rPr>
            </w:pPr>
          </w:p>
        </w:tc>
      </w:tr>
      <w:tr w:rsidR="00E555A2" w:rsidRPr="00C91B7C" w14:paraId="1AC222DA" w14:textId="77777777" w:rsidTr="00DF4E81">
        <w:trPr>
          <w:trHeight w:val="255"/>
        </w:trPr>
        <w:tc>
          <w:tcPr>
            <w:tcW w:w="1841" w:type="dxa"/>
            <w:vMerge/>
            <w:tcBorders>
              <w:left w:val="single" w:sz="4" w:space="0" w:color="auto"/>
              <w:right w:val="single" w:sz="4" w:space="0" w:color="auto"/>
            </w:tcBorders>
            <w:vAlign w:val="center"/>
          </w:tcPr>
          <w:p w14:paraId="6FFBEB7A" w14:textId="77777777" w:rsidR="00E555A2" w:rsidRPr="00C91B7C"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E85AABF"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58F42BF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468C2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F7A7DB7" w14:textId="77777777" w:rsidR="00E555A2" w:rsidRPr="00C91B7C" w:rsidRDefault="00E555A2" w:rsidP="00E555A2">
            <w:pPr>
              <w:pStyle w:val="TAH"/>
              <w:rPr>
                <w:rFonts w:cs="Arial"/>
                <w:b w:val="0"/>
              </w:rPr>
            </w:pPr>
            <w:r w:rsidRPr="00C91B7C">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tcPr>
          <w:p w14:paraId="4935CA5E" w14:textId="77777777" w:rsidR="00E555A2" w:rsidRPr="00C91B7C" w:rsidRDefault="00E555A2" w:rsidP="00E555A2">
            <w:pPr>
              <w:pStyle w:val="TAH"/>
              <w:rPr>
                <w:rFonts w:cs="Arial"/>
                <w:b w:val="0"/>
              </w:rPr>
            </w:pPr>
            <w:r w:rsidRPr="00C91B7C">
              <w:rPr>
                <w:rFonts w:cs="Arial"/>
                <w:b w:val="0"/>
              </w:rPr>
              <w:t>-97.8</w:t>
            </w:r>
          </w:p>
        </w:tc>
        <w:tc>
          <w:tcPr>
            <w:tcW w:w="850" w:type="dxa"/>
            <w:tcBorders>
              <w:top w:val="single" w:sz="4" w:space="0" w:color="auto"/>
              <w:left w:val="single" w:sz="4" w:space="0" w:color="auto"/>
              <w:bottom w:val="single" w:sz="4" w:space="0" w:color="auto"/>
              <w:right w:val="single" w:sz="4" w:space="0" w:color="auto"/>
            </w:tcBorders>
            <w:vAlign w:val="center"/>
          </w:tcPr>
          <w:p w14:paraId="2FA15FC7" w14:textId="77777777" w:rsidR="00E555A2" w:rsidRPr="00C91B7C" w:rsidRDefault="00E555A2" w:rsidP="00E555A2">
            <w:pPr>
              <w:pStyle w:val="TAH"/>
              <w:rPr>
                <w:rFonts w:cs="Arial"/>
                <w:b w:val="0"/>
              </w:rPr>
            </w:pPr>
            <w:r w:rsidRPr="00C91B7C">
              <w:rPr>
                <w:rFonts w:cs="Arial"/>
                <w:b w:val="0"/>
              </w:rPr>
              <w:t>-94.8</w:t>
            </w:r>
          </w:p>
        </w:tc>
        <w:tc>
          <w:tcPr>
            <w:tcW w:w="851" w:type="dxa"/>
            <w:tcBorders>
              <w:top w:val="single" w:sz="4" w:space="0" w:color="auto"/>
              <w:left w:val="single" w:sz="4" w:space="0" w:color="auto"/>
              <w:bottom w:val="single" w:sz="4" w:space="0" w:color="auto"/>
              <w:right w:val="single" w:sz="4" w:space="0" w:color="auto"/>
            </w:tcBorders>
            <w:vAlign w:val="center"/>
          </w:tcPr>
          <w:p w14:paraId="5CE410C9" w14:textId="77777777" w:rsidR="00E555A2" w:rsidRPr="00C91B7C" w:rsidRDefault="00E555A2" w:rsidP="00E555A2">
            <w:pPr>
              <w:pStyle w:val="TAH"/>
              <w:rPr>
                <w:rFonts w:cs="Arial"/>
                <w:b w:val="0"/>
              </w:rPr>
            </w:pPr>
            <w:r w:rsidRPr="00C91B7C">
              <w:rPr>
                <w:rFonts w:cs="Arial"/>
                <w:b w:val="0"/>
              </w:rPr>
              <w:t>-93.0</w:t>
            </w:r>
          </w:p>
        </w:tc>
        <w:tc>
          <w:tcPr>
            <w:tcW w:w="708" w:type="dxa"/>
            <w:vMerge/>
            <w:tcBorders>
              <w:left w:val="single" w:sz="4" w:space="0" w:color="auto"/>
              <w:bottom w:val="single" w:sz="4" w:space="0" w:color="auto"/>
              <w:right w:val="single" w:sz="4" w:space="0" w:color="auto"/>
            </w:tcBorders>
          </w:tcPr>
          <w:p w14:paraId="3464D167" w14:textId="77777777" w:rsidR="00E555A2" w:rsidRPr="00C91B7C" w:rsidRDefault="00E555A2" w:rsidP="00E555A2">
            <w:pPr>
              <w:pStyle w:val="TAH"/>
              <w:rPr>
                <w:rFonts w:cs="Arial"/>
                <w:b w:val="0"/>
              </w:rPr>
            </w:pPr>
          </w:p>
        </w:tc>
      </w:tr>
      <w:tr w:rsidR="00E555A2" w:rsidRPr="00C91B7C" w14:paraId="6A3CC7A6" w14:textId="77777777" w:rsidTr="00DF4E81">
        <w:trPr>
          <w:trHeight w:val="255"/>
        </w:trPr>
        <w:tc>
          <w:tcPr>
            <w:tcW w:w="1841" w:type="dxa"/>
            <w:vMerge/>
            <w:tcBorders>
              <w:left w:val="single" w:sz="4" w:space="0" w:color="auto"/>
              <w:right w:val="single" w:sz="4" w:space="0" w:color="auto"/>
            </w:tcBorders>
            <w:vAlign w:val="center"/>
          </w:tcPr>
          <w:p w14:paraId="24BFD525" w14:textId="77777777" w:rsidR="00E555A2" w:rsidRPr="00C91B7C"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6E60BF03" w14:textId="77777777" w:rsidR="00E555A2" w:rsidRPr="00C91B7C" w:rsidRDefault="00E555A2" w:rsidP="00E555A2">
            <w:pPr>
              <w:pStyle w:val="TAH"/>
              <w:rPr>
                <w:rFonts w:cs="Arial"/>
                <w:b w:val="0"/>
              </w:rPr>
            </w:pPr>
            <w:r w:rsidRPr="00C91B7C">
              <w:rPr>
                <w:rFonts w:cs="Arial"/>
                <w:b w:val="0"/>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08CB66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3D4417"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669D736" w14:textId="77777777" w:rsidR="00E555A2" w:rsidRPr="00C91B7C" w:rsidRDefault="00E555A2" w:rsidP="00E555A2">
            <w:pPr>
              <w:pStyle w:val="TAH"/>
              <w:rPr>
                <w:rFonts w:cs="Arial"/>
                <w:b w:val="0"/>
              </w:rPr>
            </w:pPr>
            <w:r w:rsidRPr="00C91B7C">
              <w:rPr>
                <w:rFonts w:cs="Arial"/>
                <w:b w:val="0"/>
                <w:kern w:val="2"/>
              </w:rPr>
              <w:t>-96.1</w:t>
            </w:r>
            <w:r w:rsidRPr="00C91B7C">
              <w:rPr>
                <w:rFonts w:cs="Arial"/>
                <w:b w:val="0"/>
                <w:kern w:val="2"/>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tcPr>
          <w:p w14:paraId="4571F694" w14:textId="77777777" w:rsidR="00E555A2" w:rsidRPr="00C91B7C" w:rsidRDefault="00E555A2" w:rsidP="00E555A2">
            <w:pPr>
              <w:pStyle w:val="TAH"/>
              <w:rPr>
                <w:rFonts w:cs="Arial"/>
                <w:b w:val="0"/>
              </w:rPr>
            </w:pPr>
            <w:r w:rsidRPr="00C91B7C">
              <w:rPr>
                <w:rFonts w:cs="Arial"/>
                <w:b w:val="0"/>
                <w:kern w:val="2"/>
              </w:rPr>
              <w:t>-93.4</w:t>
            </w:r>
            <w:r w:rsidRPr="00C91B7C">
              <w:rPr>
                <w:rFonts w:cs="Arial"/>
                <w:b w:val="0"/>
                <w:kern w:val="2"/>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tcPr>
          <w:p w14:paraId="400D6771" w14:textId="77777777" w:rsidR="00E555A2" w:rsidRPr="00C91B7C" w:rsidRDefault="00E555A2" w:rsidP="00E555A2">
            <w:pPr>
              <w:pStyle w:val="TAH"/>
              <w:rPr>
                <w:rFonts w:cs="Arial"/>
                <w:b w:val="0"/>
              </w:rPr>
            </w:pPr>
            <w:r w:rsidRPr="00C91B7C">
              <w:rPr>
                <w:rFonts w:cs="Arial"/>
                <w:b w:val="0"/>
                <w:kern w:val="2"/>
              </w:rPr>
              <w:t>-91.8</w:t>
            </w:r>
            <w:r w:rsidRPr="00C91B7C">
              <w:rPr>
                <w:rFonts w:cs="Arial"/>
                <w:b w:val="0"/>
                <w:kern w:val="2"/>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tcPr>
          <w:p w14:paraId="5D4629C6" w14:textId="77777777" w:rsidR="00E555A2" w:rsidRPr="00C91B7C" w:rsidRDefault="00E555A2" w:rsidP="00E555A2">
            <w:pPr>
              <w:pStyle w:val="TAH"/>
              <w:rPr>
                <w:rFonts w:cs="Arial"/>
                <w:b w:val="0"/>
              </w:rPr>
            </w:pPr>
            <w:r w:rsidRPr="00C91B7C">
              <w:rPr>
                <w:rFonts w:cs="Arial"/>
                <w:b w:val="0"/>
                <w:kern w:val="2"/>
              </w:rPr>
              <w:t>-89.1</w:t>
            </w:r>
            <w:r w:rsidRPr="00C91B7C">
              <w:rPr>
                <w:rFonts w:cs="Arial"/>
                <w:b w:val="0"/>
                <w:kern w:val="2"/>
                <w:vertAlign w:val="superscript"/>
              </w:rPr>
              <w:t>15</w:t>
            </w:r>
          </w:p>
        </w:tc>
        <w:tc>
          <w:tcPr>
            <w:tcW w:w="708" w:type="dxa"/>
            <w:vMerge w:val="restart"/>
            <w:tcBorders>
              <w:top w:val="single" w:sz="4" w:space="0" w:color="auto"/>
              <w:left w:val="single" w:sz="4" w:space="0" w:color="auto"/>
              <w:right w:val="single" w:sz="4" w:space="0" w:color="auto"/>
            </w:tcBorders>
            <w:vAlign w:val="center"/>
          </w:tcPr>
          <w:p w14:paraId="67BD74F5" w14:textId="77777777" w:rsidR="00E555A2" w:rsidRPr="00C91B7C" w:rsidRDefault="00E555A2" w:rsidP="00E555A2">
            <w:pPr>
              <w:pStyle w:val="TAH"/>
              <w:rPr>
                <w:rFonts w:cs="Arial"/>
                <w:b w:val="0"/>
              </w:rPr>
            </w:pPr>
            <w:r w:rsidRPr="00C91B7C">
              <w:rPr>
                <w:rFonts w:cs="Arial"/>
                <w:b w:val="0"/>
              </w:rPr>
              <w:t>TDD</w:t>
            </w:r>
          </w:p>
        </w:tc>
      </w:tr>
      <w:tr w:rsidR="00E555A2" w:rsidRPr="00C91B7C" w14:paraId="46CAC3F9" w14:textId="77777777" w:rsidTr="00DF4E81">
        <w:trPr>
          <w:trHeight w:val="255"/>
        </w:trPr>
        <w:tc>
          <w:tcPr>
            <w:tcW w:w="1841" w:type="dxa"/>
            <w:vMerge/>
            <w:tcBorders>
              <w:left w:val="single" w:sz="4" w:space="0" w:color="auto"/>
              <w:right w:val="single" w:sz="4" w:space="0" w:color="auto"/>
            </w:tcBorders>
            <w:vAlign w:val="center"/>
          </w:tcPr>
          <w:p w14:paraId="38C413AE" w14:textId="77777777" w:rsidR="00E555A2" w:rsidRPr="00C91B7C"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533D506" w14:textId="77777777" w:rsidR="00E555A2" w:rsidRPr="00C91B7C"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08026B7"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5A04AA"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B719A7E"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2040981C"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691836D2"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0FC0F85" w14:textId="77777777" w:rsidR="00E555A2" w:rsidRPr="00C91B7C" w:rsidRDefault="00E555A2" w:rsidP="00E555A2">
            <w:pPr>
              <w:pStyle w:val="TAH"/>
              <w:rPr>
                <w:rFonts w:cs="Arial"/>
                <w:b w:val="0"/>
              </w:rPr>
            </w:pPr>
            <w:r w:rsidRPr="00C91B7C">
              <w:rPr>
                <w:rFonts w:eastAsia="MS Mincho" w:cs="Arial"/>
                <w:b w:val="0"/>
              </w:rPr>
              <w:t>-93.3</w:t>
            </w:r>
          </w:p>
        </w:tc>
        <w:tc>
          <w:tcPr>
            <w:tcW w:w="708" w:type="dxa"/>
            <w:vMerge/>
            <w:tcBorders>
              <w:left w:val="single" w:sz="4" w:space="0" w:color="auto"/>
              <w:right w:val="single" w:sz="4" w:space="0" w:color="auto"/>
            </w:tcBorders>
            <w:vAlign w:val="center"/>
          </w:tcPr>
          <w:p w14:paraId="40EC5D79" w14:textId="77777777" w:rsidR="00E555A2" w:rsidRPr="00C91B7C" w:rsidRDefault="00E555A2" w:rsidP="00E555A2">
            <w:pPr>
              <w:pStyle w:val="TAH"/>
              <w:rPr>
                <w:rFonts w:cs="Arial"/>
                <w:b w:val="0"/>
              </w:rPr>
            </w:pPr>
          </w:p>
        </w:tc>
      </w:tr>
      <w:tr w:rsidR="00E555A2" w:rsidRPr="00C91B7C" w14:paraId="72A62D4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CCF934" w14:textId="77777777" w:rsidR="00E555A2" w:rsidRPr="00C91B7C" w:rsidRDefault="00E555A2" w:rsidP="00E555A2">
            <w:pPr>
              <w:pStyle w:val="TAH"/>
              <w:rPr>
                <w:rFonts w:cs="Arial"/>
                <w:b w:val="0"/>
              </w:rPr>
            </w:pPr>
            <w:r w:rsidRPr="00C91B7C">
              <w:rPr>
                <w:rFonts w:cs="Arial"/>
                <w:b w:val="0"/>
              </w:rPr>
              <w:t>CA_29A-66A-</w:t>
            </w:r>
            <w:r w:rsidRPr="00C91B7C">
              <w:rPr>
                <w:rFonts w:eastAsia="Malgun Gothic" w:cs="Arial"/>
                <w:b w:val="0"/>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12040" w14:textId="77777777" w:rsidR="00E555A2" w:rsidRPr="00C91B7C" w:rsidRDefault="00E555A2" w:rsidP="00E555A2">
            <w:pPr>
              <w:pStyle w:val="TAH"/>
              <w:rPr>
                <w:rFonts w:cs="Arial"/>
                <w:b w:val="0"/>
              </w:rPr>
            </w:pPr>
            <w:r w:rsidRPr="00C91B7C">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1BF018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A98BED"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69E9AD"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65EDF"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0E286BA"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D574EC2" w14:textId="77777777" w:rsidR="00E555A2" w:rsidRPr="00C91B7C"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75435E" w14:textId="77777777" w:rsidR="00E555A2" w:rsidRPr="00C91B7C" w:rsidRDefault="00E555A2" w:rsidP="00E555A2">
            <w:pPr>
              <w:pStyle w:val="TAH"/>
              <w:rPr>
                <w:rFonts w:cs="Arial"/>
                <w:b w:val="0"/>
              </w:rPr>
            </w:pPr>
            <w:r w:rsidRPr="00C91B7C">
              <w:rPr>
                <w:rFonts w:cs="Arial"/>
                <w:b w:val="0"/>
              </w:rPr>
              <w:t>FDD</w:t>
            </w:r>
          </w:p>
        </w:tc>
      </w:tr>
      <w:tr w:rsidR="00E555A2" w:rsidRPr="00C91B7C" w14:paraId="27DD670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C2435F0"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363219" w14:textId="77777777" w:rsidR="00E555A2" w:rsidRPr="00C91B7C" w:rsidRDefault="00E555A2" w:rsidP="00E555A2">
            <w:pPr>
              <w:pStyle w:val="TAH"/>
              <w:rPr>
                <w:rFonts w:cs="Arial"/>
                <w:b w:val="0"/>
              </w:rPr>
            </w:pPr>
            <w:r w:rsidRPr="00C91B7C">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E2CB0F0"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8CC872"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AF28E91"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3F94A" w14:textId="77777777" w:rsidR="00E555A2" w:rsidRPr="00C91B7C" w:rsidRDefault="00E555A2" w:rsidP="00E555A2">
            <w:pPr>
              <w:pStyle w:val="TAH"/>
              <w:rPr>
                <w:rFonts w:cs="Arial"/>
                <w:b w:val="0"/>
              </w:rPr>
            </w:pPr>
            <w:r w:rsidRPr="00C91B7C">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5098"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3A059" w14:textId="77777777" w:rsidR="00E555A2" w:rsidRPr="00C91B7C" w:rsidRDefault="00E555A2" w:rsidP="00E555A2">
            <w:pPr>
              <w:pStyle w:val="TAH"/>
              <w:rPr>
                <w:rFonts w:cs="Arial"/>
                <w:b w:val="0"/>
              </w:rPr>
            </w:pPr>
            <w:r w:rsidRPr="00C91B7C">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FB5AF6" w14:textId="77777777" w:rsidR="00E555A2" w:rsidRPr="00C91B7C" w:rsidRDefault="00E555A2" w:rsidP="00E555A2">
            <w:pPr>
              <w:spacing w:after="0"/>
              <w:rPr>
                <w:rFonts w:ascii="Arial" w:hAnsi="Arial" w:cs="Arial"/>
                <w:sz w:val="18"/>
              </w:rPr>
            </w:pPr>
          </w:p>
        </w:tc>
      </w:tr>
      <w:tr w:rsidR="00E555A2" w:rsidRPr="00C91B7C" w14:paraId="4AF7AB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68BAC"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949A9"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BB9BC1"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3A53204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B2C9" w14:textId="77777777" w:rsidR="00E555A2" w:rsidRPr="00C91B7C" w:rsidRDefault="00E555A2" w:rsidP="00E555A2">
            <w:pPr>
              <w:pStyle w:val="TAH"/>
              <w:rPr>
                <w:rFonts w:cs="Arial"/>
                <w:b w:val="0"/>
              </w:rPr>
            </w:pPr>
            <w:r w:rsidRPr="00C91B7C">
              <w:rPr>
                <w:rFonts w:eastAsia="MS Mincho" w:cs="Arial"/>
                <w:b w:val="0"/>
              </w:rPr>
              <w:t>-101.5</w:t>
            </w:r>
            <w:r w:rsidRPr="00C91B7C">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1C99F1" w14:textId="77777777" w:rsidR="00E555A2" w:rsidRPr="00C91B7C" w:rsidRDefault="00E555A2" w:rsidP="00E555A2">
            <w:pPr>
              <w:pStyle w:val="TAH"/>
              <w:rPr>
                <w:rFonts w:eastAsia="SimSun" w:cs="Arial"/>
                <w:b w:val="0"/>
              </w:rPr>
            </w:pPr>
            <w:r w:rsidRPr="00C91B7C">
              <w:rPr>
                <w:rFonts w:eastAsia="MS Mincho" w:cs="Arial"/>
                <w:b w:val="0"/>
              </w:rPr>
              <w:t>-98.5</w:t>
            </w:r>
            <w:r w:rsidRPr="00C91B7C">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4A92FD" w14:textId="77777777" w:rsidR="00E555A2" w:rsidRPr="00C91B7C" w:rsidRDefault="00E555A2" w:rsidP="00E555A2">
            <w:pPr>
              <w:pStyle w:val="TAH"/>
              <w:rPr>
                <w:rFonts w:cs="Arial"/>
                <w:b w:val="0"/>
              </w:rPr>
            </w:pPr>
            <w:r w:rsidRPr="00C91B7C">
              <w:rPr>
                <w:rFonts w:eastAsia="MS Mincho" w:cs="Arial"/>
                <w:b w:val="0"/>
              </w:rPr>
              <w:t>-96.7</w:t>
            </w:r>
            <w:r w:rsidRPr="00C91B7C">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59E9F" w14:textId="77777777" w:rsidR="00E555A2" w:rsidRPr="00C91B7C" w:rsidRDefault="00E555A2" w:rsidP="00E555A2">
            <w:pPr>
              <w:pStyle w:val="TAH"/>
              <w:rPr>
                <w:rFonts w:cs="Arial"/>
                <w:b w:val="0"/>
              </w:rPr>
            </w:pPr>
            <w:r w:rsidRPr="00C91B7C">
              <w:rPr>
                <w:rFonts w:eastAsia="MS Mincho" w:cs="Arial"/>
                <w:b w:val="0"/>
              </w:rPr>
              <w:t>-95.5</w:t>
            </w:r>
            <w:r w:rsidRPr="00C91B7C">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301C5" w14:textId="77777777" w:rsidR="00E555A2" w:rsidRPr="00C91B7C" w:rsidRDefault="00E555A2" w:rsidP="00E555A2">
            <w:pPr>
              <w:spacing w:after="0"/>
              <w:rPr>
                <w:rFonts w:ascii="Arial" w:hAnsi="Arial" w:cs="Arial"/>
                <w:sz w:val="18"/>
              </w:rPr>
            </w:pPr>
          </w:p>
        </w:tc>
      </w:tr>
      <w:tr w:rsidR="00E555A2" w:rsidRPr="00C91B7C" w14:paraId="3DE6FD8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7730D0"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9985D59" w14:textId="77777777" w:rsidR="00E555A2" w:rsidRPr="00C91B7C" w:rsidRDefault="00E555A2" w:rsidP="00E555A2">
            <w:pPr>
              <w:pStyle w:val="TAH"/>
              <w:rPr>
                <w:rFonts w:cs="Arial"/>
                <w:b w:val="0"/>
              </w:rPr>
            </w:pPr>
            <w:r w:rsidRPr="00C91B7C">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15420B9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C3FED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7146D85"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BA8B57"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0648B"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DFD78" w14:textId="77777777" w:rsidR="00E555A2" w:rsidRPr="00C91B7C" w:rsidRDefault="00E555A2" w:rsidP="00E555A2">
            <w:pPr>
              <w:pStyle w:val="TAH"/>
              <w:rPr>
                <w:rFonts w:cs="Arial"/>
                <w:b w:val="0"/>
              </w:rPr>
            </w:pPr>
            <w:r w:rsidRPr="00C91B7C">
              <w:rPr>
                <w:rFonts w:cs="Arial"/>
                <w:b w:val="0"/>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119753" w14:textId="77777777" w:rsidR="00E555A2" w:rsidRPr="00C91B7C" w:rsidRDefault="00E555A2" w:rsidP="00E555A2">
            <w:pPr>
              <w:spacing w:after="0"/>
              <w:rPr>
                <w:rFonts w:ascii="Arial" w:hAnsi="Arial" w:cs="Arial"/>
                <w:sz w:val="18"/>
              </w:rPr>
            </w:pPr>
          </w:p>
        </w:tc>
      </w:tr>
      <w:tr w:rsidR="00E555A2" w:rsidRPr="00C91B7C" w14:paraId="3EFC1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1981A1A" w14:textId="77777777" w:rsidR="00E555A2" w:rsidRPr="00C91B7C" w:rsidRDefault="00E555A2" w:rsidP="00E555A2">
            <w:pPr>
              <w:pStyle w:val="TAH"/>
              <w:rPr>
                <w:rFonts w:cs="Arial"/>
                <w:b w:val="0"/>
              </w:rPr>
            </w:pPr>
            <w:r w:rsidRPr="00C91B7C">
              <w:rPr>
                <w:rFonts w:cs="Arial"/>
                <w:b w:val="0"/>
              </w:rPr>
              <w:t>CA_29A-66C-</w:t>
            </w:r>
            <w:r w:rsidRPr="00C91B7C">
              <w:rPr>
                <w:rFonts w:eastAsia="Malgun Gothic" w:cs="Arial"/>
                <w:b w:val="0"/>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E2F90" w14:textId="77777777" w:rsidR="00E555A2" w:rsidRPr="00C91B7C" w:rsidRDefault="00E555A2" w:rsidP="00E555A2">
            <w:pPr>
              <w:pStyle w:val="TAH"/>
              <w:rPr>
                <w:rFonts w:cs="Arial"/>
                <w:b w:val="0"/>
              </w:rPr>
            </w:pPr>
            <w:r w:rsidRPr="00C91B7C">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DE3722B"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99FA0B4"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E5055C" w14:textId="77777777" w:rsidR="00E555A2" w:rsidRPr="00C91B7C" w:rsidRDefault="00E555A2" w:rsidP="00E555A2">
            <w:pPr>
              <w:pStyle w:val="TAH"/>
              <w:rPr>
                <w:rFonts w:cs="Arial"/>
                <w:b w:val="0"/>
              </w:rPr>
            </w:pPr>
            <w:r w:rsidRPr="00C91B7C">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B90CE" w14:textId="77777777" w:rsidR="00E555A2" w:rsidRPr="00C91B7C" w:rsidRDefault="00E555A2" w:rsidP="00E555A2">
            <w:pPr>
              <w:pStyle w:val="TAH"/>
              <w:rPr>
                <w:rFonts w:cs="Arial"/>
                <w:b w:val="0"/>
              </w:rPr>
            </w:pPr>
            <w:r w:rsidRPr="00C91B7C">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62BF2EBD" w14:textId="77777777" w:rsidR="00E555A2" w:rsidRPr="00C91B7C"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B70E4E5" w14:textId="77777777" w:rsidR="00E555A2" w:rsidRPr="00C91B7C"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50A1609" w14:textId="77777777" w:rsidR="00E555A2" w:rsidRPr="00C91B7C" w:rsidRDefault="00E555A2" w:rsidP="00E555A2">
            <w:pPr>
              <w:pStyle w:val="TAH"/>
              <w:rPr>
                <w:rFonts w:cs="Arial"/>
                <w:b w:val="0"/>
              </w:rPr>
            </w:pPr>
            <w:r w:rsidRPr="00C91B7C">
              <w:rPr>
                <w:rFonts w:cs="Arial"/>
                <w:b w:val="0"/>
              </w:rPr>
              <w:t>FDD</w:t>
            </w:r>
          </w:p>
        </w:tc>
      </w:tr>
      <w:tr w:rsidR="00E555A2" w:rsidRPr="00C91B7C" w14:paraId="3FDBB8B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5FAE96" w14:textId="77777777" w:rsidR="00E555A2" w:rsidRPr="00C91B7C"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B9A502" w14:textId="77777777" w:rsidR="00E555A2" w:rsidRPr="00C91B7C" w:rsidRDefault="00E555A2" w:rsidP="00E555A2">
            <w:pPr>
              <w:pStyle w:val="TAH"/>
              <w:rPr>
                <w:rFonts w:cs="Arial"/>
                <w:b w:val="0"/>
              </w:rPr>
            </w:pPr>
            <w:r w:rsidRPr="00C91B7C">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AFC0282"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F92BB0"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0DDF85" w14:textId="77777777" w:rsidR="00E555A2" w:rsidRPr="00C91B7C" w:rsidRDefault="00E555A2" w:rsidP="00E555A2">
            <w:pPr>
              <w:pStyle w:val="TAH"/>
              <w:rPr>
                <w:rFonts w:cs="Arial"/>
                <w:b w:val="0"/>
              </w:rPr>
            </w:pPr>
            <w:r w:rsidRPr="00C91B7C">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44D053" w14:textId="77777777" w:rsidR="00E555A2" w:rsidRPr="00C91B7C" w:rsidRDefault="00E555A2" w:rsidP="00E555A2">
            <w:pPr>
              <w:pStyle w:val="TAH"/>
              <w:rPr>
                <w:rFonts w:cs="Arial"/>
                <w:b w:val="0"/>
              </w:rPr>
            </w:pPr>
            <w:r w:rsidRPr="00C91B7C">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8E647" w14:textId="77777777" w:rsidR="00E555A2" w:rsidRPr="00C91B7C" w:rsidRDefault="00E555A2" w:rsidP="00E555A2">
            <w:pPr>
              <w:pStyle w:val="TAH"/>
              <w:rPr>
                <w:rFonts w:cs="Arial"/>
                <w:b w:val="0"/>
              </w:rPr>
            </w:pPr>
            <w:r w:rsidRPr="00C91B7C">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721CF" w14:textId="77777777" w:rsidR="00E555A2" w:rsidRPr="00C91B7C" w:rsidRDefault="00E555A2" w:rsidP="00E555A2">
            <w:pPr>
              <w:pStyle w:val="TAH"/>
              <w:rPr>
                <w:rFonts w:cs="Arial"/>
                <w:b w:val="0"/>
              </w:rPr>
            </w:pPr>
            <w:r w:rsidRPr="00C91B7C">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8F13F" w14:textId="77777777" w:rsidR="00E555A2" w:rsidRPr="00C91B7C" w:rsidRDefault="00E555A2" w:rsidP="00E555A2">
            <w:pPr>
              <w:spacing w:after="0"/>
              <w:rPr>
                <w:rFonts w:ascii="Arial" w:hAnsi="Arial" w:cs="Arial"/>
                <w:sz w:val="18"/>
              </w:rPr>
            </w:pPr>
          </w:p>
        </w:tc>
      </w:tr>
      <w:tr w:rsidR="00E555A2" w:rsidRPr="00C91B7C" w14:paraId="2E0A109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B49C1C8" w14:textId="77777777" w:rsidR="00E555A2" w:rsidRPr="00C91B7C"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9C012F" w14:textId="77777777" w:rsidR="00E555A2" w:rsidRPr="00C91B7C"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6E60E5E"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42C1D8A8"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A17AD4" w14:textId="77777777" w:rsidR="00E555A2" w:rsidRPr="00C91B7C" w:rsidRDefault="00E555A2" w:rsidP="00E555A2">
            <w:pPr>
              <w:pStyle w:val="TAH"/>
              <w:rPr>
                <w:rFonts w:cs="Arial"/>
                <w:b w:val="0"/>
              </w:rPr>
            </w:pPr>
            <w:r w:rsidRPr="00C91B7C">
              <w:rPr>
                <w:rFonts w:eastAsia="MS Mincho" w:cs="Arial"/>
                <w:b w:val="0"/>
              </w:rPr>
              <w:t>-101.5</w:t>
            </w:r>
            <w:r w:rsidRPr="00C91B7C">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F1C9AB" w14:textId="77777777" w:rsidR="00E555A2" w:rsidRPr="00C91B7C" w:rsidRDefault="00E555A2" w:rsidP="00E555A2">
            <w:pPr>
              <w:pStyle w:val="TAH"/>
              <w:rPr>
                <w:rFonts w:eastAsia="SimSun" w:cs="Arial"/>
                <w:b w:val="0"/>
              </w:rPr>
            </w:pPr>
            <w:r w:rsidRPr="00C91B7C">
              <w:rPr>
                <w:rFonts w:eastAsia="MS Mincho" w:cs="Arial"/>
                <w:b w:val="0"/>
              </w:rPr>
              <w:t>-98.5</w:t>
            </w:r>
            <w:r w:rsidRPr="00C91B7C">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D276DE" w14:textId="77777777" w:rsidR="00E555A2" w:rsidRPr="00C91B7C" w:rsidRDefault="00E555A2" w:rsidP="00E555A2">
            <w:pPr>
              <w:pStyle w:val="TAH"/>
              <w:rPr>
                <w:rFonts w:cs="Arial"/>
                <w:b w:val="0"/>
              </w:rPr>
            </w:pPr>
            <w:r w:rsidRPr="00C91B7C">
              <w:rPr>
                <w:rFonts w:eastAsia="MS Mincho" w:cs="Arial"/>
                <w:b w:val="0"/>
              </w:rPr>
              <w:t>-96.7</w:t>
            </w:r>
            <w:r w:rsidRPr="00C91B7C">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70301" w14:textId="77777777" w:rsidR="00E555A2" w:rsidRPr="00C91B7C" w:rsidRDefault="00E555A2" w:rsidP="00E555A2">
            <w:pPr>
              <w:pStyle w:val="TAH"/>
              <w:rPr>
                <w:rFonts w:cs="Arial"/>
                <w:b w:val="0"/>
              </w:rPr>
            </w:pPr>
            <w:r w:rsidRPr="00C91B7C">
              <w:rPr>
                <w:rFonts w:eastAsia="MS Mincho" w:cs="Arial"/>
                <w:b w:val="0"/>
              </w:rPr>
              <w:t>-95.5</w:t>
            </w:r>
            <w:r w:rsidRPr="00C91B7C">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AB2DD4" w14:textId="77777777" w:rsidR="00E555A2" w:rsidRPr="00C91B7C" w:rsidRDefault="00E555A2" w:rsidP="00E555A2">
            <w:pPr>
              <w:spacing w:after="0"/>
              <w:rPr>
                <w:rFonts w:ascii="Arial" w:hAnsi="Arial" w:cs="Arial"/>
                <w:sz w:val="18"/>
              </w:rPr>
            </w:pPr>
          </w:p>
        </w:tc>
      </w:tr>
      <w:tr w:rsidR="00E555A2" w:rsidRPr="00C91B7C" w14:paraId="743A708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32AF38D" w14:textId="77777777" w:rsidR="00E555A2" w:rsidRPr="00C91B7C"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1CE56BE" w14:textId="77777777" w:rsidR="00E555A2" w:rsidRPr="00C91B7C" w:rsidRDefault="00E555A2" w:rsidP="00E555A2">
            <w:pPr>
              <w:pStyle w:val="TAH"/>
              <w:rPr>
                <w:rFonts w:cs="Arial"/>
                <w:b w:val="0"/>
              </w:rPr>
            </w:pPr>
            <w:r w:rsidRPr="00C91B7C">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3E28DCA" w14:textId="77777777" w:rsidR="00E555A2" w:rsidRPr="00C91B7C"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666543" w14:textId="77777777" w:rsidR="00E555A2" w:rsidRPr="00C91B7C"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477DE1" w14:textId="77777777" w:rsidR="00E555A2" w:rsidRPr="00C91B7C" w:rsidRDefault="00E555A2" w:rsidP="00E555A2">
            <w:pPr>
              <w:pStyle w:val="TAH"/>
              <w:rPr>
                <w:rFonts w:cs="Arial"/>
                <w:b w:val="0"/>
              </w:rPr>
            </w:pPr>
            <w:r w:rsidRPr="00C91B7C">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4DF9B" w14:textId="77777777" w:rsidR="00E555A2" w:rsidRPr="00C91B7C" w:rsidRDefault="00E555A2" w:rsidP="00E555A2">
            <w:pPr>
              <w:pStyle w:val="TAH"/>
              <w:rPr>
                <w:rFonts w:cs="Arial"/>
                <w:b w:val="0"/>
              </w:rPr>
            </w:pPr>
            <w:r w:rsidRPr="00C91B7C">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2FFFE" w14:textId="77777777" w:rsidR="00E555A2" w:rsidRPr="00C91B7C" w:rsidRDefault="00E555A2" w:rsidP="00E555A2">
            <w:pPr>
              <w:pStyle w:val="TAH"/>
              <w:rPr>
                <w:rFonts w:cs="Arial"/>
                <w:b w:val="0"/>
              </w:rPr>
            </w:pPr>
            <w:r w:rsidRPr="00C91B7C">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353A670" w14:textId="77777777" w:rsidR="00E555A2" w:rsidRPr="00C91B7C"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24F793" w14:textId="77777777" w:rsidR="00E555A2" w:rsidRPr="00C91B7C" w:rsidRDefault="00E555A2" w:rsidP="00E555A2">
            <w:pPr>
              <w:spacing w:after="0"/>
              <w:rPr>
                <w:rFonts w:ascii="Arial" w:hAnsi="Arial" w:cs="Arial"/>
                <w:sz w:val="18"/>
              </w:rPr>
            </w:pPr>
          </w:p>
        </w:tc>
      </w:tr>
      <w:tr w:rsidR="00E555A2" w:rsidRPr="00C91B7C" w14:paraId="11D8D4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0FCF399" w14:textId="77777777" w:rsidR="00E555A2" w:rsidRPr="00C91B7C" w:rsidRDefault="00E555A2" w:rsidP="00E555A2">
            <w:pPr>
              <w:pStyle w:val="TAC"/>
              <w:rPr>
                <w:rFonts w:eastAsia="PMingLiU" w:cs="Arial"/>
                <w:lang w:eastAsia="zh-TW"/>
              </w:rPr>
            </w:pPr>
            <w:r w:rsidRPr="00C91B7C">
              <w:rPr>
                <w:rFonts w:eastAsia="MS Mincho" w:cs="Arial"/>
              </w:rPr>
              <w:t>CA_</w:t>
            </w:r>
            <w:r w:rsidRPr="00C91B7C">
              <w:rPr>
                <w:rFonts w:eastAsia="PMingLiU" w:cs="Arial"/>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19D960" w14:textId="77777777" w:rsidR="00E555A2" w:rsidRPr="00C91B7C" w:rsidRDefault="00E555A2" w:rsidP="00E555A2">
            <w:pPr>
              <w:pStyle w:val="TAC"/>
              <w:rPr>
                <w:rFonts w:eastAsia="PMingLiU" w:cs="Arial"/>
                <w:lang w:eastAsia="zh-TW"/>
              </w:rPr>
            </w:pPr>
            <w:r w:rsidRPr="00C91B7C">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1B4F279"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5C6CC9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6A3394D" w14:textId="77777777" w:rsidR="00E555A2" w:rsidRPr="00C91B7C" w:rsidRDefault="00E555A2" w:rsidP="00E555A2">
            <w:pPr>
              <w:pStyle w:val="TAC"/>
              <w:rPr>
                <w:rFonts w:eastAsia="PMingLiU" w:cs="Arial"/>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ED9ED95"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C1FDB"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EED47"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4172AB"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5EED067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60E08D"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935B71"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6927A5D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111EDE4"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7E013EE"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694B9C" w14:textId="77777777" w:rsidR="00E555A2" w:rsidRPr="00C91B7C" w:rsidRDefault="00E555A2" w:rsidP="00E555A2">
            <w:pPr>
              <w:pStyle w:val="TAC"/>
              <w:rPr>
                <w:rFonts w:cs="Arial"/>
              </w:rPr>
            </w:pPr>
            <w:r w:rsidRPr="00C91B7C">
              <w:rPr>
                <w:rFonts w:eastAsia="PMingLiU" w:cs="Arial"/>
                <w:lang w:eastAsia="zh-TW"/>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6515A"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7</w:t>
            </w:r>
            <w:r w:rsidRPr="00C91B7C">
              <w:rPr>
                <w:rFonts w:cs="Arial"/>
              </w:rPr>
              <w:t>.2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BAD95"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6</w:t>
            </w:r>
            <w:r w:rsidRPr="00C91B7C">
              <w:rPr>
                <w:rFonts w:cs="Arial"/>
              </w:rPr>
              <w:t>.0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6EF655" w14:textId="77777777" w:rsidR="00E555A2" w:rsidRPr="00C91B7C" w:rsidRDefault="00E555A2" w:rsidP="00E555A2">
            <w:pPr>
              <w:spacing w:after="0"/>
              <w:rPr>
                <w:rFonts w:ascii="Arial" w:eastAsia="MS Mincho" w:hAnsi="Arial" w:cs="Arial"/>
                <w:sz w:val="18"/>
              </w:rPr>
            </w:pPr>
          </w:p>
        </w:tc>
      </w:tr>
      <w:tr w:rsidR="00E555A2" w:rsidRPr="00C91B7C" w14:paraId="57E7B8D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1E49DE"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04916F" w14:textId="77777777" w:rsidR="00E555A2" w:rsidRPr="00C91B7C" w:rsidRDefault="00E555A2" w:rsidP="00E555A2">
            <w:pPr>
              <w:pStyle w:val="TAC"/>
              <w:rPr>
                <w:rFonts w:eastAsia="PMingLiU" w:cs="Arial"/>
                <w:lang w:eastAsia="zh-TW"/>
              </w:rPr>
            </w:pPr>
            <w:r w:rsidRPr="00C91B7C">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314C0340"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25835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62D942C"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D9A52D2"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681F47"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84AA3A" w14:textId="77777777" w:rsidR="00E555A2" w:rsidRPr="00C91B7C" w:rsidRDefault="00E555A2" w:rsidP="00E555A2">
            <w:pPr>
              <w:pStyle w:val="TAC"/>
              <w:rPr>
                <w:rFonts w:eastAsia="PMingLiU" w:cs="Arial"/>
                <w:lang w:eastAsia="zh-TW"/>
              </w:rPr>
            </w:pPr>
            <w:r w:rsidRPr="00C91B7C">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835F30" w14:textId="77777777" w:rsidR="00E555A2" w:rsidRPr="00C91B7C" w:rsidRDefault="00E555A2" w:rsidP="00E555A2">
            <w:pPr>
              <w:spacing w:after="0"/>
              <w:rPr>
                <w:rFonts w:ascii="Arial" w:eastAsia="MS Mincho" w:hAnsi="Arial" w:cs="Arial"/>
                <w:sz w:val="18"/>
              </w:rPr>
            </w:pPr>
          </w:p>
        </w:tc>
      </w:tr>
      <w:tr w:rsidR="00E555A2" w:rsidRPr="00C91B7C" w14:paraId="25BAACC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FAAC214"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47F64"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CF7D83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B2DF132"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C8AEEBF"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F5D839"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A74DD73"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6036FC"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2A097C" w14:textId="77777777" w:rsidR="00E555A2" w:rsidRPr="00C91B7C" w:rsidRDefault="00E555A2" w:rsidP="00E555A2">
            <w:pPr>
              <w:spacing w:after="0"/>
              <w:rPr>
                <w:rFonts w:ascii="Arial" w:eastAsia="MS Mincho" w:hAnsi="Arial" w:cs="Arial"/>
                <w:sz w:val="18"/>
              </w:rPr>
            </w:pPr>
          </w:p>
        </w:tc>
      </w:tr>
      <w:tr w:rsidR="00E555A2" w:rsidRPr="00C91B7C" w14:paraId="1D4A304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582C96D" w14:textId="77777777" w:rsidR="00E555A2" w:rsidRPr="00C91B7C" w:rsidRDefault="00E555A2" w:rsidP="00E555A2">
            <w:pPr>
              <w:pStyle w:val="TAC"/>
              <w:rPr>
                <w:rFonts w:eastAsia="PMingLiU" w:cs="Arial"/>
                <w:lang w:eastAsia="zh-TW"/>
              </w:rPr>
            </w:pPr>
            <w:r w:rsidRPr="00C91B7C">
              <w:rPr>
                <w:rFonts w:eastAsia="MS Mincho" w:cs="Arial"/>
              </w:rPr>
              <w:t>CA_</w:t>
            </w:r>
            <w:r w:rsidRPr="00C91B7C">
              <w:rPr>
                <w:rFonts w:eastAsia="PMingLiU" w:cs="Arial"/>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76157F" w14:textId="77777777" w:rsidR="00E555A2" w:rsidRPr="00C91B7C" w:rsidRDefault="00E555A2" w:rsidP="00E555A2">
            <w:pPr>
              <w:pStyle w:val="TAC"/>
              <w:rPr>
                <w:rFonts w:eastAsia="PMingLiU" w:cs="Arial"/>
                <w:lang w:eastAsia="zh-TW"/>
              </w:rPr>
            </w:pPr>
            <w:r w:rsidRPr="00C91B7C">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E2353C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5193F8"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A65E0B" w14:textId="77777777" w:rsidR="00E555A2" w:rsidRPr="00C91B7C" w:rsidRDefault="00E555A2" w:rsidP="00E555A2">
            <w:pPr>
              <w:pStyle w:val="TAC"/>
              <w:rPr>
                <w:rFonts w:eastAsia="PMingLiU" w:cs="Arial"/>
                <w:lang w:eastAsia="zh-TW"/>
              </w:rPr>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72BABE"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2D07C"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4E723"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313E523"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0F1750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2A79E8"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38944"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105DEE8"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451EA7"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B5EB98" w14:textId="77777777" w:rsidR="00E555A2" w:rsidRPr="00C91B7C" w:rsidRDefault="00E555A2" w:rsidP="00E555A2">
            <w:pPr>
              <w:pStyle w:val="TAC"/>
              <w:rPr>
                <w:rFonts w:eastAsia="PMingLiU" w:cs="Arial"/>
                <w:lang w:eastAsia="zh-TW"/>
              </w:rPr>
            </w:pPr>
            <w:r w:rsidRPr="00C91B7C">
              <w:rPr>
                <w:rFonts w:eastAsia="PMingLiU" w:cs="Arial"/>
                <w:lang w:eastAsia="zh-TW"/>
              </w:rPr>
              <w:t>-102.0</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C1B08" w14:textId="77777777" w:rsidR="00E555A2" w:rsidRPr="00C91B7C" w:rsidRDefault="00E555A2" w:rsidP="00E555A2">
            <w:pPr>
              <w:pStyle w:val="TAC"/>
              <w:rPr>
                <w:rFonts w:cs="Arial"/>
              </w:rPr>
            </w:pPr>
            <w:r w:rsidRPr="00C91B7C">
              <w:rPr>
                <w:rFonts w:eastAsia="PMingLiU" w:cs="Arial"/>
                <w:lang w:eastAsia="zh-TW"/>
              </w:rPr>
              <w:t>-99.0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5E2A3"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7</w:t>
            </w:r>
            <w:r w:rsidRPr="00C91B7C">
              <w:rPr>
                <w:rFonts w:cs="Arial"/>
              </w:rPr>
              <w:t>.2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47429"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6</w:t>
            </w:r>
            <w:r w:rsidRPr="00C91B7C">
              <w:rPr>
                <w:rFonts w:cs="Arial"/>
              </w:rPr>
              <w:t>.0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B926EE" w14:textId="77777777" w:rsidR="00E555A2" w:rsidRPr="00C91B7C" w:rsidRDefault="00E555A2" w:rsidP="00E555A2">
            <w:pPr>
              <w:spacing w:after="0"/>
              <w:rPr>
                <w:rFonts w:ascii="Arial" w:eastAsia="MS Mincho" w:hAnsi="Arial" w:cs="Arial"/>
                <w:sz w:val="18"/>
              </w:rPr>
            </w:pPr>
          </w:p>
        </w:tc>
      </w:tr>
      <w:tr w:rsidR="00E555A2" w:rsidRPr="00C91B7C" w14:paraId="6875ADC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80C85D"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9354A1" w14:textId="77777777" w:rsidR="00E555A2" w:rsidRPr="00C91B7C" w:rsidRDefault="00E555A2" w:rsidP="00E555A2">
            <w:pPr>
              <w:pStyle w:val="TAC"/>
              <w:rPr>
                <w:rFonts w:eastAsia="PMingLiU" w:cs="Arial"/>
                <w:lang w:eastAsia="zh-TW"/>
              </w:rPr>
            </w:pPr>
            <w:r w:rsidRPr="00C91B7C">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226ADA"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169CFC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3563542"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D45DE99"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C796136"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30EFC" w14:textId="77777777" w:rsidR="00E555A2" w:rsidRPr="00C91B7C" w:rsidRDefault="00E555A2" w:rsidP="00E555A2">
            <w:pPr>
              <w:pStyle w:val="TAC"/>
              <w:rPr>
                <w:rFonts w:eastAsia="PMingLiU" w:cs="Arial"/>
                <w:lang w:eastAsia="zh-TW"/>
              </w:rPr>
            </w:pPr>
            <w:r w:rsidRPr="00C91B7C">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B2C67E" w14:textId="77777777" w:rsidR="00E555A2" w:rsidRPr="00C91B7C" w:rsidRDefault="00E555A2" w:rsidP="00E555A2">
            <w:pPr>
              <w:spacing w:after="0"/>
              <w:rPr>
                <w:rFonts w:ascii="Arial" w:eastAsia="MS Mincho" w:hAnsi="Arial" w:cs="Arial"/>
                <w:sz w:val="18"/>
              </w:rPr>
            </w:pPr>
          </w:p>
        </w:tc>
      </w:tr>
      <w:tr w:rsidR="00E555A2" w:rsidRPr="00C91B7C" w14:paraId="78E75A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99B678"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9CC05"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E14BF06"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CF10F8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6EDEA1C"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03B3161" w14:textId="77777777" w:rsidR="00E555A2" w:rsidRPr="00C91B7C"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E21DCC" w14:textId="77777777" w:rsidR="00E555A2" w:rsidRPr="00C91B7C"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9DE07F" w14:textId="77777777" w:rsidR="00E555A2" w:rsidRPr="00C91B7C" w:rsidRDefault="00E555A2" w:rsidP="00E555A2">
            <w:pPr>
              <w:pStyle w:val="TAC"/>
              <w:rPr>
                <w:rFonts w:cs="Arial"/>
              </w:rPr>
            </w:pPr>
            <w:r w:rsidRPr="00C91B7C">
              <w:rPr>
                <w:rFonts w:cs="Arial"/>
              </w:rPr>
              <w:t>-9</w:t>
            </w:r>
            <w:r w:rsidRPr="00C91B7C">
              <w:rPr>
                <w:rFonts w:eastAsia="PMingLiU" w:cs="Arial"/>
                <w:lang w:eastAsia="zh-TW"/>
              </w:rPr>
              <w:t>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BA2341" w14:textId="77777777" w:rsidR="00E555A2" w:rsidRPr="00C91B7C" w:rsidRDefault="00E555A2" w:rsidP="00E555A2">
            <w:pPr>
              <w:spacing w:after="0"/>
              <w:rPr>
                <w:rFonts w:ascii="Arial" w:eastAsia="MS Mincho" w:hAnsi="Arial" w:cs="Arial"/>
                <w:sz w:val="18"/>
              </w:rPr>
            </w:pPr>
          </w:p>
        </w:tc>
      </w:tr>
      <w:tr w:rsidR="00E555A2" w:rsidRPr="00C91B7C" w14:paraId="46D4842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E8854FD" w14:textId="77777777" w:rsidR="00E555A2" w:rsidRPr="00C91B7C" w:rsidRDefault="00E555A2" w:rsidP="00E555A2">
            <w:pPr>
              <w:pStyle w:val="TAC"/>
              <w:rPr>
                <w:rFonts w:eastAsia="MS Mincho" w:cs="Arial"/>
              </w:rPr>
            </w:pPr>
            <w:r w:rsidRPr="00C91B7C">
              <w:rPr>
                <w:rFonts w:eastAsia="MS Mincho" w:cs="Arial"/>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31626D"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499B46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7A9E3B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B912A88"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19A1D0" w14:textId="77777777" w:rsidR="00E555A2" w:rsidRPr="00C91B7C" w:rsidRDefault="00E555A2" w:rsidP="00E555A2">
            <w:pPr>
              <w:pStyle w:val="TAC"/>
              <w:rPr>
                <w:rFonts w:cs="Arial"/>
              </w:rPr>
            </w:pPr>
            <w:r w:rsidRPr="00C91B7C">
              <w:rPr>
                <w:rFonts w:cs="Arial"/>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16C85" w14:textId="77777777" w:rsidR="00E555A2" w:rsidRPr="00C91B7C" w:rsidRDefault="00E555A2" w:rsidP="00E555A2">
            <w:pPr>
              <w:pStyle w:val="TAC"/>
              <w:rPr>
                <w:rFonts w:cs="Arial"/>
              </w:rPr>
            </w:pPr>
            <w:r w:rsidRPr="00C91B7C">
              <w:rPr>
                <w:rFonts w:cs="Arial"/>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D20DA" w14:textId="77777777" w:rsidR="00E555A2" w:rsidRPr="00C91B7C" w:rsidRDefault="00E555A2" w:rsidP="00E555A2">
            <w:pPr>
              <w:pStyle w:val="TAC"/>
              <w:rPr>
                <w:rFonts w:cs="Arial"/>
              </w:rPr>
            </w:pPr>
            <w:r w:rsidRPr="00C91B7C">
              <w:rPr>
                <w:rFonts w:cs="Arial"/>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3232D2"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4E574B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DE61D2"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5BA216" w14:textId="77777777" w:rsidR="00E555A2" w:rsidRPr="00C91B7C"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65F5F0"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98F11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D6712B1" w14:textId="77777777" w:rsidR="00E555A2" w:rsidRPr="00C91B7C"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4507BC" w14:textId="77777777" w:rsidR="00E555A2" w:rsidRPr="00C91B7C" w:rsidRDefault="00E555A2" w:rsidP="00E555A2">
            <w:pPr>
              <w:pStyle w:val="TAC"/>
              <w:rPr>
                <w:rFonts w:cs="Arial"/>
              </w:rPr>
            </w:pPr>
            <w:r w:rsidRPr="00C91B7C">
              <w:rPr>
                <w:rFonts w:cs="Arial"/>
              </w:rPr>
              <w:t>-97.0</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6A5D1" w14:textId="77777777" w:rsidR="00E555A2" w:rsidRPr="00C91B7C" w:rsidRDefault="00E555A2" w:rsidP="00E555A2">
            <w:pPr>
              <w:pStyle w:val="TAC"/>
              <w:rPr>
                <w:rFonts w:cs="Arial"/>
              </w:rPr>
            </w:pPr>
            <w:r w:rsidRPr="00C91B7C">
              <w:rPr>
                <w:rFonts w:cs="Arial"/>
              </w:rPr>
              <w:t>-95.2</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19C5" w14:textId="77777777" w:rsidR="00E555A2" w:rsidRPr="00C91B7C" w:rsidRDefault="00E555A2" w:rsidP="00E555A2">
            <w:pPr>
              <w:pStyle w:val="TAC"/>
              <w:rPr>
                <w:rFonts w:cs="Arial"/>
              </w:rPr>
            </w:pPr>
            <w:r w:rsidRPr="00C91B7C">
              <w:rPr>
                <w:rFonts w:cs="Arial"/>
              </w:rPr>
              <w:t>-94.0</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6D620D" w14:textId="77777777" w:rsidR="00E555A2" w:rsidRPr="00C91B7C" w:rsidRDefault="00E555A2" w:rsidP="00E555A2">
            <w:pPr>
              <w:spacing w:after="0"/>
              <w:rPr>
                <w:rFonts w:ascii="Arial" w:eastAsia="MS Mincho" w:hAnsi="Arial" w:cs="Arial"/>
                <w:sz w:val="18"/>
              </w:rPr>
            </w:pPr>
          </w:p>
        </w:tc>
      </w:tr>
      <w:tr w:rsidR="00E555A2" w:rsidRPr="00C91B7C" w14:paraId="3EEDCB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EA6352" w14:textId="77777777" w:rsidR="00E555A2" w:rsidRPr="00C91B7C"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F0FFF5" w14:textId="77777777" w:rsidR="00E555A2" w:rsidRPr="00C91B7C" w:rsidRDefault="00E555A2" w:rsidP="00E555A2">
            <w:pPr>
              <w:pStyle w:val="TAC"/>
              <w:rPr>
                <w:rFonts w:eastAsia="MS Mincho" w:cs="Arial"/>
              </w:rPr>
            </w:pPr>
            <w:r w:rsidRPr="00C91B7C">
              <w:rPr>
                <w:rFonts w:eastAsia="MS Mincho"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798123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FFF1135"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44008F" w14:textId="77777777" w:rsidR="00E555A2" w:rsidRPr="00C91B7C" w:rsidRDefault="00E555A2" w:rsidP="00E555A2">
            <w:pPr>
              <w:pStyle w:val="TAC"/>
              <w:rPr>
                <w:rFonts w:eastAsia="MS Mincho" w:cs="Arial"/>
              </w:rPr>
            </w:pPr>
            <w:r w:rsidRPr="00C91B7C">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653C6" w14:textId="77777777" w:rsidR="00E555A2" w:rsidRPr="00C91B7C" w:rsidRDefault="00E555A2" w:rsidP="00E555A2">
            <w:pPr>
              <w:pStyle w:val="TAC"/>
              <w:rPr>
                <w:rFonts w:cs="Arial"/>
              </w:rPr>
            </w:pPr>
            <w:r w:rsidRPr="00C91B7C">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8CD5D" w14:textId="77777777" w:rsidR="00E555A2" w:rsidRPr="00C91B7C" w:rsidRDefault="00E555A2" w:rsidP="00E555A2">
            <w:pPr>
              <w:pStyle w:val="TAC"/>
              <w:rPr>
                <w:rFonts w:cs="Arial"/>
              </w:rPr>
            </w:pPr>
            <w:r w:rsidRPr="00C91B7C">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B3AFC" w14:textId="77777777" w:rsidR="00E555A2" w:rsidRPr="00C91B7C" w:rsidRDefault="00E555A2" w:rsidP="00E555A2">
            <w:pPr>
              <w:pStyle w:val="TAC"/>
              <w:rPr>
                <w:rFonts w:cs="Arial"/>
              </w:rPr>
            </w:pPr>
            <w:r w:rsidRPr="00C91B7C">
              <w:rPr>
                <w:rFonts w:cs="Arial"/>
              </w:rPr>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A292FC" w14:textId="77777777" w:rsidR="00E555A2" w:rsidRPr="00C91B7C" w:rsidRDefault="00E555A2" w:rsidP="00E555A2">
            <w:pPr>
              <w:spacing w:after="0"/>
              <w:rPr>
                <w:rFonts w:ascii="Arial" w:eastAsia="MS Mincho" w:hAnsi="Arial" w:cs="Arial"/>
                <w:sz w:val="18"/>
              </w:rPr>
            </w:pPr>
          </w:p>
        </w:tc>
      </w:tr>
      <w:tr w:rsidR="00E555A2" w:rsidRPr="00C91B7C" w14:paraId="03EC31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AA941E" w14:textId="77777777" w:rsidR="00E555A2" w:rsidRPr="00C91B7C"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01238F" w14:textId="77777777" w:rsidR="00E555A2" w:rsidRPr="00C91B7C"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BDE491"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4A53"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8E0CBD" w14:textId="77777777" w:rsidR="00E555A2" w:rsidRPr="00C91B7C" w:rsidRDefault="00E555A2" w:rsidP="00E555A2">
            <w:pPr>
              <w:pStyle w:val="TAC"/>
              <w:rPr>
                <w:rFonts w:cs="Arial"/>
              </w:rPr>
            </w:pPr>
            <w:r w:rsidRPr="00C91B7C">
              <w:rPr>
                <w:rFonts w:cs="Arial"/>
              </w:rPr>
              <w:t>-100.2</w:t>
            </w:r>
            <w:r w:rsidRPr="00C91B7C">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8B9D63" w14:textId="77777777" w:rsidR="00E555A2" w:rsidRPr="00C91B7C" w:rsidRDefault="00E555A2" w:rsidP="00E555A2">
            <w:pPr>
              <w:pStyle w:val="TAC"/>
              <w:rPr>
                <w:rFonts w:cs="Arial"/>
              </w:rPr>
            </w:pPr>
            <w:r w:rsidRPr="00C91B7C">
              <w:rPr>
                <w:rFonts w:cs="Arial"/>
              </w:rPr>
              <w:t>-97.2</w:t>
            </w:r>
            <w:r w:rsidRPr="00C91B7C">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1AC38" w14:textId="77777777" w:rsidR="00E555A2" w:rsidRPr="00C91B7C" w:rsidRDefault="00E555A2" w:rsidP="00E555A2">
            <w:pPr>
              <w:pStyle w:val="TAC"/>
              <w:rPr>
                <w:rFonts w:cs="Arial"/>
              </w:rPr>
            </w:pPr>
            <w:r w:rsidRPr="00C91B7C">
              <w:rPr>
                <w:rFonts w:cs="Arial"/>
              </w:rPr>
              <w:t>-95.4</w:t>
            </w:r>
            <w:r w:rsidRPr="00C91B7C">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9E3D" w14:textId="77777777" w:rsidR="00E555A2" w:rsidRPr="00C91B7C" w:rsidRDefault="00E555A2" w:rsidP="00E555A2">
            <w:pPr>
              <w:pStyle w:val="TAC"/>
              <w:rPr>
                <w:rFonts w:cs="Arial"/>
              </w:rPr>
            </w:pPr>
            <w:r w:rsidRPr="00C91B7C">
              <w:rPr>
                <w:rFonts w:cs="Arial"/>
              </w:rPr>
              <w:t>-94.2</w:t>
            </w:r>
            <w:r w:rsidRPr="00C91B7C">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3B3EFD" w14:textId="77777777" w:rsidR="00E555A2" w:rsidRPr="00C91B7C" w:rsidRDefault="00E555A2" w:rsidP="00E555A2">
            <w:pPr>
              <w:spacing w:after="0"/>
              <w:rPr>
                <w:rFonts w:ascii="Arial" w:eastAsia="MS Mincho" w:hAnsi="Arial" w:cs="Arial"/>
                <w:sz w:val="18"/>
              </w:rPr>
            </w:pPr>
          </w:p>
        </w:tc>
      </w:tr>
      <w:tr w:rsidR="00E555A2" w:rsidRPr="00C91B7C" w14:paraId="329B0D9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722C908" w14:textId="77777777" w:rsidR="00E555A2" w:rsidRPr="00C91B7C" w:rsidRDefault="00E555A2" w:rsidP="00E555A2">
            <w:pPr>
              <w:pStyle w:val="TAC"/>
              <w:rPr>
                <w:rFonts w:eastAsia="MS Mincho" w:cs="Arial"/>
              </w:rPr>
            </w:pPr>
            <w:r w:rsidRPr="00C91B7C">
              <w:rPr>
                <w:rFonts w:eastAsia="MS Mincho" w:cs="Arial"/>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6F90F"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10D78AC"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CDB33DE"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061917B"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7009D" w14:textId="77777777" w:rsidR="00E555A2" w:rsidRPr="00C91B7C" w:rsidRDefault="00E555A2" w:rsidP="00E555A2">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7F5435" w14:textId="77777777" w:rsidR="00E555A2" w:rsidRPr="00C91B7C" w:rsidRDefault="00E555A2" w:rsidP="00E555A2">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E78E8" w14:textId="77777777" w:rsidR="00E555A2" w:rsidRPr="00C91B7C" w:rsidRDefault="00E555A2" w:rsidP="00E555A2">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1154D"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2EEE694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64D91C"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E9C1B2" w14:textId="77777777" w:rsidR="00E555A2" w:rsidRPr="00C91B7C" w:rsidRDefault="00E555A2" w:rsidP="00E555A2">
            <w:pPr>
              <w:pStyle w:val="TAC"/>
              <w:rPr>
                <w:rFonts w:eastAsia="MS Mincho" w:cs="Arial"/>
              </w:rPr>
            </w:pPr>
            <w:r w:rsidRPr="00C91B7C">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66B877D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DD9946F"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204017" w14:textId="77777777" w:rsidR="00E555A2" w:rsidRPr="00C91B7C" w:rsidRDefault="00E555A2" w:rsidP="00E555A2">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477D10" w14:textId="77777777" w:rsidR="00E555A2" w:rsidRPr="00C91B7C" w:rsidRDefault="00E555A2" w:rsidP="00E555A2">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9585F5" w14:textId="77777777" w:rsidR="00E555A2" w:rsidRPr="00C91B7C" w:rsidRDefault="00E555A2" w:rsidP="00E555A2">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0FC38" w14:textId="77777777" w:rsidR="00E555A2" w:rsidRPr="00C91B7C" w:rsidRDefault="00E555A2" w:rsidP="00E555A2">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18D6A0" w14:textId="77777777" w:rsidR="00E555A2" w:rsidRPr="00C91B7C" w:rsidRDefault="00E555A2" w:rsidP="00E555A2">
            <w:pPr>
              <w:spacing w:after="0"/>
              <w:rPr>
                <w:rFonts w:ascii="Arial" w:eastAsia="MS Mincho" w:hAnsi="Arial" w:cs="Arial"/>
                <w:sz w:val="18"/>
              </w:rPr>
            </w:pPr>
          </w:p>
        </w:tc>
      </w:tr>
      <w:tr w:rsidR="00E555A2" w:rsidRPr="00C91B7C" w14:paraId="26C8D3D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B49A8A1" w14:textId="77777777" w:rsidR="00E555A2" w:rsidRPr="00C91B7C" w:rsidRDefault="00E555A2" w:rsidP="00E555A2">
            <w:pPr>
              <w:pStyle w:val="TAC"/>
              <w:rPr>
                <w:rFonts w:eastAsia="MS Mincho" w:cs="Arial"/>
              </w:rPr>
            </w:pPr>
            <w:r w:rsidRPr="00C91B7C">
              <w:rPr>
                <w:rFonts w:eastAsia="MS Mincho" w:cs="Arial"/>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6E82E" w14:textId="77777777" w:rsidR="00E555A2" w:rsidRPr="00C91B7C" w:rsidRDefault="00E555A2" w:rsidP="00E555A2">
            <w:pPr>
              <w:pStyle w:val="TAC"/>
              <w:rPr>
                <w:rFonts w:eastAsia="MS Mincho" w:cs="Arial"/>
              </w:rPr>
            </w:pPr>
            <w:r w:rsidRPr="00C91B7C">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95EF53"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10B08FC"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F649079" w14:textId="77777777" w:rsidR="00E555A2" w:rsidRPr="00C91B7C"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07657F" w14:textId="77777777" w:rsidR="00E555A2" w:rsidRPr="00C91B7C" w:rsidRDefault="00E555A2" w:rsidP="00E555A2">
            <w:pPr>
              <w:pStyle w:val="TAC"/>
              <w:rPr>
                <w:rFonts w:cs="Arial"/>
              </w:rPr>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966D" w14:textId="77777777" w:rsidR="00E555A2" w:rsidRPr="00C91B7C" w:rsidRDefault="00E555A2" w:rsidP="00E555A2">
            <w:pPr>
              <w:pStyle w:val="TAC"/>
              <w:rPr>
                <w:rFonts w:cs="Arial"/>
              </w:rPr>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08C8B" w14:textId="77777777" w:rsidR="00E555A2" w:rsidRPr="00C91B7C" w:rsidRDefault="00E555A2" w:rsidP="00E555A2">
            <w:pPr>
              <w:pStyle w:val="TAC"/>
              <w:rPr>
                <w:rFonts w:cs="Arial"/>
              </w:rPr>
            </w:pPr>
            <w:r w:rsidRPr="00C91B7C">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C8C22" w14:textId="77777777" w:rsidR="00E555A2" w:rsidRPr="00C91B7C" w:rsidRDefault="00E555A2" w:rsidP="00E555A2">
            <w:pPr>
              <w:pStyle w:val="TAC"/>
              <w:rPr>
                <w:rFonts w:eastAsia="MS Mincho" w:cs="Arial"/>
              </w:rPr>
            </w:pPr>
            <w:r w:rsidRPr="00C91B7C">
              <w:rPr>
                <w:rFonts w:eastAsia="MS Mincho" w:cs="Arial"/>
              </w:rPr>
              <w:t>TDD</w:t>
            </w:r>
          </w:p>
        </w:tc>
      </w:tr>
      <w:tr w:rsidR="00E555A2" w:rsidRPr="00C91B7C" w14:paraId="6584440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7295ED" w14:textId="77777777" w:rsidR="00E555A2" w:rsidRPr="00C91B7C"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3E4" w14:textId="77777777" w:rsidR="00E555A2" w:rsidRPr="00C91B7C" w:rsidRDefault="00E555A2" w:rsidP="00E555A2">
            <w:pPr>
              <w:pStyle w:val="TAC"/>
              <w:rPr>
                <w:rFonts w:eastAsia="MS Mincho" w:cs="Arial"/>
              </w:rPr>
            </w:pPr>
            <w:r w:rsidRPr="00C91B7C">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0B7ADD8D"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92204A"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ED593D" w14:textId="77777777" w:rsidR="00E555A2" w:rsidRPr="00C91B7C" w:rsidRDefault="00E555A2" w:rsidP="00E555A2">
            <w:pPr>
              <w:pStyle w:val="TAC"/>
              <w:rPr>
                <w:rFonts w:cs="Arial"/>
              </w:rPr>
            </w:pPr>
            <w:r w:rsidRPr="00C91B7C">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854AA6" w14:textId="77777777" w:rsidR="00E555A2" w:rsidRPr="00C91B7C" w:rsidRDefault="00E555A2" w:rsidP="00E555A2">
            <w:pPr>
              <w:pStyle w:val="TAC"/>
              <w:rPr>
                <w:rFonts w:cs="Arial"/>
              </w:rPr>
            </w:pPr>
            <w:r w:rsidRPr="00C91B7C">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D7718" w14:textId="77777777" w:rsidR="00E555A2" w:rsidRPr="00C91B7C" w:rsidRDefault="00E555A2" w:rsidP="00E555A2">
            <w:pPr>
              <w:pStyle w:val="TAC"/>
              <w:rPr>
                <w:rFonts w:cs="Arial"/>
              </w:rPr>
            </w:pPr>
            <w:r w:rsidRPr="00C91B7C">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E9911" w14:textId="77777777" w:rsidR="00E555A2" w:rsidRPr="00C91B7C" w:rsidRDefault="00E555A2" w:rsidP="00E555A2">
            <w:pPr>
              <w:pStyle w:val="TAC"/>
              <w:rPr>
                <w:rFonts w:cs="Arial"/>
              </w:rPr>
            </w:pPr>
            <w:r w:rsidRPr="00C91B7C">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DE2EBFD" w14:textId="77777777" w:rsidR="00E555A2" w:rsidRPr="00C91B7C" w:rsidRDefault="00E555A2" w:rsidP="00E555A2">
            <w:pPr>
              <w:spacing w:after="0"/>
              <w:rPr>
                <w:rFonts w:ascii="Arial" w:eastAsia="MS Mincho" w:hAnsi="Arial" w:cs="Arial"/>
                <w:sz w:val="18"/>
              </w:rPr>
            </w:pPr>
          </w:p>
        </w:tc>
      </w:tr>
      <w:tr w:rsidR="00E555A2" w:rsidRPr="00C91B7C" w14:paraId="55F2337D"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1E33A7E7" w14:textId="77777777" w:rsidR="00E555A2" w:rsidRPr="00C91B7C" w:rsidRDefault="00E555A2" w:rsidP="00E555A2">
            <w:pPr>
              <w:pStyle w:val="TAC"/>
              <w:rPr>
                <w:rFonts w:eastAsia="MS Mincho"/>
              </w:rPr>
            </w:pPr>
            <w:r w:rsidRPr="00C91B7C">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tcPr>
          <w:p w14:paraId="3EBD0217" w14:textId="77777777" w:rsidR="00E555A2" w:rsidRPr="00C91B7C" w:rsidRDefault="00E555A2" w:rsidP="00E555A2">
            <w:pPr>
              <w:pStyle w:val="TAC"/>
              <w:rPr>
                <w:rFonts w:eastAsia="MS Mincho"/>
              </w:rPr>
            </w:pPr>
            <w:r w:rsidRPr="00C91B7C">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7405F688" w14:textId="77777777" w:rsidR="00E555A2" w:rsidRPr="00C91B7C"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CFB8DE" w14:textId="77777777" w:rsidR="00E555A2" w:rsidRPr="00C91B7C"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2F3E10E" w14:textId="77777777" w:rsidR="00E555A2" w:rsidRPr="00C91B7C" w:rsidRDefault="00E555A2" w:rsidP="00E555A2">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110DD013" w14:textId="77777777" w:rsidR="00E555A2" w:rsidRPr="00C91B7C" w:rsidRDefault="00E555A2" w:rsidP="00E555A2">
            <w:pPr>
              <w:pStyle w:val="TAC"/>
            </w:pPr>
            <w:r w:rsidRPr="00C91B7C">
              <w:t>-94.3</w:t>
            </w:r>
          </w:p>
        </w:tc>
        <w:tc>
          <w:tcPr>
            <w:tcW w:w="850" w:type="dxa"/>
            <w:tcBorders>
              <w:top w:val="single" w:sz="4" w:space="0" w:color="auto"/>
              <w:left w:val="single" w:sz="4" w:space="0" w:color="auto"/>
              <w:bottom w:val="single" w:sz="4" w:space="0" w:color="auto"/>
              <w:right w:val="single" w:sz="4" w:space="0" w:color="auto"/>
            </w:tcBorders>
            <w:vAlign w:val="center"/>
          </w:tcPr>
          <w:p w14:paraId="59F4114A" w14:textId="77777777" w:rsidR="00E555A2" w:rsidRPr="00C91B7C" w:rsidRDefault="00E555A2" w:rsidP="00E555A2">
            <w:pPr>
              <w:pStyle w:val="TAC"/>
            </w:pPr>
            <w:r w:rsidRPr="00C91B7C">
              <w:t>-92.5</w:t>
            </w:r>
          </w:p>
        </w:tc>
        <w:tc>
          <w:tcPr>
            <w:tcW w:w="851" w:type="dxa"/>
            <w:tcBorders>
              <w:top w:val="single" w:sz="4" w:space="0" w:color="auto"/>
              <w:left w:val="single" w:sz="4" w:space="0" w:color="auto"/>
              <w:bottom w:val="single" w:sz="4" w:space="0" w:color="auto"/>
              <w:right w:val="single" w:sz="4" w:space="0" w:color="auto"/>
            </w:tcBorders>
            <w:vAlign w:val="center"/>
          </w:tcPr>
          <w:p w14:paraId="03481A0E" w14:textId="77777777" w:rsidR="00E555A2" w:rsidRPr="00C91B7C" w:rsidRDefault="00E555A2" w:rsidP="00E555A2">
            <w:pPr>
              <w:pStyle w:val="TAC"/>
            </w:pPr>
            <w:r w:rsidRPr="00C91B7C">
              <w:t>-91.3</w:t>
            </w:r>
          </w:p>
        </w:tc>
        <w:tc>
          <w:tcPr>
            <w:tcW w:w="708" w:type="dxa"/>
            <w:tcBorders>
              <w:top w:val="single" w:sz="4" w:space="0" w:color="auto"/>
              <w:left w:val="single" w:sz="4" w:space="0" w:color="auto"/>
              <w:bottom w:val="single" w:sz="4" w:space="0" w:color="auto"/>
              <w:right w:val="single" w:sz="4" w:space="0" w:color="auto"/>
            </w:tcBorders>
            <w:vAlign w:val="center"/>
          </w:tcPr>
          <w:p w14:paraId="001C3A38" w14:textId="77777777" w:rsidR="00E555A2" w:rsidRPr="00C91B7C" w:rsidRDefault="00E555A2" w:rsidP="00E555A2">
            <w:pPr>
              <w:pStyle w:val="TAC"/>
              <w:rPr>
                <w:rFonts w:eastAsia="MS Mincho"/>
              </w:rPr>
            </w:pPr>
            <w:r w:rsidRPr="00C91B7C">
              <w:rPr>
                <w:rFonts w:eastAsia="MS Mincho"/>
              </w:rPr>
              <w:t>TDD</w:t>
            </w:r>
          </w:p>
        </w:tc>
      </w:tr>
      <w:tr w:rsidR="00E555A2" w:rsidRPr="00C91B7C" w14:paraId="495C151F"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47AE1546" w14:textId="77777777" w:rsidR="00E555A2" w:rsidRPr="00C91B7C" w:rsidRDefault="00E555A2" w:rsidP="00E555A2">
            <w:pPr>
              <w:pStyle w:val="TAC"/>
              <w:rPr>
                <w:rFonts w:eastAsia="PMingLiU" w:cs="Arial"/>
                <w:lang w:eastAsia="zh-TW"/>
              </w:rPr>
            </w:pPr>
            <w:r w:rsidRPr="00C91B7C">
              <w:rPr>
                <w:rFonts w:cs="Arial"/>
              </w:rPr>
              <w:t>CA_66C-</w:t>
            </w:r>
            <w:r w:rsidRPr="00C91B7C">
              <w:rPr>
                <w:rFonts w:eastAsia="Malgun Gothic" w:cs="Arial"/>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C730A53" w14:textId="77777777" w:rsidR="00E555A2" w:rsidRPr="00C91B7C" w:rsidRDefault="00E555A2" w:rsidP="00E555A2">
            <w:pPr>
              <w:pStyle w:val="TAC"/>
              <w:rPr>
                <w:rFonts w:eastAsia="PMingLiU" w:cs="Arial"/>
                <w:lang w:eastAsia="zh-TW"/>
              </w:rPr>
            </w:pPr>
            <w:r w:rsidRPr="00C91B7C">
              <w:rPr>
                <w:rFonts w:cs="Arial"/>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460019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2291BC6"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E1B5DB0" w14:textId="77777777" w:rsidR="00E555A2" w:rsidRPr="00C91B7C" w:rsidRDefault="00E555A2" w:rsidP="00E555A2">
            <w:pPr>
              <w:pStyle w:val="TAC"/>
              <w:rPr>
                <w:rFonts w:eastAsia="PMingLiU" w:cs="Arial"/>
                <w:lang w:eastAsia="zh-TW"/>
              </w:rPr>
            </w:pPr>
            <w:r w:rsidRPr="00C91B7C">
              <w:rPr>
                <w:rFonts w:cs="Arial"/>
              </w:rPr>
              <w:t>-98.8</w:t>
            </w:r>
          </w:p>
        </w:tc>
        <w:tc>
          <w:tcPr>
            <w:tcW w:w="993" w:type="dxa"/>
            <w:tcBorders>
              <w:top w:val="single" w:sz="4" w:space="0" w:color="auto"/>
              <w:left w:val="single" w:sz="4" w:space="0" w:color="auto"/>
              <w:bottom w:val="single" w:sz="4" w:space="0" w:color="auto"/>
              <w:right w:val="single" w:sz="4" w:space="0" w:color="auto"/>
            </w:tcBorders>
            <w:vAlign w:val="center"/>
          </w:tcPr>
          <w:p w14:paraId="4AE5EBD9" w14:textId="77777777" w:rsidR="00E555A2" w:rsidRPr="00C91B7C" w:rsidRDefault="00E555A2" w:rsidP="00E555A2">
            <w:pPr>
              <w:pStyle w:val="TAC"/>
              <w:rPr>
                <w:rFonts w:eastAsia="PMingLiU" w:cs="Arial"/>
                <w:lang w:eastAsia="zh-TW"/>
              </w:rPr>
            </w:pPr>
            <w:r w:rsidRPr="00C91B7C">
              <w:rPr>
                <w:rFonts w:eastAsia="SimSun" w:cs="Arial"/>
              </w:rPr>
              <w:t>-95.8</w:t>
            </w:r>
          </w:p>
        </w:tc>
        <w:tc>
          <w:tcPr>
            <w:tcW w:w="850" w:type="dxa"/>
            <w:tcBorders>
              <w:top w:val="single" w:sz="4" w:space="0" w:color="auto"/>
              <w:left w:val="single" w:sz="4" w:space="0" w:color="auto"/>
              <w:bottom w:val="single" w:sz="4" w:space="0" w:color="auto"/>
              <w:right w:val="single" w:sz="4" w:space="0" w:color="auto"/>
            </w:tcBorders>
            <w:vAlign w:val="center"/>
          </w:tcPr>
          <w:p w14:paraId="7195C589" w14:textId="77777777" w:rsidR="00E555A2" w:rsidRPr="00C91B7C" w:rsidRDefault="00E555A2" w:rsidP="00E555A2">
            <w:pPr>
              <w:pStyle w:val="TAC"/>
              <w:rPr>
                <w:rFonts w:eastAsia="PMingLiU" w:cs="Arial"/>
                <w:lang w:eastAsia="zh-TW"/>
              </w:rPr>
            </w:pPr>
            <w:r w:rsidRPr="00C91B7C">
              <w:rPr>
                <w:rFonts w:cs="Arial"/>
              </w:rPr>
              <w:t>-94.0</w:t>
            </w:r>
          </w:p>
        </w:tc>
        <w:tc>
          <w:tcPr>
            <w:tcW w:w="851" w:type="dxa"/>
            <w:tcBorders>
              <w:top w:val="single" w:sz="4" w:space="0" w:color="auto"/>
              <w:left w:val="single" w:sz="4" w:space="0" w:color="auto"/>
              <w:bottom w:val="single" w:sz="4" w:space="0" w:color="auto"/>
              <w:right w:val="single" w:sz="4" w:space="0" w:color="auto"/>
            </w:tcBorders>
            <w:vAlign w:val="center"/>
          </w:tcPr>
          <w:p w14:paraId="19C81394" w14:textId="77777777" w:rsidR="00E555A2" w:rsidRPr="00C91B7C" w:rsidRDefault="00E555A2" w:rsidP="00E555A2">
            <w:pPr>
              <w:pStyle w:val="TAC"/>
              <w:rPr>
                <w:rFonts w:eastAsia="PMingLiU" w:cs="Arial"/>
                <w:lang w:eastAsia="zh-TW"/>
              </w:rPr>
            </w:pPr>
            <w:r w:rsidRPr="00C91B7C">
              <w:rPr>
                <w:rFonts w:cs="Arial"/>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A3E384" w14:textId="77777777" w:rsidR="00E555A2" w:rsidRPr="00C91B7C" w:rsidRDefault="00E555A2" w:rsidP="00E555A2">
            <w:pPr>
              <w:pStyle w:val="TAC"/>
              <w:rPr>
                <w:rFonts w:eastAsia="MS Mincho" w:cs="Arial"/>
              </w:rPr>
            </w:pPr>
            <w:r w:rsidRPr="00C91B7C">
              <w:rPr>
                <w:rFonts w:cs="Arial"/>
              </w:rPr>
              <w:t>FDD</w:t>
            </w:r>
          </w:p>
        </w:tc>
      </w:tr>
      <w:tr w:rsidR="00E555A2" w:rsidRPr="00C91B7C" w14:paraId="33A61D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CA31BC1"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86C9E9E"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A0DF5A2"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4950059"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33B2E85" w14:textId="77777777" w:rsidR="00E555A2" w:rsidRPr="00C91B7C" w:rsidRDefault="00E555A2" w:rsidP="00E555A2">
            <w:pPr>
              <w:pStyle w:val="TAC"/>
              <w:rPr>
                <w:rFonts w:eastAsia="PMingLiU" w:cs="Arial"/>
                <w:lang w:eastAsia="zh-TW"/>
              </w:rPr>
            </w:pPr>
            <w:r w:rsidRPr="00C91B7C">
              <w:rPr>
                <w:rFonts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14:paraId="40749C80" w14:textId="77777777" w:rsidR="00E555A2" w:rsidRPr="00C91B7C" w:rsidRDefault="00E555A2" w:rsidP="00E555A2">
            <w:pPr>
              <w:pStyle w:val="TAC"/>
              <w:rPr>
                <w:rFonts w:cs="Arial"/>
              </w:rPr>
            </w:pPr>
            <w:r w:rsidRPr="00C91B7C">
              <w:rPr>
                <w:rFonts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14:paraId="54A4C1D3" w14:textId="77777777" w:rsidR="00E555A2" w:rsidRPr="00C91B7C" w:rsidRDefault="00E555A2" w:rsidP="00E555A2">
            <w:pPr>
              <w:pStyle w:val="TAC"/>
              <w:rPr>
                <w:rFonts w:cs="Arial"/>
              </w:rPr>
            </w:pPr>
            <w:r w:rsidRPr="00C91B7C">
              <w:rPr>
                <w:rFonts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4FACA7FF" w14:textId="77777777" w:rsidR="00E555A2" w:rsidRPr="00C91B7C" w:rsidRDefault="00E555A2" w:rsidP="00E555A2">
            <w:pPr>
              <w:pStyle w:val="TAC"/>
              <w:rPr>
                <w:rFonts w:cs="Arial"/>
              </w:rPr>
            </w:pPr>
            <w:r w:rsidRPr="00C91B7C">
              <w:rPr>
                <w:rFonts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B5D481" w14:textId="77777777" w:rsidR="00E555A2" w:rsidRPr="00C91B7C" w:rsidRDefault="00E555A2" w:rsidP="00E555A2">
            <w:pPr>
              <w:spacing w:after="0"/>
              <w:rPr>
                <w:rFonts w:ascii="Arial" w:eastAsia="MS Mincho" w:hAnsi="Arial" w:cs="Arial"/>
                <w:sz w:val="18"/>
              </w:rPr>
            </w:pPr>
          </w:p>
        </w:tc>
      </w:tr>
      <w:tr w:rsidR="00E555A2" w:rsidRPr="00C91B7C" w14:paraId="57C1312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6D1F926"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14:paraId="404FD8B5" w14:textId="77777777" w:rsidR="00E555A2" w:rsidRPr="00C91B7C" w:rsidRDefault="00E555A2" w:rsidP="00E555A2">
            <w:pPr>
              <w:pStyle w:val="TAC"/>
              <w:rPr>
                <w:rFonts w:eastAsia="PMingLiU" w:cs="Arial"/>
                <w:lang w:eastAsia="zh-TW"/>
              </w:rPr>
            </w:pPr>
            <w:r w:rsidRPr="00C91B7C">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239708B" w14:textId="77777777" w:rsidR="00E555A2" w:rsidRPr="00C91B7C"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09F67B5" w14:textId="77777777" w:rsidR="00E555A2" w:rsidRPr="00C91B7C"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E5A2ABF" w14:textId="77777777" w:rsidR="00E555A2" w:rsidRPr="00C91B7C" w:rsidRDefault="00E555A2" w:rsidP="00E555A2">
            <w:pPr>
              <w:pStyle w:val="TAC"/>
              <w:rPr>
                <w:rFonts w:eastAsia="MS Mincho" w:cs="Arial"/>
              </w:rPr>
            </w:pPr>
            <w:r w:rsidRPr="00C91B7C">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426D0BB" w14:textId="77777777" w:rsidR="00E555A2" w:rsidRPr="00C91B7C" w:rsidRDefault="00E555A2" w:rsidP="00E555A2">
            <w:pPr>
              <w:pStyle w:val="TAC"/>
              <w:rPr>
                <w:rFonts w:cs="Arial"/>
              </w:rPr>
            </w:pPr>
            <w:r w:rsidRPr="00C91B7C">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022782A" w14:textId="77777777" w:rsidR="00E555A2" w:rsidRPr="00C91B7C" w:rsidRDefault="00E555A2" w:rsidP="00E555A2">
            <w:pPr>
              <w:pStyle w:val="TAC"/>
              <w:rPr>
                <w:rFonts w:cs="Arial"/>
              </w:rPr>
            </w:pPr>
            <w:r w:rsidRPr="00C91B7C">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568C21F" w14:textId="77777777" w:rsidR="00E555A2" w:rsidRPr="00C91B7C" w:rsidRDefault="00E555A2" w:rsidP="00E555A2">
            <w:pPr>
              <w:pStyle w:val="TAC"/>
              <w:rPr>
                <w:rFonts w:eastAsia="PMingLiU" w:cs="Arial"/>
                <w:lang w:eastAsia="zh-TW"/>
              </w:rPr>
            </w:pPr>
            <w:r w:rsidRPr="00C91B7C">
              <w:rPr>
                <w:rFonts w:cs="Arial"/>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EBD117" w14:textId="77777777" w:rsidR="00E555A2" w:rsidRPr="00C91B7C" w:rsidRDefault="00E555A2" w:rsidP="00E555A2">
            <w:pPr>
              <w:spacing w:after="0"/>
              <w:rPr>
                <w:rFonts w:ascii="Arial" w:eastAsia="MS Mincho" w:hAnsi="Arial" w:cs="Arial"/>
                <w:sz w:val="18"/>
              </w:rPr>
            </w:pPr>
          </w:p>
        </w:tc>
      </w:tr>
      <w:tr w:rsidR="00E555A2" w:rsidRPr="00C91B7C" w14:paraId="107FA2C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98872AD" w14:textId="77777777" w:rsidR="00E555A2" w:rsidRPr="00C91B7C" w:rsidRDefault="00E555A2" w:rsidP="00E555A2">
            <w:pPr>
              <w:pStyle w:val="TAC"/>
              <w:rPr>
                <w:rFonts w:eastAsia="PMingLiU" w:cs="Arial"/>
                <w:lang w:eastAsia="zh-TW"/>
              </w:rPr>
            </w:pPr>
            <w:r w:rsidRPr="00C91B7C">
              <w:rPr>
                <w:rFonts w:eastAsia="PMingLiU" w:cs="Arial"/>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2A41CD4" w14:textId="77777777" w:rsidR="00E555A2" w:rsidRPr="00C91B7C" w:rsidRDefault="00E555A2" w:rsidP="00E555A2">
            <w:pPr>
              <w:pStyle w:val="TAC"/>
              <w:rPr>
                <w:rFonts w:eastAsia="PMingLiU" w:cs="Arial"/>
                <w:lang w:eastAsia="zh-TW"/>
              </w:rPr>
            </w:pPr>
            <w:r w:rsidRPr="00C91B7C">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CF2E3E2"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D1D1A1D"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7F892D" w14:textId="77777777" w:rsidR="00E555A2" w:rsidRPr="00C91B7C" w:rsidRDefault="00E555A2" w:rsidP="00E555A2">
            <w:pPr>
              <w:pStyle w:val="TAC"/>
              <w:rPr>
                <w:rFonts w:eastAsia="PMingLiU" w:cs="Arial"/>
                <w:lang w:eastAsia="zh-TW"/>
              </w:rPr>
            </w:pPr>
            <w:r w:rsidRPr="00C91B7C">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E577E" w14:textId="77777777" w:rsidR="00E555A2" w:rsidRPr="00C91B7C" w:rsidRDefault="00E555A2" w:rsidP="00E555A2">
            <w:pPr>
              <w:pStyle w:val="TAC"/>
              <w:rPr>
                <w:rFonts w:eastAsia="PMingLiU" w:cs="Arial"/>
                <w:lang w:eastAsia="zh-TW"/>
              </w:rPr>
            </w:pPr>
            <w:r w:rsidRPr="00C91B7C">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2F55F0" w14:textId="77777777" w:rsidR="00E555A2" w:rsidRPr="00C91B7C" w:rsidRDefault="00E555A2" w:rsidP="00E555A2">
            <w:pPr>
              <w:pStyle w:val="TAC"/>
              <w:rPr>
                <w:rFonts w:eastAsia="PMingLiU" w:cs="Arial"/>
                <w:lang w:eastAsia="zh-TW"/>
              </w:rPr>
            </w:pPr>
            <w:r w:rsidRPr="00C91B7C">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0B7DE" w14:textId="77777777" w:rsidR="00E555A2" w:rsidRPr="00C91B7C" w:rsidRDefault="00E555A2" w:rsidP="00E555A2">
            <w:pPr>
              <w:pStyle w:val="TAC"/>
              <w:rPr>
                <w:rFonts w:eastAsia="PMingLiU" w:cs="Arial"/>
                <w:lang w:eastAsia="zh-TW"/>
              </w:rPr>
            </w:pPr>
            <w:r w:rsidRPr="00C91B7C">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9ABE35" w14:textId="77777777" w:rsidR="00E555A2" w:rsidRPr="00C91B7C" w:rsidRDefault="00E555A2" w:rsidP="00E555A2">
            <w:pPr>
              <w:pStyle w:val="TAC"/>
              <w:rPr>
                <w:rFonts w:eastAsia="PMingLiU" w:cs="Arial"/>
                <w:lang w:eastAsia="zh-TW"/>
              </w:rPr>
            </w:pPr>
            <w:r w:rsidRPr="00C91B7C">
              <w:rPr>
                <w:rFonts w:eastAsia="PMingLiU" w:cs="Arial"/>
                <w:lang w:eastAsia="zh-TW"/>
              </w:rPr>
              <w:t>FDD</w:t>
            </w:r>
          </w:p>
        </w:tc>
      </w:tr>
      <w:tr w:rsidR="00E555A2" w:rsidRPr="00C91B7C" w14:paraId="2421482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94E751"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7AD049"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049573C3"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486C140"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B0A40A" w14:textId="77777777" w:rsidR="00E555A2" w:rsidRPr="00C91B7C" w:rsidRDefault="00E555A2" w:rsidP="00E555A2">
            <w:pPr>
              <w:pStyle w:val="TAC"/>
              <w:rPr>
                <w:rFonts w:eastAsia="PMingLiU" w:cs="Arial"/>
                <w:lang w:eastAsia="zh-TW"/>
              </w:rPr>
            </w:pPr>
            <w:r w:rsidRPr="00C91B7C">
              <w:rPr>
                <w:rFonts w:eastAsia="MS Mincho"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21423" w14:textId="77777777" w:rsidR="00E555A2" w:rsidRPr="00C91B7C" w:rsidRDefault="00E555A2" w:rsidP="00E555A2">
            <w:pPr>
              <w:pStyle w:val="TAC"/>
              <w:rPr>
                <w:rFonts w:eastAsia="PMingLiU" w:cs="Arial"/>
                <w:lang w:eastAsia="zh-TW"/>
              </w:rPr>
            </w:pPr>
            <w:r w:rsidRPr="00C91B7C">
              <w:rPr>
                <w:rFonts w:eastAsia="MS Mincho"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B49F8" w14:textId="77777777" w:rsidR="00E555A2" w:rsidRPr="00C91B7C" w:rsidRDefault="00E555A2" w:rsidP="00E555A2">
            <w:pPr>
              <w:pStyle w:val="TAC"/>
              <w:rPr>
                <w:rFonts w:eastAsia="PMingLiU" w:cs="Arial"/>
                <w:lang w:eastAsia="zh-TW"/>
              </w:rPr>
            </w:pPr>
            <w:r w:rsidRPr="00C91B7C">
              <w:rPr>
                <w:rFonts w:eastAsia="MS Mincho"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1A554" w14:textId="77777777" w:rsidR="00E555A2" w:rsidRPr="00C91B7C" w:rsidRDefault="00E555A2" w:rsidP="00E555A2">
            <w:pPr>
              <w:pStyle w:val="TAC"/>
              <w:rPr>
                <w:rFonts w:eastAsia="PMingLiU" w:cs="Arial"/>
                <w:lang w:eastAsia="zh-TW"/>
              </w:rPr>
            </w:pPr>
            <w:r w:rsidRPr="00C91B7C">
              <w:rPr>
                <w:rFonts w:eastAsia="MS Mincho"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0797C" w14:textId="77777777" w:rsidR="00E555A2" w:rsidRPr="00C91B7C" w:rsidRDefault="00E555A2" w:rsidP="00E555A2">
            <w:pPr>
              <w:spacing w:after="0"/>
              <w:rPr>
                <w:rFonts w:ascii="Arial" w:eastAsia="PMingLiU" w:hAnsi="Arial" w:cs="Arial"/>
                <w:sz w:val="18"/>
                <w:lang w:eastAsia="zh-TW"/>
              </w:rPr>
            </w:pPr>
          </w:p>
        </w:tc>
      </w:tr>
      <w:tr w:rsidR="00E555A2" w:rsidRPr="00C91B7C" w14:paraId="41E377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DA3CFD"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62858E" w14:textId="77777777" w:rsidR="00E555A2" w:rsidRPr="00C91B7C" w:rsidRDefault="00E555A2" w:rsidP="00E555A2">
            <w:pPr>
              <w:pStyle w:val="TAC"/>
              <w:rPr>
                <w:rFonts w:eastAsia="PMingLiU" w:cs="Arial"/>
                <w:lang w:eastAsia="zh-TW"/>
              </w:rPr>
            </w:pPr>
            <w:r w:rsidRPr="00C91B7C">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4AA9C02"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302FE9A5"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232E84" w14:textId="77777777" w:rsidR="00E555A2" w:rsidRPr="00C91B7C" w:rsidRDefault="00E555A2" w:rsidP="00E555A2">
            <w:pPr>
              <w:pStyle w:val="TAC"/>
              <w:rPr>
                <w:rFonts w:eastAsia="PMingLiU" w:cs="Arial"/>
                <w:lang w:eastAsia="zh-TW"/>
              </w:rPr>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C540C" w14:textId="77777777" w:rsidR="00E555A2" w:rsidRPr="00C91B7C" w:rsidRDefault="00E555A2" w:rsidP="00E555A2">
            <w:pPr>
              <w:pStyle w:val="TAC"/>
              <w:rPr>
                <w:rFonts w:eastAsia="PMingLiU" w:cs="Arial"/>
                <w:lang w:eastAsia="zh-TW"/>
              </w:rPr>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1EE2" w14:textId="77777777" w:rsidR="00E555A2" w:rsidRPr="00C91B7C" w:rsidRDefault="00E555A2" w:rsidP="00E555A2">
            <w:pPr>
              <w:pStyle w:val="TAC"/>
              <w:rPr>
                <w:rFonts w:eastAsia="PMingLiU" w:cs="Arial"/>
                <w:lang w:eastAsia="zh-TW"/>
              </w:rPr>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AABBA" w14:textId="77777777" w:rsidR="00E555A2" w:rsidRPr="00C91B7C" w:rsidRDefault="00E555A2" w:rsidP="00E555A2">
            <w:pPr>
              <w:pStyle w:val="TAC"/>
              <w:rPr>
                <w:rFonts w:eastAsia="PMingLiU" w:cs="Arial"/>
                <w:lang w:eastAsia="zh-TW"/>
              </w:rPr>
            </w:pPr>
            <w:r w:rsidRPr="00C91B7C">
              <w:rPr>
                <w:rFonts w:eastAsia="PMingLiU" w:cs="Arial"/>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DAE081" w14:textId="77777777" w:rsidR="00E555A2" w:rsidRPr="00C91B7C" w:rsidRDefault="00E555A2" w:rsidP="00E555A2">
            <w:pPr>
              <w:spacing w:after="0"/>
              <w:rPr>
                <w:rFonts w:ascii="Arial" w:eastAsia="PMingLiU" w:hAnsi="Arial" w:cs="Arial"/>
                <w:sz w:val="18"/>
                <w:lang w:eastAsia="zh-TW"/>
              </w:rPr>
            </w:pPr>
          </w:p>
        </w:tc>
      </w:tr>
      <w:tr w:rsidR="00E555A2" w:rsidRPr="00C91B7C" w14:paraId="04670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79A882"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42538D"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78C1747"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465A41C"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6A558B2E" w14:textId="77777777" w:rsidR="00E555A2" w:rsidRPr="00C91B7C" w:rsidRDefault="00E555A2" w:rsidP="00E555A2">
            <w:pPr>
              <w:pStyle w:val="TAC"/>
              <w:rPr>
                <w:rFonts w:eastAsia="PMingLiU" w:cs="Arial"/>
                <w:lang w:eastAsia="zh-TW"/>
              </w:rPr>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EC948B6" w14:textId="77777777" w:rsidR="00E555A2" w:rsidRPr="00C91B7C" w:rsidRDefault="00E555A2" w:rsidP="00E555A2">
            <w:pPr>
              <w:pStyle w:val="TAC"/>
              <w:rPr>
                <w:rFonts w:eastAsia="PMingLiU" w:cs="Arial"/>
                <w:lang w:eastAsia="zh-TW"/>
              </w:rPr>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3AF768A0" w14:textId="77777777" w:rsidR="00E555A2" w:rsidRPr="00C91B7C" w:rsidRDefault="00E555A2" w:rsidP="00E555A2">
            <w:pPr>
              <w:pStyle w:val="TAC"/>
              <w:rPr>
                <w:rFonts w:eastAsia="PMingLiU" w:cs="Arial"/>
                <w:lang w:eastAsia="zh-TW"/>
              </w:rPr>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40759B5D" w14:textId="77777777" w:rsidR="00E555A2" w:rsidRPr="00C91B7C" w:rsidRDefault="00E555A2" w:rsidP="00E555A2">
            <w:pPr>
              <w:pStyle w:val="TAC"/>
              <w:rPr>
                <w:rFonts w:eastAsia="PMingLiU" w:cs="Arial"/>
                <w:lang w:eastAsia="zh-TW"/>
              </w:rPr>
            </w:pPr>
            <w:r w:rsidRPr="00C91B7C">
              <w:rPr>
                <w:rFonts w:cs="Arial"/>
              </w:rPr>
              <w:t>-88.3</w:t>
            </w:r>
            <w:r w:rsidRPr="00C91B7C">
              <w:rPr>
                <w:rFonts w:cs="Arial"/>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D6256F" w14:textId="77777777" w:rsidR="00E555A2" w:rsidRPr="00C91B7C" w:rsidRDefault="00E555A2" w:rsidP="00E555A2">
            <w:pPr>
              <w:spacing w:after="0"/>
              <w:rPr>
                <w:rFonts w:ascii="Arial" w:eastAsia="PMingLiU" w:hAnsi="Arial" w:cs="Arial"/>
                <w:sz w:val="18"/>
                <w:lang w:eastAsia="zh-TW"/>
              </w:rPr>
            </w:pPr>
          </w:p>
        </w:tc>
      </w:tr>
      <w:tr w:rsidR="00E555A2" w:rsidRPr="00C91B7C" w14:paraId="536278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84BDE2"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2944" w14:textId="77777777" w:rsidR="00E555A2" w:rsidRPr="00C91B7C" w:rsidRDefault="00E555A2" w:rsidP="00E555A2">
            <w:pPr>
              <w:pStyle w:val="TAC"/>
              <w:rPr>
                <w:rFonts w:eastAsia="PMingLiU" w:cs="Arial"/>
                <w:lang w:eastAsia="zh-TW"/>
              </w:rPr>
            </w:pPr>
            <w:r w:rsidRPr="00C91B7C">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4CBD0F50"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C014DF3"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29182D9C" w14:textId="77777777" w:rsidR="00E555A2" w:rsidRPr="00C91B7C" w:rsidRDefault="00E555A2" w:rsidP="00E555A2">
            <w:pPr>
              <w:pStyle w:val="TAC"/>
              <w:rPr>
                <w:rFonts w:eastAsia="PMingLiU" w:cs="Arial"/>
                <w:lang w:eastAsia="zh-TW"/>
              </w:rPr>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1F9A7458" w14:textId="77777777" w:rsidR="00E555A2" w:rsidRPr="00C91B7C" w:rsidRDefault="00E555A2" w:rsidP="00E555A2">
            <w:pPr>
              <w:pStyle w:val="TAC"/>
              <w:rPr>
                <w:rFonts w:eastAsia="PMingLiU" w:cs="Arial"/>
                <w:lang w:eastAsia="zh-TW"/>
              </w:rPr>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036E1011" w14:textId="77777777" w:rsidR="00E555A2" w:rsidRPr="00C91B7C" w:rsidRDefault="00E555A2" w:rsidP="00E555A2">
            <w:pPr>
              <w:pStyle w:val="TAC"/>
              <w:rPr>
                <w:rFonts w:eastAsia="PMingLiU" w:cs="Arial"/>
                <w:lang w:eastAsia="zh-TW"/>
              </w:rPr>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306B0337" w14:textId="77777777" w:rsidR="00E555A2" w:rsidRPr="00C91B7C" w:rsidRDefault="00E555A2" w:rsidP="00E555A2">
            <w:pPr>
              <w:pStyle w:val="TAC"/>
              <w:rPr>
                <w:rFonts w:eastAsia="PMingLiU" w:cs="Arial"/>
                <w:lang w:eastAsia="zh-TW"/>
              </w:rPr>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6720D0" w14:textId="77777777" w:rsidR="00E555A2" w:rsidRPr="00C91B7C" w:rsidRDefault="00E555A2" w:rsidP="00E555A2">
            <w:pPr>
              <w:spacing w:after="0"/>
              <w:rPr>
                <w:rFonts w:ascii="Arial" w:eastAsia="PMingLiU" w:hAnsi="Arial" w:cs="Arial"/>
                <w:sz w:val="18"/>
                <w:lang w:eastAsia="zh-TW"/>
              </w:rPr>
            </w:pPr>
          </w:p>
        </w:tc>
      </w:tr>
      <w:tr w:rsidR="00E555A2" w:rsidRPr="00C91B7C" w14:paraId="0C1BE7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A80035" w14:textId="77777777" w:rsidR="00E555A2" w:rsidRPr="00C91B7C" w:rsidRDefault="00E555A2" w:rsidP="00E555A2">
            <w:pPr>
              <w:pStyle w:val="TAC"/>
              <w:rPr>
                <w:rFonts w:eastAsia="PMingLiU" w:cs="Arial"/>
                <w:lang w:eastAsia="zh-TW"/>
              </w:rPr>
            </w:pPr>
            <w:r w:rsidRPr="00C91B7C">
              <w:rPr>
                <w:rFonts w:eastAsia="PMingLiU" w:cs="Arial"/>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1C9FC8" w14:textId="77777777" w:rsidR="00E555A2" w:rsidRPr="00C91B7C" w:rsidRDefault="00E555A2" w:rsidP="00E555A2">
            <w:pPr>
              <w:pStyle w:val="TAC"/>
              <w:rPr>
                <w:rFonts w:eastAsia="PMingLiU" w:cs="Arial"/>
                <w:lang w:eastAsia="zh-TW"/>
              </w:rPr>
            </w:pPr>
            <w:r w:rsidRPr="00C91B7C">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82AB424"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94DA5EA"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2E2DDDF" w14:textId="77777777" w:rsidR="00E555A2" w:rsidRPr="00C91B7C" w:rsidRDefault="00E555A2" w:rsidP="00E555A2">
            <w:pPr>
              <w:pStyle w:val="TAC"/>
            </w:pPr>
            <w:r w:rsidRPr="00C91B7C">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668204" w14:textId="77777777" w:rsidR="00E555A2" w:rsidRPr="00C91B7C" w:rsidRDefault="00E555A2" w:rsidP="00E555A2">
            <w:pPr>
              <w:pStyle w:val="TAC"/>
            </w:pPr>
            <w:r w:rsidRPr="00C91B7C">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68A4D" w14:textId="77777777" w:rsidR="00E555A2" w:rsidRPr="00C91B7C" w:rsidRDefault="00E555A2" w:rsidP="00E555A2">
            <w:pPr>
              <w:pStyle w:val="TAC"/>
            </w:pPr>
            <w:r w:rsidRPr="00C91B7C">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48451" w14:textId="77777777" w:rsidR="00E555A2" w:rsidRPr="00C91B7C" w:rsidRDefault="00E555A2" w:rsidP="00E555A2">
            <w:pPr>
              <w:pStyle w:val="TAC"/>
            </w:pPr>
            <w:r w:rsidRPr="00C91B7C">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94D0D1" w14:textId="77777777" w:rsidR="00E555A2" w:rsidRPr="00C91B7C" w:rsidRDefault="00E555A2" w:rsidP="00E555A2">
            <w:pPr>
              <w:pStyle w:val="TAC"/>
              <w:rPr>
                <w:rFonts w:eastAsia="PMingLiU" w:cs="Arial"/>
                <w:lang w:eastAsia="zh-TW"/>
              </w:rPr>
            </w:pPr>
            <w:r w:rsidRPr="00C91B7C">
              <w:rPr>
                <w:rFonts w:eastAsia="PMingLiU" w:cs="Arial"/>
                <w:lang w:eastAsia="zh-TW"/>
              </w:rPr>
              <w:t>FDD</w:t>
            </w:r>
          </w:p>
        </w:tc>
      </w:tr>
      <w:tr w:rsidR="00E555A2" w:rsidRPr="00C91B7C" w14:paraId="0DD93F6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8814AF"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8E4A00"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1DB9C655"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AFA66B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3448C3E" w14:textId="77777777" w:rsidR="00E555A2" w:rsidRPr="00C91B7C" w:rsidRDefault="00E555A2" w:rsidP="00E555A2">
            <w:pPr>
              <w:pStyle w:val="TAC"/>
            </w:pPr>
            <w:r w:rsidRPr="00C91B7C">
              <w:rPr>
                <w:rFonts w:eastAsia="MS Mincho" w:cs="Arial"/>
              </w:rPr>
              <w:t>-101.5</w:t>
            </w:r>
            <w:r w:rsidRPr="00C91B7C">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5253B" w14:textId="77777777" w:rsidR="00E555A2" w:rsidRPr="00C91B7C" w:rsidRDefault="00E555A2" w:rsidP="00E555A2">
            <w:pPr>
              <w:pStyle w:val="TAC"/>
            </w:pPr>
            <w:r w:rsidRPr="00C91B7C">
              <w:rPr>
                <w:rFonts w:eastAsia="MS Mincho" w:cs="Arial"/>
              </w:rPr>
              <w:t>-98.5</w:t>
            </w:r>
            <w:r w:rsidRPr="00C91B7C">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201E7" w14:textId="77777777" w:rsidR="00E555A2" w:rsidRPr="00C91B7C" w:rsidRDefault="00E555A2" w:rsidP="00E555A2">
            <w:pPr>
              <w:pStyle w:val="TAC"/>
            </w:pPr>
            <w:r w:rsidRPr="00C91B7C">
              <w:rPr>
                <w:rFonts w:eastAsia="MS Mincho" w:cs="Arial"/>
              </w:rPr>
              <w:t>-96.7</w:t>
            </w:r>
            <w:r w:rsidRPr="00C91B7C">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FE0F9" w14:textId="77777777" w:rsidR="00E555A2" w:rsidRPr="00C91B7C" w:rsidRDefault="00E555A2" w:rsidP="00E555A2">
            <w:pPr>
              <w:pStyle w:val="TAC"/>
            </w:pPr>
            <w:r w:rsidRPr="00C91B7C">
              <w:rPr>
                <w:rFonts w:eastAsia="MS Mincho" w:cs="Arial"/>
              </w:rPr>
              <w:t>-95.5</w:t>
            </w:r>
            <w:r w:rsidRPr="00C91B7C">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E67311" w14:textId="77777777" w:rsidR="00E555A2" w:rsidRPr="00C91B7C" w:rsidRDefault="00E555A2" w:rsidP="00E555A2">
            <w:pPr>
              <w:spacing w:after="0"/>
              <w:rPr>
                <w:rFonts w:ascii="Arial" w:eastAsia="PMingLiU" w:hAnsi="Arial" w:cs="Arial"/>
                <w:sz w:val="18"/>
                <w:lang w:eastAsia="zh-TW"/>
              </w:rPr>
            </w:pPr>
          </w:p>
        </w:tc>
      </w:tr>
      <w:tr w:rsidR="00E555A2" w:rsidRPr="00C91B7C" w14:paraId="4AF5BBF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610470" w14:textId="77777777" w:rsidR="00E555A2" w:rsidRPr="00C91B7C"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4303A" w14:textId="77777777" w:rsidR="00E555A2" w:rsidRPr="00C91B7C" w:rsidRDefault="00E555A2" w:rsidP="00E555A2">
            <w:pPr>
              <w:pStyle w:val="TAC"/>
              <w:rPr>
                <w:rFonts w:eastAsia="PMingLiU" w:cs="Arial"/>
                <w:lang w:eastAsia="zh-TW"/>
              </w:rPr>
            </w:pPr>
            <w:r w:rsidRPr="00C91B7C">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8EAFE5B"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A2CC85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30F99CA" w14:textId="77777777" w:rsidR="00E555A2" w:rsidRPr="00C91B7C" w:rsidRDefault="00E555A2" w:rsidP="00E555A2">
            <w:pPr>
              <w:pStyle w:val="TAC"/>
            </w:pPr>
            <w:r w:rsidRPr="00C91B7C">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B937A" w14:textId="77777777" w:rsidR="00E555A2" w:rsidRPr="00C91B7C" w:rsidRDefault="00E555A2" w:rsidP="00E555A2">
            <w:pPr>
              <w:pStyle w:val="TAC"/>
            </w:pPr>
            <w:r w:rsidRPr="00C91B7C">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98E4" w14:textId="77777777" w:rsidR="00E555A2" w:rsidRPr="00C91B7C" w:rsidRDefault="00E555A2" w:rsidP="00E555A2">
            <w:pPr>
              <w:pStyle w:val="TAC"/>
            </w:pPr>
            <w:r w:rsidRPr="00C91B7C">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76068" w14:textId="77777777" w:rsidR="00E555A2" w:rsidRPr="00C91B7C" w:rsidRDefault="00E555A2" w:rsidP="00E555A2">
            <w:pPr>
              <w:pStyle w:val="TAC"/>
            </w:pPr>
            <w:r w:rsidRPr="00C91B7C">
              <w:rPr>
                <w:rFonts w:eastAsia="PMingLiU" w:cs="Arial"/>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6A601B" w14:textId="77777777" w:rsidR="00E555A2" w:rsidRPr="00C91B7C" w:rsidRDefault="00E555A2" w:rsidP="00E555A2">
            <w:pPr>
              <w:spacing w:after="0"/>
              <w:rPr>
                <w:rFonts w:ascii="Arial" w:eastAsia="PMingLiU" w:hAnsi="Arial" w:cs="Arial"/>
                <w:sz w:val="18"/>
                <w:lang w:eastAsia="zh-TW"/>
              </w:rPr>
            </w:pPr>
          </w:p>
        </w:tc>
      </w:tr>
      <w:tr w:rsidR="00E555A2" w:rsidRPr="00C91B7C" w14:paraId="3061CB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3973A9" w14:textId="77777777" w:rsidR="00E555A2" w:rsidRPr="00C91B7C"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16EE50" w14:textId="77777777" w:rsidR="00E555A2" w:rsidRPr="00C91B7C"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5C15DAF"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633EE9E"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415620C1" w14:textId="77777777" w:rsidR="00E555A2" w:rsidRPr="00C91B7C" w:rsidRDefault="00E555A2" w:rsidP="00E555A2">
            <w:pPr>
              <w:pStyle w:val="TAC"/>
            </w:pPr>
            <w:r w:rsidRPr="00C91B7C">
              <w:t>-89.3</w:t>
            </w:r>
            <w:r w:rsidRPr="00C91B7C">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2033619C" w14:textId="77777777" w:rsidR="00E555A2" w:rsidRPr="00C91B7C" w:rsidRDefault="00E555A2" w:rsidP="00E555A2">
            <w:pPr>
              <w:pStyle w:val="TAC"/>
            </w:pPr>
            <w:r w:rsidRPr="00C91B7C">
              <w:t>-88.8</w:t>
            </w:r>
            <w:r w:rsidRPr="00C91B7C">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6E345AD0" w14:textId="77777777" w:rsidR="00E555A2" w:rsidRPr="00C91B7C" w:rsidRDefault="00E555A2" w:rsidP="00E555A2">
            <w:pPr>
              <w:pStyle w:val="TAC"/>
            </w:pPr>
            <w:r w:rsidRPr="00C91B7C">
              <w:t>-88.5</w:t>
            </w:r>
            <w:r w:rsidRPr="00C91B7C">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698CBFCB" w14:textId="77777777" w:rsidR="00E555A2" w:rsidRPr="00C91B7C" w:rsidRDefault="00E555A2" w:rsidP="00E555A2">
            <w:pPr>
              <w:pStyle w:val="TAC"/>
            </w:pPr>
            <w:r w:rsidRPr="00C91B7C">
              <w:rPr>
                <w:rFonts w:cs="Arial"/>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A6ADAE" w14:textId="77777777" w:rsidR="00E555A2" w:rsidRPr="00C91B7C" w:rsidRDefault="00E555A2" w:rsidP="00E555A2">
            <w:pPr>
              <w:spacing w:after="0"/>
              <w:rPr>
                <w:rFonts w:ascii="Arial" w:eastAsia="PMingLiU" w:hAnsi="Arial" w:cs="Arial"/>
                <w:sz w:val="18"/>
                <w:lang w:eastAsia="zh-TW"/>
              </w:rPr>
            </w:pPr>
          </w:p>
        </w:tc>
      </w:tr>
      <w:tr w:rsidR="00E555A2" w:rsidRPr="00C91B7C" w14:paraId="5D16B2D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2C3C937" w14:textId="77777777" w:rsidR="00E555A2" w:rsidRPr="00C91B7C"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0B0452" w14:textId="77777777" w:rsidR="00E555A2" w:rsidRPr="00C91B7C" w:rsidRDefault="00E555A2" w:rsidP="00E555A2">
            <w:pPr>
              <w:pStyle w:val="TAC"/>
              <w:rPr>
                <w:rFonts w:eastAsia="PMingLiU" w:cs="Arial"/>
                <w:lang w:eastAsia="zh-TW"/>
              </w:rPr>
            </w:pPr>
            <w:r w:rsidRPr="00C91B7C">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DB1803F" w14:textId="77777777" w:rsidR="00E555A2" w:rsidRPr="00C91B7C"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D91F582" w14:textId="77777777" w:rsidR="00E555A2" w:rsidRPr="00C91B7C"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7384698B" w14:textId="77777777" w:rsidR="00E555A2" w:rsidRPr="00C91B7C" w:rsidRDefault="00E555A2" w:rsidP="00E555A2">
            <w:pPr>
              <w:pStyle w:val="TAC"/>
            </w:pPr>
            <w:r w:rsidRPr="00C91B7C">
              <w:t>-96.5</w:t>
            </w:r>
          </w:p>
        </w:tc>
        <w:tc>
          <w:tcPr>
            <w:tcW w:w="993" w:type="dxa"/>
            <w:tcBorders>
              <w:top w:val="single" w:sz="4" w:space="0" w:color="auto"/>
              <w:left w:val="single" w:sz="4" w:space="0" w:color="auto"/>
              <w:bottom w:val="single" w:sz="4" w:space="0" w:color="auto"/>
              <w:right w:val="single" w:sz="4" w:space="0" w:color="auto"/>
            </w:tcBorders>
            <w:hideMark/>
          </w:tcPr>
          <w:p w14:paraId="39D1FA39" w14:textId="77777777" w:rsidR="00E555A2" w:rsidRPr="00C91B7C" w:rsidRDefault="00E555A2" w:rsidP="00E555A2">
            <w:pPr>
              <w:pStyle w:val="TAC"/>
            </w:pPr>
            <w:r w:rsidRPr="00C91B7C">
              <w:t>-93.5</w:t>
            </w:r>
          </w:p>
        </w:tc>
        <w:tc>
          <w:tcPr>
            <w:tcW w:w="850" w:type="dxa"/>
            <w:tcBorders>
              <w:top w:val="single" w:sz="4" w:space="0" w:color="auto"/>
              <w:left w:val="single" w:sz="4" w:space="0" w:color="auto"/>
              <w:bottom w:val="single" w:sz="4" w:space="0" w:color="auto"/>
              <w:right w:val="single" w:sz="4" w:space="0" w:color="auto"/>
            </w:tcBorders>
            <w:hideMark/>
          </w:tcPr>
          <w:p w14:paraId="477938F2" w14:textId="77777777" w:rsidR="00E555A2" w:rsidRPr="00C91B7C" w:rsidRDefault="00E555A2" w:rsidP="00E555A2">
            <w:pPr>
              <w:pStyle w:val="TAC"/>
            </w:pPr>
            <w:r w:rsidRPr="00C91B7C">
              <w:t>-91.2</w:t>
            </w:r>
          </w:p>
        </w:tc>
        <w:tc>
          <w:tcPr>
            <w:tcW w:w="851" w:type="dxa"/>
            <w:tcBorders>
              <w:top w:val="single" w:sz="4" w:space="0" w:color="auto"/>
              <w:left w:val="single" w:sz="4" w:space="0" w:color="auto"/>
              <w:bottom w:val="single" w:sz="4" w:space="0" w:color="auto"/>
              <w:right w:val="single" w:sz="4" w:space="0" w:color="auto"/>
            </w:tcBorders>
            <w:hideMark/>
          </w:tcPr>
          <w:p w14:paraId="108A6665" w14:textId="77777777" w:rsidR="00E555A2" w:rsidRPr="00C91B7C" w:rsidRDefault="00E555A2" w:rsidP="00E555A2">
            <w:pPr>
              <w:pStyle w:val="TAC"/>
            </w:pPr>
            <w:r w:rsidRPr="00C91B7C">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86F94C" w14:textId="77777777" w:rsidR="00E555A2" w:rsidRPr="00C91B7C" w:rsidRDefault="00E555A2" w:rsidP="00E555A2">
            <w:pPr>
              <w:spacing w:after="0"/>
              <w:rPr>
                <w:rFonts w:ascii="Arial" w:eastAsia="PMingLiU" w:hAnsi="Arial" w:cs="Arial"/>
                <w:sz w:val="18"/>
                <w:lang w:eastAsia="zh-TW"/>
              </w:rPr>
            </w:pPr>
          </w:p>
        </w:tc>
      </w:tr>
      <w:tr w:rsidR="00E555A2" w:rsidRPr="00C91B7C" w14:paraId="2F85B388"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AD716CD" w14:textId="77777777" w:rsidR="00E555A2" w:rsidRPr="00C91B7C" w:rsidRDefault="00E555A2" w:rsidP="00E555A2">
            <w:pPr>
              <w:pStyle w:val="TAN"/>
              <w:rPr>
                <w:rFonts w:cs="Arial"/>
              </w:rPr>
            </w:pPr>
            <w:r w:rsidRPr="00C91B7C">
              <w:rPr>
                <w:rFonts w:cs="Arial"/>
              </w:rPr>
              <w:lastRenderedPageBreak/>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3892A19F" w14:textId="77777777" w:rsidR="00E555A2" w:rsidRPr="00C91B7C" w:rsidRDefault="00E555A2" w:rsidP="00E555A2">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6C4F20DC" w14:textId="77777777" w:rsidR="00E555A2" w:rsidRPr="00C91B7C" w:rsidRDefault="00E555A2" w:rsidP="00E555A2">
            <w:pPr>
              <w:pStyle w:val="TAN"/>
              <w:rPr>
                <w:rFonts w:cs="Arial"/>
              </w:rPr>
            </w:pPr>
            <w:r w:rsidRPr="00C91B7C">
              <w:rPr>
                <w:rFonts w:cs="Arial"/>
              </w:rPr>
              <w:t>NOTE 3:</w:t>
            </w:r>
            <w:r w:rsidRPr="00C91B7C">
              <w:rPr>
                <w:rFonts w:cs="Arial"/>
              </w:rPr>
              <w:tab/>
              <w:t>The signal power is specified per port.</w:t>
            </w:r>
          </w:p>
          <w:p w14:paraId="32AC786E" w14:textId="77777777" w:rsidR="00E555A2" w:rsidRPr="00C91B7C" w:rsidRDefault="00E555A2" w:rsidP="00E555A2">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p w14:paraId="1D94EC01" w14:textId="77777777" w:rsidR="00E555A2" w:rsidRPr="00C91B7C" w:rsidRDefault="00E555A2" w:rsidP="00E555A2">
            <w:pPr>
              <w:pStyle w:val="TAN"/>
              <w:rPr>
                <w:rFonts w:cs="Arial"/>
              </w:rPr>
            </w:pPr>
            <w:r w:rsidRPr="00C91B7C">
              <w:rPr>
                <w:rFonts w:cs="Arial"/>
              </w:rPr>
              <w:t>NOTE 5:</w:t>
            </w:r>
            <w:r w:rsidRPr="00C91B7C">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752EA63F" w14:textId="77777777" w:rsidR="00E555A2" w:rsidRPr="00C91B7C" w:rsidRDefault="00E555A2" w:rsidP="00E555A2">
            <w:pPr>
              <w:pStyle w:val="TAN"/>
              <w:rPr>
                <w:rFonts w:cs="Arial"/>
              </w:rPr>
            </w:pPr>
            <w:r w:rsidRPr="00C91B7C">
              <w:rPr>
                <w:rFonts w:cs="Arial"/>
              </w:rPr>
              <w:t>NOTE 6:</w:t>
            </w:r>
            <w:r w:rsidRPr="00C91B7C">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19ACAE75" w14:textId="77777777" w:rsidR="00E555A2" w:rsidRPr="00C91B7C" w:rsidRDefault="00E555A2" w:rsidP="00E555A2">
            <w:pPr>
              <w:pStyle w:val="TAN"/>
              <w:rPr>
                <w:rFonts w:cs="Arial"/>
              </w:rPr>
            </w:pPr>
            <w:r w:rsidRPr="00C91B7C">
              <w:rPr>
                <w:rFonts w:cs="Arial"/>
              </w:rPr>
              <w:t>NOTE 7:</w:t>
            </w:r>
            <w:r w:rsidRPr="00C91B7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above and below the edge of this downlink transmission bandwidth. The value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depends on the E-UTRA configuration: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 10 MHz for CA_3A-42C, CA_1A-3A-42C and CA_3A-19A-42C. </w:t>
            </w:r>
          </w:p>
          <w:p w14:paraId="10AD83D1" w14:textId="50BFE874" w:rsidR="00E555A2" w:rsidRPr="00C91B7C" w:rsidRDefault="00E555A2" w:rsidP="00E555A2">
            <w:pPr>
              <w:pStyle w:val="TAN"/>
              <w:rPr>
                <w:rFonts w:cs="Arial"/>
                <w:snapToGrid w:val="0"/>
              </w:rPr>
            </w:pPr>
            <w:r w:rsidRPr="00C91B7C">
              <w:rPr>
                <w:rFonts w:cs="Arial"/>
              </w:rPr>
              <w:t>NOTE 8:</w:t>
            </w:r>
            <w:r w:rsidRPr="00C91B7C">
              <w:rPr>
                <w:rFonts w:cs="Arial"/>
              </w:rPr>
              <w:tab/>
              <w:t xml:space="preserve">The requirements should be verified for UL EARFCN of the aggressor (lower) band (superscript LB) such that </w:t>
            </w:r>
            <w:r w:rsidRPr="00C91B7C">
              <w:rPr>
                <w:rFonts w:cs="Arial"/>
                <w:snapToGrid w:val="0"/>
                <w:position w:val="-12"/>
              </w:rPr>
              <w:object w:dxaOrig="1590" w:dyaOrig="300" w14:anchorId="46CE5ED0">
                <v:shape id="_x0000_i1030" type="#_x0000_t75" style="width:79.5pt;height:15.75pt" o:ole="">
                  <v:imagedata r:id="rId15" o:title=""/>
                </v:shape>
                <o:OLEObject Type="Embed" ProgID="Equation.3" ShapeID="_x0000_i1030" DrawAspect="Content" ObjectID="_1729143448" r:id="rId29"/>
              </w:object>
            </w:r>
            <w:r w:rsidRPr="00C91B7C">
              <w:rPr>
                <w:rFonts w:cs="Arial"/>
                <w:snapToGrid w:val="0"/>
              </w:rPr>
              <w:t xml:space="preserve">in MHz and </w:t>
            </w:r>
            <w:r>
              <w:rPr>
                <w:rFonts w:cs="Arial"/>
                <w:noProof/>
                <w:position w:val="-14"/>
              </w:rPr>
              <w:drawing>
                <wp:inline distT="0" distB="0" distL="0" distR="0" wp14:anchorId="761832E4" wp14:editId="4FE9A085">
                  <wp:extent cx="2456815" cy="204470"/>
                  <wp:effectExtent l="0" t="0" r="635" b="508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xml:space="preserve"> with</w:t>
            </w:r>
            <w:r>
              <w:rPr>
                <w:rFonts w:cs="Arial"/>
                <w:noProof/>
                <w:position w:val="-10"/>
              </w:rPr>
              <w:drawing>
                <wp:inline distT="0" distB="0" distL="0" distR="0" wp14:anchorId="19655329" wp14:editId="1AFB7BEC">
                  <wp:extent cx="245745" cy="204470"/>
                  <wp:effectExtent l="0" t="0" r="1905"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carrier frequency in the victim (higher) band in MHz and </w:t>
            </w:r>
            <w:r>
              <w:rPr>
                <w:rFonts w:cs="Arial"/>
                <w:noProof/>
                <w:position w:val="-12"/>
              </w:rPr>
              <w:drawing>
                <wp:inline distT="0" distB="0" distL="0" distR="0" wp14:anchorId="5F3408F6" wp14:editId="5C016721">
                  <wp:extent cx="436880" cy="204470"/>
                  <wp:effectExtent l="0" t="0" r="1270" b="508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lower band.</w:t>
            </w:r>
          </w:p>
          <w:p w14:paraId="6BA69D13" w14:textId="42DFFDB7" w:rsidR="00E555A2" w:rsidRPr="00C91B7C" w:rsidRDefault="00E555A2" w:rsidP="00E555A2">
            <w:pPr>
              <w:pStyle w:val="TAN"/>
              <w:rPr>
                <w:rFonts w:cs="Arial"/>
                <w:snapToGrid w:val="0"/>
              </w:rPr>
            </w:pPr>
            <w:r w:rsidRPr="00C91B7C">
              <w:rPr>
                <w:rFonts w:cs="Arial"/>
              </w:rPr>
              <w:t>NOTE 9:</w:t>
            </w:r>
            <w:r w:rsidRPr="00C91B7C">
              <w:rPr>
                <w:rFonts w:cs="Arial"/>
              </w:rPr>
              <w:tab/>
              <w:t xml:space="preserve">The requirements are only applicable to channel bandwidths with a </w:t>
            </w:r>
            <w:r w:rsidRPr="00C91B7C">
              <w:rPr>
                <w:rFonts w:cs="Arial"/>
                <w:snapToGrid w:val="0"/>
              </w:rPr>
              <w:t xml:space="preserve">carrier frequency at </w:t>
            </w:r>
            <w:r w:rsidRPr="00C91B7C">
              <w:rPr>
                <w:rFonts w:cs="Arial"/>
                <w:snapToGrid w:val="0"/>
                <w:position w:val="-12"/>
              </w:rPr>
              <w:object w:dxaOrig="1560" w:dyaOrig="300" w14:anchorId="6A48A0A1">
                <v:shape id="_x0000_i1031" type="#_x0000_t75" style="width:78pt;height:15.75pt" o:ole="">
                  <v:imagedata r:id="rId20" o:title=""/>
                </v:shape>
                <o:OLEObject Type="Embed" ProgID="Equation.3" ShapeID="_x0000_i1031" DrawAspect="Content" ObjectID="_1729143449" r:id="rId30"/>
              </w:object>
            </w:r>
            <w:r w:rsidRPr="00C91B7C">
              <w:rPr>
                <w:rFonts w:cs="Arial"/>
              </w:rPr>
              <w:t xml:space="preserve"> MHz offset from </w:t>
            </w:r>
            <w:r w:rsidRPr="00C91B7C">
              <w:rPr>
                <w:rFonts w:cs="Arial"/>
                <w:snapToGrid w:val="0"/>
                <w:position w:val="-12"/>
              </w:rPr>
              <w:object w:dxaOrig="450" w:dyaOrig="300" w14:anchorId="7F472377">
                <v:shape id="_x0000_i1032" type="#_x0000_t75" style="width:22.5pt;height:15.75pt" o:ole="">
                  <v:imagedata r:id="rId22" o:title=""/>
                </v:shape>
                <o:OLEObject Type="Embed" ProgID="Equation.3" ShapeID="_x0000_i1032" DrawAspect="Content" ObjectID="_1729143450" r:id="rId31"/>
              </w:object>
            </w:r>
            <w:r w:rsidRPr="00C91B7C">
              <w:rPr>
                <w:rFonts w:cs="Arial"/>
                <w:snapToGrid w:val="0"/>
              </w:rPr>
              <w:t xml:space="preserve"> in the victim (higher band) with </w:t>
            </w:r>
            <w:r>
              <w:rPr>
                <w:rFonts w:cs="Arial"/>
                <w:noProof/>
                <w:position w:val="-14"/>
              </w:rPr>
              <w:drawing>
                <wp:inline distT="0" distB="0" distL="0" distR="0" wp14:anchorId="67288A68" wp14:editId="461F8938">
                  <wp:extent cx="2456815" cy="204470"/>
                  <wp:effectExtent l="0" t="0" r="635"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C91B7C">
              <w:rPr>
                <w:rFonts w:cs="Arial"/>
                <w:snapToGrid w:val="0"/>
              </w:rPr>
              <w:t>, where</w:t>
            </w:r>
            <w:r>
              <w:rPr>
                <w:rFonts w:cs="Arial"/>
                <w:noProof/>
                <w:position w:val="-12"/>
              </w:rPr>
              <w:drawing>
                <wp:inline distT="0" distB="0" distL="0" distR="0" wp14:anchorId="1952B37E" wp14:editId="3714DB68">
                  <wp:extent cx="436880" cy="204470"/>
                  <wp:effectExtent l="0" t="0" r="127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and</w:t>
            </w:r>
            <w:r w:rsidRPr="00C91B7C">
              <w:rPr>
                <w:rFonts w:cs="Arial"/>
                <w:snapToGrid w:val="0"/>
                <w:position w:val="-12"/>
              </w:rPr>
              <w:object w:dxaOrig="735" w:dyaOrig="300" w14:anchorId="14BC97FB">
                <v:shape id="_x0000_i1033" type="#_x0000_t75" style="width:37.5pt;height:15.75pt" o:ole="">
                  <v:imagedata r:id="rId24" o:title=""/>
                </v:shape>
                <o:OLEObject Type="Embed" ProgID="Equation.3" ShapeID="_x0000_i1033" DrawAspect="Content" ObjectID="_1729143451" r:id="rId32"/>
              </w:object>
            </w:r>
            <w:r w:rsidRPr="00C91B7C">
              <w:rPr>
                <w:rFonts w:cs="Arial"/>
                <w:snapToGrid w:val="0"/>
              </w:rPr>
              <w:t>are the channel bandwidths configured in the aggressor (lower) and victim (higher) bands in MHz, respectively.</w:t>
            </w:r>
          </w:p>
          <w:p w14:paraId="71E4CBEC" w14:textId="77777777" w:rsidR="00E555A2" w:rsidRPr="00C91B7C" w:rsidRDefault="00E555A2" w:rsidP="00E555A2">
            <w:pPr>
              <w:pStyle w:val="TAN"/>
              <w:rPr>
                <w:rFonts w:cs="Arial"/>
              </w:rPr>
            </w:pPr>
            <w:r w:rsidRPr="00C91B7C">
              <w:rPr>
                <w:rFonts w:cs="Arial"/>
                <w:snapToGrid w:val="0"/>
              </w:rPr>
              <w:t>NOTE 10:</w:t>
            </w:r>
            <w:r w:rsidRPr="00C91B7C">
              <w:rPr>
                <w:rFonts w:cs="Arial"/>
              </w:rPr>
              <w:tab/>
              <w:t>These requirements apply when there is at least one individual RE within the downlink transmission bandwidth of the victim (lower) band for which the 3</w:t>
            </w:r>
            <w:r w:rsidRPr="00C91B7C">
              <w:rPr>
                <w:rFonts w:cs="Arial"/>
                <w:vertAlign w:val="superscript"/>
              </w:rPr>
              <w:t>rd</w:t>
            </w:r>
            <w:r w:rsidRPr="00C91B7C">
              <w:rPr>
                <w:rFonts w:cs="Arial"/>
              </w:rPr>
              <w:t xml:space="preserve"> harmonic is within the uplink transmission bandwidth or the uplink adjacent channel’s transmission bandwidth of an aggressor (higher) band.</w:t>
            </w:r>
          </w:p>
          <w:p w14:paraId="71701DD5" w14:textId="0A7432C7" w:rsidR="00E555A2" w:rsidRPr="00C91B7C" w:rsidRDefault="00E555A2" w:rsidP="00E555A2">
            <w:pPr>
              <w:pStyle w:val="TAN"/>
              <w:rPr>
                <w:rFonts w:cs="Arial"/>
              </w:rPr>
            </w:pPr>
            <w:r w:rsidRPr="00C91B7C">
              <w:rPr>
                <w:rFonts w:cs="Arial"/>
              </w:rPr>
              <w:t xml:space="preserve">NOTE 11: The requirements should be verified for UL EARFCN of the aggressor (higher) band (superscript HB) such that </w:t>
            </w:r>
            <w:r w:rsidRPr="00C91B7C">
              <w:rPr>
                <w:rFonts w:ascii="Times New Roman" w:eastAsia="SimSun" w:hAnsi="Times New Roman" w:cs="Arial"/>
                <w:position w:val="-16"/>
                <w:sz w:val="20"/>
              </w:rPr>
              <w:object w:dxaOrig="2040" w:dyaOrig="450" w14:anchorId="221F3C4C">
                <v:shape id="_x0000_i1034" type="#_x0000_t75" style="width:102pt;height:22.5pt" o:ole="">
                  <v:imagedata r:id="rId33" o:title=""/>
                </v:shape>
                <o:OLEObject Type="Embed" ProgID="Equation.DSMT4" ShapeID="_x0000_i1034" DrawAspect="Content" ObjectID="_1729143452" r:id="rId34"/>
              </w:object>
            </w:r>
            <w:r w:rsidRPr="00C91B7C">
              <w:rPr>
                <w:rFonts w:eastAsia="SimSun" w:cs="Arial"/>
                <w:position w:val="-12"/>
              </w:rPr>
              <w:t xml:space="preserve"> </w:t>
            </w:r>
            <w:r w:rsidRPr="00C91B7C">
              <w:rPr>
                <w:rFonts w:cs="Arial"/>
              </w:rPr>
              <w:t xml:space="preserve">in MHz and </w:t>
            </w:r>
            <w:r w:rsidRPr="00C91B7C">
              <w:rPr>
                <w:rFonts w:cs="Arial"/>
                <w:position w:val="-14"/>
              </w:rPr>
              <w:object w:dxaOrig="4080" w:dyaOrig="330" w14:anchorId="2358E75C">
                <v:shape id="_x0000_i1035" type="#_x0000_t75" style="width:204pt;height:15.75pt" o:ole="">
                  <v:imagedata r:id="rId27" o:title=""/>
                </v:shape>
                <o:OLEObject Type="Embed" ProgID="Equation.DSMT4" ShapeID="_x0000_i1035" DrawAspect="Content" ObjectID="_1729143453" r:id="rId35"/>
              </w:object>
            </w:r>
            <w:r w:rsidRPr="00C91B7C">
              <w:rPr>
                <w:rFonts w:eastAsia="SimSun" w:cs="Arial"/>
                <w:position w:val="-14"/>
              </w:rPr>
              <w:t xml:space="preserve"> </w:t>
            </w:r>
            <w:r w:rsidRPr="00C91B7C">
              <w:rPr>
                <w:rFonts w:cs="Arial"/>
              </w:rPr>
              <w:t xml:space="preserve">with </w:t>
            </w:r>
            <w:r>
              <w:rPr>
                <w:rFonts w:cs="Arial"/>
                <w:noProof/>
                <w:position w:val="-10"/>
                <w:lang w:eastAsia="de-DE"/>
              </w:rPr>
              <w:drawing>
                <wp:inline distT="0" distB="0" distL="0" distR="0" wp14:anchorId="24B06D4B" wp14:editId="34B1220E">
                  <wp:extent cx="280035" cy="238760"/>
                  <wp:effectExtent l="0" t="0" r="5715" b="889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sidRPr="00C91B7C">
              <w:rPr>
                <w:rFonts w:cs="Arial"/>
              </w:rPr>
              <w:t xml:space="preserve"> the carrier frequency in the victim (lower) band and </w:t>
            </w:r>
            <w:r>
              <w:rPr>
                <w:rFonts w:cs="Arial"/>
                <w:noProof/>
                <w:position w:val="-12"/>
                <w:lang w:eastAsia="de-DE"/>
              </w:rPr>
              <w:drawing>
                <wp:inline distT="0" distB="0" distL="0" distR="0" wp14:anchorId="1F5DAAEB" wp14:editId="090732E5">
                  <wp:extent cx="579755" cy="245745"/>
                  <wp:effectExtent l="0" t="0" r="0" b="190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9755" cy="245745"/>
                          </a:xfrm>
                          <a:prstGeom prst="rect">
                            <a:avLst/>
                          </a:prstGeom>
                          <a:noFill/>
                          <a:ln>
                            <a:noFill/>
                          </a:ln>
                        </pic:spPr>
                      </pic:pic>
                    </a:graphicData>
                  </a:graphic>
                </wp:inline>
              </w:drawing>
            </w:r>
            <w:r w:rsidRPr="00C91B7C">
              <w:rPr>
                <w:rFonts w:cs="Arial"/>
              </w:rPr>
              <w:t> the channel bandwidth configured in the higher band.</w:t>
            </w:r>
          </w:p>
          <w:p w14:paraId="75357361" w14:textId="77777777" w:rsidR="00E555A2" w:rsidRPr="00C91B7C" w:rsidRDefault="00E555A2" w:rsidP="00E555A2">
            <w:pPr>
              <w:pStyle w:val="TAN"/>
              <w:rPr>
                <w:rFonts w:cs="Arial"/>
              </w:rPr>
            </w:pPr>
            <w:r w:rsidRPr="00C91B7C">
              <w:rPr>
                <w:rFonts w:cs="Arial"/>
              </w:rPr>
              <w:t>NOTE 12:</w:t>
            </w:r>
            <w:r w:rsidRPr="00C91B7C">
              <w:rPr>
                <w:rFonts w:cs="Arial"/>
              </w:rPr>
              <w:tab/>
              <w:t>These requirements apply when the lower edge frequency of the 5 MHz uplink channel in Band 71 is located at or below 668 MHz and the downlink channel in Band 2 is located with its upper edge at 1990 MHz.</w:t>
            </w:r>
          </w:p>
          <w:p w14:paraId="1E984BF2" w14:textId="77777777" w:rsidR="00E555A2" w:rsidRPr="00C91B7C" w:rsidRDefault="00E555A2" w:rsidP="00E555A2">
            <w:pPr>
              <w:pStyle w:val="TAN"/>
              <w:rPr>
                <w:rFonts w:cs="Arial"/>
              </w:rPr>
            </w:pPr>
            <w:r w:rsidRPr="00C91B7C">
              <w:rPr>
                <w:rFonts w:cs="Arial"/>
              </w:rPr>
              <w:t>NOTE 13:</w:t>
            </w:r>
            <w:r w:rsidRPr="00C91B7C">
              <w:rPr>
                <w:rFonts w:cs="Arial"/>
              </w:rPr>
              <w:tab/>
              <w:t>These requirements apply when the lower edge frequency of the 10 MHz, 15 MHz, or 20 MHz uplink channel in Band 71 is located at or below 668 MHz and the downlink channel in Band 2 is located with its upper edge at 1990 MHz.</w:t>
            </w:r>
          </w:p>
          <w:p w14:paraId="53A6588E" w14:textId="77777777" w:rsidR="00E555A2" w:rsidRPr="00C91B7C" w:rsidRDefault="00E555A2" w:rsidP="00E555A2">
            <w:pPr>
              <w:pStyle w:val="TAN"/>
              <w:rPr>
                <w:rFonts w:cs="Arial"/>
              </w:rPr>
            </w:pPr>
            <w:r w:rsidRPr="00C91B7C">
              <w:rPr>
                <w:rFonts w:cs="Arial"/>
              </w:rPr>
              <w:t>NOTE 14:</w:t>
            </w:r>
            <w:r w:rsidRPr="00C91B7C">
              <w:rPr>
                <w:rFonts w:cs="Arial"/>
              </w:rPr>
              <w:tab/>
              <w:t>These requirements apply when active uplink channel is in Band 40.</w:t>
            </w:r>
          </w:p>
          <w:p w14:paraId="2FA03107" w14:textId="77777777" w:rsidR="00E555A2" w:rsidRPr="00C91B7C" w:rsidRDefault="00E555A2" w:rsidP="00E555A2">
            <w:pPr>
              <w:pStyle w:val="TAN"/>
              <w:rPr>
                <w:rFonts w:cs="Arial"/>
              </w:rPr>
            </w:pPr>
            <w:r w:rsidRPr="00C91B7C">
              <w:rPr>
                <w:rFonts w:cs="Arial"/>
              </w:rPr>
              <w:t>NOTE 15:</w:t>
            </w:r>
            <w:r w:rsidRPr="00C91B7C">
              <w:rPr>
                <w:rFonts w:cs="Arial"/>
              </w:rPr>
              <w:tab/>
              <w:t>These requirements apply when active uplink channel is in Band 28.</w:t>
            </w:r>
          </w:p>
        </w:tc>
      </w:tr>
    </w:tbl>
    <w:p w14:paraId="37454804" w14:textId="77777777" w:rsidR="00822610" w:rsidRPr="00C91B7C" w:rsidRDefault="00822610" w:rsidP="00822610"/>
    <w:p w14:paraId="77E89299" w14:textId="77777777" w:rsidR="00822610" w:rsidRPr="00C91B7C" w:rsidRDefault="00822610" w:rsidP="00822610">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.5-6. The reference sensitivity is defined to be met with all downlink component carriers active and one of the uplink carriers active.</w:t>
      </w:r>
    </w:p>
    <w:p w14:paraId="304CECEC" w14:textId="77777777" w:rsidR="00822610" w:rsidRPr="00C91B7C" w:rsidRDefault="00822610" w:rsidP="00822610">
      <w:pPr>
        <w:pStyle w:val="TH"/>
      </w:pPr>
      <w:r w:rsidRPr="00C91B7C">
        <w:t>Table 7.3A.</w:t>
      </w:r>
      <w:r w:rsidRPr="00C91B7C">
        <w:rPr>
          <w:rFonts w:eastAsia="PMingLiU"/>
          <w:lang w:eastAsia="zh-TW"/>
        </w:rPr>
        <w:t>9</w:t>
      </w:r>
      <w:r w:rsidRPr="00C91B7C">
        <w:t>.5-6: Reference sensitivity QPSK P</w:t>
      </w:r>
      <w:r w:rsidRPr="00C91B7C">
        <w:rPr>
          <w:vertAlign w:val="subscript"/>
        </w:rPr>
        <w:t xml:space="preserve">REFSENS </w:t>
      </w:r>
      <w:r w:rsidRPr="00C91B7C">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822610" w:rsidRPr="00C91B7C" w14:paraId="6B4D4448"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1229DE99" w14:textId="77777777" w:rsidR="00822610" w:rsidRPr="00C91B7C" w:rsidRDefault="00822610" w:rsidP="00822610">
            <w:pPr>
              <w:pStyle w:val="TAH"/>
              <w:rPr>
                <w:rFonts w:cs="Arial"/>
              </w:rPr>
            </w:pPr>
            <w:r w:rsidRPr="00C91B7C">
              <w:rPr>
                <w:rFonts w:cs="Arial"/>
              </w:rPr>
              <w:t>Channel bandwidth</w:t>
            </w:r>
          </w:p>
        </w:tc>
      </w:tr>
      <w:tr w:rsidR="00822610" w:rsidRPr="00C91B7C" w14:paraId="6443F1D6" w14:textId="77777777" w:rsidTr="00822610">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hideMark/>
          </w:tcPr>
          <w:p w14:paraId="0E4180E9" w14:textId="77777777" w:rsidR="00822610" w:rsidRPr="00C91B7C" w:rsidRDefault="00822610" w:rsidP="00822610">
            <w:pPr>
              <w:pStyle w:val="TAH"/>
              <w:rPr>
                <w:rFonts w:eastAsia="MS Mincho" w:cs="Arial"/>
              </w:rPr>
            </w:pPr>
            <w:r w:rsidRPr="00C91B7C">
              <w:rPr>
                <w:rFonts w:cs="Arial"/>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FB1CC7" w14:textId="77777777" w:rsidR="00822610" w:rsidRPr="00C91B7C" w:rsidRDefault="00822610" w:rsidP="00822610">
            <w:pPr>
              <w:pStyle w:val="TAH"/>
              <w:rPr>
                <w:rFonts w:eastAsia="MS Mincho" w:cs="Arial"/>
              </w:rPr>
            </w:pPr>
            <w:r w:rsidRPr="00C91B7C">
              <w:rPr>
                <w:rFonts w:cs="Arial"/>
              </w:rPr>
              <w:t>EUTRA band</w:t>
            </w:r>
          </w:p>
        </w:tc>
        <w:tc>
          <w:tcPr>
            <w:tcW w:w="989" w:type="dxa"/>
            <w:tcBorders>
              <w:top w:val="single" w:sz="4" w:space="0" w:color="auto"/>
              <w:left w:val="single" w:sz="4" w:space="0" w:color="auto"/>
              <w:bottom w:val="single" w:sz="4" w:space="0" w:color="auto"/>
              <w:right w:val="single" w:sz="4" w:space="0" w:color="auto"/>
            </w:tcBorders>
            <w:vAlign w:val="center"/>
            <w:hideMark/>
          </w:tcPr>
          <w:p w14:paraId="198B9F44" w14:textId="77777777" w:rsidR="00822610" w:rsidRPr="00C91B7C" w:rsidRDefault="00822610" w:rsidP="00822610">
            <w:pPr>
              <w:pStyle w:val="TAH"/>
              <w:rPr>
                <w:rFonts w:eastAsia="MS Mincho" w:cs="Arial"/>
              </w:rPr>
            </w:pPr>
            <w:r w:rsidRPr="00C91B7C">
              <w:rPr>
                <w:rFonts w:cs="Arial"/>
              </w:rPr>
              <w:t>1.4 MHz</w:t>
            </w:r>
            <w:r w:rsidRPr="00C91B7C">
              <w:rPr>
                <w:rFonts w:cs="Arial"/>
              </w:rPr>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69A430" w14:textId="77777777" w:rsidR="00822610" w:rsidRPr="00C91B7C" w:rsidRDefault="00822610" w:rsidP="00822610">
            <w:pPr>
              <w:pStyle w:val="TAH"/>
              <w:rPr>
                <w:rFonts w:eastAsia="MS Mincho" w:cs="Arial"/>
              </w:rPr>
            </w:pPr>
            <w:r w:rsidRPr="00C91B7C">
              <w:rPr>
                <w:rFonts w:cs="Arial"/>
              </w:rPr>
              <w:t>3 MHz</w:t>
            </w:r>
            <w:r w:rsidRPr="00C91B7C">
              <w:rPr>
                <w:rFonts w:cs="Arial"/>
              </w:rPr>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1BCC7D90" w14:textId="77777777" w:rsidR="00822610" w:rsidRPr="00C91B7C" w:rsidRDefault="00822610" w:rsidP="00822610">
            <w:pPr>
              <w:pStyle w:val="TAH"/>
              <w:rPr>
                <w:rFonts w:eastAsia="MS Mincho" w:cs="Arial"/>
              </w:rPr>
            </w:pPr>
            <w:r w:rsidRPr="00C91B7C">
              <w:rPr>
                <w:rFonts w:cs="Arial"/>
              </w:rPr>
              <w:t>5 MHz</w:t>
            </w:r>
            <w:r w:rsidRPr="00C91B7C">
              <w:rPr>
                <w:rFonts w:cs="Arial"/>
              </w:rPr>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9B2AA" w14:textId="77777777" w:rsidR="00822610" w:rsidRPr="00C91B7C" w:rsidRDefault="00822610" w:rsidP="00822610">
            <w:pPr>
              <w:pStyle w:val="TAH"/>
              <w:rPr>
                <w:rFonts w:eastAsia="MS Mincho" w:cs="Arial"/>
              </w:rPr>
            </w:pPr>
            <w:r w:rsidRPr="00C91B7C">
              <w:rPr>
                <w:rFonts w:cs="Arial"/>
              </w:rPr>
              <w:t>10 MHz</w:t>
            </w:r>
            <w:r w:rsidRPr="00C91B7C">
              <w:rPr>
                <w:rFonts w:cs="Arial"/>
              </w:rPr>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47E3D3" w14:textId="77777777" w:rsidR="00822610" w:rsidRPr="00C91B7C" w:rsidRDefault="00822610" w:rsidP="00822610">
            <w:pPr>
              <w:pStyle w:val="TAH"/>
              <w:rPr>
                <w:rFonts w:eastAsia="MS Mincho" w:cs="Arial"/>
              </w:rPr>
            </w:pPr>
            <w:r w:rsidRPr="00C91B7C">
              <w:rPr>
                <w:rFonts w:cs="Arial"/>
              </w:rPr>
              <w:t>15 MHz</w:t>
            </w:r>
            <w:r w:rsidRPr="00C91B7C">
              <w:rPr>
                <w:rFonts w:cs="Arial"/>
              </w:rPr>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FBD4BF" w14:textId="77777777" w:rsidR="00822610" w:rsidRPr="00C91B7C" w:rsidRDefault="00822610" w:rsidP="00822610">
            <w:pPr>
              <w:pStyle w:val="TAH"/>
              <w:rPr>
                <w:rFonts w:eastAsia="MS Mincho" w:cs="Arial"/>
              </w:rPr>
            </w:pPr>
            <w:r w:rsidRPr="00C91B7C">
              <w:rPr>
                <w:rFonts w:cs="Arial"/>
              </w:rPr>
              <w:t>20 MHz</w:t>
            </w:r>
            <w:r w:rsidRPr="00C91B7C">
              <w:rPr>
                <w:rFonts w:cs="Arial"/>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41D549E"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716FF0D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A180AD" w14:textId="77777777" w:rsidR="00822610" w:rsidRPr="00C91B7C" w:rsidRDefault="00822610" w:rsidP="00822610">
            <w:pPr>
              <w:pStyle w:val="TAC"/>
              <w:rPr>
                <w:rFonts w:cs="Arial"/>
              </w:rPr>
            </w:pPr>
            <w:r w:rsidRPr="00C91B7C">
              <w:rPr>
                <w:rFonts w:cs="Arial"/>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7D22FD5"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581E70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389D46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A68F31" w14:textId="77777777" w:rsidR="00822610" w:rsidRPr="00C91B7C" w:rsidRDefault="00822610" w:rsidP="00822610">
            <w:pPr>
              <w:pStyle w:val="TAC"/>
              <w:rPr>
                <w:rFonts w:cs="Arial"/>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D03CD8" w14:textId="77777777" w:rsidR="00822610" w:rsidRPr="00C91B7C" w:rsidRDefault="00822610" w:rsidP="00822610">
            <w:pPr>
              <w:pStyle w:val="TAC"/>
              <w:rPr>
                <w:rFonts w:cs="Arial"/>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BAEF7B" w14:textId="77777777" w:rsidR="00822610" w:rsidRPr="00C91B7C" w:rsidRDefault="00822610" w:rsidP="00822610">
            <w:pPr>
              <w:pStyle w:val="TAC"/>
              <w:rPr>
                <w:rFonts w:cs="Arial"/>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820052" w14:textId="77777777" w:rsidR="00822610" w:rsidRPr="00C91B7C" w:rsidRDefault="00822610" w:rsidP="00822610">
            <w:pPr>
              <w:pStyle w:val="TAC"/>
              <w:rPr>
                <w:rFonts w:cs="Arial"/>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3444D" w14:textId="77777777" w:rsidR="00822610" w:rsidRPr="00C91B7C" w:rsidRDefault="00822610" w:rsidP="00822610">
            <w:pPr>
              <w:pStyle w:val="TAC"/>
            </w:pPr>
            <w:r w:rsidRPr="00C91B7C">
              <w:t>FDD</w:t>
            </w:r>
          </w:p>
        </w:tc>
      </w:tr>
      <w:tr w:rsidR="00822610" w:rsidRPr="00C91B7C" w14:paraId="7448EC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E779B7B"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D94B830"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D6B090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E46AB5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828C363"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DC7412"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5DBED8"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6F11F4"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5107AEE" w14:textId="77777777" w:rsidR="00822610" w:rsidRPr="00C91B7C" w:rsidRDefault="00822610" w:rsidP="00822610">
            <w:pPr>
              <w:spacing w:after="0"/>
              <w:rPr>
                <w:rFonts w:ascii="Arial" w:hAnsi="Arial"/>
                <w:sz w:val="18"/>
              </w:rPr>
            </w:pPr>
          </w:p>
        </w:tc>
      </w:tr>
      <w:tr w:rsidR="00822610" w:rsidRPr="00C91B7C" w14:paraId="1FB8337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AAB31B"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BA5EBC0"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1751EF8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5EF28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8AC868" w14:textId="77777777" w:rsidR="00822610" w:rsidRPr="00C91B7C" w:rsidRDefault="00822610" w:rsidP="00822610">
            <w:pPr>
              <w:pStyle w:val="TAC"/>
              <w:rPr>
                <w:rFonts w:cs="Arial"/>
              </w:rPr>
            </w:pPr>
            <w:r w:rsidRPr="00C91B7C">
              <w:rPr>
                <w:rFonts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3733CB" w14:textId="77777777" w:rsidR="00822610" w:rsidRPr="00C91B7C" w:rsidRDefault="00822610" w:rsidP="00822610">
            <w:pPr>
              <w:pStyle w:val="TAC"/>
              <w:rPr>
                <w:rFonts w:cs="Arial"/>
              </w:rPr>
            </w:pPr>
            <w:r w:rsidRPr="00C91B7C">
              <w:rPr>
                <w:rFonts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CACFE2" w14:textId="77777777" w:rsidR="00822610" w:rsidRPr="00C91B7C" w:rsidRDefault="00822610" w:rsidP="00822610">
            <w:pPr>
              <w:pStyle w:val="TAC"/>
              <w:rPr>
                <w:rFonts w:cs="Arial"/>
              </w:rPr>
            </w:pPr>
            <w:r w:rsidRPr="00C91B7C">
              <w:rPr>
                <w:rFonts w:cs="Arial"/>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95E27A" w14:textId="77777777" w:rsidR="00822610" w:rsidRPr="00C91B7C" w:rsidRDefault="00822610" w:rsidP="00822610">
            <w:pPr>
              <w:pStyle w:val="TAC"/>
              <w:rPr>
                <w:rFonts w:cs="Arial"/>
              </w:rPr>
            </w:pPr>
            <w:r w:rsidRPr="00C91B7C">
              <w:rPr>
                <w:rFonts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51E1FD5" w14:textId="77777777" w:rsidR="00822610" w:rsidRPr="00C91B7C" w:rsidRDefault="00822610" w:rsidP="00822610">
            <w:pPr>
              <w:spacing w:after="0"/>
              <w:rPr>
                <w:rFonts w:ascii="Arial" w:hAnsi="Arial"/>
                <w:sz w:val="18"/>
              </w:rPr>
            </w:pPr>
          </w:p>
        </w:tc>
      </w:tr>
      <w:tr w:rsidR="00822610" w:rsidRPr="00C91B7C" w14:paraId="6906C83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89AB36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E103C1"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1059E9D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6CB81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DE51A6" w14:textId="77777777" w:rsidR="00822610" w:rsidRPr="00C91B7C" w:rsidRDefault="00822610" w:rsidP="00822610">
            <w:pPr>
              <w:pStyle w:val="TAC"/>
              <w:rPr>
                <w:rFonts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EF0F3E" w14:textId="77777777" w:rsidR="00822610" w:rsidRPr="00C91B7C" w:rsidRDefault="00822610" w:rsidP="00822610">
            <w:pPr>
              <w:pStyle w:val="TAC"/>
              <w:rPr>
                <w:rFonts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28915F" w14:textId="77777777" w:rsidR="00822610" w:rsidRPr="00C91B7C" w:rsidRDefault="00822610" w:rsidP="00822610">
            <w:pPr>
              <w:pStyle w:val="TAC"/>
              <w:rPr>
                <w:rFonts w:cs="Arial"/>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5DA6CE" w14:textId="77777777" w:rsidR="00822610" w:rsidRPr="00C91B7C" w:rsidRDefault="00822610" w:rsidP="00822610">
            <w:pPr>
              <w:pStyle w:val="TAC"/>
              <w:rPr>
                <w:rFonts w:cs="Arial"/>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4D4F6A4" w14:textId="77777777" w:rsidR="00822610" w:rsidRPr="00C91B7C" w:rsidRDefault="00822610" w:rsidP="00822610">
            <w:pPr>
              <w:spacing w:after="0"/>
              <w:rPr>
                <w:rFonts w:ascii="Arial" w:hAnsi="Arial"/>
                <w:sz w:val="18"/>
              </w:rPr>
            </w:pPr>
          </w:p>
        </w:tc>
      </w:tr>
      <w:tr w:rsidR="00822610" w:rsidRPr="00C91B7C" w14:paraId="126B577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3AFF1B"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97997"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519A53F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894413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A959E16"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DE8F0E"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D22D67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8B616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24D77B" w14:textId="77777777" w:rsidR="00822610" w:rsidRPr="00C91B7C" w:rsidRDefault="00822610" w:rsidP="00822610">
            <w:pPr>
              <w:spacing w:after="0"/>
              <w:rPr>
                <w:rFonts w:ascii="Arial" w:hAnsi="Arial"/>
                <w:sz w:val="18"/>
              </w:rPr>
            </w:pPr>
          </w:p>
        </w:tc>
      </w:tr>
      <w:tr w:rsidR="00822610" w:rsidRPr="00C91B7C" w14:paraId="1B0D2C2E" w14:textId="77777777" w:rsidTr="00822610">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hideMark/>
          </w:tcPr>
          <w:p w14:paraId="3B07122C" w14:textId="77777777" w:rsidR="00822610" w:rsidRPr="00C91B7C" w:rsidRDefault="00822610" w:rsidP="00822610">
            <w:pPr>
              <w:pStyle w:val="TAC"/>
              <w:rPr>
                <w:rFonts w:cs="Arial"/>
              </w:rPr>
            </w:pPr>
            <w:r w:rsidRPr="00C91B7C">
              <w:rPr>
                <w:rFonts w:cs="Arial"/>
              </w:rPr>
              <w:t>CA_2A-2A-5A-12A</w:t>
            </w:r>
          </w:p>
        </w:tc>
        <w:tc>
          <w:tcPr>
            <w:tcW w:w="845" w:type="dxa"/>
            <w:tcBorders>
              <w:top w:val="single" w:sz="4" w:space="0" w:color="auto"/>
              <w:left w:val="single" w:sz="4" w:space="0" w:color="auto"/>
              <w:bottom w:val="nil"/>
              <w:right w:val="single" w:sz="4" w:space="0" w:color="auto"/>
            </w:tcBorders>
            <w:vAlign w:val="center"/>
            <w:hideMark/>
          </w:tcPr>
          <w:p w14:paraId="195106B1"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547A6C9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7A406A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A16C1F" w14:textId="77777777" w:rsidR="00822610" w:rsidRPr="00C91B7C" w:rsidRDefault="00822610" w:rsidP="00822610">
            <w:pPr>
              <w:pStyle w:val="TAC"/>
              <w:rPr>
                <w:rFonts w:cs="Arial"/>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BDC78A" w14:textId="77777777" w:rsidR="00822610" w:rsidRPr="00C91B7C" w:rsidRDefault="00822610" w:rsidP="00822610">
            <w:pPr>
              <w:pStyle w:val="TAC"/>
              <w:rPr>
                <w:rFonts w:cs="Arial"/>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CD0A7" w14:textId="77777777" w:rsidR="00822610" w:rsidRPr="00C91B7C" w:rsidRDefault="00822610" w:rsidP="00822610">
            <w:pPr>
              <w:pStyle w:val="TAC"/>
              <w:rPr>
                <w:rFonts w:cs="Arial"/>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FD5024" w14:textId="77777777" w:rsidR="00822610" w:rsidRPr="00C91B7C" w:rsidRDefault="00822610" w:rsidP="00822610">
            <w:pPr>
              <w:pStyle w:val="TAC"/>
              <w:rPr>
                <w:rFonts w:cs="Arial"/>
              </w:rPr>
            </w:pPr>
            <w:r w:rsidRPr="00C91B7C">
              <w:rPr>
                <w:rFonts w:cs="Arial"/>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6F834C5" w14:textId="77777777" w:rsidR="00822610" w:rsidRPr="00C91B7C" w:rsidRDefault="00822610" w:rsidP="00822610">
            <w:pPr>
              <w:pStyle w:val="TAC"/>
            </w:pPr>
            <w:r w:rsidRPr="00C91B7C">
              <w:t>FDD</w:t>
            </w:r>
          </w:p>
        </w:tc>
      </w:tr>
      <w:tr w:rsidR="00822610" w:rsidRPr="00C91B7C" w14:paraId="4E2EB45F" w14:textId="77777777" w:rsidTr="00822610">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14:paraId="6364A68B" w14:textId="77777777" w:rsidR="00822610" w:rsidRPr="00C91B7C" w:rsidRDefault="00822610" w:rsidP="00822610">
            <w:pPr>
              <w:pStyle w:val="TAC"/>
              <w:rPr>
                <w:rFonts w:cs="Arial"/>
              </w:rPr>
            </w:pPr>
          </w:p>
        </w:tc>
        <w:tc>
          <w:tcPr>
            <w:tcW w:w="845" w:type="dxa"/>
            <w:tcBorders>
              <w:top w:val="nil"/>
              <w:left w:val="single" w:sz="4" w:space="0" w:color="auto"/>
              <w:bottom w:val="single" w:sz="4" w:space="0" w:color="auto"/>
              <w:right w:val="single" w:sz="4" w:space="0" w:color="auto"/>
            </w:tcBorders>
            <w:vAlign w:val="center"/>
          </w:tcPr>
          <w:p w14:paraId="2756076D"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2A67ADC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682623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FEB74A"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A6D84"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D866C7"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EBA3A8"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2F222D2" w14:textId="77777777" w:rsidR="00822610" w:rsidRPr="00C91B7C" w:rsidRDefault="00822610" w:rsidP="00822610">
            <w:pPr>
              <w:spacing w:after="0"/>
              <w:rPr>
                <w:rFonts w:ascii="Arial" w:hAnsi="Arial"/>
                <w:sz w:val="18"/>
              </w:rPr>
            </w:pPr>
          </w:p>
        </w:tc>
      </w:tr>
      <w:tr w:rsidR="00822610" w:rsidRPr="00C91B7C" w14:paraId="01AF428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70CA7182"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716FA1"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7D4407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4B8F76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F922A3"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B27B5E"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03388CF"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41447DE"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915BAE1" w14:textId="77777777" w:rsidR="00822610" w:rsidRPr="00C91B7C" w:rsidRDefault="00822610" w:rsidP="00822610">
            <w:pPr>
              <w:spacing w:after="0"/>
              <w:rPr>
                <w:rFonts w:ascii="Arial" w:hAnsi="Arial"/>
                <w:sz w:val="18"/>
              </w:rPr>
            </w:pPr>
          </w:p>
        </w:tc>
      </w:tr>
      <w:tr w:rsidR="00822610" w:rsidRPr="00C91B7C" w14:paraId="79C1557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3B97E107"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A094EC" w14:textId="77777777" w:rsidR="00822610" w:rsidRPr="00C91B7C" w:rsidRDefault="00822610" w:rsidP="00822610">
            <w:pPr>
              <w:pStyle w:val="TAC"/>
              <w:rPr>
                <w:rFonts w:cs="Arial"/>
              </w:rPr>
            </w:pPr>
            <w:r w:rsidRPr="00C91B7C">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477E083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90ED23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A381D0" w14:textId="77777777" w:rsidR="00822610" w:rsidRPr="00C91B7C" w:rsidRDefault="00822610" w:rsidP="00822610">
            <w:pPr>
              <w:pStyle w:val="TAC"/>
              <w:rPr>
                <w:rFonts w:cs="Arial"/>
              </w:rPr>
            </w:pPr>
            <w:r w:rsidRPr="00C91B7C">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B7EFBE" w14:textId="77777777" w:rsidR="00822610" w:rsidRPr="00C91B7C" w:rsidRDefault="00822610" w:rsidP="00822610">
            <w:pPr>
              <w:pStyle w:val="TAC"/>
              <w:rPr>
                <w:rFonts w:cs="Arial"/>
              </w:rPr>
            </w:pPr>
            <w:r w:rsidRPr="00C91B7C">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2750413"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29FB49"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B99E3B5" w14:textId="77777777" w:rsidR="00822610" w:rsidRPr="00C91B7C" w:rsidRDefault="00822610" w:rsidP="00822610">
            <w:pPr>
              <w:spacing w:after="0"/>
              <w:rPr>
                <w:rFonts w:ascii="Arial" w:hAnsi="Arial"/>
                <w:sz w:val="18"/>
              </w:rPr>
            </w:pPr>
          </w:p>
        </w:tc>
      </w:tr>
      <w:tr w:rsidR="00822610" w:rsidRPr="00C91B7C" w14:paraId="7E7EE4F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8F8B7B6" w14:textId="77777777" w:rsidR="00822610" w:rsidRPr="00C91B7C" w:rsidRDefault="00822610" w:rsidP="00822610">
            <w:pPr>
              <w:pStyle w:val="TAC"/>
              <w:rPr>
                <w:rFonts w:cs="Arial"/>
                <w:vertAlign w:val="superscript"/>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8AC6FCC"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A49C52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1DD73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2D63597" w14:textId="77777777" w:rsidR="00822610" w:rsidRPr="00C91B7C" w:rsidRDefault="00822610" w:rsidP="00822610">
            <w:pPr>
              <w:pStyle w:val="TAC"/>
              <w:rPr>
                <w:rFonts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2CF2D" w14:textId="77777777" w:rsidR="00822610" w:rsidRPr="00C91B7C" w:rsidRDefault="00822610" w:rsidP="00822610">
            <w:pPr>
              <w:pStyle w:val="TAC"/>
              <w:rPr>
                <w:rFonts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62CBB7"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2DE134"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6ACB" w14:textId="77777777" w:rsidR="00822610" w:rsidRPr="00C91B7C" w:rsidRDefault="00822610" w:rsidP="00822610">
            <w:pPr>
              <w:pStyle w:val="TAC"/>
              <w:rPr>
                <w:lang w:eastAsia="zh-TW"/>
              </w:rPr>
            </w:pPr>
            <w:r w:rsidRPr="00C91B7C">
              <w:rPr>
                <w:lang w:eastAsia="zh-TW"/>
              </w:rPr>
              <w:t>FDD</w:t>
            </w:r>
          </w:p>
        </w:tc>
      </w:tr>
      <w:tr w:rsidR="00822610" w:rsidRPr="00C91B7C" w14:paraId="4710629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5226477"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37524EF"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016E0C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8B936B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475B66B" w14:textId="77777777" w:rsidR="00822610" w:rsidRPr="00C91B7C" w:rsidRDefault="00822610" w:rsidP="00822610">
            <w:pPr>
              <w:pStyle w:val="TAC"/>
              <w:rPr>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E404D5" w14:textId="77777777" w:rsidR="00822610" w:rsidRPr="00C91B7C" w:rsidRDefault="00822610" w:rsidP="00822610">
            <w:pPr>
              <w:pStyle w:val="TAC"/>
              <w:rPr>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9A30AE" w14:textId="77777777" w:rsidR="00822610" w:rsidRPr="00C91B7C" w:rsidRDefault="00822610" w:rsidP="00822610">
            <w:pPr>
              <w:pStyle w:val="TAC"/>
              <w:rPr>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64A39C2" w14:textId="77777777" w:rsidR="00822610" w:rsidRPr="00C91B7C" w:rsidRDefault="00822610" w:rsidP="00822610">
            <w:pPr>
              <w:pStyle w:val="TAC"/>
              <w:rPr>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896AA4E" w14:textId="77777777" w:rsidR="00822610" w:rsidRPr="00C91B7C" w:rsidRDefault="00822610" w:rsidP="00822610">
            <w:pPr>
              <w:spacing w:after="0"/>
              <w:rPr>
                <w:rFonts w:ascii="Arial" w:hAnsi="Arial"/>
                <w:sz w:val="18"/>
                <w:lang w:eastAsia="zh-TW"/>
              </w:rPr>
            </w:pPr>
          </w:p>
        </w:tc>
      </w:tr>
      <w:tr w:rsidR="00822610" w:rsidRPr="00C91B7C" w14:paraId="77A26E7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AA2A580"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CB40242"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10C760E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BDCC62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FAB5A6D"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B8FCA3"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C0C891"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DB23DD"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FBB02C" w14:textId="77777777" w:rsidR="00822610" w:rsidRPr="00C91B7C" w:rsidRDefault="00822610" w:rsidP="00822610">
            <w:pPr>
              <w:spacing w:after="0"/>
              <w:rPr>
                <w:rFonts w:ascii="Arial" w:hAnsi="Arial"/>
                <w:sz w:val="18"/>
                <w:lang w:eastAsia="zh-TW"/>
              </w:rPr>
            </w:pPr>
          </w:p>
        </w:tc>
      </w:tr>
      <w:tr w:rsidR="00822610" w:rsidRPr="00C91B7C" w14:paraId="74A35B3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757778"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E750A24"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B12CED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B96A8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DBFF4BC" w14:textId="77777777" w:rsidR="00822610" w:rsidRPr="00C91B7C" w:rsidRDefault="00822610" w:rsidP="00822610">
            <w:pPr>
              <w:pStyle w:val="TAC"/>
              <w:rPr>
                <w:lang w:eastAsia="zh-TW"/>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1CB754" w14:textId="77777777" w:rsidR="00822610" w:rsidRPr="00C91B7C" w:rsidRDefault="00822610" w:rsidP="00822610">
            <w:pPr>
              <w:pStyle w:val="TAC"/>
              <w:rPr>
                <w:lang w:eastAsia="zh-TW"/>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B1BBA0" w14:textId="77777777" w:rsidR="00822610" w:rsidRPr="00C91B7C" w:rsidRDefault="00822610" w:rsidP="00822610">
            <w:pPr>
              <w:pStyle w:val="TAC"/>
              <w:rPr>
                <w:lang w:eastAsia="zh-TW"/>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77C61C" w14:textId="77777777" w:rsidR="00822610" w:rsidRPr="00C91B7C" w:rsidRDefault="00822610" w:rsidP="00822610">
            <w:pPr>
              <w:pStyle w:val="TAC"/>
              <w:rPr>
                <w:lang w:eastAsia="zh-TW"/>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6F809F9" w14:textId="77777777" w:rsidR="00822610" w:rsidRPr="00C91B7C" w:rsidRDefault="00822610" w:rsidP="00822610">
            <w:pPr>
              <w:spacing w:after="0"/>
              <w:rPr>
                <w:rFonts w:ascii="Arial" w:hAnsi="Arial"/>
                <w:sz w:val="18"/>
                <w:lang w:eastAsia="zh-TW"/>
              </w:rPr>
            </w:pPr>
          </w:p>
        </w:tc>
      </w:tr>
      <w:tr w:rsidR="00822610" w:rsidRPr="00C91B7C" w14:paraId="42F686B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EF2AF1" w14:textId="77777777" w:rsidR="00822610" w:rsidRPr="00C91B7C"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4F3100"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417917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7351CA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B9863D9"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3B2C02"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144110" w14:textId="77777777" w:rsidR="00822610" w:rsidRPr="00C91B7C" w:rsidRDefault="00822610" w:rsidP="00822610">
            <w:pPr>
              <w:pStyle w:val="TAC"/>
              <w:rPr>
                <w:rFonts w:cs="Arial"/>
                <w:lang w:eastAsia="zh-TW"/>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10D1DE" w14:textId="77777777" w:rsidR="00822610" w:rsidRPr="00C91B7C" w:rsidRDefault="00822610" w:rsidP="00822610">
            <w:pPr>
              <w:pStyle w:val="TAC"/>
              <w:rPr>
                <w:lang w:eastAsia="zh-TW"/>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54FD6F6" w14:textId="77777777" w:rsidR="00822610" w:rsidRPr="00C91B7C" w:rsidRDefault="00822610" w:rsidP="00822610">
            <w:pPr>
              <w:spacing w:after="0"/>
              <w:rPr>
                <w:rFonts w:ascii="Arial" w:hAnsi="Arial"/>
                <w:sz w:val="18"/>
                <w:lang w:eastAsia="zh-TW"/>
              </w:rPr>
            </w:pPr>
          </w:p>
        </w:tc>
      </w:tr>
      <w:tr w:rsidR="00822610" w:rsidRPr="00C91B7C" w14:paraId="1462080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69BE5AB" w14:textId="77777777" w:rsidR="00822610" w:rsidRPr="00C91B7C" w:rsidRDefault="00822610" w:rsidP="00822610">
            <w:pPr>
              <w:pStyle w:val="TAC"/>
              <w:rPr>
                <w:rFonts w:cs="Arial"/>
                <w:vertAlign w:val="superscript"/>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C67EE7"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AFF3D15"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D72E5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188B2E" w14:textId="77777777" w:rsidR="00822610" w:rsidRPr="00C91B7C" w:rsidRDefault="00822610" w:rsidP="00822610">
            <w:pPr>
              <w:pStyle w:val="TAC"/>
              <w:rPr>
                <w:rFonts w:cs="Arial"/>
                <w:lang w:eastAsia="zh-TW"/>
              </w:rPr>
            </w:pPr>
            <w:r w:rsidRPr="00C91B7C">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A02E91" w14:textId="77777777" w:rsidR="00822610" w:rsidRPr="00C91B7C" w:rsidRDefault="00822610" w:rsidP="00822610">
            <w:pPr>
              <w:pStyle w:val="TAC"/>
              <w:rPr>
                <w:rFonts w:cs="Arial"/>
                <w:lang w:eastAsia="zh-TW"/>
              </w:rPr>
            </w:pPr>
            <w:r w:rsidRPr="00C91B7C">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2735C3"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463F72" w14:textId="77777777" w:rsidR="00822610" w:rsidRPr="00C91B7C" w:rsidRDefault="00822610" w:rsidP="00822610">
            <w:pPr>
              <w:pStyle w:val="TAC"/>
              <w:rPr>
                <w:rFonts w:cs="Arial"/>
                <w:lang w:eastAsia="zh-TW"/>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CEECD" w14:textId="77777777" w:rsidR="00822610" w:rsidRPr="00C91B7C" w:rsidRDefault="00822610" w:rsidP="00822610">
            <w:pPr>
              <w:pStyle w:val="TAC"/>
              <w:rPr>
                <w:lang w:eastAsia="zh-TW"/>
              </w:rPr>
            </w:pPr>
            <w:r w:rsidRPr="00C91B7C">
              <w:rPr>
                <w:lang w:eastAsia="zh-TW"/>
              </w:rPr>
              <w:t>FDD</w:t>
            </w:r>
          </w:p>
        </w:tc>
      </w:tr>
      <w:tr w:rsidR="00822610" w:rsidRPr="00C91B7C" w14:paraId="496F3F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FDA3741"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867C20"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F54A45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D31EA8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FF5B72" w14:textId="77777777" w:rsidR="00822610" w:rsidRPr="00C91B7C" w:rsidRDefault="00822610" w:rsidP="00822610">
            <w:pPr>
              <w:pStyle w:val="TAC"/>
              <w:rPr>
                <w:vertAlign w:val="superscript"/>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63D770" w14:textId="77777777" w:rsidR="00822610" w:rsidRPr="00C91B7C" w:rsidRDefault="00822610" w:rsidP="00822610">
            <w:pPr>
              <w:pStyle w:val="TAC"/>
              <w:rPr>
                <w:vertAlign w:val="superscript"/>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4CD847" w14:textId="77777777" w:rsidR="00822610" w:rsidRPr="00C91B7C" w:rsidRDefault="00822610" w:rsidP="00822610">
            <w:pPr>
              <w:pStyle w:val="TAC"/>
              <w:rPr>
                <w:rFonts w:cs="Arial"/>
                <w:vertAlign w:val="superscript"/>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11E78C" w14:textId="77777777" w:rsidR="00822610" w:rsidRPr="00C91B7C" w:rsidRDefault="00822610" w:rsidP="00822610">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EECB1D7" w14:textId="77777777" w:rsidR="00822610" w:rsidRPr="00C91B7C" w:rsidRDefault="00822610" w:rsidP="00822610">
            <w:pPr>
              <w:spacing w:after="0"/>
              <w:rPr>
                <w:rFonts w:ascii="Arial" w:hAnsi="Arial"/>
                <w:sz w:val="18"/>
                <w:lang w:eastAsia="zh-TW"/>
              </w:rPr>
            </w:pPr>
          </w:p>
        </w:tc>
      </w:tr>
      <w:tr w:rsidR="00822610" w:rsidRPr="00C91B7C" w14:paraId="56AFE0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BE8B1A5"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8F3DC96"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7E62319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814880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B35439"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30D31"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0DB54A"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F0C355"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F82597D" w14:textId="77777777" w:rsidR="00822610" w:rsidRPr="00C91B7C" w:rsidRDefault="00822610" w:rsidP="00822610">
            <w:pPr>
              <w:spacing w:after="0"/>
              <w:rPr>
                <w:rFonts w:ascii="Arial" w:hAnsi="Arial"/>
                <w:sz w:val="18"/>
                <w:lang w:eastAsia="zh-TW"/>
              </w:rPr>
            </w:pPr>
          </w:p>
        </w:tc>
      </w:tr>
      <w:tr w:rsidR="00822610" w:rsidRPr="00C91B7C" w14:paraId="2CDE934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41DBDD" w14:textId="77777777" w:rsidR="00822610" w:rsidRPr="00C91B7C"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D9C8972"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951C44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E4179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6A9583" w14:textId="77777777" w:rsidR="00822610" w:rsidRPr="00C91B7C" w:rsidRDefault="00822610" w:rsidP="00822610">
            <w:pPr>
              <w:pStyle w:val="TAC"/>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F69443" w14:textId="77777777" w:rsidR="00822610" w:rsidRPr="00C91B7C" w:rsidRDefault="00822610" w:rsidP="00822610">
            <w:pPr>
              <w:pStyle w:val="TAC"/>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A2A7BB" w14:textId="77777777" w:rsidR="00822610" w:rsidRPr="00C91B7C" w:rsidRDefault="00822610" w:rsidP="00822610">
            <w:pPr>
              <w:pStyle w:val="TAC"/>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097F29" w14:textId="77777777" w:rsidR="00822610" w:rsidRPr="00C91B7C" w:rsidRDefault="00822610" w:rsidP="00822610">
            <w:pPr>
              <w:pStyle w:val="TAC"/>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C6013A6" w14:textId="77777777" w:rsidR="00822610" w:rsidRPr="00C91B7C" w:rsidRDefault="00822610" w:rsidP="00822610">
            <w:pPr>
              <w:spacing w:after="0"/>
              <w:rPr>
                <w:rFonts w:ascii="Arial" w:hAnsi="Arial"/>
                <w:sz w:val="18"/>
                <w:lang w:eastAsia="zh-TW"/>
              </w:rPr>
            </w:pPr>
          </w:p>
        </w:tc>
      </w:tr>
      <w:tr w:rsidR="00822610" w:rsidRPr="00C91B7C" w14:paraId="49D577F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51209" w14:textId="77777777" w:rsidR="00822610" w:rsidRPr="00C91B7C"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51DE27"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FC453C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9D01DA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0DF692" w14:textId="77777777" w:rsidR="00822610" w:rsidRPr="00C91B7C" w:rsidRDefault="00822610" w:rsidP="00822610">
            <w:pPr>
              <w:pStyle w:val="TAC"/>
              <w:rPr>
                <w:rFonts w:cs="Arial"/>
                <w:lang w:eastAsia="zh-TW"/>
              </w:rPr>
            </w:pPr>
            <w:r w:rsidRPr="00C91B7C">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B8F849" w14:textId="77777777" w:rsidR="00822610" w:rsidRPr="00C91B7C" w:rsidRDefault="00822610" w:rsidP="00822610">
            <w:pPr>
              <w:pStyle w:val="TAC"/>
              <w:rPr>
                <w:rFonts w:cs="Arial"/>
                <w:lang w:eastAsia="zh-TW"/>
              </w:rPr>
            </w:pPr>
            <w:r w:rsidRPr="00C91B7C">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19D9AA" w14:textId="77777777" w:rsidR="00822610" w:rsidRPr="00C91B7C" w:rsidRDefault="00822610" w:rsidP="00822610">
            <w:pPr>
              <w:pStyle w:val="TAC"/>
              <w:rPr>
                <w:rFonts w:cs="Arial"/>
                <w:lang w:eastAsia="zh-TW"/>
              </w:rPr>
            </w:pPr>
            <w:r w:rsidRPr="00C91B7C">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3C051BB" w14:textId="77777777" w:rsidR="00822610" w:rsidRPr="00C91B7C" w:rsidRDefault="00822610" w:rsidP="00822610">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0C6041" w14:textId="77777777" w:rsidR="00822610" w:rsidRPr="00C91B7C" w:rsidRDefault="00822610" w:rsidP="00822610">
            <w:pPr>
              <w:spacing w:after="0"/>
              <w:rPr>
                <w:rFonts w:ascii="Arial" w:hAnsi="Arial"/>
                <w:sz w:val="18"/>
                <w:lang w:eastAsia="zh-TW"/>
              </w:rPr>
            </w:pPr>
          </w:p>
        </w:tc>
      </w:tr>
      <w:tr w:rsidR="00822610" w:rsidRPr="00C91B7C" w14:paraId="6B1DEB9E"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688DE9" w14:textId="77777777" w:rsidR="00822610" w:rsidRPr="00C91B7C" w:rsidRDefault="00822610" w:rsidP="00822610">
            <w:pPr>
              <w:pStyle w:val="TAC"/>
              <w:rPr>
                <w:rFonts w:cs="Arial"/>
                <w:lang w:eastAsia="zh-TW"/>
              </w:rPr>
            </w:pPr>
            <w:r w:rsidRPr="00C91B7C">
              <w:rPr>
                <w:rFonts w:cs="Arial"/>
              </w:rPr>
              <w:t>CA_2A-2A-</w:t>
            </w:r>
            <w:r w:rsidRPr="00C91B7C">
              <w:rPr>
                <w:rFonts w:cs="Arial"/>
                <w:lang w:eastAsia="zh-TW"/>
              </w:rPr>
              <w:t>4</w:t>
            </w:r>
            <w:r w:rsidRPr="00C91B7C">
              <w:rPr>
                <w:rFonts w:cs="Arial"/>
              </w:rPr>
              <w:t>A-</w:t>
            </w:r>
            <w:r w:rsidRPr="00C91B7C">
              <w:rPr>
                <w:rFonts w:cs="Arial"/>
                <w:lang w:eastAsia="zh-TW"/>
              </w:rPr>
              <w:t>71</w:t>
            </w:r>
            <w:r w:rsidRPr="00C91B7C">
              <w:rPr>
                <w:rFonts w:cs="Arial"/>
              </w:rPr>
              <w:t>A</w:t>
            </w:r>
            <w:r w:rsidRPr="00C91B7C">
              <w:rPr>
                <w:rFonts w:cs="Arial"/>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F18E03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85D624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9063F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588FBE" w14:textId="77777777" w:rsidR="00822610" w:rsidRPr="00C91B7C" w:rsidRDefault="00822610" w:rsidP="00822610">
            <w:pPr>
              <w:pStyle w:val="TAC"/>
              <w:rPr>
                <w:rFonts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8F33A8" w14:textId="77777777" w:rsidR="00822610" w:rsidRPr="00C91B7C" w:rsidRDefault="00822610" w:rsidP="00822610">
            <w:pPr>
              <w:pStyle w:val="TAC"/>
              <w:rPr>
                <w:rFonts w:cs="Arial"/>
                <w:lang w:eastAsia="zh-TW"/>
              </w:rPr>
            </w:pPr>
            <w:r w:rsidRPr="00C91B7C">
              <w:rPr>
                <w:rFonts w:cs="Arial"/>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BD8BE3" w14:textId="77777777" w:rsidR="00822610" w:rsidRPr="00C91B7C" w:rsidRDefault="00822610" w:rsidP="00822610">
            <w:pPr>
              <w:pStyle w:val="TAC"/>
              <w:rPr>
                <w:rFonts w:cs="Arial"/>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AC491D" w14:textId="77777777" w:rsidR="00822610" w:rsidRPr="00C91B7C" w:rsidRDefault="00822610" w:rsidP="00822610">
            <w:pPr>
              <w:pStyle w:val="TAC"/>
              <w:rPr>
                <w:rFonts w:cs="Arial"/>
              </w:rPr>
            </w:pPr>
            <w:r w:rsidRPr="00C91B7C">
              <w:t>-</w:t>
            </w:r>
            <w:r w:rsidRPr="00C91B7C">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D9DDD" w14:textId="77777777" w:rsidR="00822610" w:rsidRPr="00C91B7C" w:rsidRDefault="00822610" w:rsidP="00822610">
            <w:pPr>
              <w:pStyle w:val="TAC"/>
              <w:rPr>
                <w:lang w:eastAsia="zh-TW"/>
              </w:rPr>
            </w:pPr>
            <w:r w:rsidRPr="00C91B7C">
              <w:rPr>
                <w:lang w:eastAsia="zh-TW"/>
              </w:rPr>
              <w:t>FDD</w:t>
            </w:r>
          </w:p>
        </w:tc>
      </w:tr>
      <w:tr w:rsidR="00822610" w:rsidRPr="00C91B7C" w14:paraId="3DF3AB1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5E4FF69" w14:textId="77777777" w:rsidR="00822610" w:rsidRPr="00C91B7C"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D275873"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97936F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A3EF0C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BA71772" w14:textId="77777777" w:rsidR="00822610" w:rsidRPr="00C91B7C" w:rsidRDefault="00822610" w:rsidP="00822610">
            <w:pPr>
              <w:pStyle w:val="TAC"/>
              <w:rPr>
                <w:rFonts w:cs="Arial"/>
                <w:vertAlign w:val="superscript"/>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3B4982" w14:textId="77777777" w:rsidR="00822610" w:rsidRPr="00C91B7C" w:rsidRDefault="00822610" w:rsidP="00822610">
            <w:pPr>
              <w:pStyle w:val="TAC"/>
              <w:rPr>
                <w:rFonts w:cs="Arial"/>
                <w:vertAlign w:val="superscript"/>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7FB294" w14:textId="77777777" w:rsidR="00822610" w:rsidRPr="00C91B7C" w:rsidRDefault="00822610" w:rsidP="00822610">
            <w:pPr>
              <w:pStyle w:val="TAC"/>
              <w:rPr>
                <w:rFonts w:cs="Arial"/>
                <w:vertAlign w:val="superscript"/>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F2B400" w14:textId="77777777" w:rsidR="00822610" w:rsidRPr="00C91B7C" w:rsidRDefault="00822610" w:rsidP="00822610">
            <w:pPr>
              <w:pStyle w:val="TAC"/>
              <w:rPr>
                <w:vertAlign w:val="superscript"/>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BF054D8" w14:textId="77777777" w:rsidR="00822610" w:rsidRPr="00C91B7C" w:rsidRDefault="00822610" w:rsidP="00822610">
            <w:pPr>
              <w:spacing w:after="0"/>
              <w:rPr>
                <w:rFonts w:ascii="Arial" w:hAnsi="Arial"/>
                <w:sz w:val="18"/>
                <w:lang w:eastAsia="zh-TW"/>
              </w:rPr>
            </w:pPr>
          </w:p>
        </w:tc>
      </w:tr>
      <w:tr w:rsidR="00822610" w:rsidRPr="00C91B7C" w14:paraId="0DAD609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7F6D21E" w14:textId="77777777" w:rsidR="00822610" w:rsidRPr="00C91B7C" w:rsidRDefault="00822610" w:rsidP="00822610">
            <w:pPr>
              <w:spacing w:after="0"/>
              <w:rPr>
                <w:rFonts w:ascii="Arial" w:hAnsi="Arial" w:cs="Arial"/>
                <w:sz w:val="18"/>
                <w:szCs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E7970C" w14:textId="77777777" w:rsidR="00822610" w:rsidRPr="00C91B7C" w:rsidRDefault="00822610" w:rsidP="00822610">
            <w:pPr>
              <w:pStyle w:val="TAC"/>
              <w:rPr>
                <w:rFonts w:cs="Arial"/>
                <w:lang w:eastAsia="zh-TW"/>
              </w:rPr>
            </w:pPr>
            <w:r w:rsidRPr="00C91B7C">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699A928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9F3555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1D31A9" w14:textId="77777777" w:rsidR="00822610" w:rsidRPr="00C91B7C" w:rsidRDefault="00822610" w:rsidP="00822610">
            <w:pPr>
              <w:pStyle w:val="TAC"/>
              <w:rPr>
                <w:rFonts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06F86F" w14:textId="77777777" w:rsidR="00822610" w:rsidRPr="00C91B7C" w:rsidRDefault="00822610" w:rsidP="00822610">
            <w:pPr>
              <w:pStyle w:val="TAC"/>
              <w:rPr>
                <w:rFonts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A494" w14:textId="77777777" w:rsidR="00822610" w:rsidRPr="00C91B7C" w:rsidRDefault="00822610" w:rsidP="00822610">
            <w:pPr>
              <w:pStyle w:val="TAC"/>
              <w:rPr>
                <w:rFonts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3764C2" w14:textId="77777777" w:rsidR="00822610" w:rsidRPr="00C91B7C" w:rsidRDefault="00822610" w:rsidP="00822610">
            <w:pPr>
              <w:pStyle w:val="TAC"/>
              <w:rPr>
                <w:rFonts w:cs="Arial"/>
              </w:rPr>
            </w:pPr>
            <w:r w:rsidRPr="00C91B7C">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2139A5" w14:textId="77777777" w:rsidR="00822610" w:rsidRPr="00C91B7C" w:rsidRDefault="00822610" w:rsidP="00822610">
            <w:pPr>
              <w:spacing w:after="0"/>
              <w:rPr>
                <w:rFonts w:ascii="Arial" w:hAnsi="Arial"/>
                <w:sz w:val="18"/>
                <w:lang w:eastAsia="zh-TW"/>
              </w:rPr>
            </w:pPr>
          </w:p>
        </w:tc>
      </w:tr>
      <w:tr w:rsidR="00822610" w:rsidRPr="00C91B7C" w14:paraId="27A7F76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F600934" w14:textId="77777777" w:rsidR="00822610" w:rsidRPr="00C91B7C"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4DE323" w14:textId="77777777" w:rsidR="00822610" w:rsidRPr="00C91B7C"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10F87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BE0B95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32527B" w14:textId="77777777" w:rsidR="00822610" w:rsidRPr="00C91B7C" w:rsidRDefault="00822610" w:rsidP="00822610">
            <w:pPr>
              <w:pStyle w:val="TAC"/>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9334D7" w14:textId="77777777" w:rsidR="00822610" w:rsidRPr="00C91B7C" w:rsidRDefault="00822610" w:rsidP="00822610">
            <w:pPr>
              <w:pStyle w:val="TAC"/>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5EF533" w14:textId="77777777" w:rsidR="00822610" w:rsidRPr="00C91B7C" w:rsidRDefault="00822610" w:rsidP="00822610">
            <w:pPr>
              <w:pStyle w:val="TAC"/>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F157E0" w14:textId="77777777" w:rsidR="00822610" w:rsidRPr="00C91B7C" w:rsidRDefault="00822610" w:rsidP="00822610">
            <w:pPr>
              <w:pStyle w:val="TAC"/>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0C52EFB" w14:textId="77777777" w:rsidR="00822610" w:rsidRPr="00C91B7C" w:rsidRDefault="00822610" w:rsidP="00822610">
            <w:pPr>
              <w:spacing w:after="0"/>
              <w:rPr>
                <w:rFonts w:ascii="Arial" w:hAnsi="Arial"/>
                <w:sz w:val="18"/>
                <w:lang w:eastAsia="zh-TW"/>
              </w:rPr>
            </w:pPr>
          </w:p>
        </w:tc>
      </w:tr>
      <w:tr w:rsidR="00822610" w:rsidRPr="00C91B7C" w14:paraId="783C887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9ED73" w14:textId="77777777" w:rsidR="00822610" w:rsidRPr="00C91B7C" w:rsidRDefault="00822610" w:rsidP="00822610">
            <w:pPr>
              <w:spacing w:after="0"/>
              <w:rPr>
                <w:rFonts w:ascii="Arial" w:hAnsi="Arial" w:cs="Arial"/>
                <w:sz w:val="18"/>
                <w:szCs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365F"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BDDB7C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3E0EC6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6DAA083" w14:textId="77777777" w:rsidR="00822610" w:rsidRPr="00C91B7C" w:rsidRDefault="00822610" w:rsidP="00822610">
            <w:pPr>
              <w:pStyle w:val="TAC"/>
              <w:rPr>
                <w:rFonts w:cs="Arial"/>
                <w:lang w:eastAsia="zh-TW"/>
              </w:rPr>
            </w:pPr>
            <w:r w:rsidRPr="00C91B7C">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4C7AC2" w14:textId="77777777" w:rsidR="00822610" w:rsidRPr="00C91B7C" w:rsidRDefault="00822610" w:rsidP="00822610">
            <w:pPr>
              <w:pStyle w:val="TAC"/>
              <w:rPr>
                <w:rFonts w:cs="Arial"/>
                <w:lang w:eastAsia="zh-TW"/>
              </w:rPr>
            </w:pPr>
            <w:r w:rsidRPr="00C91B7C">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0E5504" w14:textId="77777777" w:rsidR="00822610" w:rsidRPr="00C91B7C" w:rsidRDefault="00822610" w:rsidP="00822610">
            <w:pPr>
              <w:pStyle w:val="TAC"/>
              <w:rPr>
                <w:rFonts w:cs="Arial"/>
                <w:lang w:eastAsia="zh-TW"/>
              </w:rPr>
            </w:pPr>
            <w:r w:rsidRPr="00C91B7C">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E073EA" w14:textId="77777777" w:rsidR="00822610" w:rsidRPr="00C91B7C" w:rsidRDefault="00822610" w:rsidP="00822610">
            <w:pPr>
              <w:pStyle w:val="TAC"/>
              <w:rPr>
                <w:lang w:eastAsia="zh-TW"/>
              </w:rPr>
            </w:pPr>
            <w:r w:rsidRPr="00C91B7C">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2CB9C6B" w14:textId="77777777" w:rsidR="00822610" w:rsidRPr="00C91B7C" w:rsidRDefault="00822610" w:rsidP="00822610">
            <w:pPr>
              <w:spacing w:after="0"/>
              <w:rPr>
                <w:rFonts w:ascii="Arial" w:hAnsi="Arial"/>
                <w:sz w:val="18"/>
                <w:lang w:eastAsia="zh-TW"/>
              </w:rPr>
            </w:pPr>
          </w:p>
        </w:tc>
      </w:tr>
      <w:tr w:rsidR="00822610" w:rsidRPr="00C91B7C" w14:paraId="61B79FC5"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54D1886" w14:textId="77777777" w:rsidR="00822610" w:rsidRPr="00C91B7C" w:rsidRDefault="00822610" w:rsidP="00822610">
            <w:pPr>
              <w:pStyle w:val="TAC"/>
              <w:rPr>
                <w:rFonts w:cs="Arial"/>
              </w:rPr>
            </w:pPr>
            <w:r w:rsidRPr="00C91B7C">
              <w:rPr>
                <w:rFonts w:cs="Arial"/>
              </w:rPr>
              <w:t>CA_2A-2A-</w:t>
            </w:r>
            <w:r w:rsidRPr="00C91B7C">
              <w:rPr>
                <w:rFonts w:eastAsia="PMingLiU" w:cs="Arial"/>
                <w:lang w:eastAsia="zh-TW"/>
              </w:rPr>
              <w:t>5</w:t>
            </w:r>
            <w:r w:rsidRPr="00C91B7C">
              <w:rPr>
                <w:rFonts w:cs="Arial"/>
              </w:rPr>
              <w:t>A-</w:t>
            </w:r>
            <w:r w:rsidRPr="00C91B7C">
              <w:rPr>
                <w:rFonts w:eastAsia="PMingLiU" w:cs="Arial"/>
                <w:lang w:eastAsia="zh-TW"/>
              </w:rPr>
              <w:t>30</w:t>
            </w:r>
            <w:r w:rsidRPr="00C91B7C">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A2EC"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15211433"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10A18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125A77" w14:textId="77777777" w:rsidR="00822610" w:rsidRPr="00C91B7C" w:rsidRDefault="00822610" w:rsidP="00822610">
            <w:pPr>
              <w:pStyle w:val="TAC"/>
              <w:rPr>
                <w:rFonts w:eastAsia="PMingLiU" w:cs="Arial"/>
                <w:lang w:eastAsia="zh-TW"/>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256291" w14:textId="77777777" w:rsidR="00822610" w:rsidRPr="00C91B7C" w:rsidRDefault="00822610" w:rsidP="00822610">
            <w:pPr>
              <w:pStyle w:val="TAC"/>
              <w:rPr>
                <w:rFonts w:eastAsia="PMingLiU" w:cs="Arial"/>
                <w:lang w:eastAsia="zh-TW"/>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433EA0" w14:textId="77777777" w:rsidR="00822610" w:rsidRPr="00C91B7C" w:rsidRDefault="00822610" w:rsidP="00822610">
            <w:pPr>
              <w:pStyle w:val="TAC"/>
              <w:rPr>
                <w:rFonts w:eastAsia="PMingLiU" w:cs="Arial"/>
                <w:lang w:eastAsia="zh-TW"/>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C653D1" w14:textId="77777777" w:rsidR="00822610" w:rsidRPr="00C91B7C" w:rsidRDefault="00822610" w:rsidP="00822610">
            <w:pPr>
              <w:pStyle w:val="TAC"/>
              <w:rPr>
                <w:rFonts w:eastAsia="PMingLiU" w:cs="Arial"/>
                <w:lang w:eastAsia="zh-TW"/>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A7502" w14:textId="77777777" w:rsidR="00822610" w:rsidRPr="00C91B7C" w:rsidRDefault="00822610" w:rsidP="00822610">
            <w:pPr>
              <w:pStyle w:val="TAC"/>
            </w:pPr>
            <w:r w:rsidRPr="00C91B7C">
              <w:t>FDD</w:t>
            </w:r>
          </w:p>
        </w:tc>
      </w:tr>
      <w:tr w:rsidR="00822610" w:rsidRPr="00C91B7C" w14:paraId="0DCF7E9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7944CC"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3512618"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B2F345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CF7F4B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7363F8" w14:textId="77777777" w:rsidR="00822610" w:rsidRPr="00C91B7C" w:rsidRDefault="00822610" w:rsidP="00822610">
            <w:pPr>
              <w:pStyle w:val="TAC"/>
              <w:rPr>
                <w:rFonts w:eastAsia="PMingLiU" w:cs="Arial"/>
                <w:lang w:eastAsia="zh-TW"/>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F257F" w14:textId="77777777" w:rsidR="00822610" w:rsidRPr="00C91B7C" w:rsidRDefault="00822610" w:rsidP="00822610">
            <w:pPr>
              <w:pStyle w:val="TAC"/>
              <w:rPr>
                <w:rFonts w:eastAsia="PMingLiU" w:cs="Arial"/>
                <w:lang w:eastAsia="zh-TW"/>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DE2B1E" w14:textId="77777777" w:rsidR="00822610" w:rsidRPr="00C91B7C" w:rsidRDefault="00822610" w:rsidP="00822610">
            <w:pPr>
              <w:pStyle w:val="TAC"/>
              <w:rPr>
                <w:rFonts w:eastAsia="PMingLiU" w:cs="Arial"/>
                <w:lang w:eastAsia="zh-TW"/>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28D74C" w14:textId="77777777" w:rsidR="00822610" w:rsidRPr="00C91B7C" w:rsidRDefault="00822610" w:rsidP="00822610">
            <w:pPr>
              <w:pStyle w:val="TAC"/>
              <w:rPr>
                <w:rFonts w:eastAsia="PMingLiU" w:cs="Arial"/>
                <w:lang w:eastAsia="zh-TW"/>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D83754" w14:textId="77777777" w:rsidR="00822610" w:rsidRPr="00C91B7C" w:rsidRDefault="00822610" w:rsidP="00822610">
            <w:pPr>
              <w:spacing w:after="0"/>
              <w:rPr>
                <w:rFonts w:ascii="Arial" w:hAnsi="Arial"/>
                <w:sz w:val="18"/>
              </w:rPr>
            </w:pPr>
          </w:p>
        </w:tc>
      </w:tr>
      <w:tr w:rsidR="00822610" w:rsidRPr="00C91B7C" w14:paraId="1397D2A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C39127E"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875439" w14:textId="77777777" w:rsidR="00822610" w:rsidRPr="00C91B7C" w:rsidRDefault="00822610" w:rsidP="00822610">
            <w:pPr>
              <w:pStyle w:val="TAC"/>
              <w:rPr>
                <w:rFonts w:cs="Arial"/>
              </w:rPr>
            </w:pPr>
            <w:r w:rsidRPr="00C91B7C">
              <w:rPr>
                <w:rFonts w:eastAsia="PMingLiU" w:cs="Arial"/>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36B6F0A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33A869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7492AFD" w14:textId="77777777" w:rsidR="00822610" w:rsidRPr="00C91B7C" w:rsidRDefault="00822610" w:rsidP="00822610">
            <w:pPr>
              <w:pStyle w:val="TAC"/>
              <w:rPr>
                <w:rFonts w:eastAsia="PMingLiU" w:cs="Arial"/>
                <w:lang w:eastAsia="zh-TW"/>
              </w:rPr>
            </w:pPr>
            <w:r w:rsidRPr="00C91B7C">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02FC3B" w14:textId="77777777" w:rsidR="00822610" w:rsidRPr="00C91B7C" w:rsidRDefault="00822610" w:rsidP="00822610">
            <w:pPr>
              <w:pStyle w:val="TAC"/>
              <w:rPr>
                <w:rFonts w:eastAsia="PMingLiU" w:cs="Arial"/>
                <w:lang w:eastAsia="zh-TW"/>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69358D9"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DC44895"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216E78" w14:textId="77777777" w:rsidR="00822610" w:rsidRPr="00C91B7C" w:rsidRDefault="00822610" w:rsidP="00822610">
            <w:pPr>
              <w:spacing w:after="0"/>
              <w:rPr>
                <w:rFonts w:ascii="Arial" w:hAnsi="Arial"/>
                <w:sz w:val="18"/>
              </w:rPr>
            </w:pPr>
          </w:p>
        </w:tc>
      </w:tr>
      <w:tr w:rsidR="00822610" w:rsidRPr="00C91B7C" w14:paraId="644E8F4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27826A8"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66FCF67" w14:textId="77777777" w:rsidR="00822610" w:rsidRPr="00C91B7C" w:rsidRDefault="00822610" w:rsidP="00822610">
            <w:pPr>
              <w:pStyle w:val="TAC"/>
              <w:rPr>
                <w:rFonts w:eastAsia="PMingLiU" w:cs="Arial"/>
                <w:lang w:eastAsia="zh-TW"/>
              </w:rPr>
            </w:pPr>
            <w:r w:rsidRPr="00C91B7C">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5A746A2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1820F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B4BD28" w14:textId="77777777" w:rsidR="00822610" w:rsidRPr="00C91B7C" w:rsidRDefault="00822610" w:rsidP="00822610">
            <w:pPr>
              <w:pStyle w:val="TAC"/>
              <w:rPr>
                <w:rFonts w:cs="Arial"/>
              </w:rPr>
            </w:pPr>
            <w:r w:rsidRPr="00C91B7C">
              <w:rPr>
                <w:rFonts w:cs="Arial"/>
              </w:rPr>
              <w:t>-98.</w:t>
            </w:r>
            <w:r w:rsidRPr="00C91B7C">
              <w:rPr>
                <w:rFonts w:eastAsia="PMingLiU" w:cs="Arial"/>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C967D1" w14:textId="77777777" w:rsidR="00822610" w:rsidRPr="00C91B7C" w:rsidRDefault="00822610" w:rsidP="00822610">
            <w:pPr>
              <w:pStyle w:val="TAC"/>
              <w:rPr>
                <w:rFonts w:cs="Arial"/>
              </w:rPr>
            </w:pPr>
            <w:r w:rsidRPr="00C91B7C">
              <w:rPr>
                <w:rFonts w:cs="Arial"/>
              </w:rPr>
              <w:t>-95.</w:t>
            </w:r>
            <w:r w:rsidRPr="00C91B7C">
              <w:rPr>
                <w:rFonts w:eastAsia="PMingLiU" w:cs="Arial"/>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6CA0B748"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6CA436D2"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2D80541" w14:textId="77777777" w:rsidR="00822610" w:rsidRPr="00C91B7C" w:rsidRDefault="00822610" w:rsidP="00822610">
            <w:pPr>
              <w:spacing w:after="0"/>
              <w:rPr>
                <w:rFonts w:ascii="Arial" w:hAnsi="Arial"/>
                <w:sz w:val="18"/>
              </w:rPr>
            </w:pPr>
          </w:p>
        </w:tc>
      </w:tr>
      <w:tr w:rsidR="00822610" w:rsidRPr="00C91B7C" w14:paraId="5499E3D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DAF8E6"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F8B572F" w14:textId="77777777" w:rsidR="00822610" w:rsidRPr="00C91B7C" w:rsidRDefault="00822610" w:rsidP="00822610">
            <w:pPr>
              <w:spacing w:after="0"/>
              <w:rPr>
                <w:rFonts w:ascii="Arial" w:eastAsia="PMingLiU"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F9C98C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59E5AB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0C114D" w14:textId="77777777" w:rsidR="00822610" w:rsidRPr="00C91B7C" w:rsidRDefault="00822610" w:rsidP="00822610">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008E7D" w14:textId="77777777" w:rsidR="00822610" w:rsidRPr="00C91B7C" w:rsidRDefault="00822610" w:rsidP="00822610">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167313E"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ED8FD94"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584D988" w14:textId="77777777" w:rsidR="00822610" w:rsidRPr="00C91B7C" w:rsidRDefault="00822610" w:rsidP="00822610">
            <w:pPr>
              <w:spacing w:after="0"/>
              <w:rPr>
                <w:rFonts w:ascii="Arial" w:hAnsi="Arial"/>
                <w:sz w:val="18"/>
              </w:rPr>
            </w:pPr>
          </w:p>
        </w:tc>
      </w:tr>
      <w:tr w:rsidR="00822610" w:rsidRPr="00C91B7C" w14:paraId="2DB6951C"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EC57F40" w14:textId="77777777" w:rsidR="00822610" w:rsidRPr="00C91B7C" w:rsidRDefault="00822610" w:rsidP="00822610">
            <w:pPr>
              <w:pStyle w:val="TAC"/>
              <w:rPr>
                <w:rFonts w:cs="Arial"/>
              </w:rPr>
            </w:pPr>
            <w:r w:rsidRPr="00C91B7C">
              <w:rPr>
                <w:rFonts w:cs="Arial"/>
              </w:rPr>
              <w:t>CA_2A-2A-</w:t>
            </w:r>
            <w:r w:rsidRPr="00C91B7C">
              <w:rPr>
                <w:rFonts w:eastAsia="PMingLiU" w:cs="Arial"/>
                <w:lang w:eastAsia="zh-TW"/>
              </w:rPr>
              <w:t>12</w:t>
            </w:r>
            <w:r w:rsidRPr="00C91B7C">
              <w:rPr>
                <w:rFonts w:cs="Arial"/>
              </w:rPr>
              <w:t>A-</w:t>
            </w:r>
            <w:r w:rsidRPr="00C91B7C">
              <w:rPr>
                <w:rFonts w:eastAsia="PMingLiU" w:cs="Arial"/>
                <w:lang w:eastAsia="zh-TW"/>
              </w:rPr>
              <w:t>30</w:t>
            </w:r>
            <w:r w:rsidRPr="00C91B7C">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9AF882C"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0E07FC9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372095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DC47D0" w14:textId="77777777" w:rsidR="00822610" w:rsidRPr="00C91B7C" w:rsidRDefault="00822610" w:rsidP="00822610">
            <w:pPr>
              <w:pStyle w:val="TAC"/>
              <w:rPr>
                <w:rFonts w:eastAsia="PMingLiU" w:cs="Arial"/>
                <w:lang w:eastAsia="zh-TW"/>
              </w:rPr>
            </w:pPr>
            <w:r w:rsidRPr="00C91B7C">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BBB2CF" w14:textId="77777777" w:rsidR="00822610" w:rsidRPr="00C91B7C" w:rsidRDefault="00822610" w:rsidP="00822610">
            <w:pPr>
              <w:pStyle w:val="TAC"/>
              <w:rPr>
                <w:rFonts w:eastAsia="PMingLiU" w:cs="Arial"/>
                <w:lang w:eastAsia="zh-TW"/>
              </w:rPr>
            </w:pPr>
            <w:r w:rsidRPr="00C91B7C">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C7642D" w14:textId="77777777" w:rsidR="00822610" w:rsidRPr="00C91B7C" w:rsidRDefault="00822610" w:rsidP="00822610">
            <w:pPr>
              <w:pStyle w:val="TAC"/>
              <w:rPr>
                <w:rFonts w:eastAsia="PMingLiU" w:cs="Arial"/>
                <w:lang w:eastAsia="zh-TW"/>
              </w:rPr>
            </w:pPr>
            <w:r w:rsidRPr="00C91B7C">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85AD5EE" w14:textId="77777777" w:rsidR="00822610" w:rsidRPr="00C91B7C" w:rsidRDefault="00822610" w:rsidP="00822610">
            <w:pPr>
              <w:pStyle w:val="TAC"/>
              <w:rPr>
                <w:rFonts w:eastAsia="PMingLiU" w:cs="Arial"/>
                <w:lang w:eastAsia="zh-TW"/>
              </w:rPr>
            </w:pPr>
            <w:r w:rsidRPr="00C91B7C">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E0585" w14:textId="77777777" w:rsidR="00822610" w:rsidRPr="00C91B7C" w:rsidRDefault="00822610" w:rsidP="00822610">
            <w:pPr>
              <w:pStyle w:val="TAC"/>
            </w:pPr>
            <w:r w:rsidRPr="00C91B7C">
              <w:t>FDD</w:t>
            </w:r>
          </w:p>
        </w:tc>
      </w:tr>
      <w:tr w:rsidR="00822610" w:rsidRPr="00C91B7C" w14:paraId="0F6121B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0832C30"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42FF2F"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C448E6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19026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7F0217" w14:textId="77777777" w:rsidR="00822610" w:rsidRPr="00C91B7C" w:rsidRDefault="00822610" w:rsidP="00822610">
            <w:pPr>
              <w:pStyle w:val="TAC"/>
              <w:rPr>
                <w:rFonts w:cs="Arial"/>
              </w:rPr>
            </w:pPr>
            <w:r w:rsidRPr="00C91B7C">
              <w:rPr>
                <w:rFonts w:cs="Arial"/>
              </w:rPr>
              <w:t>-94.7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FF4CF" w14:textId="77777777" w:rsidR="00822610" w:rsidRPr="00C91B7C" w:rsidRDefault="00822610" w:rsidP="00822610">
            <w:pPr>
              <w:pStyle w:val="TAC"/>
              <w:rPr>
                <w:rFonts w:cs="Arial"/>
              </w:rPr>
            </w:pPr>
            <w:r w:rsidRPr="00C91B7C">
              <w:rPr>
                <w:rFonts w:cs="Arial"/>
              </w:rPr>
              <w:t>-92.4</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DF9BD8" w14:textId="77777777" w:rsidR="00822610" w:rsidRPr="00C91B7C" w:rsidRDefault="00822610" w:rsidP="00822610">
            <w:pPr>
              <w:pStyle w:val="TAC"/>
              <w:rPr>
                <w:rFonts w:cs="Arial"/>
              </w:rPr>
            </w:pPr>
            <w:r w:rsidRPr="00C91B7C">
              <w:rPr>
                <w:rFonts w:cs="Arial"/>
              </w:rPr>
              <w:t>-90.9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6A5DA6" w14:textId="77777777" w:rsidR="00822610" w:rsidRPr="00C91B7C" w:rsidRDefault="00822610" w:rsidP="00822610">
            <w:pPr>
              <w:pStyle w:val="TAC"/>
              <w:rPr>
                <w:rFonts w:cs="Arial"/>
              </w:rPr>
            </w:pPr>
            <w:r w:rsidRPr="00C91B7C">
              <w:rPr>
                <w:rFonts w:cs="Arial"/>
              </w:rPr>
              <w:t>-89.4</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5977B47" w14:textId="77777777" w:rsidR="00822610" w:rsidRPr="00C91B7C" w:rsidRDefault="00822610" w:rsidP="00822610">
            <w:pPr>
              <w:spacing w:after="0"/>
              <w:rPr>
                <w:rFonts w:ascii="Arial" w:hAnsi="Arial"/>
                <w:sz w:val="18"/>
              </w:rPr>
            </w:pPr>
          </w:p>
        </w:tc>
      </w:tr>
      <w:tr w:rsidR="00822610" w:rsidRPr="00C91B7C" w14:paraId="5BC39C6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566768"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C9CE08" w14:textId="77777777" w:rsidR="00822610" w:rsidRPr="00C91B7C" w:rsidRDefault="00822610" w:rsidP="00822610">
            <w:pPr>
              <w:pStyle w:val="TAC"/>
              <w:rPr>
                <w:rFonts w:cs="Arial"/>
              </w:rPr>
            </w:pPr>
            <w:r w:rsidRPr="00C91B7C">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0DF1ED2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524191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E316A5" w14:textId="77777777" w:rsidR="00822610" w:rsidRPr="00C91B7C" w:rsidRDefault="00822610" w:rsidP="00822610">
            <w:pPr>
              <w:pStyle w:val="TAC"/>
              <w:rPr>
                <w:rFonts w:eastAsia="PMingLiU" w:cs="Arial"/>
                <w:lang w:eastAsia="zh-TW"/>
              </w:rPr>
            </w:pPr>
            <w:r w:rsidRPr="00C91B7C">
              <w:rPr>
                <w:rFonts w:eastAsia="PMingLiU" w:cs="Arial"/>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E86D84" w14:textId="77777777" w:rsidR="00822610" w:rsidRPr="00C91B7C" w:rsidRDefault="00822610" w:rsidP="00822610">
            <w:pPr>
              <w:pStyle w:val="TAC"/>
              <w:rPr>
                <w:rFonts w:eastAsia="PMingLiU" w:cs="Arial"/>
                <w:lang w:eastAsia="zh-TW"/>
              </w:rPr>
            </w:pPr>
            <w:r w:rsidRPr="00C91B7C">
              <w:rPr>
                <w:rFonts w:eastAsia="PMingLiU" w:cs="Arial"/>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0DBE35E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52777D3"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62CB25E" w14:textId="77777777" w:rsidR="00822610" w:rsidRPr="00C91B7C" w:rsidRDefault="00822610" w:rsidP="00822610">
            <w:pPr>
              <w:spacing w:after="0"/>
              <w:rPr>
                <w:rFonts w:ascii="Arial" w:hAnsi="Arial"/>
                <w:sz w:val="18"/>
              </w:rPr>
            </w:pPr>
          </w:p>
        </w:tc>
      </w:tr>
      <w:tr w:rsidR="00822610" w:rsidRPr="00C91B7C" w14:paraId="25BB67B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534C71"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8A87A04" w14:textId="77777777" w:rsidR="00822610" w:rsidRPr="00C91B7C" w:rsidRDefault="00822610" w:rsidP="00822610">
            <w:pPr>
              <w:pStyle w:val="TAC"/>
              <w:rPr>
                <w:rFonts w:eastAsia="PMingLiU" w:cs="Arial"/>
                <w:lang w:eastAsia="zh-TW"/>
              </w:rPr>
            </w:pPr>
            <w:r w:rsidRPr="00C91B7C">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25DEC1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379CE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8C171F" w14:textId="77777777" w:rsidR="00822610" w:rsidRPr="00C91B7C" w:rsidRDefault="00822610" w:rsidP="00822610">
            <w:pPr>
              <w:pStyle w:val="TAC"/>
              <w:rPr>
                <w:rFonts w:eastAsia="PMingLiU" w:cs="Arial"/>
                <w:lang w:eastAsia="zh-TW"/>
              </w:rPr>
            </w:pPr>
            <w:r w:rsidRPr="00C91B7C">
              <w:rPr>
                <w:rFonts w:eastAsia="PMingLiU" w:cs="Arial"/>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5FF71A" w14:textId="77777777" w:rsidR="00822610" w:rsidRPr="00C91B7C" w:rsidRDefault="00822610" w:rsidP="00822610">
            <w:pPr>
              <w:pStyle w:val="TAC"/>
              <w:rPr>
                <w:rFonts w:eastAsia="PMingLiU" w:cs="Arial"/>
                <w:lang w:eastAsia="zh-TW"/>
              </w:rPr>
            </w:pPr>
            <w:r w:rsidRPr="00C91B7C">
              <w:rPr>
                <w:rFonts w:eastAsia="PMingLiU" w:cs="Arial"/>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29975712"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DF410FA"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3C0C95" w14:textId="77777777" w:rsidR="00822610" w:rsidRPr="00C91B7C" w:rsidRDefault="00822610" w:rsidP="00822610">
            <w:pPr>
              <w:spacing w:after="0"/>
              <w:rPr>
                <w:rFonts w:ascii="Arial" w:hAnsi="Arial"/>
                <w:sz w:val="18"/>
              </w:rPr>
            </w:pPr>
          </w:p>
        </w:tc>
      </w:tr>
      <w:tr w:rsidR="00822610" w:rsidRPr="00C91B7C" w14:paraId="131B65C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871BDF"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44F08F" w14:textId="77777777" w:rsidR="00822610" w:rsidRPr="00C91B7C" w:rsidRDefault="00822610" w:rsidP="00822610">
            <w:pPr>
              <w:spacing w:after="0"/>
              <w:rPr>
                <w:rFonts w:ascii="Arial" w:eastAsia="PMingLiU"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ACD80C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D2428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4F5F5C" w14:textId="77777777" w:rsidR="00822610" w:rsidRPr="00C91B7C" w:rsidRDefault="00822610" w:rsidP="00822610">
            <w:pPr>
              <w:pStyle w:val="TAC"/>
              <w:rPr>
                <w:rFonts w:eastAsia="PMingLiU" w:cs="Arial"/>
                <w:lang w:eastAsia="zh-TW"/>
              </w:rPr>
            </w:pPr>
            <w:r w:rsidRPr="00C91B7C">
              <w:t>-101.0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9FAE0" w14:textId="77777777" w:rsidR="00822610" w:rsidRPr="00C91B7C" w:rsidRDefault="00822610" w:rsidP="00822610">
            <w:pPr>
              <w:pStyle w:val="TAC"/>
              <w:rPr>
                <w:rFonts w:eastAsia="PMingLiU" w:cs="Arial"/>
                <w:lang w:eastAsia="zh-TW"/>
              </w:rPr>
            </w:pPr>
            <w:r w:rsidRPr="00C91B7C">
              <w:t>-98.0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EA54E5"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6C78FC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0E3ED83" w14:textId="77777777" w:rsidR="00822610" w:rsidRPr="00C91B7C" w:rsidRDefault="00822610" w:rsidP="00822610">
            <w:pPr>
              <w:spacing w:after="0"/>
              <w:rPr>
                <w:rFonts w:ascii="Arial" w:hAnsi="Arial"/>
                <w:sz w:val="18"/>
              </w:rPr>
            </w:pPr>
          </w:p>
        </w:tc>
      </w:tr>
      <w:tr w:rsidR="00822610" w:rsidRPr="00C91B7C" w14:paraId="44CA9B88"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1B4235"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C79B5C"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399FE36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5E49F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ECC5420" w14:textId="77777777" w:rsidR="00822610" w:rsidRPr="00C91B7C" w:rsidRDefault="00822610" w:rsidP="00822610">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C446C3" w14:textId="77777777" w:rsidR="00822610" w:rsidRPr="00C91B7C" w:rsidRDefault="00822610" w:rsidP="00822610">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DB797D"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9D0714C"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755FD" w14:textId="77777777" w:rsidR="00822610" w:rsidRPr="00C91B7C" w:rsidRDefault="00822610" w:rsidP="00822610">
            <w:pPr>
              <w:pStyle w:val="TAC"/>
            </w:pPr>
            <w:r w:rsidRPr="00C91B7C">
              <w:t>FDD</w:t>
            </w:r>
          </w:p>
        </w:tc>
      </w:tr>
      <w:tr w:rsidR="00822610" w:rsidRPr="00C91B7C" w14:paraId="18BDC3B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BBD9B55"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3FCC713"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6DEA6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AC6951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F515543" w14:textId="77777777" w:rsidR="00822610" w:rsidRPr="00C91B7C" w:rsidRDefault="00822610" w:rsidP="00822610">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40CBFE" w14:textId="77777777" w:rsidR="00822610" w:rsidRPr="00C91B7C" w:rsidRDefault="00822610" w:rsidP="00822610">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EDB9E" w14:textId="77777777" w:rsidR="00822610" w:rsidRPr="00C91B7C" w:rsidRDefault="00822610" w:rsidP="00822610">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E9BF81D" w14:textId="77777777" w:rsidR="00822610" w:rsidRPr="00C91B7C" w:rsidRDefault="00822610" w:rsidP="00822610">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08A67D2" w14:textId="77777777" w:rsidR="00822610" w:rsidRPr="00C91B7C" w:rsidRDefault="00822610" w:rsidP="00822610">
            <w:pPr>
              <w:spacing w:after="0"/>
              <w:rPr>
                <w:rFonts w:ascii="Arial" w:hAnsi="Arial"/>
                <w:sz w:val="18"/>
              </w:rPr>
            </w:pPr>
          </w:p>
        </w:tc>
      </w:tr>
      <w:tr w:rsidR="00822610" w:rsidRPr="00C91B7C" w14:paraId="493947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0A6148"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042CF2B"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E1247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3E061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7D56B5"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74453B"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90BC6E"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999331"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7B0805C" w14:textId="77777777" w:rsidR="00822610" w:rsidRPr="00C91B7C" w:rsidRDefault="00822610" w:rsidP="00822610">
            <w:pPr>
              <w:spacing w:after="0"/>
              <w:rPr>
                <w:rFonts w:ascii="Arial" w:hAnsi="Arial"/>
                <w:sz w:val="18"/>
              </w:rPr>
            </w:pPr>
          </w:p>
        </w:tc>
      </w:tr>
      <w:tr w:rsidR="00822610" w:rsidRPr="00C91B7C" w14:paraId="12333D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6B7537"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67C94D8"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46728D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495A7A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4C8CD4"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C3637A"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5CC1D94"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297A3F0"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78FA9D" w14:textId="77777777" w:rsidR="00822610" w:rsidRPr="00C91B7C" w:rsidRDefault="00822610" w:rsidP="00822610">
            <w:pPr>
              <w:spacing w:after="0"/>
              <w:rPr>
                <w:rFonts w:ascii="Arial" w:hAnsi="Arial"/>
                <w:sz w:val="18"/>
              </w:rPr>
            </w:pPr>
          </w:p>
        </w:tc>
      </w:tr>
      <w:tr w:rsidR="00822610" w:rsidRPr="00C91B7C" w14:paraId="730787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C5FAF1"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8C772"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D48165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8EBF3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4B255B"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E4F59E"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AF805E" w14:textId="77777777" w:rsidR="00822610" w:rsidRPr="00C91B7C" w:rsidRDefault="00822610" w:rsidP="00822610">
            <w:pPr>
              <w:pStyle w:val="TAC"/>
              <w:rPr>
                <w:rFonts w:cs="Arial"/>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DC8B69" w14:textId="77777777" w:rsidR="00822610" w:rsidRPr="00C91B7C" w:rsidRDefault="00822610" w:rsidP="00822610">
            <w:pPr>
              <w:pStyle w:val="TAC"/>
              <w:rPr>
                <w:rFonts w:cs="Arial"/>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9DD1F53" w14:textId="77777777" w:rsidR="00822610" w:rsidRPr="00C91B7C" w:rsidRDefault="00822610" w:rsidP="00822610">
            <w:pPr>
              <w:spacing w:after="0"/>
              <w:rPr>
                <w:rFonts w:ascii="Arial" w:hAnsi="Arial"/>
                <w:sz w:val="18"/>
              </w:rPr>
            </w:pPr>
          </w:p>
        </w:tc>
      </w:tr>
      <w:tr w:rsidR="00822610" w:rsidRPr="00C91B7C" w14:paraId="3B36522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2E127A6"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2BAC095"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17ACD3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F20044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A5132AC" w14:textId="77777777" w:rsidR="00822610" w:rsidRPr="00C91B7C" w:rsidRDefault="00822610" w:rsidP="00822610">
            <w:pPr>
              <w:pStyle w:val="TAC"/>
              <w:rPr>
                <w:rFonts w:cs="Arial"/>
                <w:lang w:eastAsia="zh-TW"/>
              </w:rPr>
            </w:pPr>
            <w:r w:rsidRPr="00C91B7C">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11B557" w14:textId="77777777" w:rsidR="00822610" w:rsidRPr="00C91B7C" w:rsidRDefault="00822610" w:rsidP="00822610">
            <w:pPr>
              <w:pStyle w:val="TAC"/>
              <w:rPr>
                <w:rFonts w:cs="Arial"/>
                <w:lang w:eastAsia="zh-TW"/>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66C80A"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14DDA8" w14:textId="77777777" w:rsidR="00822610" w:rsidRPr="00C91B7C" w:rsidRDefault="00822610" w:rsidP="00822610">
            <w:pPr>
              <w:pStyle w:val="TAC"/>
              <w:rPr>
                <w:rFonts w:cs="Arial"/>
                <w:lang w:eastAsia="zh-TW"/>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84E72" w14:textId="77777777" w:rsidR="00822610" w:rsidRPr="00C91B7C" w:rsidRDefault="00822610" w:rsidP="00822610">
            <w:pPr>
              <w:pStyle w:val="TAC"/>
            </w:pPr>
            <w:r w:rsidRPr="00C91B7C">
              <w:t>FDD</w:t>
            </w:r>
          </w:p>
        </w:tc>
      </w:tr>
      <w:tr w:rsidR="00822610" w:rsidRPr="00C91B7C" w14:paraId="15BD126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FA0A0B"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C600F1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C3040B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230B33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58C217" w14:textId="77777777" w:rsidR="00822610" w:rsidRPr="00C91B7C" w:rsidRDefault="00822610" w:rsidP="00822610">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1AB62A" w14:textId="77777777" w:rsidR="00822610" w:rsidRPr="00C91B7C" w:rsidRDefault="00822610" w:rsidP="00822610">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CB1982"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9E8F88"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F51F42" w14:textId="77777777" w:rsidR="00822610" w:rsidRPr="00C91B7C" w:rsidRDefault="00822610" w:rsidP="00822610">
            <w:pPr>
              <w:spacing w:after="0"/>
              <w:rPr>
                <w:rFonts w:ascii="Arial" w:hAnsi="Arial"/>
                <w:sz w:val="18"/>
              </w:rPr>
            </w:pPr>
          </w:p>
        </w:tc>
      </w:tr>
      <w:tr w:rsidR="00822610" w:rsidRPr="00C91B7C" w14:paraId="1EF63DD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78A536"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66B247"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AD2275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3BC40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EDC9DA8"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9910B2"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224E43"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2132C4"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A53530" w14:textId="77777777" w:rsidR="00822610" w:rsidRPr="00C91B7C" w:rsidRDefault="00822610" w:rsidP="00822610">
            <w:pPr>
              <w:spacing w:after="0"/>
              <w:rPr>
                <w:rFonts w:ascii="Arial" w:hAnsi="Arial"/>
                <w:sz w:val="18"/>
              </w:rPr>
            </w:pPr>
          </w:p>
        </w:tc>
      </w:tr>
      <w:tr w:rsidR="00822610" w:rsidRPr="00C91B7C" w14:paraId="5781DED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7AE4A6C"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46A06B9"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90B9D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36C77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18E45CB"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184D5F"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515CFA12"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6F26618"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439397" w14:textId="77777777" w:rsidR="00822610" w:rsidRPr="00C91B7C" w:rsidRDefault="00822610" w:rsidP="00822610">
            <w:pPr>
              <w:spacing w:after="0"/>
              <w:rPr>
                <w:rFonts w:ascii="Arial" w:hAnsi="Arial"/>
                <w:sz w:val="18"/>
              </w:rPr>
            </w:pPr>
          </w:p>
        </w:tc>
      </w:tr>
      <w:tr w:rsidR="00822610" w:rsidRPr="00C91B7C" w14:paraId="6E5F1CE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4F0040"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C973C9"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46BCC5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68C372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2C7018"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D5008A"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829455" w14:textId="77777777" w:rsidR="00822610" w:rsidRPr="00C91B7C" w:rsidRDefault="00822610" w:rsidP="00822610">
            <w:pPr>
              <w:pStyle w:val="TAC"/>
              <w:rPr>
                <w:rFonts w:cs="Arial"/>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8177CB" w14:textId="77777777" w:rsidR="00822610" w:rsidRPr="00C91B7C" w:rsidRDefault="00822610" w:rsidP="00822610">
            <w:pPr>
              <w:pStyle w:val="TAC"/>
              <w:rPr>
                <w:rFonts w:cs="Arial"/>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EDD6456" w14:textId="77777777" w:rsidR="00822610" w:rsidRPr="00C91B7C" w:rsidRDefault="00822610" w:rsidP="00822610">
            <w:pPr>
              <w:spacing w:after="0"/>
              <w:rPr>
                <w:rFonts w:ascii="Arial" w:hAnsi="Arial"/>
                <w:sz w:val="18"/>
              </w:rPr>
            </w:pPr>
          </w:p>
        </w:tc>
      </w:tr>
      <w:tr w:rsidR="00822610" w:rsidRPr="00C91B7C" w14:paraId="420795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1E55B55" w14:textId="77777777" w:rsidR="00822610" w:rsidRPr="00C91B7C" w:rsidRDefault="00822610" w:rsidP="00822610">
            <w:pPr>
              <w:pStyle w:val="TAH"/>
              <w:rPr>
                <w:rFonts w:cs="Arial"/>
                <w:b w:val="0"/>
                <w:vertAlign w:val="superscript"/>
                <w:lang w:eastAsia="zh-TW"/>
              </w:rPr>
            </w:pPr>
            <w:r w:rsidRPr="00C91B7C">
              <w:rPr>
                <w:rFonts w:cs="Arial"/>
                <w:b w:val="0"/>
              </w:rPr>
              <w:t>CA_2A-2A-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6ED9E5F"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4E1A23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F17F90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BA8452" w14:textId="77777777" w:rsidR="00822610" w:rsidRPr="00C91B7C" w:rsidRDefault="00822610" w:rsidP="00822610">
            <w:pPr>
              <w:pStyle w:val="TAC"/>
              <w:rPr>
                <w:rFonts w:eastAsia="PMingLiU"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732FC2" w14:textId="77777777" w:rsidR="00822610" w:rsidRPr="00C91B7C" w:rsidRDefault="00822610" w:rsidP="00822610">
            <w:pPr>
              <w:pStyle w:val="TAC"/>
              <w:rPr>
                <w:rFonts w:eastAsia="MS Mincho" w:cs="Arial"/>
                <w:lang w:eastAsia="ko-KR"/>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FBE397" w14:textId="77777777" w:rsidR="00822610" w:rsidRPr="00C91B7C" w:rsidRDefault="00822610" w:rsidP="00822610">
            <w:pPr>
              <w:pStyle w:val="TAC"/>
              <w:rPr>
                <w:rFonts w:eastAsia="MS Mincho" w:cs="Arial"/>
                <w:lang w:eastAsia="ko-KR"/>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5707F2" w14:textId="77777777" w:rsidR="00822610" w:rsidRPr="00C91B7C" w:rsidRDefault="00822610" w:rsidP="00822610">
            <w:pPr>
              <w:pStyle w:val="TAC"/>
              <w:rPr>
                <w:rFonts w:eastAsia="MS Mincho" w:cs="Arial"/>
                <w:lang w:eastAsia="ko-KR"/>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8C4EE" w14:textId="77777777" w:rsidR="00822610" w:rsidRPr="00C91B7C" w:rsidRDefault="00822610" w:rsidP="00822610">
            <w:pPr>
              <w:pStyle w:val="TAC"/>
            </w:pPr>
            <w:r w:rsidRPr="00C91B7C">
              <w:t>FDD</w:t>
            </w:r>
          </w:p>
        </w:tc>
      </w:tr>
      <w:tr w:rsidR="00822610" w:rsidRPr="00C91B7C" w14:paraId="70D761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7F2104D"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C681B9C"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0F80E0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73E308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7D78D2B" w14:textId="77777777" w:rsidR="00822610" w:rsidRPr="00C91B7C" w:rsidRDefault="00822610" w:rsidP="00822610">
            <w:pPr>
              <w:pStyle w:val="TAC"/>
              <w:rPr>
                <w:rFonts w:cs="Arial"/>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4F8F54" w14:textId="77777777" w:rsidR="00822610" w:rsidRPr="00C91B7C" w:rsidRDefault="00822610" w:rsidP="00822610">
            <w:pPr>
              <w:pStyle w:val="TAC"/>
              <w:rPr>
                <w:rFonts w:cs="Arial"/>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E3A41CA"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FAA5AC"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9B28650" w14:textId="77777777" w:rsidR="00822610" w:rsidRPr="00C91B7C" w:rsidRDefault="00822610" w:rsidP="00822610">
            <w:pPr>
              <w:spacing w:after="0"/>
              <w:rPr>
                <w:rFonts w:ascii="Arial" w:hAnsi="Arial"/>
                <w:sz w:val="18"/>
              </w:rPr>
            </w:pPr>
          </w:p>
        </w:tc>
      </w:tr>
      <w:tr w:rsidR="00822610" w:rsidRPr="00C91B7C" w14:paraId="25BFFB1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D1201E"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EC9DC91"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11F6CF5"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DA3DB6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223F30D" w14:textId="77777777" w:rsidR="00822610" w:rsidRPr="00C91B7C" w:rsidRDefault="00822610" w:rsidP="00822610">
            <w:pPr>
              <w:pStyle w:val="TAC"/>
              <w:rPr>
                <w:rFonts w:eastAsia="MS Mincho" w:cs="Arial"/>
                <w:lang w:eastAsia="ko-KR"/>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301941" w14:textId="77777777" w:rsidR="00822610" w:rsidRPr="00C91B7C" w:rsidRDefault="00822610" w:rsidP="00822610">
            <w:pPr>
              <w:pStyle w:val="TAC"/>
              <w:rPr>
                <w:rFonts w:eastAsia="MS Mincho" w:cs="Arial"/>
                <w:lang w:eastAsia="ko-KR"/>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45C327" w14:textId="77777777" w:rsidR="00822610" w:rsidRPr="00C91B7C" w:rsidRDefault="00822610" w:rsidP="00822610">
            <w:pPr>
              <w:pStyle w:val="TAC"/>
              <w:rPr>
                <w:rFonts w:eastAsia="MS Mincho" w:cs="Arial"/>
                <w:lang w:eastAsia="ko-KR"/>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5CA8C7" w14:textId="77777777" w:rsidR="00822610" w:rsidRPr="00C91B7C" w:rsidRDefault="00822610" w:rsidP="00822610">
            <w:pPr>
              <w:pStyle w:val="TAC"/>
              <w:rPr>
                <w:rFonts w:eastAsia="MS Mincho" w:cs="Arial"/>
                <w:lang w:eastAsia="ko-KR"/>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C3AC91" w14:textId="77777777" w:rsidR="00822610" w:rsidRPr="00C91B7C" w:rsidRDefault="00822610" w:rsidP="00822610">
            <w:pPr>
              <w:spacing w:after="0"/>
              <w:rPr>
                <w:rFonts w:ascii="Arial" w:hAnsi="Arial"/>
                <w:sz w:val="18"/>
              </w:rPr>
            </w:pPr>
          </w:p>
        </w:tc>
      </w:tr>
      <w:tr w:rsidR="00822610" w:rsidRPr="00C91B7C" w14:paraId="7D436D8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104E9D"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9A4ABC8"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D5F143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3964B1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CB2FB5" w14:textId="77777777" w:rsidR="00822610" w:rsidRPr="00C91B7C" w:rsidRDefault="00822610" w:rsidP="00822610">
            <w:pPr>
              <w:pStyle w:val="TAC"/>
              <w:rPr>
                <w:rFonts w:eastAsia="MS Mincho" w:cs="Arial"/>
                <w:lang w:eastAsia="ko-KR"/>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F20CBF" w14:textId="77777777" w:rsidR="00822610" w:rsidRPr="00C91B7C" w:rsidRDefault="00822610" w:rsidP="00822610">
            <w:pPr>
              <w:pStyle w:val="TAC"/>
              <w:rPr>
                <w:rFonts w:eastAsia="MS Mincho" w:cs="Arial"/>
                <w:lang w:eastAsia="ko-KR"/>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8DFB4A2" w14:textId="77777777" w:rsidR="00822610" w:rsidRPr="00C91B7C" w:rsidRDefault="00822610" w:rsidP="00822610">
            <w:pPr>
              <w:pStyle w:val="TAC"/>
              <w:rPr>
                <w:rFonts w:eastAsia="MS Mincho" w:cs="Arial"/>
                <w:lang w:eastAsia="ko-KR"/>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9217C00" w14:textId="77777777" w:rsidR="00822610" w:rsidRPr="00C91B7C" w:rsidRDefault="00822610" w:rsidP="00822610">
            <w:pPr>
              <w:pStyle w:val="TAC"/>
              <w:rPr>
                <w:rFonts w:eastAsia="MS Mincho" w:cs="Arial"/>
                <w:lang w:eastAsia="ko-KR"/>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49EDAFA" w14:textId="77777777" w:rsidR="00822610" w:rsidRPr="00C91B7C" w:rsidRDefault="00822610" w:rsidP="00822610">
            <w:pPr>
              <w:spacing w:after="0"/>
              <w:rPr>
                <w:rFonts w:ascii="Arial" w:hAnsi="Arial"/>
                <w:sz w:val="18"/>
              </w:rPr>
            </w:pPr>
          </w:p>
        </w:tc>
      </w:tr>
      <w:tr w:rsidR="00822610" w:rsidRPr="00C91B7C" w14:paraId="7A0487C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ECDC38A"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34366"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1CD77B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276BB9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00853D9" w14:textId="77777777" w:rsidR="00822610" w:rsidRPr="00C91B7C" w:rsidRDefault="00822610" w:rsidP="00822610">
            <w:pPr>
              <w:pStyle w:val="TAC"/>
              <w:rPr>
                <w:rFonts w:eastAsia="MS Mincho" w:cs="Arial"/>
                <w:lang w:eastAsia="ko-KR"/>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858632" w14:textId="77777777" w:rsidR="00822610" w:rsidRPr="00C91B7C" w:rsidRDefault="00822610" w:rsidP="00822610">
            <w:pPr>
              <w:pStyle w:val="TAC"/>
              <w:rPr>
                <w:rFonts w:eastAsia="MS Mincho" w:cs="Arial"/>
                <w:lang w:eastAsia="ko-KR"/>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7A0841" w14:textId="77777777" w:rsidR="00822610" w:rsidRPr="00C91B7C" w:rsidRDefault="00822610" w:rsidP="00822610">
            <w:pPr>
              <w:pStyle w:val="TAC"/>
              <w:rPr>
                <w:rFonts w:eastAsia="MS Mincho" w:cs="Arial"/>
                <w:lang w:eastAsia="ko-KR"/>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9B6227" w14:textId="77777777" w:rsidR="00822610" w:rsidRPr="00C91B7C" w:rsidRDefault="00822610" w:rsidP="00822610">
            <w:pPr>
              <w:pStyle w:val="TAC"/>
              <w:rPr>
                <w:rFonts w:eastAsia="MS Mincho" w:cs="Arial"/>
                <w:lang w:eastAsia="ko-KR"/>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F116962" w14:textId="77777777" w:rsidR="00822610" w:rsidRPr="00C91B7C" w:rsidRDefault="00822610" w:rsidP="00822610">
            <w:pPr>
              <w:spacing w:after="0"/>
              <w:rPr>
                <w:rFonts w:ascii="Arial" w:hAnsi="Arial"/>
                <w:sz w:val="18"/>
              </w:rPr>
            </w:pPr>
          </w:p>
        </w:tc>
      </w:tr>
      <w:tr w:rsidR="00822610" w:rsidRPr="00C91B7C" w14:paraId="61767E9C" w14:textId="77777777" w:rsidTr="00822610">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14:paraId="1AD9B975" w14:textId="77777777" w:rsidR="00822610" w:rsidRPr="00C91B7C" w:rsidRDefault="00822610" w:rsidP="00822610">
            <w:pPr>
              <w:pStyle w:val="TAC"/>
              <w:rPr>
                <w:rFonts w:cs="Arial"/>
              </w:rPr>
            </w:pPr>
            <w:r w:rsidRPr="00C91B7C">
              <w:rPr>
                <w:rFonts w:cs="Arial"/>
              </w:rPr>
              <w:t>CA_2A-4A-4A-5A</w:t>
            </w:r>
          </w:p>
        </w:tc>
        <w:tc>
          <w:tcPr>
            <w:tcW w:w="845" w:type="dxa"/>
            <w:vMerge w:val="restart"/>
            <w:tcBorders>
              <w:top w:val="single" w:sz="4" w:space="0" w:color="auto"/>
              <w:left w:val="single" w:sz="4" w:space="0" w:color="auto"/>
              <w:right w:val="single" w:sz="4" w:space="0" w:color="auto"/>
            </w:tcBorders>
            <w:vAlign w:val="center"/>
          </w:tcPr>
          <w:p w14:paraId="2DAC812A"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DE402E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50E95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1E14344D" w14:textId="77777777" w:rsidR="00822610" w:rsidRPr="00C91B7C" w:rsidRDefault="00822610" w:rsidP="00822610">
            <w:pPr>
              <w:pStyle w:val="TAC"/>
              <w:rPr>
                <w:rFonts w:eastAsia="MS Mincho" w:cs="Arial"/>
              </w:rPr>
            </w:pPr>
            <w:r w:rsidRPr="00C91B7C">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08274053" w14:textId="77777777" w:rsidR="00822610" w:rsidRPr="00C91B7C" w:rsidRDefault="00822610" w:rsidP="00822610">
            <w:pPr>
              <w:pStyle w:val="TAC"/>
              <w:rPr>
                <w:rFonts w:eastAsia="MS Mincho" w:cs="Arial"/>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tcPr>
          <w:p w14:paraId="64DB552A" w14:textId="77777777" w:rsidR="00822610" w:rsidRPr="00C91B7C" w:rsidRDefault="00822610" w:rsidP="00822610">
            <w:pPr>
              <w:pStyle w:val="TAC"/>
              <w:rPr>
                <w:rFonts w:eastAsia="MS Mincho"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tcPr>
          <w:p w14:paraId="4D5F221F" w14:textId="77777777" w:rsidR="00822610" w:rsidRPr="00C91B7C" w:rsidRDefault="00822610" w:rsidP="00822610">
            <w:pPr>
              <w:pStyle w:val="TAC"/>
              <w:rPr>
                <w:rFonts w:eastAsia="MS Mincho" w:cs="Arial"/>
              </w:rPr>
            </w:pPr>
            <w:r w:rsidRPr="00C91B7C">
              <w:t>-91.3</w:t>
            </w:r>
          </w:p>
        </w:tc>
        <w:tc>
          <w:tcPr>
            <w:tcW w:w="798" w:type="dxa"/>
            <w:gridSpan w:val="2"/>
            <w:vMerge w:val="restart"/>
            <w:tcBorders>
              <w:top w:val="single" w:sz="4" w:space="0" w:color="auto"/>
              <w:left w:val="single" w:sz="4" w:space="0" w:color="auto"/>
              <w:right w:val="single" w:sz="4" w:space="0" w:color="auto"/>
            </w:tcBorders>
            <w:vAlign w:val="center"/>
          </w:tcPr>
          <w:p w14:paraId="55ACCE63" w14:textId="77777777" w:rsidR="00822610" w:rsidRPr="00C91B7C" w:rsidRDefault="00822610" w:rsidP="00822610">
            <w:pPr>
              <w:pStyle w:val="TAC"/>
            </w:pPr>
            <w:r w:rsidRPr="00C91B7C">
              <w:t>FDD</w:t>
            </w:r>
          </w:p>
        </w:tc>
      </w:tr>
      <w:tr w:rsidR="00822610" w:rsidRPr="00C91B7C" w14:paraId="5A0A91E3"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19E40DED" w14:textId="77777777" w:rsidR="00822610" w:rsidRPr="00C91B7C"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5CF6FC1C"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0A32B52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5CAA7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3C0405B3" w14:textId="77777777" w:rsidR="00822610" w:rsidRPr="00C91B7C" w:rsidRDefault="00822610" w:rsidP="00822610">
            <w:pPr>
              <w:pStyle w:val="TAC"/>
              <w:rPr>
                <w:rFonts w:eastAsia="MS Mincho" w:cs="Arial"/>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15B6A8A" w14:textId="77777777" w:rsidR="00822610" w:rsidRPr="00C91B7C" w:rsidRDefault="00822610" w:rsidP="00822610">
            <w:pPr>
              <w:pStyle w:val="TAC"/>
              <w:rPr>
                <w:rFonts w:eastAsia="MS Mincho" w:cs="Arial"/>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B12E0B0" w14:textId="77777777" w:rsidR="00822610" w:rsidRPr="00C91B7C" w:rsidRDefault="00822610" w:rsidP="00822610">
            <w:pPr>
              <w:pStyle w:val="TAC"/>
              <w:rPr>
                <w:rFonts w:eastAsia="MS Mincho" w:cs="Arial"/>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0E428E64" w14:textId="77777777" w:rsidR="00822610" w:rsidRPr="00C91B7C" w:rsidRDefault="00822610" w:rsidP="00822610">
            <w:pPr>
              <w:pStyle w:val="TAC"/>
              <w:rPr>
                <w:rFonts w:eastAsia="MS Mincho" w:cs="Arial"/>
              </w:rPr>
            </w:pPr>
            <w:r w:rsidRPr="00C91B7C">
              <w:t>-94.0</w:t>
            </w:r>
            <w:r w:rsidRPr="00C91B7C">
              <w:rPr>
                <w:vertAlign w:val="superscript"/>
                <w:lang w:eastAsia="zh-TW"/>
              </w:rPr>
              <w:t>4</w:t>
            </w:r>
          </w:p>
        </w:tc>
        <w:tc>
          <w:tcPr>
            <w:tcW w:w="798" w:type="dxa"/>
            <w:gridSpan w:val="2"/>
            <w:vMerge/>
            <w:tcBorders>
              <w:left w:val="single" w:sz="4" w:space="0" w:color="auto"/>
              <w:right w:val="single" w:sz="4" w:space="0" w:color="auto"/>
            </w:tcBorders>
            <w:vAlign w:val="center"/>
          </w:tcPr>
          <w:p w14:paraId="2A5D5820" w14:textId="77777777" w:rsidR="00822610" w:rsidRPr="00C91B7C" w:rsidRDefault="00822610" w:rsidP="00822610">
            <w:pPr>
              <w:pStyle w:val="TAC"/>
            </w:pPr>
          </w:p>
        </w:tc>
      </w:tr>
      <w:tr w:rsidR="00822610" w:rsidRPr="00C91B7C" w14:paraId="2C5471BB"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628B93E2" w14:textId="77777777" w:rsidR="00822610" w:rsidRPr="00C91B7C" w:rsidRDefault="00822610" w:rsidP="00822610">
            <w:pPr>
              <w:pStyle w:val="TAC"/>
              <w:rPr>
                <w:rFonts w:cs="Arial"/>
              </w:rPr>
            </w:pPr>
          </w:p>
        </w:tc>
        <w:tc>
          <w:tcPr>
            <w:tcW w:w="845" w:type="dxa"/>
            <w:vMerge w:val="restart"/>
            <w:tcBorders>
              <w:top w:val="single" w:sz="4" w:space="0" w:color="auto"/>
              <w:left w:val="single" w:sz="4" w:space="0" w:color="auto"/>
              <w:right w:val="single" w:sz="4" w:space="0" w:color="auto"/>
            </w:tcBorders>
            <w:vAlign w:val="center"/>
          </w:tcPr>
          <w:p w14:paraId="1FB5222A"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02EC6FA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3848E6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4F579707" w14:textId="77777777" w:rsidR="00822610" w:rsidRPr="00C91B7C" w:rsidRDefault="00822610" w:rsidP="00822610">
            <w:pPr>
              <w:pStyle w:val="TAC"/>
              <w:rPr>
                <w:rFonts w:eastAsia="MS Mincho" w:cs="Arial"/>
              </w:rPr>
            </w:pPr>
            <w:r w:rsidRPr="00C91B7C">
              <w:t>-99.3</w:t>
            </w:r>
          </w:p>
        </w:tc>
        <w:tc>
          <w:tcPr>
            <w:tcW w:w="884" w:type="dxa"/>
            <w:tcBorders>
              <w:top w:val="single" w:sz="4" w:space="0" w:color="auto"/>
              <w:left w:val="single" w:sz="4" w:space="0" w:color="auto"/>
              <w:bottom w:val="single" w:sz="4" w:space="0" w:color="auto"/>
              <w:right w:val="single" w:sz="4" w:space="0" w:color="auto"/>
            </w:tcBorders>
            <w:vAlign w:val="center"/>
          </w:tcPr>
          <w:p w14:paraId="6E49CC52" w14:textId="77777777" w:rsidR="00822610" w:rsidRPr="00C91B7C" w:rsidRDefault="00822610" w:rsidP="00822610">
            <w:pPr>
              <w:pStyle w:val="TAC"/>
              <w:rPr>
                <w:rFonts w:eastAsia="MS Mincho" w:cs="Arial"/>
              </w:rPr>
            </w:pPr>
            <w:r w:rsidRPr="00C91B7C">
              <w:t>-96.3</w:t>
            </w:r>
          </w:p>
        </w:tc>
        <w:tc>
          <w:tcPr>
            <w:tcW w:w="1001" w:type="dxa"/>
            <w:tcBorders>
              <w:top w:val="single" w:sz="4" w:space="0" w:color="auto"/>
              <w:left w:val="single" w:sz="4" w:space="0" w:color="auto"/>
              <w:bottom w:val="single" w:sz="4" w:space="0" w:color="auto"/>
              <w:right w:val="single" w:sz="4" w:space="0" w:color="auto"/>
            </w:tcBorders>
            <w:vAlign w:val="center"/>
          </w:tcPr>
          <w:p w14:paraId="20304B65" w14:textId="77777777" w:rsidR="00822610" w:rsidRPr="00C91B7C" w:rsidRDefault="00822610" w:rsidP="00822610">
            <w:pPr>
              <w:pStyle w:val="TAC"/>
              <w:rPr>
                <w:rFonts w:eastAsia="MS Mincho" w:cs="Arial"/>
              </w:rPr>
            </w:pPr>
            <w:r w:rsidRPr="00C91B7C">
              <w:t>-94.5</w:t>
            </w:r>
          </w:p>
        </w:tc>
        <w:tc>
          <w:tcPr>
            <w:tcW w:w="812" w:type="dxa"/>
            <w:tcBorders>
              <w:top w:val="single" w:sz="4" w:space="0" w:color="auto"/>
              <w:left w:val="single" w:sz="4" w:space="0" w:color="auto"/>
              <w:bottom w:val="single" w:sz="4" w:space="0" w:color="auto"/>
              <w:right w:val="single" w:sz="4" w:space="0" w:color="auto"/>
            </w:tcBorders>
            <w:vAlign w:val="center"/>
          </w:tcPr>
          <w:p w14:paraId="77C920DA" w14:textId="77777777" w:rsidR="00822610" w:rsidRPr="00C91B7C" w:rsidRDefault="00822610" w:rsidP="00822610">
            <w:pPr>
              <w:pStyle w:val="TAC"/>
              <w:rPr>
                <w:rFonts w:eastAsia="MS Mincho" w:cs="Arial"/>
              </w:rPr>
            </w:pPr>
            <w:r w:rsidRPr="00C91B7C">
              <w:t>-93.3</w:t>
            </w:r>
          </w:p>
        </w:tc>
        <w:tc>
          <w:tcPr>
            <w:tcW w:w="798" w:type="dxa"/>
            <w:gridSpan w:val="2"/>
            <w:vMerge/>
            <w:tcBorders>
              <w:left w:val="single" w:sz="4" w:space="0" w:color="auto"/>
              <w:right w:val="single" w:sz="4" w:space="0" w:color="auto"/>
            </w:tcBorders>
            <w:vAlign w:val="center"/>
          </w:tcPr>
          <w:p w14:paraId="79FE501D" w14:textId="77777777" w:rsidR="00822610" w:rsidRPr="00C91B7C" w:rsidRDefault="00822610" w:rsidP="00822610">
            <w:pPr>
              <w:pStyle w:val="TAC"/>
            </w:pPr>
          </w:p>
        </w:tc>
      </w:tr>
      <w:tr w:rsidR="00822610" w:rsidRPr="00C91B7C" w14:paraId="74E7ECB8"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3E9BDCE3" w14:textId="77777777" w:rsidR="00822610" w:rsidRPr="00C91B7C"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7C75D504" w14:textId="77777777" w:rsidR="00822610" w:rsidRPr="00C91B7C"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4F79F183"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433208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874CBFE" w14:textId="77777777" w:rsidR="00822610" w:rsidRPr="00C91B7C" w:rsidRDefault="00822610" w:rsidP="00822610">
            <w:pPr>
              <w:pStyle w:val="TAC"/>
              <w:rPr>
                <w:rFonts w:eastAsia="MS Mincho"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3C2920A" w14:textId="77777777" w:rsidR="00822610" w:rsidRPr="00C91B7C" w:rsidRDefault="00822610" w:rsidP="00822610">
            <w:pPr>
              <w:pStyle w:val="TAC"/>
              <w:rPr>
                <w:rFonts w:eastAsia="MS Mincho"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A69370A" w14:textId="77777777" w:rsidR="00822610" w:rsidRPr="00C91B7C" w:rsidRDefault="00822610" w:rsidP="00822610">
            <w:pPr>
              <w:pStyle w:val="TAC"/>
              <w:rPr>
                <w:rFonts w:eastAsia="MS Mincho" w:cs="Arial"/>
              </w:rPr>
            </w:pPr>
            <w:r w:rsidRPr="00C91B7C">
              <w:rPr>
                <w:rFonts w:cs="Arial"/>
              </w:rPr>
              <w:t>-97.2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11715753" w14:textId="77777777" w:rsidR="00822610" w:rsidRPr="00C91B7C" w:rsidRDefault="00822610" w:rsidP="00822610">
            <w:pPr>
              <w:pStyle w:val="TAC"/>
              <w:rPr>
                <w:rFonts w:eastAsia="MS Mincho" w:cs="Arial"/>
              </w:rPr>
            </w:pPr>
            <w:r w:rsidRPr="00C91B7C">
              <w:rPr>
                <w:rFonts w:cs="Arial"/>
              </w:rPr>
              <w:t>-96.0</w:t>
            </w:r>
            <w:r w:rsidRPr="00C91B7C">
              <w:rPr>
                <w:rFonts w:cs="Arial"/>
                <w:vertAlign w:val="superscript"/>
              </w:rPr>
              <w:t>4</w:t>
            </w:r>
          </w:p>
        </w:tc>
        <w:tc>
          <w:tcPr>
            <w:tcW w:w="798" w:type="dxa"/>
            <w:gridSpan w:val="2"/>
            <w:vMerge/>
            <w:tcBorders>
              <w:left w:val="single" w:sz="4" w:space="0" w:color="auto"/>
              <w:right w:val="single" w:sz="4" w:space="0" w:color="auto"/>
            </w:tcBorders>
            <w:vAlign w:val="center"/>
          </w:tcPr>
          <w:p w14:paraId="442FB2B7" w14:textId="77777777" w:rsidR="00822610" w:rsidRPr="00C91B7C" w:rsidRDefault="00822610" w:rsidP="00822610">
            <w:pPr>
              <w:pStyle w:val="TAC"/>
            </w:pPr>
          </w:p>
        </w:tc>
      </w:tr>
      <w:tr w:rsidR="00822610" w:rsidRPr="00C91B7C" w14:paraId="684C99CB" w14:textId="77777777" w:rsidTr="00822610">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14:paraId="007151AC" w14:textId="77777777" w:rsidR="00822610" w:rsidRPr="00C91B7C" w:rsidRDefault="00822610" w:rsidP="008226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tcPr>
          <w:p w14:paraId="1656ECA8" w14:textId="77777777" w:rsidR="00822610" w:rsidRPr="00C91B7C" w:rsidRDefault="00822610" w:rsidP="00822610">
            <w:pPr>
              <w:pStyle w:val="TAC"/>
              <w:rPr>
                <w:rFonts w:cs="Arial"/>
              </w:rPr>
            </w:pPr>
            <w:r w:rsidRPr="00C91B7C">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FC1B33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504FD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B72F9F8" w14:textId="77777777" w:rsidR="00822610" w:rsidRPr="00C91B7C" w:rsidRDefault="00822610" w:rsidP="00822610">
            <w:pPr>
              <w:pStyle w:val="TAC"/>
              <w:rPr>
                <w:rFonts w:eastAsia="MS Mincho" w:cs="Arial"/>
              </w:rPr>
            </w:pPr>
            <w:r w:rsidRPr="00C91B7C">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4EC45C1" w14:textId="77777777" w:rsidR="00822610" w:rsidRPr="00C91B7C" w:rsidRDefault="00822610" w:rsidP="00822610">
            <w:pPr>
              <w:pStyle w:val="TAC"/>
              <w:rPr>
                <w:rFonts w:eastAsia="MS Mincho" w:cs="Arial"/>
              </w:rPr>
            </w:pPr>
            <w:r w:rsidRPr="00C91B7C">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073CF2D4" w14:textId="77777777" w:rsidR="00822610" w:rsidRPr="00C91B7C" w:rsidRDefault="00822610" w:rsidP="00822610">
            <w:pPr>
              <w:pStyle w:val="TAC"/>
              <w:rPr>
                <w:rFonts w:eastAsia="MS Mincho"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83C7034" w14:textId="77777777" w:rsidR="00822610" w:rsidRPr="00C91B7C" w:rsidRDefault="00822610" w:rsidP="00822610">
            <w:pPr>
              <w:pStyle w:val="TAC"/>
              <w:rPr>
                <w:rFonts w:eastAsia="MS Mincho" w:cs="Arial"/>
              </w:rPr>
            </w:pPr>
          </w:p>
        </w:tc>
        <w:tc>
          <w:tcPr>
            <w:tcW w:w="798" w:type="dxa"/>
            <w:gridSpan w:val="2"/>
            <w:vMerge/>
            <w:tcBorders>
              <w:left w:val="single" w:sz="4" w:space="0" w:color="auto"/>
              <w:bottom w:val="single" w:sz="4" w:space="0" w:color="auto"/>
              <w:right w:val="single" w:sz="4" w:space="0" w:color="auto"/>
            </w:tcBorders>
            <w:vAlign w:val="center"/>
          </w:tcPr>
          <w:p w14:paraId="51A955C7" w14:textId="77777777" w:rsidR="00822610" w:rsidRPr="00C91B7C" w:rsidRDefault="00822610" w:rsidP="00822610">
            <w:pPr>
              <w:pStyle w:val="TAC"/>
            </w:pPr>
          </w:p>
        </w:tc>
      </w:tr>
      <w:tr w:rsidR="00822610" w:rsidRPr="00C91B7C" w14:paraId="1180911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DB4ED2A" w14:textId="77777777" w:rsidR="00822610" w:rsidRPr="00C91B7C" w:rsidRDefault="00822610" w:rsidP="00822610">
            <w:pPr>
              <w:pStyle w:val="TAC"/>
              <w:rPr>
                <w:rFonts w:cs="Arial"/>
              </w:rPr>
            </w:pPr>
            <w:r w:rsidRPr="00C91B7C">
              <w:rPr>
                <w:rFonts w:cs="Arial"/>
              </w:rPr>
              <w:t>CA_2A-4A-7A-7A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FB5E18"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6557F8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90A62D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7DCC21"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0D16E2" w14:textId="77777777" w:rsidR="00822610" w:rsidRPr="00C91B7C" w:rsidRDefault="00822610" w:rsidP="00822610">
            <w:pPr>
              <w:pStyle w:val="TAC"/>
              <w:rPr>
                <w:rFonts w:cs="Arial"/>
              </w:rPr>
            </w:pPr>
            <w:r w:rsidRPr="00C91B7C">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33B08D" w14:textId="77777777" w:rsidR="00822610" w:rsidRPr="00C91B7C" w:rsidRDefault="00822610" w:rsidP="00822610">
            <w:pPr>
              <w:pStyle w:val="TAC"/>
              <w:rPr>
                <w:rFonts w:cs="Arial"/>
              </w:rPr>
            </w:pPr>
            <w:r w:rsidRPr="00C91B7C">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08B988"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28BF9" w14:textId="77777777" w:rsidR="00822610" w:rsidRPr="00C91B7C" w:rsidRDefault="00822610" w:rsidP="00822610">
            <w:pPr>
              <w:pStyle w:val="TAC"/>
            </w:pPr>
            <w:r w:rsidRPr="00C91B7C">
              <w:t>FDD</w:t>
            </w:r>
          </w:p>
        </w:tc>
      </w:tr>
      <w:tr w:rsidR="00822610" w:rsidRPr="00C91B7C" w14:paraId="0E72920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4B240F"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FADD"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224EB89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10C5D8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26E1596" w14:textId="77777777" w:rsidR="00822610" w:rsidRPr="00C91B7C" w:rsidRDefault="00822610" w:rsidP="00822610">
            <w:pPr>
              <w:pStyle w:val="TAC"/>
              <w:rPr>
                <w:rFonts w:cs="Arial"/>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EDEC8" w14:textId="77777777" w:rsidR="00822610" w:rsidRPr="00C91B7C" w:rsidRDefault="00822610" w:rsidP="00822610">
            <w:pPr>
              <w:pStyle w:val="TAC"/>
              <w:rPr>
                <w:rFonts w:cs="Arial"/>
              </w:rPr>
            </w:pPr>
            <w:r w:rsidRPr="00C91B7C">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F5567B" w14:textId="77777777" w:rsidR="00822610" w:rsidRPr="00C91B7C" w:rsidRDefault="00822610" w:rsidP="00822610">
            <w:pPr>
              <w:pStyle w:val="TAC"/>
              <w:rPr>
                <w:rFonts w:cs="Arial"/>
              </w:rPr>
            </w:pPr>
            <w:r w:rsidRPr="00C91B7C">
              <w:rPr>
                <w:rFonts w:eastAsia="MS Mincho" w:cs="Arial"/>
              </w:rPr>
              <w:t>-94.2</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036C86" w14:textId="77777777" w:rsidR="00822610" w:rsidRPr="00C91B7C" w:rsidRDefault="00822610" w:rsidP="00822610">
            <w:pPr>
              <w:pStyle w:val="TAC"/>
              <w:rPr>
                <w:rFonts w:cs="Arial"/>
              </w:rPr>
            </w:pPr>
            <w:r w:rsidRPr="00C91B7C">
              <w:rPr>
                <w:rFonts w:eastAsia="MS Mincho"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67213B" w14:textId="77777777" w:rsidR="00822610" w:rsidRPr="00C91B7C" w:rsidRDefault="00822610" w:rsidP="00822610">
            <w:pPr>
              <w:spacing w:after="0"/>
              <w:rPr>
                <w:rFonts w:ascii="Arial" w:hAnsi="Arial"/>
                <w:sz w:val="18"/>
              </w:rPr>
            </w:pPr>
          </w:p>
        </w:tc>
      </w:tr>
      <w:tr w:rsidR="00822610" w:rsidRPr="00C91B7C" w14:paraId="6E0B244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58D5DB"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111F0E"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6E1368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95B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07E2C16" w14:textId="77777777" w:rsidR="00822610" w:rsidRPr="00C91B7C" w:rsidRDefault="00822610" w:rsidP="00822610">
            <w:pPr>
              <w:pStyle w:val="TAC"/>
              <w:rPr>
                <w:rFonts w:eastAsia="MS Mincho" w:cs="Arial"/>
              </w:rPr>
            </w:pPr>
            <w:r w:rsidRPr="00C91B7C">
              <w:rPr>
                <w:rFonts w:cs="Arial"/>
              </w:rPr>
              <w:t>-102.0</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6DF2DA" w14:textId="77777777" w:rsidR="00822610" w:rsidRPr="00C91B7C" w:rsidRDefault="00822610" w:rsidP="00822610">
            <w:pPr>
              <w:pStyle w:val="TAC"/>
              <w:rPr>
                <w:rFonts w:eastAsia="MS Mincho" w:cs="Arial"/>
              </w:rPr>
            </w:pPr>
            <w:r w:rsidRPr="00C91B7C">
              <w:rPr>
                <w:rFonts w:cs="Arial"/>
              </w:rPr>
              <w:t>-99.0</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A6B23" w14:textId="77777777" w:rsidR="00822610" w:rsidRPr="00C91B7C" w:rsidRDefault="00822610" w:rsidP="00822610">
            <w:pPr>
              <w:pStyle w:val="TAC"/>
              <w:rPr>
                <w:rFonts w:eastAsia="MS Mincho" w:cs="Arial"/>
              </w:rPr>
            </w:pPr>
            <w:r w:rsidRPr="00C91B7C">
              <w:rPr>
                <w:rFonts w:cs="Arial"/>
              </w:rPr>
              <w:t>-96.9</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BD04AA" w14:textId="77777777" w:rsidR="00822610" w:rsidRPr="00C91B7C" w:rsidRDefault="00822610" w:rsidP="00822610">
            <w:pPr>
              <w:pStyle w:val="TAC"/>
              <w:rPr>
                <w:rFonts w:eastAsia="MS Mincho" w:cs="Arial"/>
              </w:rPr>
            </w:pPr>
            <w:r w:rsidRPr="00C91B7C">
              <w:rPr>
                <w:rFonts w:cs="Arial"/>
              </w:rPr>
              <w:t>-96.0</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68DDA0" w14:textId="77777777" w:rsidR="00822610" w:rsidRPr="00C91B7C" w:rsidRDefault="00822610" w:rsidP="00822610">
            <w:pPr>
              <w:spacing w:after="0"/>
              <w:rPr>
                <w:rFonts w:ascii="Arial" w:hAnsi="Arial"/>
                <w:sz w:val="18"/>
              </w:rPr>
            </w:pPr>
          </w:p>
        </w:tc>
      </w:tr>
      <w:tr w:rsidR="00822610" w:rsidRPr="00C91B7C" w14:paraId="2D8D878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7CB4BB"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E2F18"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tcPr>
          <w:p w14:paraId="61D1784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00C78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F2C682"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B61B80" w14:textId="77777777" w:rsidR="00822610" w:rsidRPr="00C91B7C" w:rsidRDefault="00822610" w:rsidP="00822610">
            <w:pPr>
              <w:pStyle w:val="TAC"/>
              <w:rPr>
                <w:rFonts w:cs="Arial"/>
              </w:rPr>
            </w:pPr>
            <w:r w:rsidRPr="00C91B7C">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49F922" w14:textId="77777777" w:rsidR="00822610" w:rsidRPr="00C91B7C" w:rsidRDefault="00822610" w:rsidP="00822610">
            <w:pPr>
              <w:pStyle w:val="TAC"/>
              <w:rPr>
                <w:rFonts w:cs="Arial"/>
              </w:rPr>
            </w:pPr>
            <w:r w:rsidRPr="00C91B7C">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E75C1A"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3C5279D" w14:textId="77777777" w:rsidR="00822610" w:rsidRPr="00C91B7C" w:rsidRDefault="00822610" w:rsidP="00822610">
            <w:pPr>
              <w:spacing w:after="0"/>
              <w:rPr>
                <w:rFonts w:ascii="Arial" w:hAnsi="Arial"/>
                <w:sz w:val="18"/>
              </w:rPr>
            </w:pPr>
          </w:p>
        </w:tc>
      </w:tr>
      <w:tr w:rsidR="00822610" w:rsidRPr="00C91B7C" w14:paraId="32D51F5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995298D" w14:textId="77777777" w:rsidR="00822610" w:rsidRPr="00C91B7C" w:rsidRDefault="00822610" w:rsidP="00822610">
            <w:pPr>
              <w:pStyle w:val="TAC"/>
              <w:rPr>
                <w:rFonts w:cs="Arial"/>
              </w:rPr>
            </w:pPr>
            <w:r w:rsidRPr="00C91B7C">
              <w:rPr>
                <w:rFonts w:cs="Arial"/>
              </w:rPr>
              <w:lastRenderedPageBreak/>
              <w:t>CA_2A-4A-7A-7A (Note 8)</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67C217"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8DCB37"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FB9D52C"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733CACF"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F82829"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29993E"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DE8AC07" w14:textId="77777777" w:rsidR="00822610" w:rsidRPr="00C91B7C" w:rsidRDefault="00822610" w:rsidP="00822610">
            <w:pPr>
              <w:pStyle w:val="TAC"/>
              <w:rPr>
                <w:rFonts w:cs="Arial"/>
              </w:rPr>
            </w:pPr>
            <w:r w:rsidRPr="00C91B7C">
              <w:rPr>
                <w:rFonts w:eastAsia="MS Mincho" w:cs="Arial"/>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C4D7B" w14:textId="77777777" w:rsidR="00822610" w:rsidRPr="00C91B7C" w:rsidRDefault="00822610" w:rsidP="00822610">
            <w:pPr>
              <w:pStyle w:val="TAC"/>
            </w:pPr>
            <w:r w:rsidRPr="00C91B7C">
              <w:t>FDD</w:t>
            </w:r>
          </w:p>
        </w:tc>
      </w:tr>
      <w:tr w:rsidR="00822610" w:rsidRPr="00C91B7C" w14:paraId="0166D2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20BE53"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324EF1"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0B56C1"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30C16D6"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1D4D8B9"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8B07E5"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BAE276"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8EB5E3" w14:textId="77777777" w:rsidR="00822610" w:rsidRPr="00C91B7C" w:rsidRDefault="00822610" w:rsidP="00822610">
            <w:pPr>
              <w:pStyle w:val="TAC"/>
              <w:rPr>
                <w:rFonts w:cs="Arial"/>
              </w:rPr>
            </w:pPr>
            <w:r w:rsidRPr="00C91B7C">
              <w:rPr>
                <w:rFonts w:eastAsia="MS Mincho" w:cs="Arial"/>
              </w:rPr>
              <w:t>-83.6</w:t>
            </w:r>
            <w:r w:rsidRPr="00C91B7C">
              <w:rPr>
                <w:rFonts w:cs="Arial"/>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AE4AA52" w14:textId="77777777" w:rsidR="00822610" w:rsidRPr="00C91B7C" w:rsidRDefault="00822610" w:rsidP="00822610">
            <w:pPr>
              <w:spacing w:after="0"/>
              <w:rPr>
                <w:rFonts w:ascii="Arial" w:hAnsi="Arial"/>
                <w:sz w:val="18"/>
              </w:rPr>
            </w:pPr>
          </w:p>
        </w:tc>
      </w:tr>
      <w:tr w:rsidR="00822610" w:rsidRPr="00C91B7C" w14:paraId="04E5AA6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98C4C8"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C229B6"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C7167E"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B69E6B"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EE81CA8" w14:textId="77777777" w:rsidR="00822610" w:rsidRPr="00C91B7C" w:rsidRDefault="00822610" w:rsidP="00822610">
            <w:pPr>
              <w:pStyle w:val="TAC"/>
              <w:rPr>
                <w:rFonts w:cs="Arial"/>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A00BD4"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2CA11"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3EA000" w14:textId="77777777" w:rsidR="00822610" w:rsidRPr="00C91B7C" w:rsidRDefault="00822610" w:rsidP="00822610">
            <w:pPr>
              <w:pStyle w:val="TAC"/>
              <w:rPr>
                <w:rFonts w:cs="Arial"/>
              </w:rPr>
            </w:pPr>
            <w:r w:rsidRPr="00C91B7C">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98D1830" w14:textId="77777777" w:rsidR="00822610" w:rsidRPr="00C91B7C" w:rsidRDefault="00822610" w:rsidP="00822610">
            <w:pPr>
              <w:spacing w:after="0"/>
              <w:rPr>
                <w:rFonts w:ascii="Arial" w:hAnsi="Arial"/>
                <w:sz w:val="18"/>
              </w:rPr>
            </w:pPr>
          </w:p>
        </w:tc>
      </w:tr>
      <w:tr w:rsidR="00822610" w:rsidRPr="00C91B7C" w14:paraId="2575A7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9C6F766"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0DF6EB"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FC680B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45DE0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6386AF" w14:textId="77777777" w:rsidR="00822610" w:rsidRPr="00C91B7C" w:rsidRDefault="00822610" w:rsidP="00822610">
            <w:pPr>
              <w:pStyle w:val="TAC"/>
              <w:rPr>
                <w:rFonts w:eastAsia="MS Mincho" w:cs="Arial"/>
              </w:rPr>
            </w:pPr>
            <w:r w:rsidRPr="00C91B7C">
              <w:rPr>
                <w:rFonts w:eastAsia="MS Mincho" w:cs="Arial"/>
              </w:rPr>
              <w:t>-102.0</w:t>
            </w:r>
            <w:r w:rsidRPr="00C91B7C">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132E71A" w14:textId="77777777" w:rsidR="00822610" w:rsidRPr="00C91B7C"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58D8B04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BEF79D9"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D223C71" w14:textId="77777777" w:rsidR="00822610" w:rsidRPr="00C91B7C" w:rsidRDefault="00822610" w:rsidP="00822610">
            <w:pPr>
              <w:spacing w:after="0"/>
              <w:rPr>
                <w:rFonts w:ascii="Arial" w:hAnsi="Arial"/>
                <w:sz w:val="18"/>
              </w:rPr>
            </w:pPr>
          </w:p>
        </w:tc>
      </w:tr>
      <w:tr w:rsidR="00822610" w:rsidRPr="00C91B7C" w14:paraId="3DB6025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9E00D1"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21F1B"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7DC005BA"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AA8B63E"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45644429"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97B85B"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883E46"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2C9B448"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16187A" w14:textId="77777777" w:rsidR="00822610" w:rsidRPr="00C91B7C" w:rsidRDefault="00822610" w:rsidP="00822610">
            <w:pPr>
              <w:spacing w:after="0"/>
              <w:rPr>
                <w:rFonts w:ascii="Arial" w:hAnsi="Arial"/>
                <w:sz w:val="18"/>
              </w:rPr>
            </w:pPr>
          </w:p>
        </w:tc>
      </w:tr>
      <w:tr w:rsidR="00822610" w:rsidRPr="00C91B7C" w14:paraId="33EFAC0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A83E354"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B4B156"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03DCFA"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412728"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88801AF" w14:textId="77777777" w:rsidR="00822610" w:rsidRPr="00C91B7C" w:rsidRDefault="00822610" w:rsidP="00822610">
            <w:pPr>
              <w:pStyle w:val="TAC"/>
              <w:rPr>
                <w:rFonts w:cs="Arial"/>
              </w:rPr>
            </w:pPr>
            <w:r w:rsidRPr="00C91B7C">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B57821"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CE76DB"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B2ACEA" w14:textId="77777777" w:rsidR="00822610" w:rsidRPr="00C91B7C" w:rsidRDefault="00822610" w:rsidP="00822610">
            <w:pPr>
              <w:pStyle w:val="TAC"/>
              <w:rPr>
                <w:rFonts w:cs="Arial"/>
              </w:rPr>
            </w:pPr>
            <w:r w:rsidRPr="00C91B7C">
              <w:rPr>
                <w:rFonts w:cs="Arial"/>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06280" w14:textId="77777777" w:rsidR="00822610" w:rsidRPr="00C91B7C" w:rsidRDefault="00822610" w:rsidP="00822610">
            <w:pPr>
              <w:pStyle w:val="TAC"/>
            </w:pPr>
            <w:r w:rsidRPr="00C91B7C">
              <w:t>FDD</w:t>
            </w:r>
          </w:p>
        </w:tc>
      </w:tr>
      <w:tr w:rsidR="00822610" w:rsidRPr="00C91B7C" w14:paraId="71A21D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A68499" w14:textId="77777777" w:rsidR="00822610" w:rsidRPr="00C91B7C"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B399A13"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1BD8C975"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B55F66"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719BA59" w14:textId="77777777" w:rsidR="00822610" w:rsidRPr="00C91B7C" w:rsidRDefault="00822610" w:rsidP="00822610">
            <w:pPr>
              <w:pStyle w:val="TAC"/>
              <w:rPr>
                <w:rFonts w:cs="Arial"/>
              </w:rPr>
            </w:pPr>
            <w:r w:rsidRPr="00C91B7C">
              <w:rPr>
                <w:rFonts w:eastAsia="MS Mincho" w:cs="Arial"/>
              </w:rPr>
              <w:t>-94.3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0ED08F"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63CAD4"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68E86E" w14:textId="77777777" w:rsidR="00822610" w:rsidRPr="00C91B7C" w:rsidRDefault="00822610" w:rsidP="00822610">
            <w:pPr>
              <w:pStyle w:val="TAC"/>
              <w:rPr>
                <w:rFonts w:cs="Arial"/>
              </w:rPr>
            </w:pPr>
            <w:r w:rsidRPr="00C91B7C">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6A98D64" w14:textId="77777777" w:rsidR="00822610" w:rsidRPr="00C91B7C" w:rsidRDefault="00822610" w:rsidP="00822610">
            <w:pPr>
              <w:spacing w:after="0"/>
              <w:rPr>
                <w:rFonts w:ascii="Arial" w:hAnsi="Arial"/>
                <w:sz w:val="18"/>
              </w:rPr>
            </w:pPr>
          </w:p>
        </w:tc>
      </w:tr>
      <w:tr w:rsidR="00822610" w:rsidRPr="00C91B7C" w14:paraId="179100A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35F64FE" w14:textId="77777777" w:rsidR="00822610" w:rsidRPr="00C91B7C"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DB264C7" w14:textId="77777777" w:rsidR="00822610" w:rsidRPr="00C91B7C"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2FD0ED8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360A1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2E2CB0" w14:textId="77777777" w:rsidR="00822610" w:rsidRPr="00C91B7C" w:rsidRDefault="00822610" w:rsidP="00822610">
            <w:pPr>
              <w:pStyle w:val="TAC"/>
              <w:rPr>
                <w:rFonts w:eastAsia="MS Mincho" w:cs="Arial"/>
              </w:rPr>
            </w:pPr>
            <w:r w:rsidRPr="00C91B7C">
              <w:rPr>
                <w:rFonts w:eastAsia="MS Mincho" w:cs="Arial"/>
              </w:rPr>
              <w:t>-97.0</w:t>
            </w:r>
            <w:r w:rsidRPr="00C91B7C">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F751A0E" w14:textId="77777777" w:rsidR="00822610" w:rsidRPr="00C91B7C"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1A7554D1"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243A594"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33D577" w14:textId="77777777" w:rsidR="00822610" w:rsidRPr="00C91B7C" w:rsidRDefault="00822610" w:rsidP="00822610">
            <w:pPr>
              <w:spacing w:after="0"/>
              <w:rPr>
                <w:rFonts w:ascii="Arial" w:hAnsi="Arial"/>
                <w:sz w:val="18"/>
              </w:rPr>
            </w:pPr>
          </w:p>
        </w:tc>
      </w:tr>
      <w:tr w:rsidR="00822610" w:rsidRPr="00C91B7C" w14:paraId="0855130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0D22EDA" w14:textId="77777777" w:rsidR="00822610" w:rsidRPr="00C91B7C"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3F89" w14:textId="77777777" w:rsidR="00822610" w:rsidRPr="00C91B7C" w:rsidRDefault="00822610" w:rsidP="00822610">
            <w:pPr>
              <w:pStyle w:val="TAC"/>
              <w:rPr>
                <w:rFonts w:cs="Arial"/>
              </w:rPr>
            </w:pPr>
            <w:r w:rsidRPr="00C91B7C">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FE122F" w14:textId="77777777" w:rsidR="00822610" w:rsidRPr="00C91B7C" w:rsidRDefault="00822610" w:rsidP="00822610">
            <w:pPr>
              <w:pStyle w:val="TAC"/>
              <w:rPr>
                <w:rFonts w:cs="Arial"/>
              </w:rPr>
            </w:pPr>
            <w:r w:rsidRPr="00C91B7C">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0C5D62" w14:textId="77777777" w:rsidR="00822610" w:rsidRPr="00C91B7C" w:rsidRDefault="00822610" w:rsidP="00822610">
            <w:pPr>
              <w:pStyle w:val="TAC"/>
              <w:rPr>
                <w:rFonts w:cs="Arial"/>
              </w:rPr>
            </w:pPr>
            <w:r w:rsidRPr="00C91B7C">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26736F0" w14:textId="77777777" w:rsidR="00822610" w:rsidRPr="00C91B7C" w:rsidRDefault="00822610" w:rsidP="00822610">
            <w:pPr>
              <w:pStyle w:val="TAC"/>
              <w:rPr>
                <w:rFonts w:cs="Arial"/>
              </w:rPr>
            </w:pPr>
            <w:r w:rsidRPr="00C91B7C">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B39A2F" w14:textId="77777777" w:rsidR="00822610" w:rsidRPr="00C91B7C" w:rsidRDefault="00822610" w:rsidP="00822610">
            <w:pPr>
              <w:pStyle w:val="TAC"/>
              <w:rPr>
                <w:rFonts w:cs="Arial"/>
              </w:rPr>
            </w:pPr>
            <w:r w:rsidRPr="00C91B7C">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2EE6CD" w14:textId="77777777" w:rsidR="00822610" w:rsidRPr="00C91B7C" w:rsidRDefault="00822610" w:rsidP="00822610">
            <w:pPr>
              <w:pStyle w:val="TAC"/>
              <w:rPr>
                <w:rFonts w:cs="Arial"/>
              </w:rPr>
            </w:pPr>
            <w:r w:rsidRPr="00C91B7C">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F590556" w14:textId="77777777" w:rsidR="00822610" w:rsidRPr="00C91B7C" w:rsidRDefault="00822610" w:rsidP="00822610">
            <w:pPr>
              <w:pStyle w:val="TAC"/>
              <w:rPr>
                <w:rFonts w:cs="Arial"/>
              </w:rPr>
            </w:pPr>
            <w:r w:rsidRPr="00C91B7C">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52E9D4B" w14:textId="77777777" w:rsidR="00822610" w:rsidRPr="00C91B7C" w:rsidRDefault="00822610" w:rsidP="00822610">
            <w:pPr>
              <w:spacing w:after="0"/>
              <w:rPr>
                <w:rFonts w:ascii="Arial" w:hAnsi="Arial"/>
                <w:sz w:val="18"/>
              </w:rPr>
            </w:pPr>
          </w:p>
        </w:tc>
      </w:tr>
      <w:tr w:rsidR="00822610" w:rsidRPr="00C91B7C" w14:paraId="372BD6C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C8942B" w14:textId="77777777" w:rsidR="00822610" w:rsidRPr="00C91B7C" w:rsidRDefault="00822610" w:rsidP="00822610">
            <w:pPr>
              <w:pStyle w:val="TAC"/>
              <w:rPr>
                <w:rFonts w:cs="Arial"/>
              </w:rPr>
            </w:pPr>
            <w:r w:rsidRPr="00C91B7C">
              <w:rPr>
                <w:rFonts w:cs="Arial"/>
              </w:rPr>
              <w:t>CA_2A-</w:t>
            </w:r>
            <w:r w:rsidRPr="00C91B7C">
              <w:rPr>
                <w:rFonts w:eastAsia="PMingLiU" w:cs="Arial"/>
                <w:lang w:eastAsia="zh-TW"/>
              </w:rPr>
              <w:t>12</w:t>
            </w:r>
            <w:r w:rsidRPr="00C91B7C">
              <w:rPr>
                <w:rFonts w:cs="Arial"/>
              </w:rPr>
              <w:t>A-</w:t>
            </w:r>
            <w:r w:rsidRPr="00C91B7C">
              <w:rPr>
                <w:rFonts w:eastAsia="PMingLiU" w:cs="Arial"/>
                <w:lang w:eastAsia="zh-TW"/>
              </w:rPr>
              <w:t>66</w:t>
            </w:r>
            <w:r w:rsidRPr="00C91B7C">
              <w:rPr>
                <w:rFonts w:cs="Arial"/>
              </w:rPr>
              <w:t>A</w:t>
            </w:r>
            <w:r w:rsidRPr="00C91B7C">
              <w:rPr>
                <w:rFonts w:eastAsia="PMingLiU" w:cs="Arial"/>
                <w:lang w:eastAsia="zh-TW"/>
              </w:rPr>
              <w:t>-66A</w:t>
            </w:r>
            <w:r w:rsidRPr="00C91B7C">
              <w:rPr>
                <w:rFonts w:eastAsia="PMingLiU" w:cs="Arial"/>
                <w:vertAlign w:val="superscript"/>
                <w:lang w:eastAsia="zh-TW"/>
              </w:rPr>
              <w:t>6</w:t>
            </w:r>
            <w:r w:rsidRPr="00C91B7C">
              <w:rPr>
                <w:rFonts w:cs="Arial"/>
                <w:vertAlign w:val="superscript"/>
              </w:rPr>
              <w:t>,</w:t>
            </w:r>
            <w:r w:rsidRPr="00C91B7C">
              <w:rPr>
                <w:rFonts w:eastAsia="PMingLiU" w:cs="Arial"/>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E9032D" w14:textId="77777777" w:rsidR="00822610" w:rsidRPr="00C91B7C" w:rsidRDefault="00822610" w:rsidP="00822610">
            <w:pPr>
              <w:pStyle w:val="TAC"/>
              <w:rPr>
                <w:rFonts w:cs="Arial"/>
              </w:rPr>
            </w:pPr>
            <w:r w:rsidRPr="00C91B7C">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D2B88C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29F87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2D57A7" w14:textId="77777777" w:rsidR="00822610" w:rsidRPr="00C91B7C" w:rsidRDefault="00822610" w:rsidP="00822610">
            <w:pPr>
              <w:pStyle w:val="TAC"/>
              <w:rPr>
                <w:rFonts w:eastAsia="PMingLiU" w:cs="Arial"/>
                <w:lang w:eastAsia="zh-TW"/>
              </w:rPr>
            </w:pPr>
            <w:r w:rsidRPr="00C91B7C">
              <w:rPr>
                <w:rFonts w:cs="Arial"/>
              </w:rPr>
              <w:t>-</w:t>
            </w:r>
            <w:r w:rsidRPr="00C91B7C">
              <w:rPr>
                <w:rFonts w:eastAsia="PMingLiU" w:cs="Arial"/>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886F85" w14:textId="77777777" w:rsidR="00822610" w:rsidRPr="00C91B7C" w:rsidRDefault="00822610" w:rsidP="00822610">
            <w:pPr>
              <w:pStyle w:val="TAC"/>
              <w:rPr>
                <w:rFonts w:eastAsia="PMingLiU" w:cs="Arial"/>
                <w:lang w:eastAsia="zh-TW"/>
              </w:rPr>
            </w:pPr>
            <w:r w:rsidRPr="00C91B7C">
              <w:rPr>
                <w:rFonts w:cs="Arial"/>
              </w:rPr>
              <w:t>-9</w:t>
            </w:r>
            <w:r w:rsidRPr="00C91B7C">
              <w:rPr>
                <w:rFonts w:eastAsia="PMingLiU" w:cs="Arial"/>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2B1097" w14:textId="77777777" w:rsidR="00822610" w:rsidRPr="00C91B7C" w:rsidRDefault="00822610" w:rsidP="00822610">
            <w:pPr>
              <w:pStyle w:val="TAC"/>
              <w:rPr>
                <w:rFonts w:eastAsia="PMingLiU" w:cs="Arial"/>
                <w:lang w:eastAsia="zh-TW"/>
              </w:rPr>
            </w:pPr>
            <w:r w:rsidRPr="00C91B7C">
              <w:rPr>
                <w:rFonts w:cs="Arial"/>
              </w:rPr>
              <w:t>-92.</w:t>
            </w:r>
            <w:r w:rsidRPr="00C91B7C">
              <w:rPr>
                <w:rFonts w:eastAsia="PMingLiU" w:cs="Arial"/>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285170" w14:textId="77777777" w:rsidR="00822610" w:rsidRPr="00C91B7C" w:rsidRDefault="00822610" w:rsidP="00822610">
            <w:pPr>
              <w:pStyle w:val="TAC"/>
              <w:rPr>
                <w:rFonts w:cs="Arial"/>
              </w:rPr>
            </w:pPr>
            <w:r w:rsidRPr="00C91B7C">
              <w:rPr>
                <w:rFonts w:cs="Arial"/>
              </w:rPr>
              <w:t>-9</w:t>
            </w:r>
            <w:r w:rsidRPr="00C91B7C">
              <w:rPr>
                <w:rFonts w:eastAsia="PMingLiU" w:cs="Arial"/>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914B2" w14:textId="77777777" w:rsidR="00822610" w:rsidRPr="00C91B7C" w:rsidRDefault="00822610" w:rsidP="00822610">
            <w:pPr>
              <w:pStyle w:val="TAC"/>
            </w:pPr>
            <w:r w:rsidRPr="00C91B7C">
              <w:t>FDD</w:t>
            </w:r>
          </w:p>
        </w:tc>
      </w:tr>
      <w:tr w:rsidR="00822610" w:rsidRPr="00C91B7C" w14:paraId="1F4ED1C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7DBF354"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129F3A" w14:textId="77777777" w:rsidR="00822610" w:rsidRPr="00C91B7C" w:rsidRDefault="00822610" w:rsidP="00822610">
            <w:pPr>
              <w:pStyle w:val="TAC"/>
              <w:rPr>
                <w:rFonts w:cs="Arial"/>
              </w:rPr>
            </w:pPr>
            <w:r w:rsidRPr="00C91B7C">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1735960"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38818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CE0716" w14:textId="77777777" w:rsidR="00822610" w:rsidRPr="00C91B7C" w:rsidRDefault="00822610" w:rsidP="00822610">
            <w:pPr>
              <w:pStyle w:val="TAC"/>
              <w:rPr>
                <w:rFonts w:eastAsia="PMingLiU" w:cs="Arial"/>
                <w:lang w:eastAsia="zh-TW"/>
              </w:rPr>
            </w:pPr>
            <w:r w:rsidRPr="00C91B7C">
              <w:rPr>
                <w:rFonts w:cs="Arial"/>
              </w:rPr>
              <w:t>-96.</w:t>
            </w:r>
            <w:r w:rsidRPr="00C91B7C">
              <w:rPr>
                <w:rFonts w:eastAsia="PMingLiU"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F2B82C" w14:textId="77777777" w:rsidR="00822610" w:rsidRPr="00C91B7C" w:rsidRDefault="00822610" w:rsidP="00822610">
            <w:pPr>
              <w:pStyle w:val="TAC"/>
              <w:rPr>
                <w:rFonts w:eastAsia="PMingLiU" w:cs="Arial"/>
                <w:lang w:eastAsia="zh-TW"/>
              </w:rPr>
            </w:pPr>
            <w:r w:rsidRPr="00C91B7C">
              <w:rPr>
                <w:rFonts w:eastAsia="PMingLiU"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63906060"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4CE2E66"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D6CBA1" w14:textId="77777777" w:rsidR="00822610" w:rsidRPr="00C91B7C" w:rsidRDefault="00822610" w:rsidP="00822610">
            <w:pPr>
              <w:spacing w:after="0"/>
              <w:rPr>
                <w:rFonts w:ascii="Arial" w:hAnsi="Arial"/>
                <w:sz w:val="18"/>
              </w:rPr>
            </w:pPr>
          </w:p>
        </w:tc>
      </w:tr>
      <w:tr w:rsidR="00822610" w:rsidRPr="00C91B7C" w14:paraId="295EE9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D1B307"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0CDEC2E" w14:textId="77777777" w:rsidR="00822610" w:rsidRPr="00C91B7C" w:rsidRDefault="00822610" w:rsidP="00822610">
            <w:pPr>
              <w:pStyle w:val="TAC"/>
              <w:rPr>
                <w:rFonts w:cs="Arial"/>
              </w:rPr>
            </w:pPr>
            <w:r w:rsidRPr="00C91B7C">
              <w:rPr>
                <w:rFonts w:eastAsia="PMingLiU"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6EA9C5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7CAA9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A86B46" w14:textId="77777777" w:rsidR="00822610" w:rsidRPr="00C91B7C" w:rsidRDefault="00822610" w:rsidP="00822610">
            <w:pPr>
              <w:pStyle w:val="TAC"/>
              <w:rPr>
                <w:rFonts w:eastAsia="PMingLiU" w:cs="Arial"/>
                <w:lang w:eastAsia="zh-TW"/>
              </w:rPr>
            </w:pPr>
            <w:r w:rsidRPr="00C91B7C">
              <w:rPr>
                <w:rFonts w:cs="Arial"/>
              </w:rPr>
              <w:t>-</w:t>
            </w:r>
            <w:r w:rsidRPr="00C91B7C">
              <w:rPr>
                <w:rFonts w:eastAsia="PMingLiU" w:cs="Arial"/>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2813CE" w14:textId="77777777" w:rsidR="00822610" w:rsidRPr="00C91B7C" w:rsidRDefault="00822610" w:rsidP="00822610">
            <w:pPr>
              <w:pStyle w:val="TAC"/>
              <w:rPr>
                <w:rFonts w:eastAsia="PMingLiU" w:cs="Arial"/>
                <w:lang w:eastAsia="zh-TW"/>
              </w:rPr>
            </w:pPr>
            <w:r w:rsidRPr="00C91B7C">
              <w:rPr>
                <w:rFonts w:eastAsia="PMingLiU" w:cs="Arial"/>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8C8DBA" w14:textId="77777777" w:rsidR="00822610" w:rsidRPr="00C91B7C" w:rsidRDefault="00822610" w:rsidP="00822610">
            <w:pPr>
              <w:pStyle w:val="TAC"/>
              <w:rPr>
                <w:rFonts w:eastAsia="PMingLiU" w:cs="Arial"/>
                <w:lang w:eastAsia="zh-TW"/>
              </w:rPr>
            </w:pPr>
            <w:r w:rsidRPr="00C91B7C">
              <w:rPr>
                <w:rFonts w:eastAsia="PMingLiU" w:cs="Arial"/>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26107F" w14:textId="77777777" w:rsidR="00822610" w:rsidRPr="00C91B7C" w:rsidRDefault="00822610" w:rsidP="00822610">
            <w:pPr>
              <w:pStyle w:val="TAC"/>
              <w:rPr>
                <w:rFonts w:eastAsia="PMingLiU" w:cs="Arial"/>
                <w:lang w:eastAsia="zh-TW"/>
              </w:rPr>
            </w:pPr>
            <w:r w:rsidRPr="00C91B7C">
              <w:rPr>
                <w:rFonts w:eastAsia="PMingLiU" w:cs="Arial"/>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85393EE" w14:textId="77777777" w:rsidR="00822610" w:rsidRPr="00C91B7C" w:rsidRDefault="00822610" w:rsidP="00822610">
            <w:pPr>
              <w:spacing w:after="0"/>
              <w:rPr>
                <w:rFonts w:ascii="Arial" w:hAnsi="Arial"/>
                <w:sz w:val="18"/>
              </w:rPr>
            </w:pPr>
          </w:p>
        </w:tc>
      </w:tr>
      <w:tr w:rsidR="00822610" w:rsidRPr="00C91B7C" w14:paraId="24FF94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2AFE02"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5F642D"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92D6D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34883F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FB8BB8" w14:textId="77777777" w:rsidR="00822610" w:rsidRPr="00C91B7C" w:rsidRDefault="00822610" w:rsidP="00822610">
            <w:pPr>
              <w:pStyle w:val="TAC"/>
              <w:rPr>
                <w:rFonts w:cs="Arial"/>
              </w:rPr>
            </w:pPr>
            <w:r w:rsidRPr="00C91B7C">
              <w:rPr>
                <w:rFonts w:cs="Arial"/>
              </w:rPr>
              <w:t>-92.2</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2C0EBF" w14:textId="77777777" w:rsidR="00822610" w:rsidRPr="00C91B7C" w:rsidRDefault="00822610" w:rsidP="00822610">
            <w:pPr>
              <w:pStyle w:val="TAC"/>
              <w:rPr>
                <w:rFonts w:eastAsia="PMingLiU" w:cs="Arial"/>
                <w:lang w:eastAsia="zh-TW"/>
              </w:rPr>
            </w:pPr>
            <w:r w:rsidRPr="00C91B7C">
              <w:rPr>
                <w:rFonts w:eastAsia="PMingLiU" w:cs="Arial"/>
                <w:lang w:eastAsia="zh-TW"/>
              </w:rPr>
              <w:t>-91.7</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3EADCB" w14:textId="77777777" w:rsidR="00822610" w:rsidRPr="00C91B7C" w:rsidRDefault="00822610" w:rsidP="00822610">
            <w:pPr>
              <w:pStyle w:val="TAC"/>
              <w:rPr>
                <w:rFonts w:eastAsia="PMingLiU" w:cs="Arial"/>
                <w:lang w:eastAsia="zh-TW"/>
              </w:rPr>
            </w:pPr>
            <w:r w:rsidRPr="00C91B7C">
              <w:rPr>
                <w:rFonts w:eastAsia="PMingLiU" w:cs="Arial"/>
                <w:lang w:eastAsia="zh-TW"/>
              </w:rPr>
              <w:t>-91.2</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9E410E" w14:textId="77777777" w:rsidR="00822610" w:rsidRPr="00C91B7C" w:rsidRDefault="00822610" w:rsidP="00822610">
            <w:pPr>
              <w:pStyle w:val="TAC"/>
              <w:rPr>
                <w:rFonts w:eastAsia="PMingLiU" w:cs="Arial"/>
                <w:lang w:eastAsia="zh-TW"/>
              </w:rPr>
            </w:pPr>
            <w:r w:rsidRPr="00C91B7C">
              <w:rPr>
                <w:rFonts w:eastAsia="PMingLiU" w:cs="Arial"/>
                <w:lang w:eastAsia="zh-TW"/>
              </w:rPr>
              <w:t>-90.7</w:t>
            </w:r>
            <w:r w:rsidRPr="00C91B7C">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23276AD" w14:textId="77777777" w:rsidR="00822610" w:rsidRPr="00C91B7C" w:rsidRDefault="00822610" w:rsidP="00822610">
            <w:pPr>
              <w:spacing w:after="0"/>
              <w:rPr>
                <w:rFonts w:ascii="Arial" w:hAnsi="Arial"/>
                <w:sz w:val="18"/>
              </w:rPr>
            </w:pPr>
          </w:p>
        </w:tc>
      </w:tr>
      <w:tr w:rsidR="00822610" w:rsidRPr="00C91B7C" w14:paraId="4F869E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BEB21CD"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67C9EE7"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5E8A6E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580BD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CA1C61" w14:textId="77777777" w:rsidR="00822610" w:rsidRPr="00C91B7C" w:rsidRDefault="00822610" w:rsidP="00822610">
            <w:pPr>
              <w:pStyle w:val="TAC"/>
              <w:rPr>
                <w:rFonts w:cs="Arial"/>
                <w:lang w:eastAsia="zh-TW"/>
              </w:rPr>
            </w:pPr>
            <w:r w:rsidRPr="00C91B7C">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AF8BC9" w14:textId="77777777" w:rsidR="00822610" w:rsidRPr="00C91B7C" w:rsidRDefault="00822610" w:rsidP="00822610">
            <w:pPr>
              <w:pStyle w:val="TAC"/>
              <w:rPr>
                <w:rFonts w:cs="Arial"/>
                <w:lang w:eastAsia="zh-TW"/>
              </w:rPr>
            </w:pPr>
            <w:r w:rsidRPr="00C91B7C">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9249A1" w14:textId="77777777" w:rsidR="00822610" w:rsidRPr="00C91B7C" w:rsidRDefault="00822610" w:rsidP="00822610">
            <w:pPr>
              <w:pStyle w:val="TAC"/>
              <w:rPr>
                <w:rFonts w:cs="Arial"/>
              </w:rPr>
            </w:pPr>
            <w:r w:rsidRPr="00C91B7C">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1F7463" w14:textId="77777777" w:rsidR="00822610" w:rsidRPr="00C91B7C" w:rsidRDefault="00822610" w:rsidP="00822610">
            <w:pPr>
              <w:pStyle w:val="TAC"/>
              <w:rPr>
                <w:rFonts w:cs="Arial"/>
              </w:rPr>
            </w:pPr>
            <w:r w:rsidRPr="00C91B7C">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0F512" w14:textId="77777777" w:rsidR="00822610" w:rsidRPr="00C91B7C" w:rsidRDefault="00822610" w:rsidP="00822610">
            <w:pPr>
              <w:pStyle w:val="TAC"/>
            </w:pPr>
            <w:r w:rsidRPr="00C91B7C">
              <w:t>FDD</w:t>
            </w:r>
          </w:p>
        </w:tc>
      </w:tr>
      <w:tr w:rsidR="00822610" w:rsidRPr="00C91B7C" w14:paraId="5DB7C3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6E76F0"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AD5D28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7FAF3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16F147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71E8AF" w14:textId="77777777" w:rsidR="00822610" w:rsidRPr="00C91B7C" w:rsidRDefault="00822610" w:rsidP="00822610">
            <w:pPr>
              <w:pStyle w:val="TAC"/>
              <w:rPr>
                <w:rFonts w:cs="Arial"/>
                <w:lang w:eastAsia="zh-TW"/>
              </w:rPr>
            </w:pPr>
            <w:r w:rsidRPr="00C91B7C">
              <w:t>-100.0</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F8635C" w14:textId="77777777" w:rsidR="00822610" w:rsidRPr="00C91B7C" w:rsidRDefault="00822610" w:rsidP="00822610">
            <w:pPr>
              <w:pStyle w:val="TAC"/>
              <w:rPr>
                <w:rFonts w:cs="Arial"/>
                <w:lang w:eastAsia="zh-TW"/>
              </w:rPr>
            </w:pPr>
            <w:r w:rsidRPr="00C91B7C">
              <w:t>-97.0</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087579" w14:textId="77777777" w:rsidR="00822610" w:rsidRPr="00C91B7C" w:rsidRDefault="00822610" w:rsidP="00822610">
            <w:pPr>
              <w:pStyle w:val="TAC"/>
              <w:rPr>
                <w:rFonts w:cs="Arial"/>
                <w:lang w:eastAsia="zh-TW"/>
              </w:rPr>
            </w:pPr>
            <w:r w:rsidRPr="00C91B7C">
              <w:t>-95.2</w:t>
            </w:r>
            <w:r w:rsidRPr="00C91B7C">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8F6D82" w14:textId="77777777" w:rsidR="00822610" w:rsidRPr="00C91B7C" w:rsidRDefault="00822610" w:rsidP="00822610">
            <w:pPr>
              <w:pStyle w:val="TAC"/>
              <w:rPr>
                <w:rFonts w:cs="Arial"/>
                <w:lang w:eastAsia="zh-TW"/>
              </w:rPr>
            </w:pPr>
            <w:r w:rsidRPr="00C91B7C">
              <w:t>-94.0</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9690A2A" w14:textId="77777777" w:rsidR="00822610" w:rsidRPr="00C91B7C" w:rsidRDefault="00822610" w:rsidP="00822610">
            <w:pPr>
              <w:spacing w:after="0"/>
              <w:rPr>
                <w:rFonts w:ascii="Arial" w:hAnsi="Arial"/>
                <w:sz w:val="18"/>
              </w:rPr>
            </w:pPr>
          </w:p>
        </w:tc>
      </w:tr>
      <w:tr w:rsidR="00822610" w:rsidRPr="00C91B7C" w14:paraId="415C6BE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DD3E1F6"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49079BF"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59B9D6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DF3675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D06167"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357C5D"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F0F4B8"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E91720"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291021" w14:textId="77777777" w:rsidR="00822610" w:rsidRPr="00C91B7C" w:rsidRDefault="00822610" w:rsidP="00822610">
            <w:pPr>
              <w:spacing w:after="0"/>
              <w:rPr>
                <w:rFonts w:ascii="Arial" w:hAnsi="Arial"/>
                <w:sz w:val="18"/>
              </w:rPr>
            </w:pPr>
          </w:p>
        </w:tc>
      </w:tr>
      <w:tr w:rsidR="00822610" w:rsidRPr="00C91B7C" w14:paraId="0ED97AE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A33876"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DB9B04E"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7AD64F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20766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F8A427"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E1D3E"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0174D2C1"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9C5FA12"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B177B14" w14:textId="77777777" w:rsidR="00822610" w:rsidRPr="00C91B7C" w:rsidRDefault="00822610" w:rsidP="00822610">
            <w:pPr>
              <w:spacing w:after="0"/>
              <w:rPr>
                <w:rFonts w:ascii="Arial" w:hAnsi="Arial"/>
                <w:sz w:val="18"/>
              </w:rPr>
            </w:pPr>
          </w:p>
        </w:tc>
      </w:tr>
      <w:tr w:rsidR="00822610" w:rsidRPr="00C91B7C" w14:paraId="0B5E27C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84D5C3E"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88C51"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08BD87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FB38C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BECA77" w14:textId="77777777" w:rsidR="00822610" w:rsidRPr="00C91B7C" w:rsidRDefault="00822610" w:rsidP="00822610">
            <w:pPr>
              <w:pStyle w:val="TAC"/>
              <w:rPr>
                <w:rFonts w:cs="Arial"/>
                <w:lang w:eastAsia="zh-TW"/>
              </w:rPr>
            </w:pPr>
            <w:r w:rsidRPr="00C91B7C">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6A27B2" w14:textId="77777777" w:rsidR="00822610" w:rsidRPr="00C91B7C" w:rsidRDefault="00822610" w:rsidP="00822610">
            <w:pPr>
              <w:pStyle w:val="TAC"/>
              <w:rPr>
                <w:rFonts w:cs="Arial"/>
                <w:lang w:eastAsia="zh-TW"/>
              </w:rPr>
            </w:pPr>
            <w:r w:rsidRPr="00C91B7C">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81CA3A" w14:textId="77777777" w:rsidR="00822610" w:rsidRPr="00C91B7C" w:rsidRDefault="00822610" w:rsidP="00822610">
            <w:pPr>
              <w:pStyle w:val="TAC"/>
              <w:rPr>
                <w:rFonts w:cs="Arial"/>
              </w:rPr>
            </w:pPr>
            <w:r w:rsidRPr="00C91B7C">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3808EF" w14:textId="77777777" w:rsidR="00822610" w:rsidRPr="00C91B7C" w:rsidRDefault="00822610" w:rsidP="00822610">
            <w:pPr>
              <w:pStyle w:val="TAC"/>
              <w:rPr>
                <w:rFonts w:cs="Arial"/>
              </w:rPr>
            </w:pPr>
            <w:r w:rsidRPr="00C91B7C">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BB8806" w14:textId="77777777" w:rsidR="00822610" w:rsidRPr="00C91B7C" w:rsidRDefault="00822610" w:rsidP="00822610">
            <w:pPr>
              <w:spacing w:after="0"/>
              <w:rPr>
                <w:rFonts w:ascii="Arial" w:hAnsi="Arial"/>
                <w:sz w:val="18"/>
              </w:rPr>
            </w:pPr>
          </w:p>
        </w:tc>
      </w:tr>
      <w:tr w:rsidR="00822610" w:rsidRPr="00C91B7C" w14:paraId="41B12906"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62979E1"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356C2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C81FB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8A77C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20C4C9" w14:textId="77777777" w:rsidR="00822610" w:rsidRPr="00C91B7C" w:rsidRDefault="00822610" w:rsidP="00822610">
            <w:pPr>
              <w:pStyle w:val="TAC"/>
              <w:rPr>
                <w:rFonts w:cs="Arial"/>
                <w:lang w:eastAsia="zh-TW"/>
              </w:rPr>
            </w:pPr>
            <w:r w:rsidRPr="00C91B7C">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A2A2A" w14:textId="77777777" w:rsidR="00822610" w:rsidRPr="00C91B7C" w:rsidRDefault="00822610" w:rsidP="00822610">
            <w:pPr>
              <w:pStyle w:val="TAC"/>
              <w:rPr>
                <w:rFonts w:cs="Arial"/>
                <w:lang w:eastAsia="zh-TW"/>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A04A40" w14:textId="77777777" w:rsidR="00822610" w:rsidRPr="00C91B7C" w:rsidRDefault="00822610" w:rsidP="00822610">
            <w:pPr>
              <w:pStyle w:val="TAC"/>
              <w:rPr>
                <w:rFonts w:cs="Arial"/>
                <w:lang w:eastAsia="zh-TW"/>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D4D8B" w14:textId="77777777" w:rsidR="00822610" w:rsidRPr="00C91B7C" w:rsidRDefault="00822610" w:rsidP="00822610">
            <w:pPr>
              <w:pStyle w:val="TAC"/>
              <w:rPr>
                <w:rFonts w:cs="Arial"/>
                <w:lang w:eastAsia="zh-TW"/>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4B499" w14:textId="77777777" w:rsidR="00822610" w:rsidRPr="00C91B7C" w:rsidRDefault="00822610" w:rsidP="00822610">
            <w:pPr>
              <w:pStyle w:val="TAC"/>
            </w:pPr>
            <w:r w:rsidRPr="00C91B7C">
              <w:t>FDD</w:t>
            </w:r>
          </w:p>
        </w:tc>
      </w:tr>
      <w:tr w:rsidR="00822610" w:rsidRPr="00C91B7C" w14:paraId="5F44781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7FA40B"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FC5242B"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9096E3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D64A0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CE41B0F" w14:textId="77777777" w:rsidR="00822610" w:rsidRPr="00C91B7C" w:rsidRDefault="00822610" w:rsidP="00822610">
            <w:pPr>
              <w:pStyle w:val="TAC"/>
              <w:rPr>
                <w:rFonts w:cs="Arial"/>
                <w:lang w:eastAsia="zh-TW"/>
              </w:rPr>
            </w:pPr>
            <w:r w:rsidRPr="00C91B7C">
              <w:rPr>
                <w:lang w:eastAsia="zh-TW"/>
              </w:rPr>
              <w:t>-95.1</w:t>
            </w:r>
            <w:r w:rsidRPr="00C91B7C">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EEE0CC" w14:textId="77777777" w:rsidR="00822610" w:rsidRPr="00C91B7C" w:rsidRDefault="00822610" w:rsidP="00822610">
            <w:pPr>
              <w:pStyle w:val="TAC"/>
              <w:rPr>
                <w:rFonts w:cs="Arial"/>
                <w:lang w:eastAsia="zh-TW"/>
              </w:rPr>
            </w:pPr>
            <w:r w:rsidRPr="00C91B7C">
              <w:rPr>
                <w:lang w:eastAsia="zh-TW"/>
              </w:rPr>
              <w:t>-95.7</w:t>
            </w:r>
            <w:r w:rsidRPr="00C91B7C">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32BD7C"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9C33E9"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8040D7" w14:textId="77777777" w:rsidR="00822610" w:rsidRPr="00C91B7C" w:rsidRDefault="00822610" w:rsidP="00822610">
            <w:pPr>
              <w:spacing w:after="0"/>
              <w:rPr>
                <w:rFonts w:ascii="Arial" w:hAnsi="Arial"/>
                <w:sz w:val="18"/>
              </w:rPr>
            </w:pPr>
          </w:p>
        </w:tc>
      </w:tr>
      <w:tr w:rsidR="00822610" w:rsidRPr="00C91B7C" w14:paraId="66DA6C9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BFA0C2"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287183B"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3B95C8A"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1FCA15"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98916C"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FB793"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0245FD" w14:textId="77777777" w:rsidR="00822610" w:rsidRPr="00C91B7C" w:rsidRDefault="00822610" w:rsidP="00822610">
            <w:pPr>
              <w:pStyle w:val="TAC"/>
              <w:rPr>
                <w:rFonts w:cs="Arial"/>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743CE9B" w14:textId="77777777" w:rsidR="00822610" w:rsidRPr="00C91B7C" w:rsidRDefault="00822610" w:rsidP="00822610">
            <w:pPr>
              <w:pStyle w:val="TAC"/>
              <w:rPr>
                <w:rFonts w:cs="Arial"/>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59E606" w14:textId="77777777" w:rsidR="00822610" w:rsidRPr="00C91B7C" w:rsidRDefault="00822610" w:rsidP="00822610">
            <w:pPr>
              <w:spacing w:after="0"/>
              <w:rPr>
                <w:rFonts w:ascii="Arial" w:hAnsi="Arial"/>
                <w:sz w:val="18"/>
              </w:rPr>
            </w:pPr>
          </w:p>
        </w:tc>
      </w:tr>
      <w:tr w:rsidR="00822610" w:rsidRPr="00C91B7C" w14:paraId="47E5B0D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484B2CC"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1CC230F"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F69E65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B5928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C354D5"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9A38AA"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137C779A" w14:textId="77777777" w:rsidR="00822610" w:rsidRPr="00C91B7C" w:rsidRDefault="00822610" w:rsidP="00822610">
            <w:pPr>
              <w:pStyle w:val="TAC"/>
              <w:rPr>
                <w:rFonts w:cs="Arial"/>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904F802" w14:textId="77777777" w:rsidR="00822610" w:rsidRPr="00C91B7C" w:rsidRDefault="00822610" w:rsidP="00822610">
            <w:pPr>
              <w:pStyle w:val="TAC"/>
              <w:rPr>
                <w:rFonts w:cs="Arial"/>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EAB2CE2" w14:textId="77777777" w:rsidR="00822610" w:rsidRPr="00C91B7C" w:rsidRDefault="00822610" w:rsidP="00822610">
            <w:pPr>
              <w:spacing w:after="0"/>
              <w:rPr>
                <w:rFonts w:ascii="Arial" w:hAnsi="Arial"/>
                <w:sz w:val="18"/>
              </w:rPr>
            </w:pPr>
          </w:p>
        </w:tc>
      </w:tr>
      <w:tr w:rsidR="00822610" w:rsidRPr="00C91B7C" w14:paraId="3A869A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BF1B86"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8FCC95"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6A82EF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FAF5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395CFF5"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57A473"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4C9D54" w14:textId="77777777" w:rsidR="00822610" w:rsidRPr="00C91B7C" w:rsidRDefault="00822610" w:rsidP="00822610">
            <w:pPr>
              <w:pStyle w:val="TAC"/>
              <w:rPr>
                <w:rFonts w:cs="Arial"/>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3C7948" w14:textId="77777777" w:rsidR="00822610" w:rsidRPr="00C91B7C" w:rsidRDefault="00822610" w:rsidP="00822610">
            <w:pPr>
              <w:pStyle w:val="TAC"/>
              <w:rPr>
                <w:rFonts w:cs="Arial"/>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70589DC" w14:textId="77777777" w:rsidR="00822610" w:rsidRPr="00C91B7C" w:rsidRDefault="00822610" w:rsidP="00822610">
            <w:pPr>
              <w:spacing w:after="0"/>
              <w:rPr>
                <w:rFonts w:ascii="Arial" w:hAnsi="Arial"/>
                <w:sz w:val="18"/>
              </w:rPr>
            </w:pPr>
          </w:p>
        </w:tc>
      </w:tr>
      <w:tr w:rsidR="00822610" w:rsidRPr="00C91B7C" w14:paraId="088E4332"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8DF622C" w14:textId="77777777" w:rsidR="00822610" w:rsidRPr="00C91B7C" w:rsidRDefault="00822610" w:rsidP="00822610">
            <w:pPr>
              <w:pStyle w:val="TAH"/>
              <w:rPr>
                <w:rFonts w:cs="Arial"/>
                <w:b w:val="0"/>
                <w:vertAlign w:val="superscript"/>
                <w:lang w:eastAsia="zh-TW"/>
              </w:rPr>
            </w:pPr>
            <w:r w:rsidRPr="00C91B7C">
              <w:rPr>
                <w:rFonts w:cs="Arial"/>
                <w:b w:val="0"/>
              </w:rPr>
              <w:t>CA_2A-</w:t>
            </w:r>
            <w:r w:rsidRPr="00C91B7C">
              <w:rPr>
                <w:rFonts w:cs="Arial"/>
                <w:b w:val="0"/>
                <w:lang w:eastAsia="zh-TW"/>
              </w:rPr>
              <w:t>66</w:t>
            </w:r>
            <w:r w:rsidRPr="00C91B7C">
              <w:rPr>
                <w:rFonts w:cs="Arial"/>
                <w:b w:val="0"/>
              </w:rPr>
              <w:t>A-</w:t>
            </w:r>
            <w:r w:rsidRPr="00C91B7C">
              <w:rPr>
                <w:rFonts w:cs="Arial"/>
                <w:b w:val="0"/>
                <w:lang w:eastAsia="zh-TW"/>
              </w:rPr>
              <w:t>66</w:t>
            </w:r>
            <w:r w:rsidRPr="00C91B7C">
              <w:rPr>
                <w:rFonts w:cs="Arial"/>
                <w:b w:val="0"/>
              </w:rPr>
              <w:t>A-</w:t>
            </w:r>
            <w:r w:rsidRPr="00C91B7C">
              <w:rPr>
                <w:rFonts w:cs="Arial"/>
                <w:b w:val="0"/>
                <w:lang w:eastAsia="zh-TW"/>
              </w:rPr>
              <w:t>71</w:t>
            </w:r>
            <w:r w:rsidRPr="00C91B7C">
              <w:rPr>
                <w:rFonts w:cs="Arial"/>
                <w:b w:val="0"/>
              </w:rPr>
              <w:t>A</w:t>
            </w:r>
            <w:r w:rsidRPr="00C91B7C">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CC627A0" w14:textId="77777777" w:rsidR="00822610" w:rsidRPr="00C91B7C" w:rsidRDefault="00822610" w:rsidP="00822610">
            <w:pPr>
              <w:pStyle w:val="TAC"/>
              <w:rPr>
                <w:rFonts w:cs="Arial"/>
                <w:lang w:eastAsia="zh-TW"/>
              </w:rPr>
            </w:pPr>
            <w:r w:rsidRPr="00C91B7C">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8EADF5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8711F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989F3" w14:textId="77777777" w:rsidR="00822610" w:rsidRPr="00C91B7C" w:rsidRDefault="00822610" w:rsidP="00822610">
            <w:pPr>
              <w:pStyle w:val="TAC"/>
              <w:rPr>
                <w:rFonts w:cs="Arial"/>
                <w:lang w:eastAsia="zh-TW"/>
              </w:rPr>
            </w:pPr>
            <w:r w:rsidRPr="00C91B7C">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BDF8DC" w14:textId="77777777" w:rsidR="00822610" w:rsidRPr="00C91B7C" w:rsidRDefault="00822610" w:rsidP="00822610">
            <w:pPr>
              <w:pStyle w:val="TAC"/>
              <w:rPr>
                <w:rFonts w:eastAsia="MS Mincho" w:cs="Arial"/>
                <w:lang w:eastAsia="ko-KR"/>
              </w:rPr>
            </w:pPr>
            <w:r w:rsidRPr="00C91B7C">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00D1A3" w14:textId="77777777" w:rsidR="00822610" w:rsidRPr="00C91B7C" w:rsidRDefault="00822610" w:rsidP="00822610">
            <w:pPr>
              <w:pStyle w:val="TAC"/>
              <w:rPr>
                <w:rFonts w:eastAsia="MS Mincho" w:cs="Arial"/>
                <w:lang w:eastAsia="ko-KR"/>
              </w:rPr>
            </w:pPr>
            <w:r w:rsidRPr="00C91B7C">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771927" w14:textId="77777777" w:rsidR="00822610" w:rsidRPr="00C91B7C" w:rsidRDefault="00822610" w:rsidP="00822610">
            <w:pPr>
              <w:pStyle w:val="TAC"/>
              <w:rPr>
                <w:rFonts w:eastAsia="MS Mincho" w:cs="Arial"/>
                <w:lang w:eastAsia="ko-KR"/>
              </w:rPr>
            </w:pPr>
            <w:r w:rsidRPr="00C91B7C">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0CDD31" w14:textId="77777777" w:rsidR="00822610" w:rsidRPr="00C91B7C" w:rsidRDefault="00822610" w:rsidP="00822610">
            <w:pPr>
              <w:pStyle w:val="TAC"/>
            </w:pPr>
            <w:r w:rsidRPr="00C91B7C">
              <w:t>FDD</w:t>
            </w:r>
          </w:p>
        </w:tc>
      </w:tr>
      <w:tr w:rsidR="00822610" w:rsidRPr="00C91B7C" w14:paraId="67E3F2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4B496F4"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F0FE235"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F65CB2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30082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B5068D" w14:textId="77777777" w:rsidR="00822610" w:rsidRPr="00C91B7C" w:rsidRDefault="00822610" w:rsidP="00822610">
            <w:pPr>
              <w:pStyle w:val="TAC"/>
              <w:rPr>
                <w:rFonts w:cs="Arial"/>
                <w:lang w:eastAsia="zh-TW"/>
              </w:rPr>
            </w:pPr>
            <w:r w:rsidRPr="00C91B7C">
              <w:rPr>
                <w:rFonts w:cs="Arial"/>
                <w:lang w:eastAsia="zh-TW"/>
              </w:rPr>
              <w:t>-98.5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C90EEA" w14:textId="77777777" w:rsidR="00822610" w:rsidRPr="00C91B7C" w:rsidRDefault="00822610" w:rsidP="00822610">
            <w:pPr>
              <w:pStyle w:val="TAC"/>
              <w:rPr>
                <w:rFonts w:cs="Arial"/>
                <w:lang w:eastAsia="zh-TW"/>
              </w:rPr>
            </w:pPr>
            <w:r w:rsidRPr="00C91B7C">
              <w:rPr>
                <w:rFonts w:cs="Arial"/>
                <w:lang w:eastAsia="zh-TW"/>
              </w:rPr>
              <w:t>-95.7</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4DE99F" w14:textId="77777777" w:rsidR="00822610" w:rsidRPr="00C91B7C" w:rsidRDefault="00822610" w:rsidP="00822610">
            <w:pPr>
              <w:pStyle w:val="TAC"/>
              <w:rPr>
                <w:rFonts w:cs="Arial"/>
                <w:lang w:eastAsia="zh-TW"/>
              </w:rPr>
            </w:pPr>
            <w:r w:rsidRPr="00C91B7C">
              <w:rPr>
                <w:rFonts w:cs="Arial"/>
                <w:lang w:eastAsia="zh-TW"/>
              </w:rPr>
              <w:t>-94.2</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084A0F" w14:textId="77777777" w:rsidR="00822610" w:rsidRPr="00C91B7C" w:rsidRDefault="00822610" w:rsidP="00822610">
            <w:pPr>
              <w:pStyle w:val="TAC"/>
              <w:rPr>
                <w:rFonts w:cs="Arial"/>
                <w:lang w:eastAsia="zh-TW"/>
              </w:rPr>
            </w:pPr>
            <w:r w:rsidRPr="00C91B7C">
              <w:rPr>
                <w:lang w:eastAsia="zh-TW"/>
              </w:rPr>
              <w:t>-93.1</w:t>
            </w:r>
            <w:r w:rsidRPr="00C91B7C">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40DFE5C" w14:textId="77777777" w:rsidR="00822610" w:rsidRPr="00C91B7C" w:rsidRDefault="00822610" w:rsidP="00822610">
            <w:pPr>
              <w:spacing w:after="0"/>
              <w:rPr>
                <w:rFonts w:ascii="Arial" w:hAnsi="Arial"/>
                <w:sz w:val="18"/>
              </w:rPr>
            </w:pPr>
          </w:p>
        </w:tc>
      </w:tr>
      <w:tr w:rsidR="00822610" w:rsidRPr="00C91B7C" w14:paraId="1462490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ED1717E" w14:textId="77777777" w:rsidR="00822610" w:rsidRPr="00C91B7C"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FBCC5C"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DDBBA3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84A7AD"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2178CD" w14:textId="77777777" w:rsidR="00822610" w:rsidRPr="00C91B7C" w:rsidRDefault="00822610" w:rsidP="00822610">
            <w:pPr>
              <w:pStyle w:val="TAC"/>
              <w:rPr>
                <w:rFonts w:cs="Arial"/>
                <w:lang w:eastAsia="zh-TW"/>
              </w:rPr>
            </w:pPr>
            <w:r w:rsidRPr="00C91B7C">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245253" w14:textId="77777777" w:rsidR="00822610" w:rsidRPr="00C91B7C" w:rsidRDefault="00822610" w:rsidP="00822610">
            <w:pPr>
              <w:pStyle w:val="TAC"/>
              <w:rPr>
                <w:rFonts w:cs="Arial"/>
                <w:lang w:eastAsia="zh-TW"/>
              </w:rPr>
            </w:pPr>
            <w:r w:rsidRPr="00C91B7C">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770BAD" w14:textId="77777777" w:rsidR="00822610" w:rsidRPr="00C91B7C" w:rsidRDefault="00822610" w:rsidP="00822610">
            <w:pPr>
              <w:pStyle w:val="TAC"/>
              <w:rPr>
                <w:rFonts w:cs="Arial"/>
                <w:lang w:eastAsia="zh-TW"/>
              </w:rPr>
            </w:pPr>
            <w:r w:rsidRPr="00C91B7C">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07B74D" w14:textId="77777777" w:rsidR="00822610" w:rsidRPr="00C91B7C" w:rsidRDefault="00822610" w:rsidP="00822610">
            <w:pPr>
              <w:pStyle w:val="TAC"/>
              <w:rPr>
                <w:rFonts w:cs="Arial"/>
                <w:lang w:eastAsia="zh-TW"/>
              </w:rPr>
            </w:pPr>
            <w:r w:rsidRPr="00C91B7C">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D0FDB70" w14:textId="77777777" w:rsidR="00822610" w:rsidRPr="00C91B7C" w:rsidRDefault="00822610" w:rsidP="00822610">
            <w:pPr>
              <w:spacing w:after="0"/>
              <w:rPr>
                <w:rFonts w:ascii="Arial" w:hAnsi="Arial"/>
                <w:sz w:val="18"/>
              </w:rPr>
            </w:pPr>
          </w:p>
        </w:tc>
      </w:tr>
      <w:tr w:rsidR="00822610" w:rsidRPr="00C91B7C" w14:paraId="11A384D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999712F" w14:textId="77777777" w:rsidR="00822610" w:rsidRPr="00C91B7C"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E97DC69"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EF74CD"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76088F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73DAFB" w14:textId="77777777" w:rsidR="00822610" w:rsidRPr="00C91B7C" w:rsidRDefault="00822610" w:rsidP="00822610">
            <w:pPr>
              <w:pStyle w:val="TAC"/>
              <w:rPr>
                <w:rFonts w:cs="Arial"/>
                <w:lang w:eastAsia="zh-TW"/>
              </w:rPr>
            </w:pPr>
            <w:r w:rsidRPr="00C91B7C">
              <w:rPr>
                <w:rFonts w:eastAsia="MS Mincho"/>
              </w:rPr>
              <w:t>-101.5</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A481D7" w14:textId="77777777" w:rsidR="00822610" w:rsidRPr="00C91B7C" w:rsidRDefault="00822610" w:rsidP="00822610">
            <w:pPr>
              <w:pStyle w:val="TAC"/>
              <w:rPr>
                <w:rFonts w:cs="Arial"/>
                <w:lang w:eastAsia="zh-TW"/>
              </w:rPr>
            </w:pPr>
            <w:r w:rsidRPr="00C91B7C">
              <w:t>-98.5</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215C07D" w14:textId="77777777" w:rsidR="00822610" w:rsidRPr="00C91B7C" w:rsidRDefault="00822610" w:rsidP="00822610">
            <w:pPr>
              <w:pStyle w:val="TAC"/>
              <w:rPr>
                <w:rFonts w:cs="Arial"/>
                <w:lang w:eastAsia="zh-TW"/>
              </w:rPr>
            </w:pPr>
            <w:r w:rsidRPr="00C91B7C">
              <w:rPr>
                <w:rFonts w:cs="Arial"/>
              </w:rPr>
              <w:t>-96.7</w:t>
            </w:r>
            <w:r w:rsidRPr="00C91B7C">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57865BC5" w14:textId="77777777" w:rsidR="00822610" w:rsidRPr="00C91B7C" w:rsidRDefault="00822610" w:rsidP="00822610">
            <w:pPr>
              <w:pStyle w:val="TAC"/>
              <w:rPr>
                <w:rFonts w:cs="Arial"/>
                <w:lang w:eastAsia="zh-TW"/>
              </w:rPr>
            </w:pPr>
            <w:r w:rsidRPr="00C91B7C">
              <w:rPr>
                <w:rFonts w:cs="Arial"/>
              </w:rPr>
              <w:t>-95.5</w:t>
            </w:r>
            <w:r w:rsidRPr="00C91B7C">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7B6A22" w14:textId="77777777" w:rsidR="00822610" w:rsidRPr="00C91B7C" w:rsidRDefault="00822610" w:rsidP="00822610">
            <w:pPr>
              <w:spacing w:after="0"/>
              <w:rPr>
                <w:rFonts w:ascii="Arial" w:hAnsi="Arial"/>
                <w:sz w:val="18"/>
              </w:rPr>
            </w:pPr>
          </w:p>
        </w:tc>
      </w:tr>
      <w:tr w:rsidR="00822610" w:rsidRPr="00C91B7C" w14:paraId="45E3F5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2B70C3" w14:textId="77777777" w:rsidR="00822610" w:rsidRPr="00C91B7C"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1C813" w14:textId="77777777" w:rsidR="00822610" w:rsidRPr="00C91B7C" w:rsidRDefault="00822610" w:rsidP="00822610">
            <w:pPr>
              <w:pStyle w:val="TAC"/>
              <w:rPr>
                <w:rFonts w:cs="Arial"/>
                <w:lang w:eastAsia="zh-TW"/>
              </w:rPr>
            </w:pPr>
            <w:r w:rsidRPr="00C91B7C">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DB5559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0A0A59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DFE8798"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6</w:t>
            </w:r>
            <w:r w:rsidRPr="00C91B7C">
              <w:rPr>
                <w:rFonts w:eastAsia="MS Mincho" w:cs="Arial"/>
                <w:lang w:eastAsia="ko-KR"/>
              </w:rPr>
              <w:t>.</w:t>
            </w:r>
            <w:r w:rsidRPr="00C91B7C">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A4D352" w14:textId="77777777" w:rsidR="00822610" w:rsidRPr="00C91B7C" w:rsidRDefault="00822610" w:rsidP="00822610">
            <w:pPr>
              <w:pStyle w:val="TAC"/>
              <w:rPr>
                <w:rFonts w:cs="Arial"/>
                <w:lang w:eastAsia="zh-TW"/>
              </w:rPr>
            </w:pPr>
            <w:r w:rsidRPr="00C91B7C">
              <w:rPr>
                <w:rFonts w:eastAsia="MS Mincho" w:cs="Arial"/>
                <w:lang w:eastAsia="ko-KR"/>
              </w:rPr>
              <w:t xml:space="preserve"> -9</w:t>
            </w:r>
            <w:r w:rsidRPr="00C91B7C">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4BC96E" w14:textId="77777777" w:rsidR="00822610" w:rsidRPr="00C91B7C" w:rsidRDefault="00822610" w:rsidP="00822610">
            <w:pPr>
              <w:pStyle w:val="TAC"/>
              <w:rPr>
                <w:rFonts w:cs="Arial"/>
                <w:lang w:eastAsia="zh-TW"/>
              </w:rPr>
            </w:pPr>
            <w:r w:rsidRPr="00C91B7C">
              <w:rPr>
                <w:rFonts w:eastAsia="MS Mincho" w:cs="Arial"/>
                <w:lang w:eastAsia="ko-KR"/>
              </w:rPr>
              <w:t>-9</w:t>
            </w:r>
            <w:r w:rsidRPr="00C91B7C">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47B563A" w14:textId="77777777" w:rsidR="00822610" w:rsidRPr="00C91B7C" w:rsidRDefault="00822610" w:rsidP="00822610">
            <w:pPr>
              <w:pStyle w:val="TAC"/>
              <w:rPr>
                <w:rFonts w:cs="Arial"/>
                <w:lang w:eastAsia="zh-TW"/>
              </w:rPr>
            </w:pPr>
            <w:r w:rsidRPr="00C91B7C">
              <w:rPr>
                <w:rFonts w:eastAsia="MS Mincho" w:cs="Arial"/>
                <w:lang w:eastAsia="ko-KR"/>
              </w:rPr>
              <w:t>-8</w:t>
            </w:r>
            <w:r w:rsidRPr="00C91B7C">
              <w:rPr>
                <w:rFonts w:cs="Arial"/>
                <w:lang w:eastAsia="zh-TW"/>
              </w:rPr>
              <w:t>6</w:t>
            </w:r>
            <w:r w:rsidRPr="00C91B7C">
              <w:rPr>
                <w:rFonts w:eastAsia="MS Mincho" w:cs="Arial"/>
                <w:lang w:eastAsia="ko-KR"/>
              </w:rPr>
              <w:t>.</w:t>
            </w:r>
            <w:r w:rsidRPr="00C91B7C">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AA7E408" w14:textId="77777777" w:rsidR="00822610" w:rsidRPr="00C91B7C" w:rsidRDefault="00822610" w:rsidP="00822610">
            <w:pPr>
              <w:spacing w:after="0"/>
              <w:rPr>
                <w:rFonts w:ascii="Arial" w:hAnsi="Arial"/>
                <w:sz w:val="18"/>
              </w:rPr>
            </w:pPr>
          </w:p>
        </w:tc>
      </w:tr>
      <w:tr w:rsidR="00822610" w:rsidRPr="00C91B7C" w14:paraId="78D8114F"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54E0D3C" w14:textId="77777777" w:rsidR="00822610" w:rsidRPr="00C91B7C" w:rsidRDefault="00822610" w:rsidP="00822610">
            <w:pPr>
              <w:pStyle w:val="TAC"/>
              <w:rPr>
                <w:rFonts w:eastAsia="PMingLiU" w:cs="Arial"/>
                <w:lang w:eastAsia="zh-TW"/>
              </w:rPr>
            </w:pPr>
            <w:r w:rsidRPr="00C91B7C">
              <w:rPr>
                <w:rFonts w:cs="Arial"/>
              </w:rPr>
              <w:t>CA_4A-4A-12A-30A</w:t>
            </w:r>
            <w:r w:rsidRPr="00C91B7C">
              <w:rPr>
                <w:rFonts w:eastAsia="PMingLiU" w:cs="Arial"/>
                <w:vertAlign w:val="superscript"/>
                <w:lang w:eastAsia="zh-TW"/>
              </w:rPr>
              <w:t>6</w:t>
            </w:r>
            <w:r w:rsidRPr="00C91B7C">
              <w:rPr>
                <w:rFonts w:cs="Arial"/>
                <w:vertAlign w:val="superscript"/>
              </w:rPr>
              <w:t>,</w:t>
            </w:r>
            <w:r w:rsidRPr="00C91B7C">
              <w:rPr>
                <w:rFonts w:eastAsia="PMingLiU" w:cs="Arial"/>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E5E998E"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E359F7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A34ACD7"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1D7AEEB" w14:textId="77777777" w:rsidR="00822610" w:rsidRPr="00C91B7C" w:rsidRDefault="00822610" w:rsidP="00822610">
            <w:pPr>
              <w:pStyle w:val="TAC"/>
              <w:rPr>
                <w:rFonts w:eastAsia="PMingLiU" w:cs="Arial"/>
                <w:lang w:eastAsia="zh-TW"/>
              </w:rPr>
            </w:pPr>
            <w:r w:rsidRPr="00C91B7C">
              <w:rPr>
                <w:rFonts w:cs="Arial"/>
              </w:rPr>
              <w:t>-90</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5E15AF" w14:textId="77777777" w:rsidR="00822610" w:rsidRPr="00C91B7C" w:rsidRDefault="00822610" w:rsidP="00822610">
            <w:pPr>
              <w:pStyle w:val="TAC"/>
              <w:rPr>
                <w:rFonts w:cs="Arial"/>
              </w:rPr>
            </w:pPr>
            <w:r w:rsidRPr="00C91B7C">
              <w:rPr>
                <w:rFonts w:cs="Arial"/>
              </w:rPr>
              <w:t>-89.5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72A9C7" w14:textId="77777777" w:rsidR="00822610" w:rsidRPr="00C91B7C" w:rsidRDefault="00822610" w:rsidP="00822610">
            <w:pPr>
              <w:pStyle w:val="TAC"/>
              <w:rPr>
                <w:rFonts w:eastAsia="PMingLiU" w:cs="Arial"/>
                <w:lang w:eastAsia="zh-TW"/>
              </w:rPr>
            </w:pPr>
            <w:r w:rsidRPr="00C91B7C">
              <w:rPr>
                <w:rFonts w:cs="Arial"/>
              </w:rPr>
              <w:t>-89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E8018C" w14:textId="77777777" w:rsidR="00822610" w:rsidRPr="00C91B7C" w:rsidRDefault="00822610" w:rsidP="00822610">
            <w:pPr>
              <w:pStyle w:val="TAC"/>
              <w:rPr>
                <w:rFonts w:cs="Arial"/>
              </w:rPr>
            </w:pPr>
            <w:r w:rsidRPr="00C91B7C">
              <w:rPr>
                <w:rFonts w:cs="Arial"/>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A9031ED" w14:textId="77777777" w:rsidR="00822610" w:rsidRPr="00C91B7C" w:rsidRDefault="00822610" w:rsidP="00822610">
            <w:pPr>
              <w:pStyle w:val="TAC"/>
              <w:rPr>
                <w:rFonts w:cs="Arial"/>
              </w:rPr>
            </w:pPr>
            <w:r w:rsidRPr="00C91B7C">
              <w:rPr>
                <w:rFonts w:cs="Arial"/>
              </w:rPr>
              <w:t>FDD</w:t>
            </w:r>
          </w:p>
        </w:tc>
      </w:tr>
      <w:tr w:rsidR="00822610" w:rsidRPr="00C91B7C" w14:paraId="4DF5CF2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41CF717" w14:textId="77777777" w:rsidR="00822610" w:rsidRPr="00C91B7C"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63FFCB5"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FCE6CF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363470"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869330" w14:textId="77777777" w:rsidR="00822610" w:rsidRPr="00C91B7C" w:rsidRDefault="00822610" w:rsidP="00822610">
            <w:pPr>
              <w:pStyle w:val="TAC"/>
              <w:rPr>
                <w:rFonts w:cs="Arial"/>
              </w:rPr>
            </w:pPr>
            <w:r w:rsidRPr="00C91B7C">
              <w:rPr>
                <w:rFonts w:cs="Arial"/>
              </w:rPr>
              <w:t>-92.7</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C984DC" w14:textId="77777777" w:rsidR="00822610" w:rsidRPr="00C91B7C" w:rsidRDefault="00822610" w:rsidP="00822610">
            <w:pPr>
              <w:pStyle w:val="TAC"/>
              <w:rPr>
                <w:rFonts w:cs="Arial"/>
              </w:rPr>
            </w:pPr>
            <w:r w:rsidRPr="00C91B7C">
              <w:rPr>
                <w:rFonts w:cs="Arial"/>
              </w:rPr>
              <w:t>-92.2</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FABF65" w14:textId="77777777" w:rsidR="00822610" w:rsidRPr="00C91B7C" w:rsidRDefault="00822610" w:rsidP="00822610">
            <w:pPr>
              <w:pStyle w:val="TAC"/>
              <w:rPr>
                <w:rFonts w:cs="Arial"/>
              </w:rPr>
            </w:pPr>
            <w:r w:rsidRPr="00C91B7C">
              <w:rPr>
                <w:rFonts w:cs="Arial"/>
              </w:rPr>
              <w:t>-91.7</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38D4681" w14:textId="77777777" w:rsidR="00822610" w:rsidRPr="00C91B7C" w:rsidRDefault="00822610" w:rsidP="00822610">
            <w:pPr>
              <w:pStyle w:val="TAC"/>
              <w:rPr>
                <w:rFonts w:cs="Arial"/>
              </w:rPr>
            </w:pPr>
            <w:r w:rsidRPr="00C91B7C">
              <w:rPr>
                <w:rFonts w:cs="Arial"/>
              </w:rPr>
              <w:t>-91.2</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DD6A146" w14:textId="77777777" w:rsidR="00822610" w:rsidRPr="00C91B7C" w:rsidRDefault="00822610" w:rsidP="00822610">
            <w:pPr>
              <w:spacing w:after="0"/>
              <w:rPr>
                <w:rFonts w:ascii="Arial" w:hAnsi="Arial" w:cs="Arial"/>
                <w:sz w:val="18"/>
              </w:rPr>
            </w:pPr>
          </w:p>
        </w:tc>
      </w:tr>
      <w:tr w:rsidR="00822610" w:rsidRPr="00C91B7C" w14:paraId="214935B9"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A19B588" w14:textId="77777777" w:rsidR="00822610" w:rsidRPr="00C91B7C" w:rsidRDefault="00822610" w:rsidP="00822610">
            <w:pPr>
              <w:spacing w:after="0"/>
              <w:rPr>
                <w:rFonts w:ascii="Arial" w:eastAsia="PMingLiU" w:hAnsi="Arial" w:cs="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56077B" w14:textId="77777777" w:rsidR="00822610" w:rsidRPr="00C91B7C" w:rsidRDefault="00822610" w:rsidP="00822610">
            <w:pPr>
              <w:pStyle w:val="TAC"/>
              <w:rPr>
                <w:rFonts w:cs="Arial"/>
              </w:rPr>
            </w:pPr>
            <w:r w:rsidRPr="00C91B7C">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3A69FB2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ED528F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2905F3F" w14:textId="77777777" w:rsidR="00822610" w:rsidRPr="00C91B7C" w:rsidRDefault="00822610" w:rsidP="00822610">
            <w:pPr>
              <w:pStyle w:val="TAC"/>
              <w:rPr>
                <w:rFonts w:cs="Arial"/>
              </w:rPr>
            </w:pPr>
            <w:r w:rsidRPr="00C91B7C">
              <w:rPr>
                <w:rFonts w:cs="Arial"/>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2C87C" w14:textId="77777777" w:rsidR="00822610" w:rsidRPr="00C91B7C" w:rsidRDefault="00822610" w:rsidP="00822610">
            <w:pPr>
              <w:pStyle w:val="TAC"/>
              <w:rPr>
                <w:rFonts w:cs="Arial"/>
              </w:rPr>
            </w:pPr>
            <w:r w:rsidRPr="00C91B7C">
              <w:rPr>
                <w:rFonts w:cs="Arial"/>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5AF1F34B"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F0F7192"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E84A20A" w14:textId="77777777" w:rsidR="00822610" w:rsidRPr="00C91B7C" w:rsidRDefault="00822610" w:rsidP="00822610">
            <w:pPr>
              <w:spacing w:after="0"/>
              <w:rPr>
                <w:rFonts w:ascii="Arial" w:hAnsi="Arial" w:cs="Arial"/>
                <w:sz w:val="18"/>
              </w:rPr>
            </w:pPr>
          </w:p>
        </w:tc>
      </w:tr>
      <w:tr w:rsidR="00822610" w:rsidRPr="00C91B7C" w14:paraId="02EE846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09EB6C1" w14:textId="77777777" w:rsidR="00822610" w:rsidRPr="00C91B7C" w:rsidRDefault="00822610" w:rsidP="00822610">
            <w:pPr>
              <w:spacing w:after="0"/>
              <w:rPr>
                <w:rFonts w:ascii="Arial" w:eastAsia="PMingLiU" w:hAnsi="Arial" w:cs="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D5B499" w14:textId="77777777" w:rsidR="00822610" w:rsidRPr="00C91B7C" w:rsidRDefault="00822610" w:rsidP="00822610">
            <w:pPr>
              <w:pStyle w:val="TAC"/>
              <w:rPr>
                <w:rFonts w:cs="Arial"/>
              </w:rPr>
            </w:pPr>
            <w:r w:rsidRPr="00C91B7C">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287E2B0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B46408E"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1274F38" w14:textId="77777777" w:rsidR="00822610" w:rsidRPr="00C91B7C" w:rsidRDefault="00822610" w:rsidP="00822610">
            <w:pPr>
              <w:pStyle w:val="TAC"/>
              <w:rPr>
                <w:rFonts w:cs="Arial"/>
              </w:rPr>
            </w:pPr>
            <w:r w:rsidRPr="00C91B7C">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16E3B1" w14:textId="77777777" w:rsidR="00822610" w:rsidRPr="00C91B7C" w:rsidRDefault="00822610" w:rsidP="00822610">
            <w:pPr>
              <w:pStyle w:val="TAC"/>
              <w:rPr>
                <w:rFonts w:cs="Arial"/>
              </w:rPr>
            </w:pPr>
            <w:r w:rsidRPr="00C91B7C">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152A010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76299C"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B2704C3" w14:textId="77777777" w:rsidR="00822610" w:rsidRPr="00C91B7C" w:rsidRDefault="00822610" w:rsidP="00822610">
            <w:pPr>
              <w:spacing w:after="0"/>
              <w:rPr>
                <w:rFonts w:ascii="Arial" w:hAnsi="Arial" w:cs="Arial"/>
                <w:sz w:val="18"/>
              </w:rPr>
            </w:pPr>
          </w:p>
        </w:tc>
      </w:tr>
      <w:tr w:rsidR="00822610" w:rsidRPr="00C91B7C" w14:paraId="2DAE0D4E"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35B56C4" w14:textId="77777777" w:rsidR="00822610" w:rsidRPr="00C91B7C"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1C58C6"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4867DE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6997FF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F9155" w14:textId="77777777" w:rsidR="00822610" w:rsidRPr="00C91B7C" w:rsidRDefault="00822610" w:rsidP="00822610">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0738DA" w14:textId="77777777" w:rsidR="00822610" w:rsidRPr="00C91B7C" w:rsidRDefault="00822610" w:rsidP="00822610">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F1CEE45"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3ED9645"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CAAC0AA" w14:textId="77777777" w:rsidR="00822610" w:rsidRPr="00C91B7C" w:rsidRDefault="00822610" w:rsidP="00822610">
            <w:pPr>
              <w:spacing w:after="0"/>
              <w:rPr>
                <w:rFonts w:ascii="Arial" w:hAnsi="Arial" w:cs="Arial"/>
                <w:sz w:val="18"/>
              </w:rPr>
            </w:pPr>
          </w:p>
        </w:tc>
      </w:tr>
      <w:tr w:rsidR="00822610" w:rsidRPr="00C91B7C" w14:paraId="43089DFB"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941311F" w14:textId="77777777" w:rsidR="00822610" w:rsidRPr="00C91B7C" w:rsidRDefault="00822610" w:rsidP="00822610">
            <w:pPr>
              <w:pStyle w:val="TAC"/>
              <w:rPr>
                <w:rFonts w:cs="Arial"/>
              </w:rPr>
            </w:pPr>
            <w:r w:rsidRPr="00C91B7C">
              <w:rPr>
                <w:rFonts w:cs="Arial"/>
              </w:rPr>
              <w:t>CA_4A-4A-</w:t>
            </w:r>
            <w:r w:rsidRPr="00C91B7C">
              <w:rPr>
                <w:rFonts w:eastAsia="PMingLiU" w:cs="Arial"/>
                <w:lang w:eastAsia="zh-TW"/>
              </w:rPr>
              <w:t>29</w:t>
            </w:r>
            <w:r w:rsidRPr="00C91B7C">
              <w:rPr>
                <w:rFonts w:cs="Arial"/>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062630" w14:textId="77777777" w:rsidR="00822610" w:rsidRPr="00C91B7C" w:rsidRDefault="00822610" w:rsidP="00822610">
            <w:pPr>
              <w:pStyle w:val="TAC"/>
              <w:rPr>
                <w:rFonts w:cs="Arial"/>
              </w:rPr>
            </w:pPr>
            <w:r w:rsidRPr="00C91B7C">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7F3D48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02E329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7588195" w14:textId="77777777" w:rsidR="00822610" w:rsidRPr="00C91B7C" w:rsidRDefault="00822610" w:rsidP="00822610">
            <w:pPr>
              <w:pStyle w:val="TAC"/>
              <w:rPr>
                <w:rFonts w:cs="Arial"/>
              </w:rPr>
            </w:pPr>
            <w:r w:rsidRPr="00C91B7C">
              <w:rPr>
                <w:rFonts w:cs="Arial"/>
              </w:rPr>
              <w:t>-99.6</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701515" w14:textId="77777777" w:rsidR="00822610" w:rsidRPr="00C91B7C" w:rsidRDefault="00822610" w:rsidP="00822610">
            <w:pPr>
              <w:pStyle w:val="TAC"/>
              <w:rPr>
                <w:rFonts w:cs="Arial"/>
              </w:rPr>
            </w:pPr>
            <w:r w:rsidRPr="00C91B7C">
              <w:rPr>
                <w:rFonts w:cs="Arial"/>
              </w:rPr>
              <w:t>-96.6</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E5AC4E" w14:textId="77777777" w:rsidR="00822610" w:rsidRPr="00C91B7C" w:rsidRDefault="00822610" w:rsidP="00822610">
            <w:pPr>
              <w:pStyle w:val="TAC"/>
              <w:rPr>
                <w:rFonts w:cs="Arial"/>
              </w:rPr>
            </w:pPr>
            <w:r w:rsidRPr="00C91B7C">
              <w:rPr>
                <w:rFonts w:cs="Arial"/>
              </w:rPr>
              <w:t>-94.8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51018D5" w14:textId="77777777" w:rsidR="00822610" w:rsidRPr="00C91B7C" w:rsidRDefault="00822610" w:rsidP="00822610">
            <w:pPr>
              <w:pStyle w:val="TAC"/>
              <w:rPr>
                <w:rFonts w:cs="Arial"/>
              </w:rPr>
            </w:pPr>
            <w:r w:rsidRPr="00C91B7C">
              <w:rPr>
                <w:rFonts w:cs="Arial"/>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35957DD1" w14:textId="77777777" w:rsidR="00822610" w:rsidRPr="00C91B7C" w:rsidRDefault="00822610" w:rsidP="00822610">
            <w:pPr>
              <w:pStyle w:val="TAC"/>
              <w:rPr>
                <w:rFonts w:cs="Arial"/>
              </w:rPr>
            </w:pPr>
            <w:r w:rsidRPr="00C91B7C">
              <w:rPr>
                <w:rFonts w:cs="Arial"/>
              </w:rPr>
              <w:t>FDD</w:t>
            </w:r>
          </w:p>
        </w:tc>
      </w:tr>
      <w:tr w:rsidR="00822610" w:rsidRPr="00C91B7C" w14:paraId="466A1F0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A184F8"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B76EF52"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CC7CC5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7F81919"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E7C3F3" w14:textId="77777777" w:rsidR="00822610" w:rsidRPr="00C91B7C" w:rsidRDefault="00822610" w:rsidP="00822610">
            <w:pPr>
              <w:pStyle w:val="TAC"/>
              <w:rPr>
                <w:rFonts w:cs="Arial"/>
              </w:rPr>
            </w:pPr>
            <w:r w:rsidRPr="00C91B7C">
              <w:rPr>
                <w:rFonts w:cs="Arial"/>
              </w:rPr>
              <w:t>-102.3</w:t>
            </w:r>
            <w:r w:rsidRPr="00C91B7C">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552262" w14:textId="77777777" w:rsidR="00822610" w:rsidRPr="00C91B7C" w:rsidRDefault="00822610" w:rsidP="00822610">
            <w:pPr>
              <w:pStyle w:val="TAC"/>
              <w:rPr>
                <w:rFonts w:cs="Arial"/>
              </w:rPr>
            </w:pPr>
            <w:r w:rsidRPr="00C91B7C">
              <w:rPr>
                <w:rFonts w:cs="Arial"/>
              </w:rPr>
              <w:t>-99.3</w:t>
            </w:r>
            <w:r w:rsidRPr="00C91B7C">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14F306" w14:textId="77777777" w:rsidR="00822610" w:rsidRPr="00C91B7C" w:rsidRDefault="00822610" w:rsidP="00822610">
            <w:pPr>
              <w:pStyle w:val="TAC"/>
              <w:rPr>
                <w:rFonts w:cs="Arial"/>
              </w:rPr>
            </w:pPr>
            <w:r w:rsidRPr="00C91B7C">
              <w:rPr>
                <w:rFonts w:cs="Arial"/>
              </w:rPr>
              <w:t>-97.5</w:t>
            </w:r>
            <w:r w:rsidRPr="00C91B7C">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BC1CD2" w14:textId="77777777" w:rsidR="00822610" w:rsidRPr="00C91B7C" w:rsidRDefault="00822610" w:rsidP="00822610">
            <w:pPr>
              <w:pStyle w:val="TAC"/>
              <w:rPr>
                <w:rFonts w:cs="Arial"/>
              </w:rPr>
            </w:pPr>
            <w:r w:rsidRPr="00C91B7C">
              <w:rPr>
                <w:rFonts w:cs="Arial"/>
              </w:rPr>
              <w:t>-96.3</w:t>
            </w:r>
            <w:r w:rsidRPr="00C91B7C">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7AA96DA" w14:textId="77777777" w:rsidR="00822610" w:rsidRPr="00C91B7C" w:rsidRDefault="00822610" w:rsidP="00822610">
            <w:pPr>
              <w:spacing w:after="0"/>
              <w:rPr>
                <w:rFonts w:ascii="Arial" w:hAnsi="Arial" w:cs="Arial"/>
                <w:sz w:val="18"/>
              </w:rPr>
            </w:pPr>
          </w:p>
        </w:tc>
      </w:tr>
      <w:tr w:rsidR="00822610" w:rsidRPr="00C91B7C" w14:paraId="29CCDA1B"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0365192"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4470C" w14:textId="77777777" w:rsidR="00822610" w:rsidRPr="00C91B7C" w:rsidRDefault="00822610" w:rsidP="00822610">
            <w:pPr>
              <w:pStyle w:val="TAC"/>
              <w:rPr>
                <w:rFonts w:eastAsia="PMingLiU" w:cs="Arial"/>
                <w:lang w:eastAsia="zh-TW"/>
              </w:rPr>
            </w:pPr>
            <w:r w:rsidRPr="00C91B7C">
              <w:rPr>
                <w:rFonts w:eastAsia="PMingLiU" w:cs="Arial"/>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46867EAF"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B6EBFF"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88691B" w14:textId="77777777" w:rsidR="00822610" w:rsidRPr="00C91B7C" w:rsidRDefault="00822610" w:rsidP="00822610">
            <w:pPr>
              <w:pStyle w:val="TAC"/>
              <w:rPr>
                <w:rFonts w:eastAsia="PMingLiU" w:cs="Arial"/>
                <w:lang w:eastAsia="zh-TW"/>
              </w:rPr>
            </w:pPr>
            <w:r w:rsidRPr="00C91B7C">
              <w:rPr>
                <w:rFonts w:cs="Arial"/>
              </w:rPr>
              <w:t>-97.0</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3517FC" w14:textId="77777777" w:rsidR="00822610" w:rsidRPr="00C91B7C" w:rsidRDefault="00822610" w:rsidP="00822610">
            <w:pPr>
              <w:pStyle w:val="TAC"/>
              <w:rPr>
                <w:rFonts w:eastAsia="PMingLiU" w:cs="Arial"/>
                <w:lang w:eastAsia="zh-TW"/>
              </w:rPr>
            </w:pPr>
            <w:r w:rsidRPr="00C91B7C">
              <w:rPr>
                <w:rFonts w:cs="Arial"/>
              </w:rPr>
              <w:t>-94.0</w:t>
            </w:r>
          </w:p>
        </w:tc>
        <w:tc>
          <w:tcPr>
            <w:tcW w:w="1001" w:type="dxa"/>
            <w:tcBorders>
              <w:top w:val="single" w:sz="4" w:space="0" w:color="auto"/>
              <w:left w:val="single" w:sz="4" w:space="0" w:color="auto"/>
              <w:bottom w:val="single" w:sz="4" w:space="0" w:color="auto"/>
              <w:right w:val="single" w:sz="4" w:space="0" w:color="auto"/>
            </w:tcBorders>
            <w:vAlign w:val="center"/>
          </w:tcPr>
          <w:p w14:paraId="7FE5FD07"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528F79F"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FB04ED2" w14:textId="77777777" w:rsidR="00822610" w:rsidRPr="00C91B7C" w:rsidRDefault="00822610" w:rsidP="00822610">
            <w:pPr>
              <w:spacing w:after="0"/>
              <w:rPr>
                <w:rFonts w:ascii="Arial" w:hAnsi="Arial" w:cs="Arial"/>
                <w:sz w:val="18"/>
              </w:rPr>
            </w:pPr>
          </w:p>
        </w:tc>
      </w:tr>
      <w:tr w:rsidR="00822610" w:rsidRPr="00C91B7C" w14:paraId="088A7D50"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2D8158D"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6BF9099" w14:textId="77777777" w:rsidR="00822610" w:rsidRPr="00C91B7C" w:rsidRDefault="00822610" w:rsidP="00822610">
            <w:pPr>
              <w:pStyle w:val="TAC"/>
              <w:rPr>
                <w:rFonts w:cs="Arial"/>
              </w:rPr>
            </w:pPr>
            <w:r w:rsidRPr="00C91B7C">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1E1B1746"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589C2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6BD8E4" w14:textId="77777777" w:rsidR="00822610" w:rsidRPr="00C91B7C" w:rsidRDefault="00822610" w:rsidP="00822610">
            <w:pPr>
              <w:pStyle w:val="TAC"/>
              <w:rPr>
                <w:rFonts w:cs="Arial"/>
              </w:rPr>
            </w:pPr>
            <w:r w:rsidRPr="00C91B7C">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6C704D" w14:textId="77777777" w:rsidR="00822610" w:rsidRPr="00C91B7C" w:rsidRDefault="00822610" w:rsidP="00822610">
            <w:pPr>
              <w:pStyle w:val="TAC"/>
              <w:rPr>
                <w:rFonts w:cs="Arial"/>
              </w:rPr>
            </w:pPr>
            <w:r w:rsidRPr="00C91B7C">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511D3322"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83F6E40"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475715A" w14:textId="77777777" w:rsidR="00822610" w:rsidRPr="00C91B7C" w:rsidRDefault="00822610" w:rsidP="00822610">
            <w:pPr>
              <w:spacing w:after="0"/>
              <w:rPr>
                <w:rFonts w:ascii="Arial" w:hAnsi="Arial" w:cs="Arial"/>
                <w:sz w:val="18"/>
              </w:rPr>
            </w:pPr>
          </w:p>
        </w:tc>
      </w:tr>
      <w:tr w:rsidR="00822610" w:rsidRPr="00C91B7C" w14:paraId="621B096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F623F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4CE22D4"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1AFB08"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D177B"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1A9EA8" w14:textId="77777777" w:rsidR="00822610" w:rsidRPr="00C91B7C" w:rsidRDefault="00822610" w:rsidP="00822610">
            <w:pPr>
              <w:pStyle w:val="TAC"/>
              <w:rPr>
                <w:rFonts w:cs="Arial"/>
              </w:rPr>
            </w:pPr>
            <w:r w:rsidRPr="00C91B7C">
              <w:rPr>
                <w:rFonts w:eastAsia="MS Mincho"/>
              </w:rPr>
              <w:t>-101.2</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455CC3" w14:textId="77777777" w:rsidR="00822610" w:rsidRPr="00C91B7C" w:rsidRDefault="00822610" w:rsidP="00822610">
            <w:pPr>
              <w:pStyle w:val="TAC"/>
              <w:rPr>
                <w:rFonts w:cs="Arial"/>
              </w:rPr>
            </w:pPr>
            <w:r w:rsidRPr="00C91B7C">
              <w:t>-98.2</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804747D"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DF5BC79" w14:textId="77777777" w:rsidR="00822610" w:rsidRPr="00C91B7C"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74C385D" w14:textId="77777777" w:rsidR="00822610" w:rsidRPr="00C91B7C" w:rsidRDefault="00822610" w:rsidP="00822610">
            <w:pPr>
              <w:spacing w:after="0"/>
              <w:rPr>
                <w:rFonts w:ascii="Arial" w:hAnsi="Arial" w:cs="Arial"/>
                <w:sz w:val="18"/>
              </w:rPr>
            </w:pPr>
          </w:p>
        </w:tc>
      </w:tr>
      <w:tr w:rsidR="00822610" w:rsidRPr="00C91B7C" w14:paraId="2D1B2017"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455292" w14:textId="77777777" w:rsidR="00822610" w:rsidRPr="00C91B7C" w:rsidRDefault="00822610" w:rsidP="00822610">
            <w:pPr>
              <w:pStyle w:val="TAC"/>
              <w:rPr>
                <w:rFonts w:cs="Arial"/>
              </w:rPr>
            </w:pPr>
            <w:r w:rsidRPr="00C91B7C">
              <w:rPr>
                <w:rFonts w:cs="Arial"/>
              </w:rPr>
              <w:t>CA_</w:t>
            </w:r>
            <w:r w:rsidRPr="00C91B7C">
              <w:rPr>
                <w:rFonts w:cs="Arial"/>
                <w:lang w:eastAsia="zh-TW"/>
              </w:rPr>
              <w:t>14</w:t>
            </w:r>
            <w:r w:rsidRPr="00C91B7C">
              <w:rPr>
                <w:rFonts w:cs="Arial"/>
              </w:rPr>
              <w:t>A-</w:t>
            </w:r>
            <w:r w:rsidRPr="00C91B7C">
              <w:rPr>
                <w:rFonts w:cs="Arial"/>
                <w:lang w:eastAsia="zh-TW"/>
              </w:rPr>
              <w:t>30</w:t>
            </w:r>
            <w:r w:rsidRPr="00C91B7C">
              <w:rPr>
                <w:rFonts w:cs="Arial"/>
              </w:rPr>
              <w:t>A-</w:t>
            </w:r>
            <w:r w:rsidRPr="00C91B7C">
              <w:rPr>
                <w:rFonts w:cs="Arial"/>
                <w:lang w:eastAsia="zh-TW"/>
              </w:rPr>
              <w:t>66</w:t>
            </w:r>
            <w:r w:rsidRPr="00C91B7C">
              <w:rPr>
                <w:rFonts w:cs="Arial"/>
              </w:rPr>
              <w:t>A</w:t>
            </w:r>
            <w:r w:rsidRPr="00C91B7C">
              <w:rPr>
                <w:rFonts w:cs="Arial"/>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D78D0" w14:textId="77777777" w:rsidR="00822610" w:rsidRPr="00C91B7C" w:rsidRDefault="00822610" w:rsidP="00822610">
            <w:pPr>
              <w:pStyle w:val="TAC"/>
              <w:rPr>
                <w:rFonts w:cs="Arial"/>
                <w:lang w:eastAsia="zh-TW"/>
              </w:rPr>
            </w:pPr>
            <w:r w:rsidRPr="00C91B7C">
              <w:rPr>
                <w:rFonts w:cs="Arial"/>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0090B23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126636"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E80B39" w14:textId="77777777" w:rsidR="00822610" w:rsidRPr="00C91B7C" w:rsidRDefault="00822610" w:rsidP="00822610">
            <w:pPr>
              <w:pStyle w:val="TAC"/>
              <w:rPr>
                <w:rFonts w:cs="Arial"/>
                <w:lang w:eastAsia="zh-TW"/>
              </w:rPr>
            </w:pPr>
            <w:r w:rsidRPr="00C91B7C">
              <w:rPr>
                <w:rFonts w:eastAsia="MS Mincho" w:cs="Arial"/>
              </w:rPr>
              <w:t>-9</w:t>
            </w:r>
            <w:r w:rsidRPr="00C91B7C">
              <w:rPr>
                <w:rFonts w:cs="Arial"/>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35455" w14:textId="77777777" w:rsidR="00822610" w:rsidRPr="00C91B7C" w:rsidRDefault="00822610" w:rsidP="00822610">
            <w:pPr>
              <w:pStyle w:val="TAC"/>
              <w:rPr>
                <w:rFonts w:cs="Arial"/>
                <w:lang w:eastAsia="zh-TW"/>
              </w:rPr>
            </w:pPr>
            <w:r w:rsidRPr="00C91B7C">
              <w:rPr>
                <w:rFonts w:eastAsia="MS Mincho" w:cs="Arial"/>
              </w:rPr>
              <w:t>-9</w:t>
            </w:r>
            <w:r w:rsidRPr="00C91B7C">
              <w:rPr>
                <w:rFonts w:cs="Arial"/>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05C73DCA" w14:textId="77777777" w:rsidR="00822610" w:rsidRPr="00C91B7C" w:rsidRDefault="00822610" w:rsidP="00822610">
            <w:pPr>
              <w:pStyle w:val="TAC"/>
              <w:rPr>
                <w:rFonts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79A19FE" w14:textId="77777777" w:rsidR="00822610" w:rsidRPr="00C91B7C"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3F42B" w14:textId="77777777" w:rsidR="00822610" w:rsidRPr="00C91B7C" w:rsidRDefault="00822610" w:rsidP="00822610">
            <w:pPr>
              <w:pStyle w:val="TAC"/>
            </w:pPr>
            <w:r w:rsidRPr="00C91B7C">
              <w:t>FDD</w:t>
            </w:r>
          </w:p>
        </w:tc>
      </w:tr>
      <w:tr w:rsidR="00822610" w:rsidRPr="00C91B7C" w14:paraId="457F931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4AADF9C"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A512190" w14:textId="77777777" w:rsidR="00822610" w:rsidRPr="00C91B7C" w:rsidRDefault="00822610" w:rsidP="00822610">
            <w:pPr>
              <w:pStyle w:val="TAC"/>
              <w:rPr>
                <w:rFonts w:cs="Arial"/>
              </w:rPr>
            </w:pPr>
            <w:r w:rsidRPr="00C91B7C">
              <w:rPr>
                <w:rFonts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05816C81"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2C4683"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99EB87" w14:textId="77777777" w:rsidR="00822610" w:rsidRPr="00C91B7C" w:rsidRDefault="00822610" w:rsidP="00822610">
            <w:pPr>
              <w:pStyle w:val="TAC"/>
              <w:rPr>
                <w:rFonts w:cs="Arial"/>
                <w:lang w:eastAsia="zh-TW"/>
              </w:rPr>
            </w:pPr>
            <w:r w:rsidRPr="00C91B7C">
              <w:rPr>
                <w:rFonts w:eastAsia="MS Mincho" w:cs="Arial"/>
              </w:rPr>
              <w:t>-</w:t>
            </w:r>
            <w:r w:rsidRPr="00C91B7C">
              <w:rPr>
                <w:rFonts w:cs="Arial"/>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ED6F02" w14:textId="77777777" w:rsidR="00822610" w:rsidRPr="00C91B7C" w:rsidRDefault="00822610" w:rsidP="00822610">
            <w:pPr>
              <w:pStyle w:val="TAC"/>
              <w:rPr>
                <w:rFonts w:cs="Arial"/>
                <w:lang w:eastAsia="zh-TW"/>
              </w:rPr>
            </w:pPr>
            <w:r w:rsidRPr="00C91B7C">
              <w:rPr>
                <w:rFonts w:eastAsia="MS Mincho" w:cs="Arial"/>
              </w:rPr>
              <w:t>-</w:t>
            </w:r>
            <w:r w:rsidRPr="00C91B7C">
              <w:rPr>
                <w:rFonts w:cs="Arial"/>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48C89F2E"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38F8080"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34191B5" w14:textId="77777777" w:rsidR="00822610" w:rsidRPr="00C91B7C" w:rsidRDefault="00822610" w:rsidP="00822610">
            <w:pPr>
              <w:spacing w:after="0"/>
              <w:rPr>
                <w:rFonts w:ascii="Arial" w:hAnsi="Arial"/>
                <w:sz w:val="18"/>
              </w:rPr>
            </w:pPr>
          </w:p>
        </w:tc>
      </w:tr>
      <w:tr w:rsidR="00822610" w:rsidRPr="00C91B7C" w14:paraId="415B390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A3B8884"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8F106A5"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198C7D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D37BCD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54DC0D" w14:textId="77777777" w:rsidR="00822610" w:rsidRPr="00C91B7C" w:rsidRDefault="00822610" w:rsidP="00822610">
            <w:pPr>
              <w:pStyle w:val="TAC"/>
              <w:rPr>
                <w:rFonts w:eastAsia="MS Mincho" w:cs="Arial"/>
              </w:rPr>
            </w:pPr>
            <w:r w:rsidRPr="00C91B7C">
              <w:rPr>
                <w:rFonts w:eastAsia="MS Mincho"/>
              </w:rPr>
              <w:t>-101.0</w:t>
            </w:r>
            <w:r w:rsidRPr="00C91B7C">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AB065" w14:textId="77777777" w:rsidR="00822610" w:rsidRPr="00C91B7C" w:rsidRDefault="00822610" w:rsidP="00822610">
            <w:pPr>
              <w:pStyle w:val="TAC"/>
              <w:rPr>
                <w:rFonts w:eastAsia="MS Mincho" w:cs="Arial"/>
              </w:rPr>
            </w:pPr>
            <w:r w:rsidRPr="00C91B7C">
              <w:t>-98.0</w:t>
            </w:r>
            <w:r w:rsidRPr="00C91B7C">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B9DEC14" w14:textId="77777777" w:rsidR="00822610" w:rsidRPr="00C91B7C"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476AFDA" w14:textId="77777777" w:rsidR="00822610" w:rsidRPr="00C91B7C"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45304F" w14:textId="77777777" w:rsidR="00822610" w:rsidRPr="00C91B7C" w:rsidRDefault="00822610" w:rsidP="00822610">
            <w:pPr>
              <w:spacing w:after="0"/>
              <w:rPr>
                <w:rFonts w:ascii="Arial" w:hAnsi="Arial"/>
                <w:sz w:val="18"/>
              </w:rPr>
            </w:pPr>
          </w:p>
        </w:tc>
      </w:tr>
      <w:tr w:rsidR="00822610" w:rsidRPr="00C91B7C" w14:paraId="356D527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3A81583"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24E3D79" w14:textId="77777777" w:rsidR="00822610" w:rsidRPr="00C91B7C" w:rsidRDefault="00822610" w:rsidP="00822610">
            <w:pPr>
              <w:pStyle w:val="TAC"/>
              <w:rPr>
                <w:rFonts w:cs="Arial"/>
                <w:lang w:eastAsia="zh-TW"/>
              </w:rPr>
            </w:pPr>
            <w:r w:rsidRPr="00C91B7C">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992099" w14:textId="77777777" w:rsidR="00822610" w:rsidRPr="00C91B7C" w:rsidRDefault="00822610" w:rsidP="00822610">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3847F06" w14:textId="77777777" w:rsidR="00822610" w:rsidRPr="00C91B7C" w:rsidRDefault="00822610" w:rsidP="00822610">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hideMark/>
          </w:tcPr>
          <w:p w14:paraId="6D09E32B" w14:textId="77777777" w:rsidR="00822610" w:rsidRPr="00C91B7C" w:rsidRDefault="00822610" w:rsidP="00822610">
            <w:pPr>
              <w:pStyle w:val="TAC"/>
            </w:pPr>
            <w:r w:rsidRPr="00C91B7C">
              <w:t>-98.8</w:t>
            </w:r>
          </w:p>
        </w:tc>
        <w:tc>
          <w:tcPr>
            <w:tcW w:w="884" w:type="dxa"/>
            <w:tcBorders>
              <w:top w:val="single" w:sz="4" w:space="0" w:color="auto"/>
              <w:left w:val="single" w:sz="4" w:space="0" w:color="auto"/>
              <w:bottom w:val="single" w:sz="4" w:space="0" w:color="auto"/>
              <w:right w:val="single" w:sz="4" w:space="0" w:color="auto"/>
            </w:tcBorders>
            <w:hideMark/>
          </w:tcPr>
          <w:p w14:paraId="2F5CC83B" w14:textId="77777777" w:rsidR="00822610" w:rsidRPr="00C91B7C" w:rsidRDefault="00822610" w:rsidP="00822610">
            <w:pPr>
              <w:pStyle w:val="TAC"/>
            </w:pPr>
            <w:r w:rsidRPr="00C91B7C">
              <w:t>-95.8</w:t>
            </w:r>
          </w:p>
        </w:tc>
        <w:tc>
          <w:tcPr>
            <w:tcW w:w="1001" w:type="dxa"/>
            <w:tcBorders>
              <w:top w:val="single" w:sz="4" w:space="0" w:color="auto"/>
              <w:left w:val="single" w:sz="4" w:space="0" w:color="auto"/>
              <w:bottom w:val="single" w:sz="4" w:space="0" w:color="auto"/>
              <w:right w:val="single" w:sz="4" w:space="0" w:color="auto"/>
            </w:tcBorders>
            <w:hideMark/>
          </w:tcPr>
          <w:p w14:paraId="157A5095" w14:textId="77777777" w:rsidR="00822610" w:rsidRPr="00C91B7C" w:rsidRDefault="00822610" w:rsidP="00822610">
            <w:pPr>
              <w:pStyle w:val="TAC"/>
            </w:pPr>
            <w:r w:rsidRPr="00C91B7C">
              <w:t>-94.0</w:t>
            </w:r>
          </w:p>
        </w:tc>
        <w:tc>
          <w:tcPr>
            <w:tcW w:w="812" w:type="dxa"/>
            <w:tcBorders>
              <w:top w:val="single" w:sz="4" w:space="0" w:color="auto"/>
              <w:left w:val="single" w:sz="4" w:space="0" w:color="auto"/>
              <w:bottom w:val="single" w:sz="4" w:space="0" w:color="auto"/>
              <w:right w:val="single" w:sz="4" w:space="0" w:color="auto"/>
            </w:tcBorders>
            <w:hideMark/>
          </w:tcPr>
          <w:p w14:paraId="1072331B" w14:textId="77777777" w:rsidR="00822610" w:rsidRPr="00C91B7C" w:rsidRDefault="00822610" w:rsidP="00822610">
            <w:pPr>
              <w:pStyle w:val="TAC"/>
            </w:pPr>
            <w:r w:rsidRPr="00C91B7C">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1F5786" w14:textId="77777777" w:rsidR="00822610" w:rsidRPr="00C91B7C" w:rsidRDefault="00822610" w:rsidP="00822610">
            <w:pPr>
              <w:spacing w:after="0"/>
              <w:rPr>
                <w:rFonts w:ascii="Arial" w:hAnsi="Arial"/>
                <w:sz w:val="18"/>
              </w:rPr>
            </w:pPr>
          </w:p>
        </w:tc>
      </w:tr>
      <w:tr w:rsidR="00822610" w:rsidRPr="00C91B7C" w14:paraId="5BEBCFC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E00C40B"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E6DB1AA" w14:textId="77777777" w:rsidR="00822610" w:rsidRPr="00C91B7C"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11458E2B" w14:textId="77777777" w:rsidR="00822610" w:rsidRPr="00C91B7C" w:rsidRDefault="00822610" w:rsidP="00822610">
            <w:pPr>
              <w:pStyle w:val="TAC"/>
              <w:rPr>
                <w:rFonts w:cs="Arial"/>
              </w:rPr>
            </w:pPr>
            <w:r w:rsidRPr="00C91B7C">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46BBF12" w14:textId="77777777" w:rsidR="00822610" w:rsidRPr="00C91B7C" w:rsidRDefault="00822610" w:rsidP="00822610">
            <w:pPr>
              <w:pStyle w:val="TAC"/>
              <w:rPr>
                <w:rFonts w:cs="Arial"/>
              </w:rPr>
            </w:pPr>
            <w:r w:rsidRPr="00C91B7C">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48DD8E7" w14:textId="77777777" w:rsidR="00822610" w:rsidRPr="00C91B7C" w:rsidRDefault="00822610" w:rsidP="00822610">
            <w:pPr>
              <w:pStyle w:val="TAC"/>
              <w:rPr>
                <w:rFonts w:cs="Arial"/>
                <w:lang w:eastAsia="zh-TW"/>
              </w:rPr>
            </w:pPr>
            <w:r w:rsidRPr="00C91B7C">
              <w:rPr>
                <w:rFonts w:eastAsia="MS Mincho" w:cs="Arial"/>
              </w:rPr>
              <w:t>-101.5</w:t>
            </w:r>
            <w:r w:rsidRPr="00C91B7C">
              <w:rPr>
                <w:vertAlign w:val="superscript"/>
              </w:rPr>
              <w:t>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6D4B5" w14:textId="77777777" w:rsidR="00822610" w:rsidRPr="00C91B7C" w:rsidRDefault="00822610" w:rsidP="00822610">
            <w:pPr>
              <w:pStyle w:val="TAC"/>
              <w:rPr>
                <w:rFonts w:cs="Arial"/>
                <w:lang w:eastAsia="zh-TW"/>
              </w:rPr>
            </w:pPr>
            <w:r w:rsidRPr="00C91B7C">
              <w:rPr>
                <w:rFonts w:eastAsia="MS Mincho" w:cs="Arial"/>
              </w:rPr>
              <w:t>-98.5</w:t>
            </w:r>
            <w:r w:rsidRPr="00C91B7C">
              <w:rPr>
                <w:vertAlign w:val="superscript"/>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B05D6" w14:textId="77777777" w:rsidR="00822610" w:rsidRPr="00C91B7C" w:rsidRDefault="00822610" w:rsidP="00822610">
            <w:pPr>
              <w:pStyle w:val="TAC"/>
              <w:rPr>
                <w:rFonts w:cs="Arial"/>
                <w:lang w:eastAsia="zh-TW"/>
              </w:rPr>
            </w:pPr>
            <w:r w:rsidRPr="00C91B7C">
              <w:t>-96.7</w:t>
            </w:r>
            <w:r w:rsidRPr="00C91B7C">
              <w:rPr>
                <w:vertAlign w:val="superscript"/>
              </w:rPr>
              <w:t>20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B3BD" w14:textId="77777777" w:rsidR="00822610" w:rsidRPr="00C91B7C" w:rsidRDefault="00822610" w:rsidP="00822610">
            <w:pPr>
              <w:pStyle w:val="TAC"/>
              <w:rPr>
                <w:rFonts w:cs="Arial"/>
                <w:lang w:eastAsia="zh-TW"/>
              </w:rPr>
            </w:pPr>
            <w:r w:rsidRPr="00C91B7C">
              <w:t>-95.5</w:t>
            </w:r>
            <w:r w:rsidRPr="00C91B7C">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3AB4111" w14:textId="77777777" w:rsidR="00822610" w:rsidRPr="00C91B7C" w:rsidRDefault="00822610" w:rsidP="00822610">
            <w:pPr>
              <w:spacing w:after="0"/>
              <w:rPr>
                <w:rFonts w:ascii="Arial" w:hAnsi="Arial"/>
                <w:sz w:val="18"/>
              </w:rPr>
            </w:pPr>
          </w:p>
        </w:tc>
      </w:tr>
      <w:tr w:rsidR="00822610" w:rsidRPr="00C91B7C" w14:paraId="0AF71B11"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08E5A97" w14:textId="77777777" w:rsidR="00822610" w:rsidRPr="00C91B7C" w:rsidRDefault="00822610" w:rsidP="00822610">
            <w:pPr>
              <w:pStyle w:val="TAC"/>
              <w:rPr>
                <w:rFonts w:cs="Arial"/>
              </w:rPr>
            </w:pPr>
            <w:r w:rsidRPr="00C91B7C">
              <w:rPr>
                <w:rFonts w:cs="Arial"/>
              </w:rPr>
              <w:t>CA_29A-66A-66A-70A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35F1CC" w14:textId="77777777" w:rsidR="00822610" w:rsidRPr="00C91B7C" w:rsidRDefault="00822610" w:rsidP="00822610">
            <w:pPr>
              <w:pStyle w:val="TAC"/>
              <w:rPr>
                <w:rFonts w:cs="Arial"/>
              </w:rPr>
            </w:pPr>
            <w:r w:rsidRPr="00C91B7C">
              <w:rPr>
                <w:rFonts w:cs="Arial"/>
              </w:rPr>
              <w:t>29</w:t>
            </w:r>
          </w:p>
        </w:tc>
        <w:tc>
          <w:tcPr>
            <w:tcW w:w="989" w:type="dxa"/>
            <w:tcBorders>
              <w:top w:val="single" w:sz="4" w:space="0" w:color="auto"/>
              <w:left w:val="single" w:sz="4" w:space="0" w:color="auto"/>
              <w:bottom w:val="single" w:sz="4" w:space="0" w:color="auto"/>
              <w:right w:val="single" w:sz="4" w:space="0" w:color="auto"/>
            </w:tcBorders>
            <w:vAlign w:val="center"/>
          </w:tcPr>
          <w:p w14:paraId="608A1F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F9FC1C"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4997C9" w14:textId="77777777" w:rsidR="00822610" w:rsidRPr="00C91B7C" w:rsidRDefault="00822610" w:rsidP="00822610">
            <w:pPr>
              <w:pStyle w:val="TAC"/>
              <w:rPr>
                <w:rFonts w:eastAsia="PMingLiU" w:cs="Arial"/>
                <w:lang w:eastAsia="zh-TW"/>
              </w:rPr>
            </w:pPr>
            <w:r w:rsidRPr="00C91B7C">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50DD27" w14:textId="77777777" w:rsidR="00822610" w:rsidRPr="00C91B7C" w:rsidRDefault="00822610" w:rsidP="00822610">
            <w:pPr>
              <w:pStyle w:val="TAC"/>
              <w:rPr>
                <w:rFonts w:eastAsia="PMingLiU" w:cs="Arial"/>
                <w:lang w:eastAsia="zh-TW"/>
              </w:rPr>
            </w:pPr>
            <w:r w:rsidRPr="00C91B7C">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4D40E08F" w14:textId="77777777" w:rsidR="00822610" w:rsidRPr="00C91B7C"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CF39B0D" w14:textId="77777777" w:rsidR="00822610" w:rsidRPr="00C91B7C"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0180A" w14:textId="77777777" w:rsidR="00822610" w:rsidRPr="00C91B7C" w:rsidRDefault="00822610" w:rsidP="00822610">
            <w:pPr>
              <w:pStyle w:val="TAC"/>
            </w:pPr>
            <w:r w:rsidRPr="00C91B7C">
              <w:t>FDD</w:t>
            </w:r>
          </w:p>
        </w:tc>
      </w:tr>
      <w:tr w:rsidR="00822610" w:rsidRPr="00C91B7C" w14:paraId="5A13D1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D61013"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3338BE1" w14:textId="77777777" w:rsidR="00822610" w:rsidRPr="00C91B7C" w:rsidRDefault="00822610" w:rsidP="00822610">
            <w:pPr>
              <w:pStyle w:val="TAC"/>
              <w:rPr>
                <w:rFonts w:cs="Arial"/>
              </w:rPr>
            </w:pPr>
            <w:r w:rsidRPr="00C91B7C">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4B8A34EB"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1CF0B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4B720C" w14:textId="77777777" w:rsidR="00822610" w:rsidRPr="00C91B7C" w:rsidRDefault="00822610" w:rsidP="00822610">
            <w:pPr>
              <w:pStyle w:val="TAC"/>
              <w:rPr>
                <w:rFonts w:eastAsia="PMingLiU" w:cs="Arial"/>
                <w:lang w:eastAsia="zh-TW"/>
              </w:rPr>
            </w:pPr>
            <w:r w:rsidRPr="00C91B7C">
              <w:rPr>
                <w:rFonts w:cs="Arial"/>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6320D6" w14:textId="77777777" w:rsidR="00822610" w:rsidRPr="00C91B7C" w:rsidRDefault="00822610" w:rsidP="00822610">
            <w:pPr>
              <w:pStyle w:val="TAC"/>
              <w:rPr>
                <w:rFonts w:eastAsia="PMingLiU" w:cs="Arial"/>
                <w:lang w:eastAsia="zh-TW"/>
              </w:rPr>
            </w:pPr>
            <w:r w:rsidRPr="00C91B7C">
              <w:rPr>
                <w:rFonts w:eastAsia="SimSun" w:cs="Arial"/>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EF697E" w14:textId="77777777" w:rsidR="00822610" w:rsidRPr="00C91B7C" w:rsidRDefault="00822610" w:rsidP="00822610">
            <w:pPr>
              <w:pStyle w:val="TAC"/>
              <w:rPr>
                <w:rFonts w:cs="Arial"/>
              </w:rPr>
            </w:pPr>
            <w:r w:rsidRPr="00C91B7C">
              <w:rPr>
                <w:rFonts w:cs="Arial"/>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AEBFA5" w14:textId="77777777" w:rsidR="00822610" w:rsidRPr="00C91B7C" w:rsidRDefault="00822610" w:rsidP="00822610">
            <w:pPr>
              <w:pStyle w:val="TAC"/>
              <w:rPr>
                <w:rFonts w:cs="Arial"/>
              </w:rPr>
            </w:pPr>
            <w:r w:rsidRPr="00C91B7C">
              <w:rPr>
                <w:rFonts w:cs="Arial"/>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4FAF19C" w14:textId="77777777" w:rsidR="00822610" w:rsidRPr="00C91B7C" w:rsidRDefault="00822610" w:rsidP="00822610">
            <w:pPr>
              <w:spacing w:after="0"/>
              <w:rPr>
                <w:rFonts w:ascii="Arial" w:hAnsi="Arial"/>
                <w:sz w:val="18"/>
              </w:rPr>
            </w:pPr>
          </w:p>
        </w:tc>
      </w:tr>
      <w:tr w:rsidR="00822610" w:rsidRPr="00C91B7C" w14:paraId="45C59F6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54F6D86"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3298F64"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tcPr>
          <w:p w14:paraId="3C6E9D69"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tcPr>
          <w:p w14:paraId="7A9993D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0C8AE7C"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DACB19" w14:textId="77777777" w:rsidR="00822610" w:rsidRPr="00C91B7C" w:rsidRDefault="00822610" w:rsidP="00822610">
            <w:pPr>
              <w:pStyle w:val="TAC"/>
              <w:rPr>
                <w:rFonts w:eastAsia="SimSun"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AE6842"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6E26E37"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AAFD57" w14:textId="77777777" w:rsidR="00822610" w:rsidRPr="00C91B7C" w:rsidRDefault="00822610" w:rsidP="00822610">
            <w:pPr>
              <w:spacing w:after="0"/>
              <w:rPr>
                <w:rFonts w:ascii="Arial" w:hAnsi="Arial"/>
                <w:sz w:val="18"/>
              </w:rPr>
            </w:pPr>
          </w:p>
        </w:tc>
      </w:tr>
      <w:tr w:rsidR="00822610" w:rsidRPr="00C91B7C" w14:paraId="15F866E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8170CF"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D1A419" w14:textId="77777777" w:rsidR="00822610" w:rsidRPr="00C91B7C" w:rsidRDefault="00822610" w:rsidP="00822610">
            <w:pPr>
              <w:pStyle w:val="TAC"/>
              <w:rPr>
                <w:rFonts w:cs="Arial"/>
              </w:rPr>
            </w:pPr>
            <w:r w:rsidRPr="00C91B7C">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5690FFF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3B8790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706DFC6" w14:textId="77777777" w:rsidR="00822610" w:rsidRPr="00C91B7C" w:rsidRDefault="00822610" w:rsidP="00822610">
            <w:pPr>
              <w:pStyle w:val="TAC"/>
              <w:rPr>
                <w:rFonts w:eastAsia="PMingLiU" w:cs="Arial"/>
                <w:lang w:eastAsia="zh-TW"/>
              </w:rPr>
            </w:pPr>
            <w:r w:rsidRPr="00C91B7C">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C3828D" w14:textId="77777777" w:rsidR="00822610" w:rsidRPr="00C91B7C" w:rsidRDefault="00822610" w:rsidP="00822610">
            <w:pPr>
              <w:pStyle w:val="TAC"/>
              <w:rPr>
                <w:rFonts w:eastAsia="PMingLiU" w:cs="Arial"/>
                <w:lang w:eastAsia="zh-TW"/>
              </w:rPr>
            </w:pPr>
            <w:r w:rsidRPr="00C91B7C">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7429F8" w14:textId="77777777" w:rsidR="00822610" w:rsidRPr="00C91B7C" w:rsidRDefault="00822610" w:rsidP="00822610">
            <w:pPr>
              <w:pStyle w:val="TAC"/>
              <w:rPr>
                <w:rFonts w:eastAsia="PMingLiU" w:cs="Arial"/>
                <w:lang w:eastAsia="zh-TW"/>
              </w:rPr>
            </w:pPr>
            <w:r w:rsidRPr="00C91B7C">
              <w:rPr>
                <w:rFonts w:eastAsia="MS Mincho" w:cs="Arial"/>
              </w:rPr>
              <w:t>-94.5</w:t>
            </w:r>
          </w:p>
        </w:tc>
        <w:tc>
          <w:tcPr>
            <w:tcW w:w="812" w:type="dxa"/>
            <w:tcBorders>
              <w:top w:val="single" w:sz="4" w:space="0" w:color="auto"/>
              <w:left w:val="single" w:sz="4" w:space="0" w:color="auto"/>
              <w:bottom w:val="single" w:sz="4" w:space="0" w:color="auto"/>
              <w:right w:val="single" w:sz="4" w:space="0" w:color="auto"/>
            </w:tcBorders>
            <w:vAlign w:val="center"/>
          </w:tcPr>
          <w:p w14:paraId="637B0B9F" w14:textId="77777777" w:rsidR="00822610" w:rsidRPr="00C91B7C"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279CE9F" w14:textId="77777777" w:rsidR="00822610" w:rsidRPr="00C91B7C" w:rsidRDefault="00822610" w:rsidP="00822610">
            <w:pPr>
              <w:spacing w:after="0"/>
              <w:rPr>
                <w:rFonts w:ascii="Arial" w:hAnsi="Arial"/>
                <w:sz w:val="18"/>
              </w:rPr>
            </w:pPr>
          </w:p>
        </w:tc>
      </w:tr>
      <w:tr w:rsidR="00822610" w:rsidRPr="00C91B7C" w14:paraId="5A918A81" w14:textId="77777777" w:rsidTr="00822610">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5908E26" w14:textId="77777777" w:rsidR="00822610" w:rsidRPr="00C91B7C" w:rsidRDefault="00822610" w:rsidP="00822610">
            <w:pPr>
              <w:pStyle w:val="TAC"/>
              <w:rPr>
                <w:rFonts w:cs="Arial"/>
              </w:rPr>
            </w:pPr>
            <w:r w:rsidRPr="00C91B7C">
              <w:rPr>
                <w:rFonts w:cs="Arial"/>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5AA3DAB" w14:textId="77777777" w:rsidR="00822610" w:rsidRPr="00C91B7C" w:rsidRDefault="00822610" w:rsidP="00822610">
            <w:pPr>
              <w:pStyle w:val="TAC"/>
              <w:rPr>
                <w:rFonts w:cs="Arial"/>
              </w:rPr>
            </w:pPr>
            <w:r w:rsidRPr="00C91B7C">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2F0C9852"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13C5B68"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8B618C" w14:textId="77777777" w:rsidR="00822610" w:rsidRPr="00C91B7C" w:rsidRDefault="00822610" w:rsidP="00822610">
            <w:pPr>
              <w:pStyle w:val="TAC"/>
              <w:rPr>
                <w:rFonts w:cs="Arial"/>
              </w:rPr>
            </w:pPr>
            <w:r w:rsidRPr="00C91B7C">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2A1D9D" w14:textId="77777777" w:rsidR="00822610" w:rsidRPr="00C91B7C" w:rsidRDefault="00822610" w:rsidP="00822610">
            <w:pPr>
              <w:pStyle w:val="TAC"/>
              <w:rPr>
                <w:rFonts w:cs="Arial"/>
              </w:rPr>
            </w:pPr>
            <w:r w:rsidRPr="00C91B7C">
              <w:rPr>
                <w:rFonts w:eastAsia="PMingLiU"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BEDD23" w14:textId="77777777" w:rsidR="00822610" w:rsidRPr="00C91B7C" w:rsidRDefault="00822610" w:rsidP="00822610">
            <w:pPr>
              <w:pStyle w:val="TAC"/>
              <w:rPr>
                <w:rFonts w:cs="Arial"/>
              </w:rPr>
            </w:pPr>
            <w:r w:rsidRPr="00C91B7C">
              <w:rPr>
                <w:rFonts w:eastAsia="PMingLiU" w:cs="Arial"/>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365E08" w14:textId="77777777" w:rsidR="00822610" w:rsidRPr="00C91B7C" w:rsidRDefault="00822610" w:rsidP="00822610">
            <w:pPr>
              <w:pStyle w:val="TAC"/>
              <w:rPr>
                <w:rFonts w:cs="Arial"/>
              </w:rPr>
            </w:pPr>
            <w:r w:rsidRPr="00C91B7C">
              <w:rPr>
                <w:rFonts w:eastAsia="PMingLiU" w:cs="Arial"/>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C23C55" w14:textId="77777777" w:rsidR="00822610" w:rsidRPr="00C91B7C" w:rsidRDefault="00822610" w:rsidP="00822610">
            <w:pPr>
              <w:pStyle w:val="TAC"/>
              <w:rPr>
                <w:rFonts w:cs="Arial"/>
              </w:rPr>
            </w:pPr>
            <w:r w:rsidRPr="00C91B7C">
              <w:rPr>
                <w:rFonts w:cs="Arial"/>
              </w:rPr>
              <w:t>FDD</w:t>
            </w:r>
          </w:p>
        </w:tc>
      </w:tr>
      <w:tr w:rsidR="00822610" w:rsidRPr="00C91B7C" w14:paraId="3F72A785"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7B59FF"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3384B07"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1A318A4"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4842"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E1EF69"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AA440B" w14:textId="77777777" w:rsidR="00822610" w:rsidRPr="00C91B7C" w:rsidRDefault="00822610" w:rsidP="00822610">
            <w:pPr>
              <w:pStyle w:val="TAC"/>
              <w:rPr>
                <w:rFonts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1013CFB"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8D1AA3"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B43B490" w14:textId="77777777" w:rsidR="00822610" w:rsidRPr="00C91B7C" w:rsidRDefault="00822610" w:rsidP="00822610">
            <w:pPr>
              <w:spacing w:after="0"/>
              <w:rPr>
                <w:rFonts w:ascii="Arial" w:hAnsi="Arial" w:cs="Arial"/>
                <w:sz w:val="18"/>
              </w:rPr>
            </w:pPr>
          </w:p>
        </w:tc>
      </w:tr>
      <w:tr w:rsidR="00822610" w:rsidRPr="00C91B7C" w14:paraId="780A3326"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915D6E" w14:textId="77777777" w:rsidR="00822610" w:rsidRPr="00C91B7C"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B9FCB5" w14:textId="77777777" w:rsidR="00822610" w:rsidRPr="00C91B7C" w:rsidRDefault="00822610" w:rsidP="00822610">
            <w:pPr>
              <w:pStyle w:val="TAC"/>
              <w:rPr>
                <w:rFonts w:cs="Arial"/>
              </w:rPr>
            </w:pPr>
            <w:r w:rsidRPr="00C91B7C">
              <w:rPr>
                <w:rFonts w:cs="Arial"/>
              </w:rPr>
              <w:t>70</w:t>
            </w:r>
          </w:p>
        </w:tc>
        <w:tc>
          <w:tcPr>
            <w:tcW w:w="989" w:type="dxa"/>
            <w:tcBorders>
              <w:top w:val="single" w:sz="4" w:space="0" w:color="auto"/>
              <w:left w:val="single" w:sz="4" w:space="0" w:color="auto"/>
              <w:bottom w:val="single" w:sz="4" w:space="0" w:color="auto"/>
              <w:right w:val="single" w:sz="4" w:space="0" w:color="auto"/>
            </w:tcBorders>
            <w:vAlign w:val="center"/>
          </w:tcPr>
          <w:p w14:paraId="7D208AFC"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80E094"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34717F" w14:textId="77777777" w:rsidR="00822610" w:rsidRPr="00C91B7C" w:rsidRDefault="00822610" w:rsidP="00822610">
            <w:pPr>
              <w:pStyle w:val="TAC"/>
              <w:rPr>
                <w:rFonts w:cs="Arial"/>
              </w:rPr>
            </w:pPr>
            <w:r w:rsidRPr="00C91B7C">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F2E5E8" w14:textId="77777777" w:rsidR="00822610" w:rsidRPr="00C91B7C" w:rsidRDefault="00822610" w:rsidP="00822610">
            <w:pPr>
              <w:pStyle w:val="TAC"/>
              <w:rPr>
                <w:rFonts w:cs="Arial"/>
              </w:rPr>
            </w:pPr>
            <w:r w:rsidRPr="00C91B7C">
              <w:rPr>
                <w:rFonts w:eastAsia="PMingLiU" w:cs="Arial"/>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6AEE24" w14:textId="77777777" w:rsidR="00822610" w:rsidRPr="00C91B7C" w:rsidRDefault="00822610" w:rsidP="00822610">
            <w:pPr>
              <w:pStyle w:val="TAC"/>
              <w:rPr>
                <w:rFonts w:cs="Arial"/>
              </w:rPr>
            </w:pPr>
            <w:r w:rsidRPr="00C91B7C">
              <w:rPr>
                <w:rFonts w:eastAsia="PMingLiU" w:cs="Arial"/>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3EB464" w14:textId="77777777" w:rsidR="00822610" w:rsidRPr="00C91B7C" w:rsidRDefault="00822610" w:rsidP="00822610">
            <w:pPr>
              <w:pStyle w:val="TAC"/>
              <w:rPr>
                <w:rFonts w:cs="Arial"/>
              </w:rPr>
            </w:pPr>
            <w:r w:rsidRPr="00C91B7C">
              <w:rPr>
                <w:rFonts w:eastAsia="PMingLiU" w:cs="Arial"/>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39B4DF4" w14:textId="77777777" w:rsidR="00822610" w:rsidRPr="00C91B7C" w:rsidRDefault="00822610" w:rsidP="00822610">
            <w:pPr>
              <w:spacing w:after="0"/>
              <w:rPr>
                <w:rFonts w:ascii="Arial" w:hAnsi="Arial" w:cs="Arial"/>
                <w:sz w:val="18"/>
              </w:rPr>
            </w:pPr>
          </w:p>
        </w:tc>
      </w:tr>
      <w:tr w:rsidR="00822610" w:rsidRPr="00C91B7C" w14:paraId="47599520"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A592AC5" w14:textId="77777777" w:rsidR="00822610" w:rsidRPr="00C91B7C"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9CAAC0D" w14:textId="77777777" w:rsidR="00822610" w:rsidRPr="00C91B7C"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F371217"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BDCC01"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12481F6D" w14:textId="77777777" w:rsidR="00822610" w:rsidRPr="00C91B7C" w:rsidRDefault="00822610" w:rsidP="00822610">
            <w:pPr>
              <w:pStyle w:val="TAC"/>
              <w:rPr>
                <w:rFonts w:cs="Arial"/>
              </w:rPr>
            </w:pPr>
            <w:r w:rsidRPr="00C91B7C">
              <w:t>-89.3</w:t>
            </w:r>
            <w:r w:rsidRPr="00C91B7C">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hideMark/>
          </w:tcPr>
          <w:p w14:paraId="73EA6300" w14:textId="77777777" w:rsidR="00822610" w:rsidRPr="00C91B7C" w:rsidRDefault="00822610" w:rsidP="00822610">
            <w:pPr>
              <w:pStyle w:val="TAC"/>
              <w:rPr>
                <w:rFonts w:cs="Arial"/>
              </w:rPr>
            </w:pPr>
            <w:r w:rsidRPr="00C91B7C">
              <w:t>-88.8</w:t>
            </w:r>
            <w:r w:rsidRPr="00C91B7C">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hideMark/>
          </w:tcPr>
          <w:p w14:paraId="01E4DF01" w14:textId="77777777" w:rsidR="00822610" w:rsidRPr="00C91B7C" w:rsidRDefault="00822610" w:rsidP="00822610">
            <w:pPr>
              <w:pStyle w:val="TAC"/>
              <w:rPr>
                <w:rFonts w:cs="Arial"/>
              </w:rPr>
            </w:pPr>
            <w:r w:rsidRPr="00C91B7C">
              <w:t>-88.5</w:t>
            </w:r>
            <w:r w:rsidRPr="00C91B7C">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hideMark/>
          </w:tcPr>
          <w:p w14:paraId="444BE156" w14:textId="77777777" w:rsidR="00822610" w:rsidRPr="00C91B7C" w:rsidRDefault="00822610" w:rsidP="00822610">
            <w:pPr>
              <w:pStyle w:val="TAC"/>
              <w:rPr>
                <w:rFonts w:cs="Arial"/>
              </w:rPr>
            </w:pPr>
            <w:r w:rsidRPr="00C91B7C">
              <w:rPr>
                <w:rFonts w:cs="Arial"/>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2E106E06" w14:textId="77777777" w:rsidR="00822610" w:rsidRPr="00C91B7C" w:rsidRDefault="00822610" w:rsidP="00822610">
            <w:pPr>
              <w:spacing w:after="0"/>
              <w:rPr>
                <w:rFonts w:ascii="Arial" w:hAnsi="Arial" w:cs="Arial"/>
                <w:sz w:val="18"/>
              </w:rPr>
            </w:pPr>
          </w:p>
        </w:tc>
      </w:tr>
      <w:tr w:rsidR="00822610" w:rsidRPr="00C91B7C" w14:paraId="35201031"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BAC843" w14:textId="77777777" w:rsidR="00822610" w:rsidRPr="00C91B7C"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A191CC" w14:textId="77777777" w:rsidR="00822610" w:rsidRPr="00C91B7C" w:rsidRDefault="00822610" w:rsidP="00822610">
            <w:pPr>
              <w:pStyle w:val="TAC"/>
              <w:rPr>
                <w:rFonts w:cs="Arial"/>
              </w:rPr>
            </w:pPr>
            <w:r w:rsidRPr="00C91B7C">
              <w:rPr>
                <w:rFonts w:cs="Arial"/>
              </w:rPr>
              <w:t>71</w:t>
            </w:r>
          </w:p>
        </w:tc>
        <w:tc>
          <w:tcPr>
            <w:tcW w:w="989" w:type="dxa"/>
            <w:tcBorders>
              <w:top w:val="single" w:sz="4" w:space="0" w:color="auto"/>
              <w:left w:val="single" w:sz="4" w:space="0" w:color="auto"/>
              <w:bottom w:val="single" w:sz="4" w:space="0" w:color="auto"/>
              <w:right w:val="single" w:sz="4" w:space="0" w:color="auto"/>
            </w:tcBorders>
            <w:vAlign w:val="center"/>
          </w:tcPr>
          <w:p w14:paraId="6B6328AE" w14:textId="77777777" w:rsidR="00822610" w:rsidRPr="00C91B7C"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1C98CA" w14:textId="77777777" w:rsidR="00822610" w:rsidRPr="00C91B7C"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221E67B5" w14:textId="77777777" w:rsidR="00822610" w:rsidRPr="00C91B7C" w:rsidRDefault="00822610" w:rsidP="00822610">
            <w:pPr>
              <w:pStyle w:val="TAC"/>
              <w:rPr>
                <w:rFonts w:cs="Arial"/>
              </w:rPr>
            </w:pPr>
            <w:r w:rsidRPr="00C91B7C">
              <w:t>-96.5</w:t>
            </w:r>
          </w:p>
        </w:tc>
        <w:tc>
          <w:tcPr>
            <w:tcW w:w="884" w:type="dxa"/>
            <w:tcBorders>
              <w:top w:val="single" w:sz="4" w:space="0" w:color="auto"/>
              <w:left w:val="single" w:sz="4" w:space="0" w:color="auto"/>
              <w:bottom w:val="single" w:sz="4" w:space="0" w:color="auto"/>
              <w:right w:val="single" w:sz="4" w:space="0" w:color="auto"/>
            </w:tcBorders>
            <w:hideMark/>
          </w:tcPr>
          <w:p w14:paraId="037D5AEE" w14:textId="77777777" w:rsidR="00822610" w:rsidRPr="00C91B7C" w:rsidRDefault="00822610" w:rsidP="00822610">
            <w:pPr>
              <w:pStyle w:val="TAC"/>
              <w:rPr>
                <w:rFonts w:cs="Arial"/>
              </w:rPr>
            </w:pPr>
            <w:r w:rsidRPr="00C91B7C">
              <w:t>-93.5</w:t>
            </w:r>
          </w:p>
        </w:tc>
        <w:tc>
          <w:tcPr>
            <w:tcW w:w="1001" w:type="dxa"/>
            <w:tcBorders>
              <w:top w:val="single" w:sz="4" w:space="0" w:color="auto"/>
              <w:left w:val="single" w:sz="4" w:space="0" w:color="auto"/>
              <w:bottom w:val="single" w:sz="4" w:space="0" w:color="auto"/>
              <w:right w:val="single" w:sz="4" w:space="0" w:color="auto"/>
            </w:tcBorders>
            <w:hideMark/>
          </w:tcPr>
          <w:p w14:paraId="7B161D92" w14:textId="77777777" w:rsidR="00822610" w:rsidRPr="00C91B7C" w:rsidRDefault="00822610" w:rsidP="00822610">
            <w:pPr>
              <w:pStyle w:val="TAC"/>
              <w:rPr>
                <w:rFonts w:cs="Arial"/>
              </w:rPr>
            </w:pPr>
            <w:r w:rsidRPr="00C91B7C">
              <w:t>-91.2</w:t>
            </w:r>
          </w:p>
        </w:tc>
        <w:tc>
          <w:tcPr>
            <w:tcW w:w="812" w:type="dxa"/>
            <w:tcBorders>
              <w:top w:val="single" w:sz="4" w:space="0" w:color="auto"/>
              <w:left w:val="single" w:sz="4" w:space="0" w:color="auto"/>
              <w:bottom w:val="single" w:sz="4" w:space="0" w:color="auto"/>
              <w:right w:val="single" w:sz="4" w:space="0" w:color="auto"/>
            </w:tcBorders>
            <w:hideMark/>
          </w:tcPr>
          <w:p w14:paraId="1A796453" w14:textId="77777777" w:rsidR="00822610" w:rsidRPr="00C91B7C" w:rsidRDefault="00822610" w:rsidP="00822610">
            <w:pPr>
              <w:pStyle w:val="TAC"/>
              <w:rPr>
                <w:rFonts w:cs="Arial"/>
              </w:rPr>
            </w:pPr>
            <w:r w:rsidRPr="00C91B7C">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3E0A886A" w14:textId="77777777" w:rsidR="00822610" w:rsidRPr="00C91B7C" w:rsidRDefault="00822610" w:rsidP="00822610">
            <w:pPr>
              <w:spacing w:after="0"/>
              <w:rPr>
                <w:rFonts w:ascii="Arial" w:hAnsi="Arial" w:cs="Arial"/>
                <w:sz w:val="18"/>
              </w:rPr>
            </w:pPr>
          </w:p>
        </w:tc>
      </w:tr>
      <w:tr w:rsidR="00822610" w:rsidRPr="00C91B7C" w14:paraId="37E9BD13"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2A19FECB" w14:textId="77777777" w:rsidR="00822610" w:rsidRPr="00C91B7C" w:rsidRDefault="00822610" w:rsidP="00822610">
            <w:pPr>
              <w:pStyle w:val="TAN"/>
              <w:rPr>
                <w:rFonts w:cs="Arial"/>
              </w:rPr>
            </w:pPr>
            <w:r w:rsidRPr="00C91B7C">
              <w:rPr>
                <w:rFonts w:cs="Arial"/>
              </w:rPr>
              <w:lastRenderedPageBreak/>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4250872A"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265E32CC" w14:textId="77777777" w:rsidR="00822610" w:rsidRPr="00C91B7C" w:rsidRDefault="00822610" w:rsidP="00822610">
            <w:pPr>
              <w:pStyle w:val="TAN"/>
              <w:rPr>
                <w:rFonts w:eastAsia="PMingLiU" w:cs="Arial"/>
                <w:lang w:eastAsia="zh-TW"/>
              </w:rPr>
            </w:pPr>
            <w:r w:rsidRPr="00C91B7C">
              <w:rPr>
                <w:rFonts w:cs="Arial"/>
              </w:rPr>
              <w:t>NOTE 3:</w:t>
            </w:r>
            <w:r w:rsidRPr="00C91B7C">
              <w:rPr>
                <w:rFonts w:cs="Arial"/>
              </w:rPr>
              <w:tab/>
              <w:t>The signal power is specified per port</w:t>
            </w:r>
          </w:p>
          <w:p w14:paraId="06CF7C1A" w14:textId="77777777" w:rsidR="00822610" w:rsidRPr="00C91B7C" w:rsidRDefault="00822610" w:rsidP="00822610">
            <w:pPr>
              <w:pStyle w:val="TAN"/>
              <w:rPr>
                <w:rFonts w:eastAsia="PMingLiU" w:cs="Arial"/>
                <w:lang w:eastAsia="zh-TW"/>
              </w:rPr>
            </w:pPr>
            <w:r w:rsidRPr="00C91B7C">
              <w:rPr>
                <w:rFonts w:cs="Arial"/>
              </w:rPr>
              <w:t>NOTE 4:</w:t>
            </w:r>
            <w:r w:rsidRPr="00C91B7C">
              <w:rPr>
                <w:rFonts w:cs="Arial"/>
              </w:rPr>
              <w:tab/>
              <w:t>Applicable only if operation with 4 antenna ports is supported in the band with carrier aggregation configured.</w:t>
            </w:r>
          </w:p>
          <w:p w14:paraId="60D8A991" w14:textId="77777777" w:rsidR="00822610" w:rsidRPr="00C91B7C" w:rsidRDefault="00822610" w:rsidP="00822610">
            <w:pPr>
              <w:pStyle w:val="TAN"/>
              <w:rPr>
                <w:rFonts w:cs="Arial"/>
              </w:rPr>
            </w:pPr>
            <w:r w:rsidRPr="00C91B7C">
              <w:rPr>
                <w:rFonts w:cs="Arial"/>
              </w:rPr>
              <w:t xml:space="preserve">NOTE </w:t>
            </w:r>
            <w:r w:rsidRPr="00C91B7C">
              <w:rPr>
                <w:rFonts w:eastAsia="PMingLiU" w:cs="Arial"/>
                <w:lang w:eastAsia="zh-TW"/>
              </w:rPr>
              <w:t>5</w:t>
            </w:r>
            <w:r w:rsidRPr="00C91B7C">
              <w:rPr>
                <w:rFonts w:cs="Arial"/>
              </w:rPr>
              <w:t>:</w:t>
            </w:r>
            <w:r w:rsidRPr="00C91B7C">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72EDFB63" w14:textId="77777777" w:rsidR="00822610" w:rsidRPr="00C91B7C" w:rsidRDefault="00822610" w:rsidP="00822610">
            <w:pPr>
              <w:pStyle w:val="TAN"/>
              <w:rPr>
                <w:rFonts w:eastAsia="PMingLiU" w:cs="Arial"/>
                <w:lang w:eastAsia="zh-TW"/>
              </w:rPr>
            </w:pPr>
            <w:r w:rsidRPr="00C91B7C">
              <w:rPr>
                <w:rFonts w:cs="Arial"/>
              </w:rPr>
              <w:t xml:space="preserve">NOTE </w:t>
            </w:r>
            <w:r w:rsidRPr="00C91B7C">
              <w:rPr>
                <w:rFonts w:eastAsia="PMingLiU" w:cs="Arial"/>
                <w:lang w:eastAsia="zh-TW"/>
              </w:rPr>
              <w:t>6</w:t>
            </w:r>
            <w:r w:rsidRPr="00C91B7C">
              <w:rPr>
                <w:rFonts w:cs="Arial"/>
              </w:rPr>
              <w:t>:</w:t>
            </w:r>
            <w:r w:rsidRPr="00C91B7C">
              <w:rPr>
                <w:rFonts w:cs="Arial"/>
              </w:rPr>
              <w:tab/>
              <w:t>These requirements apply when there is at least one individual RE within the uplink transmission bandwidth of a low band for which the 3rd transmitter harmonic is within the downlink transmission bandwidth of a high band.</w:t>
            </w:r>
          </w:p>
          <w:p w14:paraId="2ED1EB65" w14:textId="543B4FAC" w:rsidR="00822610" w:rsidRPr="00C91B7C" w:rsidRDefault="00822610" w:rsidP="00822610">
            <w:pPr>
              <w:pStyle w:val="TAN"/>
              <w:rPr>
                <w:rFonts w:cs="Arial"/>
                <w:snapToGrid w:val="0"/>
              </w:rPr>
            </w:pPr>
            <w:r w:rsidRPr="00C91B7C">
              <w:rPr>
                <w:rFonts w:cs="Arial"/>
              </w:rPr>
              <w:t xml:space="preserve">NOTE </w:t>
            </w:r>
            <w:r w:rsidRPr="00C91B7C">
              <w:rPr>
                <w:rFonts w:eastAsia="PMingLiU" w:cs="Arial"/>
                <w:lang w:eastAsia="zh-TW"/>
              </w:rPr>
              <w:t>7</w:t>
            </w:r>
            <w:r w:rsidRPr="00C91B7C">
              <w:rPr>
                <w:rFonts w:cs="Arial"/>
              </w:rPr>
              <w:t>:</w:t>
            </w:r>
            <w:r w:rsidRPr="00C91B7C">
              <w:rPr>
                <w:rFonts w:cs="Arial"/>
              </w:rPr>
              <w:tab/>
              <w:t xml:space="preserve">The requirements should be verified for UL EARFCN of a low band (superscript LB) such that </w:t>
            </w:r>
            <w:r>
              <w:rPr>
                <w:rFonts w:cs="Arial"/>
                <w:noProof/>
                <w:position w:val="-12"/>
              </w:rPr>
              <w:drawing>
                <wp:inline distT="0" distB="0" distL="0" distR="0" wp14:anchorId="6772B696" wp14:editId="71974B94">
                  <wp:extent cx="1016635" cy="204470"/>
                  <wp:effectExtent l="0" t="0" r="0" b="508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C91B7C">
              <w:rPr>
                <w:rFonts w:cs="Arial"/>
                <w:snapToGrid w:val="0"/>
              </w:rPr>
              <w:t xml:space="preserve">in MHz and </w:t>
            </w:r>
            <w:r w:rsidRPr="00C91B7C">
              <w:rPr>
                <w:rFonts w:cs="Arial"/>
                <w:position w:val="-14"/>
              </w:rPr>
              <w:object w:dxaOrig="4080" w:dyaOrig="330" w14:anchorId="36D381B1">
                <v:shape id="_x0000_i1036" type="#_x0000_t75" style="width:204pt;height:15.75pt" o:ole="">
                  <v:imagedata r:id="rId27" o:title=""/>
                </v:shape>
                <o:OLEObject Type="Embed" ProgID="Equation.DSMT4" ShapeID="_x0000_i1036" DrawAspect="Content" ObjectID="_1729143454" r:id="rId38"/>
              </w:object>
            </w:r>
            <w:r w:rsidRPr="00C91B7C">
              <w:rPr>
                <w:rFonts w:cs="Arial"/>
                <w:snapToGrid w:val="0"/>
              </w:rPr>
              <w:t xml:space="preserve"> with</w:t>
            </w:r>
            <w:r>
              <w:rPr>
                <w:rFonts w:cs="Arial"/>
                <w:noProof/>
                <w:position w:val="-10"/>
              </w:rPr>
              <w:drawing>
                <wp:inline distT="0" distB="0" distL="0" distR="0" wp14:anchorId="6B233E09" wp14:editId="6A75ED0A">
                  <wp:extent cx="245745" cy="204470"/>
                  <wp:effectExtent l="0" t="0" r="1905" b="508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C91B7C">
              <w:rPr>
                <w:rFonts w:cs="Arial"/>
                <w:snapToGrid w:val="0"/>
              </w:rPr>
              <w:t xml:space="preserve"> the carrier frequency of a high band in MHz and </w:t>
            </w:r>
            <w:r>
              <w:rPr>
                <w:rFonts w:cs="Arial"/>
                <w:noProof/>
                <w:position w:val="-12"/>
              </w:rPr>
              <w:drawing>
                <wp:inline distT="0" distB="0" distL="0" distR="0" wp14:anchorId="420FDE33" wp14:editId="2309A6A9">
                  <wp:extent cx="436880" cy="204470"/>
                  <wp:effectExtent l="0" t="0" r="1270" b="508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C91B7C">
              <w:rPr>
                <w:rFonts w:cs="Arial"/>
                <w:snapToGrid w:val="0"/>
              </w:rPr>
              <w:t xml:space="preserve"> the channel bandwidth configured in the low band.</w:t>
            </w:r>
          </w:p>
          <w:p w14:paraId="464040DB" w14:textId="77777777" w:rsidR="00822610" w:rsidRPr="00C91B7C" w:rsidRDefault="00822610" w:rsidP="00822610">
            <w:pPr>
              <w:pStyle w:val="TAN"/>
              <w:rPr>
                <w:rFonts w:cs="Arial"/>
                <w:lang w:eastAsia="zh-TW"/>
              </w:rPr>
            </w:pPr>
            <w:r w:rsidRPr="00C91B7C">
              <w:rPr>
                <w:rFonts w:cs="Arial"/>
              </w:rPr>
              <w:t>NOTE 8:</w:t>
            </w:r>
            <w:r w:rsidRPr="00C91B7C">
              <w:rPr>
                <w:rFonts w:cs="Arial"/>
              </w:rPr>
              <w:tab/>
              <w:t>These requirements apply when UL CA is configured and the uplink is active in Band 2 and Band 4.</w:t>
            </w:r>
            <w:r w:rsidRPr="00C91B7C">
              <w:rPr>
                <w:rFonts w:cs="Arial"/>
                <w:lang w:eastAsia="zh-TW"/>
              </w:rPr>
              <w:t xml:space="preserve"> </w:t>
            </w:r>
          </w:p>
          <w:p w14:paraId="2A04F01F" w14:textId="77777777" w:rsidR="00822610" w:rsidRPr="00C91B7C" w:rsidRDefault="00822610" w:rsidP="00822610">
            <w:pPr>
              <w:pStyle w:val="TAN"/>
              <w:rPr>
                <w:rFonts w:cs="Arial"/>
                <w:lang w:eastAsia="ko-KR"/>
              </w:rPr>
            </w:pPr>
            <w:r w:rsidRPr="00C91B7C">
              <w:rPr>
                <w:rFonts w:cs="Arial"/>
              </w:rPr>
              <w:t xml:space="preserve">NOTE </w:t>
            </w:r>
            <w:r w:rsidRPr="00C91B7C">
              <w:rPr>
                <w:rFonts w:cs="Arial"/>
                <w:lang w:eastAsia="zh-TW"/>
              </w:rPr>
              <w:t>9</w:t>
            </w:r>
            <w:r w:rsidRPr="00C91B7C">
              <w:rPr>
                <w:rFonts w:cs="Arial"/>
              </w:rPr>
              <w:t>:</w:t>
            </w:r>
            <w:r w:rsidRPr="00C91B7C">
              <w:rPr>
                <w:rFonts w:cs="Arial"/>
              </w:rPr>
              <w:tab/>
              <w:t>These requirements apply when the lower edge frequency of the 5 MHz uplink channel in Band 71 is located at or below 668 MHz and the downlink channel in Band 2 is located with its upper edge at 1990 MHz.</w:t>
            </w:r>
          </w:p>
          <w:p w14:paraId="1A7C9195" w14:textId="77777777" w:rsidR="00822610" w:rsidRPr="00C91B7C" w:rsidRDefault="00822610" w:rsidP="00822610">
            <w:pPr>
              <w:pStyle w:val="TAN"/>
              <w:rPr>
                <w:rFonts w:cs="Arial"/>
              </w:rPr>
            </w:pPr>
            <w:r w:rsidRPr="00C91B7C">
              <w:rPr>
                <w:rFonts w:cs="Arial"/>
              </w:rPr>
              <w:t xml:space="preserve">NOTE </w:t>
            </w:r>
            <w:r w:rsidRPr="00C91B7C">
              <w:rPr>
                <w:rFonts w:cs="Arial"/>
                <w:lang w:eastAsia="zh-TW"/>
              </w:rPr>
              <w:t>10</w:t>
            </w:r>
            <w:r w:rsidRPr="00C91B7C">
              <w:rPr>
                <w:rFonts w:cs="Arial"/>
              </w:rPr>
              <w:t>:</w:t>
            </w:r>
            <w:r w:rsidRPr="00C91B7C">
              <w:rPr>
                <w:rFonts w:cs="Arial"/>
              </w:rPr>
              <w:tab/>
              <w:t>These requirements apply when the lower edge frequency of the 10 MHz, 15 MHz, or 20 MHz uplink channel in Band 71 is located at or below 668 MHz and the downlink channel in Band 2 is located with its upper edge at 1990 MHz.</w:t>
            </w:r>
          </w:p>
        </w:tc>
      </w:tr>
    </w:tbl>
    <w:p w14:paraId="1D07415E" w14:textId="77777777" w:rsidR="00822610" w:rsidRPr="00C91B7C" w:rsidRDefault="00822610" w:rsidP="00822610">
      <w:pPr>
        <w:rPr>
          <w:rFonts w:eastAsia="PMingLiU"/>
          <w:lang w:eastAsia="zh-TW"/>
        </w:rPr>
      </w:pPr>
    </w:p>
    <w:p w14:paraId="3A638738" w14:textId="77777777" w:rsidR="00822610" w:rsidRPr="00C91B7C" w:rsidRDefault="00822610" w:rsidP="00822610">
      <w:r w:rsidRPr="00C91B7C">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.5-7. The reference sensitivity is defined to be met with all downlink component carriers active and one of the uplink carriers active.</w:t>
      </w:r>
    </w:p>
    <w:p w14:paraId="1747418B" w14:textId="77777777" w:rsidR="00822610" w:rsidRPr="00C91B7C" w:rsidRDefault="00822610" w:rsidP="00822610">
      <w:pPr>
        <w:pStyle w:val="TH"/>
      </w:pPr>
      <w:r w:rsidRPr="00C91B7C">
        <w:t>Table 7.3A.</w:t>
      </w:r>
      <w:r w:rsidRPr="00C91B7C">
        <w:rPr>
          <w:rFonts w:eastAsia="PMingLiU"/>
          <w:lang w:eastAsia="zh-TW"/>
        </w:rPr>
        <w:t>9</w:t>
      </w:r>
      <w:r w:rsidRPr="00C91B7C">
        <w:t>.5-7: Reference sensitivity QPSK P</w:t>
      </w:r>
      <w:r w:rsidRPr="00C91B7C">
        <w:rPr>
          <w:vertAlign w:val="subscript"/>
        </w:rPr>
        <w:t xml:space="preserve">REFSENS </w:t>
      </w:r>
      <w:r w:rsidRPr="00C91B7C">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845"/>
        <w:gridCol w:w="990"/>
        <w:gridCol w:w="854"/>
        <w:gridCol w:w="920"/>
        <w:gridCol w:w="884"/>
        <w:gridCol w:w="1001"/>
        <w:gridCol w:w="812"/>
        <w:gridCol w:w="789"/>
        <w:gridCol w:w="9"/>
      </w:tblGrid>
      <w:tr w:rsidR="00822610" w:rsidRPr="00C91B7C" w14:paraId="52D784ED" w14:textId="77777777" w:rsidTr="00822610">
        <w:trPr>
          <w:trHeight w:val="255"/>
        </w:trPr>
        <w:tc>
          <w:tcPr>
            <w:tcW w:w="9518" w:type="dxa"/>
            <w:gridSpan w:val="10"/>
            <w:shd w:val="clear" w:color="auto" w:fill="auto"/>
            <w:vAlign w:val="center"/>
          </w:tcPr>
          <w:p w14:paraId="23AA2EF0" w14:textId="77777777" w:rsidR="00822610" w:rsidRPr="00C91B7C" w:rsidRDefault="00822610" w:rsidP="00822610">
            <w:pPr>
              <w:pStyle w:val="TAH"/>
              <w:rPr>
                <w:rFonts w:cs="Arial"/>
              </w:rPr>
            </w:pPr>
            <w:r w:rsidRPr="00C91B7C">
              <w:rPr>
                <w:rFonts w:cs="Arial"/>
              </w:rPr>
              <w:t>Channel bandwidth</w:t>
            </w:r>
          </w:p>
        </w:tc>
      </w:tr>
      <w:tr w:rsidR="00822610" w:rsidRPr="00C91B7C" w14:paraId="530BE5BD" w14:textId="77777777" w:rsidTr="00822610">
        <w:trPr>
          <w:trHeight w:val="255"/>
        </w:trPr>
        <w:tc>
          <w:tcPr>
            <w:tcW w:w="2415" w:type="dxa"/>
            <w:tcBorders>
              <w:bottom w:val="single" w:sz="4" w:space="0" w:color="auto"/>
            </w:tcBorders>
            <w:shd w:val="clear" w:color="auto" w:fill="auto"/>
            <w:vAlign w:val="center"/>
          </w:tcPr>
          <w:p w14:paraId="31136CD6" w14:textId="77777777" w:rsidR="00822610" w:rsidRPr="00C91B7C" w:rsidRDefault="00822610" w:rsidP="00822610">
            <w:pPr>
              <w:pStyle w:val="TAH"/>
              <w:rPr>
                <w:rFonts w:eastAsia="MS Mincho" w:cs="Arial"/>
              </w:rPr>
            </w:pPr>
            <w:r w:rsidRPr="00C91B7C">
              <w:rPr>
                <w:rFonts w:cs="Arial"/>
              </w:rPr>
              <w:t>EUTRA CA Configuration</w:t>
            </w:r>
          </w:p>
        </w:tc>
        <w:tc>
          <w:tcPr>
            <w:tcW w:w="845" w:type="dxa"/>
            <w:shd w:val="clear" w:color="auto" w:fill="auto"/>
            <w:vAlign w:val="center"/>
          </w:tcPr>
          <w:p w14:paraId="5143276E" w14:textId="77777777" w:rsidR="00822610" w:rsidRPr="00C91B7C" w:rsidRDefault="00822610" w:rsidP="00822610">
            <w:pPr>
              <w:pStyle w:val="TAH"/>
              <w:rPr>
                <w:rFonts w:eastAsia="MS Mincho" w:cs="Arial"/>
              </w:rPr>
            </w:pPr>
            <w:r w:rsidRPr="00C91B7C">
              <w:rPr>
                <w:rFonts w:cs="Arial"/>
              </w:rPr>
              <w:t>EUTRA band</w:t>
            </w:r>
          </w:p>
        </w:tc>
        <w:tc>
          <w:tcPr>
            <w:tcW w:w="990" w:type="dxa"/>
            <w:shd w:val="clear" w:color="auto" w:fill="auto"/>
            <w:vAlign w:val="center"/>
          </w:tcPr>
          <w:p w14:paraId="184C9110" w14:textId="77777777" w:rsidR="00822610" w:rsidRPr="00C91B7C" w:rsidRDefault="00822610" w:rsidP="00822610">
            <w:pPr>
              <w:pStyle w:val="TAH"/>
              <w:rPr>
                <w:rFonts w:eastAsia="MS Mincho" w:cs="Arial"/>
              </w:rPr>
            </w:pPr>
            <w:r w:rsidRPr="00C91B7C">
              <w:rPr>
                <w:rFonts w:cs="Arial"/>
              </w:rPr>
              <w:t>1.4 MHz</w:t>
            </w:r>
            <w:r w:rsidRPr="00C91B7C">
              <w:rPr>
                <w:rFonts w:cs="Arial"/>
              </w:rPr>
              <w:br/>
              <w:t>(dBm)</w:t>
            </w:r>
          </w:p>
        </w:tc>
        <w:tc>
          <w:tcPr>
            <w:tcW w:w="854" w:type="dxa"/>
            <w:shd w:val="clear" w:color="auto" w:fill="auto"/>
            <w:vAlign w:val="center"/>
          </w:tcPr>
          <w:p w14:paraId="4C65CE15" w14:textId="77777777" w:rsidR="00822610" w:rsidRPr="00C91B7C" w:rsidRDefault="00822610" w:rsidP="00822610">
            <w:pPr>
              <w:pStyle w:val="TAH"/>
              <w:rPr>
                <w:rFonts w:eastAsia="MS Mincho" w:cs="Arial"/>
              </w:rPr>
            </w:pPr>
            <w:r w:rsidRPr="00C91B7C">
              <w:rPr>
                <w:rFonts w:cs="Arial"/>
              </w:rPr>
              <w:t>3 MHz</w:t>
            </w:r>
            <w:r w:rsidRPr="00C91B7C">
              <w:rPr>
                <w:rFonts w:cs="Arial"/>
              </w:rPr>
              <w:br/>
              <w:t>(dBm)</w:t>
            </w:r>
          </w:p>
        </w:tc>
        <w:tc>
          <w:tcPr>
            <w:tcW w:w="920" w:type="dxa"/>
            <w:shd w:val="clear" w:color="auto" w:fill="auto"/>
            <w:vAlign w:val="center"/>
          </w:tcPr>
          <w:p w14:paraId="789FC91A" w14:textId="77777777" w:rsidR="00822610" w:rsidRPr="00C91B7C" w:rsidRDefault="00822610" w:rsidP="00822610">
            <w:pPr>
              <w:pStyle w:val="TAH"/>
              <w:rPr>
                <w:rFonts w:eastAsia="MS Mincho" w:cs="Arial"/>
              </w:rPr>
            </w:pPr>
            <w:r w:rsidRPr="00C91B7C">
              <w:rPr>
                <w:rFonts w:cs="Arial"/>
              </w:rPr>
              <w:t>5 MHz</w:t>
            </w:r>
            <w:r w:rsidRPr="00C91B7C">
              <w:rPr>
                <w:rFonts w:cs="Arial"/>
              </w:rPr>
              <w:br/>
              <w:t>(dBm)</w:t>
            </w:r>
          </w:p>
        </w:tc>
        <w:tc>
          <w:tcPr>
            <w:tcW w:w="884" w:type="dxa"/>
            <w:shd w:val="clear" w:color="auto" w:fill="auto"/>
            <w:vAlign w:val="center"/>
          </w:tcPr>
          <w:p w14:paraId="24F2E39B" w14:textId="77777777" w:rsidR="00822610" w:rsidRPr="00C91B7C" w:rsidRDefault="00822610" w:rsidP="00822610">
            <w:pPr>
              <w:pStyle w:val="TAH"/>
              <w:rPr>
                <w:rFonts w:eastAsia="MS Mincho" w:cs="Arial"/>
              </w:rPr>
            </w:pPr>
            <w:r w:rsidRPr="00C91B7C">
              <w:rPr>
                <w:rFonts w:cs="Arial"/>
              </w:rPr>
              <w:t>10 MHz</w:t>
            </w:r>
            <w:r w:rsidRPr="00C91B7C">
              <w:rPr>
                <w:rFonts w:cs="Arial"/>
              </w:rPr>
              <w:br/>
              <w:t>(dBm)</w:t>
            </w:r>
          </w:p>
        </w:tc>
        <w:tc>
          <w:tcPr>
            <w:tcW w:w="1001" w:type="dxa"/>
            <w:shd w:val="clear" w:color="auto" w:fill="auto"/>
            <w:vAlign w:val="center"/>
          </w:tcPr>
          <w:p w14:paraId="15128036" w14:textId="77777777" w:rsidR="00822610" w:rsidRPr="00C91B7C" w:rsidRDefault="00822610" w:rsidP="00822610">
            <w:pPr>
              <w:pStyle w:val="TAH"/>
              <w:rPr>
                <w:rFonts w:eastAsia="MS Mincho" w:cs="Arial"/>
              </w:rPr>
            </w:pPr>
            <w:r w:rsidRPr="00C91B7C">
              <w:rPr>
                <w:rFonts w:cs="Arial"/>
              </w:rPr>
              <w:t>15 MHz</w:t>
            </w:r>
            <w:r w:rsidRPr="00C91B7C">
              <w:rPr>
                <w:rFonts w:cs="Arial"/>
              </w:rPr>
              <w:br/>
              <w:t>(dBm)</w:t>
            </w:r>
          </w:p>
        </w:tc>
        <w:tc>
          <w:tcPr>
            <w:tcW w:w="811" w:type="dxa"/>
            <w:shd w:val="clear" w:color="auto" w:fill="auto"/>
            <w:vAlign w:val="center"/>
          </w:tcPr>
          <w:p w14:paraId="01CD555D" w14:textId="77777777" w:rsidR="00822610" w:rsidRPr="00C91B7C" w:rsidRDefault="00822610" w:rsidP="00822610">
            <w:pPr>
              <w:pStyle w:val="TAH"/>
              <w:rPr>
                <w:rFonts w:eastAsia="MS Mincho" w:cs="Arial"/>
              </w:rPr>
            </w:pPr>
            <w:r w:rsidRPr="00C91B7C">
              <w:rPr>
                <w:rFonts w:cs="Arial"/>
              </w:rPr>
              <w:t>20 MHz</w:t>
            </w:r>
            <w:r w:rsidRPr="00C91B7C">
              <w:rPr>
                <w:rFonts w:cs="Arial"/>
              </w:rPr>
              <w:br/>
              <w:t>(dBm)</w:t>
            </w:r>
          </w:p>
        </w:tc>
        <w:tc>
          <w:tcPr>
            <w:tcW w:w="798" w:type="dxa"/>
            <w:gridSpan w:val="2"/>
            <w:shd w:val="clear" w:color="auto" w:fill="auto"/>
            <w:vAlign w:val="center"/>
          </w:tcPr>
          <w:p w14:paraId="3D5077AC" w14:textId="77777777" w:rsidR="00822610" w:rsidRPr="00C91B7C" w:rsidRDefault="00822610" w:rsidP="00822610">
            <w:pPr>
              <w:pStyle w:val="TAH"/>
              <w:rPr>
                <w:rFonts w:eastAsia="MS Mincho" w:cs="Arial"/>
              </w:rPr>
            </w:pPr>
            <w:r w:rsidRPr="00C91B7C">
              <w:rPr>
                <w:rFonts w:cs="Arial"/>
              </w:rPr>
              <w:t>Duplex mode</w:t>
            </w:r>
          </w:p>
        </w:tc>
      </w:tr>
      <w:tr w:rsidR="00822610" w:rsidRPr="00C91B7C" w14:paraId="43FF55E6" w14:textId="77777777" w:rsidTr="00822610">
        <w:tblPrEx>
          <w:tblLook w:val="04A0" w:firstRow="1" w:lastRow="0" w:firstColumn="1" w:lastColumn="0" w:noHBand="0" w:noVBand="1"/>
        </w:tblPrEx>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0A7975DB"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AAFF23"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6B0AE4D6"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1BF9E127"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3F4EF0"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C428C1"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5C263E"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33DFDB"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FAB66" w14:textId="77777777" w:rsidR="00822610" w:rsidRPr="00C91B7C" w:rsidRDefault="00822610" w:rsidP="00822610">
            <w:pPr>
              <w:keepNext/>
              <w:keepLines/>
              <w:spacing w:after="0"/>
              <w:jc w:val="center"/>
              <w:rPr>
                <w:rFonts w:ascii="Arial" w:eastAsia="MS Mincho" w:hAnsi="Arial"/>
                <w:sz w:val="18"/>
              </w:rPr>
            </w:pPr>
            <w:r w:rsidRPr="00C91B7C">
              <w:rPr>
                <w:rFonts w:ascii="Arial" w:eastAsia="MS Mincho" w:hAnsi="Arial"/>
                <w:sz w:val="18"/>
              </w:rPr>
              <w:t>FDD</w:t>
            </w:r>
          </w:p>
        </w:tc>
      </w:tr>
      <w:tr w:rsidR="00822610" w:rsidRPr="00C91B7C" w14:paraId="0FBFF5BA"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358F3D7C" w14:textId="77777777" w:rsidR="00822610" w:rsidRPr="00C91B7C" w:rsidRDefault="00822610" w:rsidP="00822610">
            <w:pPr>
              <w:spacing w:after="0"/>
              <w:rPr>
                <w:rFonts w:ascii="Arial" w:eastAsia="MS Mincho"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368B39" w14:textId="77777777" w:rsidR="00822610" w:rsidRPr="00C91B7C" w:rsidRDefault="00822610" w:rsidP="00822610">
            <w:pPr>
              <w:spacing w:after="0"/>
              <w:rPr>
                <w:rFonts w:ascii="Arial" w:eastAsia="MS Mincho"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E87E6FE"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6EB57D94"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9F98C4"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-94.7</w:t>
            </w:r>
            <w:r w:rsidRPr="00C91B7C">
              <w:rPr>
                <w:rFonts w:ascii="Arial" w:eastAsia="MS Mincho" w:hAnsi="Arial" w:cs="Arial"/>
                <w:sz w:val="18"/>
                <w:szCs w:val="18"/>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B476BC"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-92.4</w:t>
            </w:r>
            <w:r w:rsidRPr="00C91B7C">
              <w:rPr>
                <w:rFonts w:ascii="Arial" w:eastAsia="MS Mincho" w:hAnsi="Arial" w:cs="Arial"/>
                <w:sz w:val="18"/>
                <w:szCs w:val="18"/>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BFAD8"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-90.9</w:t>
            </w:r>
            <w:r w:rsidRPr="00C91B7C">
              <w:rPr>
                <w:rFonts w:ascii="Arial" w:eastAsia="MS Mincho" w:hAnsi="Arial" w:cs="Arial"/>
                <w:sz w:val="18"/>
                <w:szCs w:val="18"/>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12DD34"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szCs w:val="18"/>
              </w:rPr>
              <w:t>-89.4</w:t>
            </w:r>
            <w:r w:rsidRPr="00C91B7C">
              <w:rPr>
                <w:rFonts w:ascii="Arial" w:eastAsia="MS Mincho" w:hAnsi="Arial" w:cs="Arial"/>
                <w:sz w:val="18"/>
                <w:szCs w:val="18"/>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8BCD83A" w14:textId="77777777" w:rsidR="00822610" w:rsidRPr="00C91B7C" w:rsidRDefault="00822610" w:rsidP="00822610">
            <w:pPr>
              <w:spacing w:after="0"/>
              <w:rPr>
                <w:rFonts w:ascii="Arial" w:eastAsia="MS Mincho" w:hAnsi="Arial"/>
                <w:sz w:val="18"/>
              </w:rPr>
            </w:pPr>
          </w:p>
        </w:tc>
      </w:tr>
      <w:tr w:rsidR="00822610" w:rsidRPr="00C91B7C" w14:paraId="6B327652"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52428D14" w14:textId="77777777" w:rsidR="00822610" w:rsidRPr="00C91B7C" w:rsidRDefault="00822610" w:rsidP="00822610">
            <w:pPr>
              <w:spacing w:after="0"/>
              <w:rPr>
                <w:rFonts w:ascii="Arial" w:eastAsia="MS Mincho"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2B0E0F"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12</w:t>
            </w:r>
          </w:p>
        </w:tc>
        <w:tc>
          <w:tcPr>
            <w:tcW w:w="990" w:type="dxa"/>
            <w:tcBorders>
              <w:top w:val="single" w:sz="4" w:space="0" w:color="auto"/>
              <w:left w:val="single" w:sz="4" w:space="0" w:color="auto"/>
              <w:bottom w:val="single" w:sz="4" w:space="0" w:color="auto"/>
              <w:right w:val="single" w:sz="4" w:space="0" w:color="auto"/>
            </w:tcBorders>
            <w:vAlign w:val="center"/>
          </w:tcPr>
          <w:p w14:paraId="34C72E77" w14:textId="77777777" w:rsidR="00822610" w:rsidRPr="00C91B7C"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584E5CFA" w14:textId="77777777" w:rsidR="00822610" w:rsidRPr="00C91B7C"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51C32D"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B985D1" w14:textId="77777777" w:rsidR="00822610" w:rsidRPr="00C91B7C" w:rsidRDefault="00822610" w:rsidP="00822610">
            <w:pPr>
              <w:keepNext/>
              <w:keepLines/>
              <w:spacing w:after="0"/>
              <w:jc w:val="center"/>
              <w:rPr>
                <w:rFonts w:ascii="Arial" w:eastAsia="MS Mincho" w:hAnsi="Arial" w:cs="Arial"/>
                <w:sz w:val="18"/>
              </w:rPr>
            </w:pPr>
            <w:r w:rsidRPr="00C91B7C">
              <w:rPr>
                <w:rFonts w:ascii="Arial" w:eastAsia="MS Mincho" w:hAnsi="Arial" w:cs="Arial"/>
                <w:sz w:val="18"/>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04F6F0E" w14:textId="77777777" w:rsidR="00822610" w:rsidRPr="00C91B7C" w:rsidRDefault="00822610" w:rsidP="00822610">
            <w:pPr>
              <w:keepNext/>
              <w:keepLines/>
              <w:spacing w:after="0"/>
              <w:jc w:val="center"/>
              <w:rPr>
                <w:rFonts w:ascii="Arial" w:eastAsia="MS Mincho"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264348A" w14:textId="77777777" w:rsidR="00822610" w:rsidRPr="00C91B7C" w:rsidRDefault="00822610" w:rsidP="00822610">
            <w:pPr>
              <w:keepNext/>
              <w:keepLines/>
              <w:spacing w:after="0"/>
              <w:jc w:val="center"/>
              <w:rPr>
                <w:rFonts w:ascii="Arial" w:eastAsia="MS Mincho" w:hAnsi="Arial" w:cs="Arial"/>
                <w:sz w:val="18"/>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4084C5" w14:textId="77777777" w:rsidR="00822610" w:rsidRPr="00C91B7C" w:rsidRDefault="00822610" w:rsidP="00822610">
            <w:pPr>
              <w:spacing w:after="0"/>
              <w:rPr>
                <w:rFonts w:ascii="Arial" w:eastAsia="MS Mincho" w:hAnsi="Arial"/>
                <w:sz w:val="18"/>
              </w:rPr>
            </w:pPr>
          </w:p>
        </w:tc>
      </w:tr>
      <w:tr w:rsidR="00822610" w:rsidRPr="00C91B7C" w14:paraId="55F78D8E"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09F21231" w14:textId="77777777" w:rsidR="00822610" w:rsidRPr="00C91B7C" w:rsidRDefault="00822610" w:rsidP="00822610">
            <w:pPr>
              <w:pStyle w:val="TAC"/>
              <w:rPr>
                <w:rFonts w:eastAsia="PMingLiU" w:cs="Arial"/>
                <w:lang w:eastAsia="zh-TW"/>
              </w:rPr>
            </w:pPr>
            <w:r w:rsidRPr="00C91B7C">
              <w:rPr>
                <w:rFonts w:cs="Arial"/>
              </w:rPr>
              <w:t>CA_2C-66A-66A</w:t>
            </w:r>
          </w:p>
        </w:tc>
        <w:tc>
          <w:tcPr>
            <w:tcW w:w="845" w:type="dxa"/>
            <w:vMerge w:val="restart"/>
            <w:tcBorders>
              <w:top w:val="single" w:sz="4" w:space="0" w:color="auto"/>
            </w:tcBorders>
            <w:shd w:val="clear" w:color="auto" w:fill="auto"/>
            <w:vAlign w:val="center"/>
          </w:tcPr>
          <w:p w14:paraId="26B09295" w14:textId="77777777" w:rsidR="00822610" w:rsidRPr="00C91B7C" w:rsidRDefault="00822610" w:rsidP="00822610">
            <w:pPr>
              <w:pStyle w:val="TAC"/>
              <w:rPr>
                <w:rFonts w:cs="Arial"/>
              </w:rPr>
            </w:pPr>
            <w:r w:rsidRPr="00C91B7C">
              <w:rPr>
                <w:rFonts w:cs="Arial"/>
              </w:rPr>
              <w:t>2</w:t>
            </w:r>
          </w:p>
        </w:tc>
        <w:tc>
          <w:tcPr>
            <w:tcW w:w="990" w:type="dxa"/>
            <w:tcBorders>
              <w:top w:val="single" w:sz="4" w:space="0" w:color="auto"/>
            </w:tcBorders>
            <w:shd w:val="clear" w:color="auto" w:fill="auto"/>
            <w:vAlign w:val="center"/>
          </w:tcPr>
          <w:p w14:paraId="5EF41B1E" w14:textId="77777777" w:rsidR="00822610" w:rsidRPr="00C91B7C" w:rsidRDefault="00822610" w:rsidP="00822610">
            <w:pPr>
              <w:pStyle w:val="TAC"/>
              <w:rPr>
                <w:rFonts w:cs="Arial"/>
              </w:rPr>
            </w:pPr>
            <w:r w:rsidRPr="00C91B7C">
              <w:t>-</w:t>
            </w:r>
          </w:p>
        </w:tc>
        <w:tc>
          <w:tcPr>
            <w:tcW w:w="854" w:type="dxa"/>
            <w:tcBorders>
              <w:top w:val="single" w:sz="4" w:space="0" w:color="auto"/>
            </w:tcBorders>
            <w:shd w:val="clear" w:color="auto" w:fill="auto"/>
            <w:vAlign w:val="center"/>
          </w:tcPr>
          <w:p w14:paraId="55C1488E" w14:textId="77777777" w:rsidR="00822610" w:rsidRPr="00C91B7C" w:rsidRDefault="00822610" w:rsidP="00822610">
            <w:pPr>
              <w:pStyle w:val="TAC"/>
              <w:rPr>
                <w:rFonts w:cs="Arial"/>
              </w:rPr>
            </w:pPr>
            <w:r w:rsidRPr="00C91B7C">
              <w:t>-</w:t>
            </w:r>
          </w:p>
        </w:tc>
        <w:tc>
          <w:tcPr>
            <w:tcW w:w="920" w:type="dxa"/>
            <w:tcBorders>
              <w:top w:val="single" w:sz="4" w:space="0" w:color="auto"/>
            </w:tcBorders>
            <w:shd w:val="clear" w:color="auto" w:fill="auto"/>
            <w:vAlign w:val="center"/>
          </w:tcPr>
          <w:p w14:paraId="730956AF" w14:textId="77777777" w:rsidR="00822610" w:rsidRPr="00C91B7C" w:rsidRDefault="00822610" w:rsidP="00822610">
            <w:pPr>
              <w:pStyle w:val="TAC"/>
              <w:rPr>
                <w:rFonts w:cs="Arial"/>
              </w:rPr>
            </w:pPr>
            <w:r w:rsidRPr="00C91B7C">
              <w:rPr>
                <w:rFonts w:cs="Arial"/>
              </w:rPr>
              <w:t>-97.3</w:t>
            </w:r>
          </w:p>
        </w:tc>
        <w:tc>
          <w:tcPr>
            <w:tcW w:w="884" w:type="dxa"/>
            <w:tcBorders>
              <w:top w:val="single" w:sz="4" w:space="0" w:color="auto"/>
            </w:tcBorders>
            <w:shd w:val="clear" w:color="auto" w:fill="auto"/>
            <w:vAlign w:val="center"/>
          </w:tcPr>
          <w:p w14:paraId="484F7561" w14:textId="77777777" w:rsidR="00822610" w:rsidRPr="00C91B7C" w:rsidRDefault="00822610" w:rsidP="00822610">
            <w:pPr>
              <w:pStyle w:val="TAC"/>
              <w:rPr>
                <w:rFonts w:cs="Arial"/>
              </w:rPr>
            </w:pPr>
            <w:r w:rsidRPr="00C91B7C">
              <w:rPr>
                <w:rFonts w:cs="Arial"/>
              </w:rPr>
              <w:t>-94.3</w:t>
            </w:r>
          </w:p>
        </w:tc>
        <w:tc>
          <w:tcPr>
            <w:tcW w:w="1001" w:type="dxa"/>
            <w:tcBorders>
              <w:top w:val="single" w:sz="4" w:space="0" w:color="auto"/>
            </w:tcBorders>
            <w:shd w:val="clear" w:color="auto" w:fill="auto"/>
            <w:vAlign w:val="center"/>
          </w:tcPr>
          <w:p w14:paraId="2B56E32E" w14:textId="77777777" w:rsidR="00822610" w:rsidRPr="00C91B7C" w:rsidRDefault="00822610" w:rsidP="00822610">
            <w:pPr>
              <w:pStyle w:val="TAC"/>
              <w:rPr>
                <w:rFonts w:cs="Arial"/>
              </w:rPr>
            </w:pPr>
            <w:r w:rsidRPr="00C91B7C">
              <w:rPr>
                <w:rFonts w:eastAsia="MS Mincho" w:cs="Arial"/>
              </w:rPr>
              <w:t>-92.5</w:t>
            </w:r>
          </w:p>
        </w:tc>
        <w:tc>
          <w:tcPr>
            <w:tcW w:w="811" w:type="dxa"/>
            <w:tcBorders>
              <w:top w:val="single" w:sz="4" w:space="0" w:color="auto"/>
            </w:tcBorders>
            <w:shd w:val="clear" w:color="auto" w:fill="auto"/>
            <w:vAlign w:val="center"/>
          </w:tcPr>
          <w:p w14:paraId="3F56267D" w14:textId="77777777" w:rsidR="00822610" w:rsidRPr="00C91B7C" w:rsidRDefault="00822610" w:rsidP="00822610">
            <w:pPr>
              <w:pStyle w:val="TAC"/>
              <w:rPr>
                <w:rFonts w:cs="Arial"/>
              </w:rPr>
            </w:pPr>
            <w:r w:rsidRPr="00C91B7C">
              <w:rPr>
                <w:rFonts w:eastAsia="MS Mincho" w:cs="Arial"/>
              </w:rPr>
              <w:t>-91.3</w:t>
            </w:r>
          </w:p>
        </w:tc>
        <w:tc>
          <w:tcPr>
            <w:tcW w:w="789" w:type="dxa"/>
            <w:vMerge w:val="restart"/>
            <w:tcBorders>
              <w:top w:val="single" w:sz="4" w:space="0" w:color="auto"/>
            </w:tcBorders>
            <w:shd w:val="clear" w:color="auto" w:fill="auto"/>
            <w:vAlign w:val="center"/>
          </w:tcPr>
          <w:p w14:paraId="670F6DE3" w14:textId="77777777" w:rsidR="00822610" w:rsidRPr="00C91B7C" w:rsidRDefault="00822610" w:rsidP="00822610">
            <w:pPr>
              <w:pStyle w:val="TAC"/>
              <w:rPr>
                <w:rFonts w:cs="Arial"/>
              </w:rPr>
            </w:pPr>
            <w:r w:rsidRPr="00C91B7C">
              <w:rPr>
                <w:rFonts w:cs="Arial"/>
                <w:b/>
              </w:rPr>
              <w:t>FDD</w:t>
            </w:r>
          </w:p>
        </w:tc>
      </w:tr>
      <w:tr w:rsidR="00822610" w:rsidRPr="00C91B7C" w14:paraId="0B86E7D9" w14:textId="77777777" w:rsidTr="00822610">
        <w:trPr>
          <w:gridAfter w:val="1"/>
          <w:wAfter w:w="9" w:type="dxa"/>
          <w:trHeight w:val="191"/>
        </w:trPr>
        <w:tc>
          <w:tcPr>
            <w:tcW w:w="2415" w:type="dxa"/>
            <w:vMerge/>
            <w:shd w:val="clear" w:color="auto" w:fill="auto"/>
            <w:vAlign w:val="center"/>
          </w:tcPr>
          <w:p w14:paraId="14FE769A" w14:textId="77777777" w:rsidR="00822610" w:rsidRPr="00C91B7C" w:rsidRDefault="00822610" w:rsidP="00822610">
            <w:pPr>
              <w:pStyle w:val="TAC"/>
              <w:rPr>
                <w:rFonts w:cs="Arial"/>
              </w:rPr>
            </w:pPr>
          </w:p>
        </w:tc>
        <w:tc>
          <w:tcPr>
            <w:tcW w:w="845" w:type="dxa"/>
            <w:vMerge/>
            <w:shd w:val="clear" w:color="auto" w:fill="auto"/>
            <w:vAlign w:val="center"/>
          </w:tcPr>
          <w:p w14:paraId="0118A8A6" w14:textId="77777777" w:rsidR="00822610" w:rsidRPr="00C91B7C" w:rsidRDefault="00822610" w:rsidP="00822610">
            <w:pPr>
              <w:pStyle w:val="TAC"/>
              <w:rPr>
                <w:rFonts w:cs="Arial"/>
              </w:rPr>
            </w:pPr>
          </w:p>
        </w:tc>
        <w:tc>
          <w:tcPr>
            <w:tcW w:w="990" w:type="dxa"/>
            <w:tcBorders>
              <w:top w:val="single" w:sz="4" w:space="0" w:color="auto"/>
            </w:tcBorders>
            <w:shd w:val="clear" w:color="auto" w:fill="auto"/>
            <w:vAlign w:val="center"/>
          </w:tcPr>
          <w:p w14:paraId="2A0A8C59" w14:textId="77777777" w:rsidR="00822610" w:rsidRPr="00C91B7C" w:rsidRDefault="00822610" w:rsidP="00822610">
            <w:pPr>
              <w:pStyle w:val="TAC"/>
              <w:rPr>
                <w:rFonts w:cs="Arial"/>
              </w:rPr>
            </w:pPr>
            <w:r w:rsidRPr="00C91B7C">
              <w:t>-</w:t>
            </w:r>
          </w:p>
        </w:tc>
        <w:tc>
          <w:tcPr>
            <w:tcW w:w="854" w:type="dxa"/>
            <w:tcBorders>
              <w:top w:val="single" w:sz="4" w:space="0" w:color="auto"/>
            </w:tcBorders>
            <w:shd w:val="clear" w:color="auto" w:fill="auto"/>
            <w:vAlign w:val="center"/>
          </w:tcPr>
          <w:p w14:paraId="71B6F3F8" w14:textId="77777777" w:rsidR="00822610" w:rsidRPr="00C91B7C" w:rsidRDefault="00822610" w:rsidP="00822610">
            <w:pPr>
              <w:pStyle w:val="TAC"/>
              <w:rPr>
                <w:rFonts w:cs="Arial"/>
              </w:rPr>
            </w:pPr>
            <w:r w:rsidRPr="00C91B7C">
              <w:t>-</w:t>
            </w:r>
          </w:p>
        </w:tc>
        <w:tc>
          <w:tcPr>
            <w:tcW w:w="920" w:type="dxa"/>
            <w:tcBorders>
              <w:top w:val="single" w:sz="4" w:space="0" w:color="auto"/>
            </w:tcBorders>
            <w:shd w:val="clear" w:color="auto" w:fill="auto"/>
            <w:vAlign w:val="center"/>
          </w:tcPr>
          <w:p w14:paraId="12BA5AEF" w14:textId="77777777" w:rsidR="00822610" w:rsidRPr="00C91B7C" w:rsidRDefault="00822610" w:rsidP="00822610">
            <w:pPr>
              <w:pStyle w:val="TAC"/>
              <w:rPr>
                <w:rFonts w:cs="Arial"/>
              </w:rPr>
            </w:pPr>
            <w:r w:rsidRPr="00C91B7C">
              <w:rPr>
                <w:rFonts w:cs="Arial"/>
              </w:rPr>
              <w:t>-100.0</w:t>
            </w:r>
            <w:r w:rsidRPr="00C91B7C">
              <w:rPr>
                <w:rFonts w:cs="Arial"/>
                <w:vertAlign w:val="superscript"/>
              </w:rPr>
              <w:t>4</w:t>
            </w:r>
          </w:p>
        </w:tc>
        <w:tc>
          <w:tcPr>
            <w:tcW w:w="884" w:type="dxa"/>
            <w:tcBorders>
              <w:top w:val="single" w:sz="4" w:space="0" w:color="auto"/>
            </w:tcBorders>
            <w:shd w:val="clear" w:color="auto" w:fill="auto"/>
            <w:vAlign w:val="center"/>
          </w:tcPr>
          <w:p w14:paraId="123F3900" w14:textId="77777777" w:rsidR="00822610" w:rsidRPr="00C91B7C" w:rsidRDefault="00822610" w:rsidP="00822610">
            <w:pPr>
              <w:pStyle w:val="TAC"/>
              <w:rPr>
                <w:rFonts w:eastAsia="SimSun" w:cs="Arial"/>
              </w:rPr>
            </w:pPr>
            <w:r w:rsidRPr="00C91B7C">
              <w:rPr>
                <w:rFonts w:cs="Arial"/>
              </w:rPr>
              <w:t>-97.0</w:t>
            </w:r>
            <w:r w:rsidRPr="00C91B7C">
              <w:rPr>
                <w:rFonts w:cs="Arial"/>
                <w:vertAlign w:val="superscript"/>
              </w:rPr>
              <w:t>4</w:t>
            </w:r>
          </w:p>
        </w:tc>
        <w:tc>
          <w:tcPr>
            <w:tcW w:w="1001" w:type="dxa"/>
            <w:tcBorders>
              <w:top w:val="single" w:sz="4" w:space="0" w:color="auto"/>
            </w:tcBorders>
            <w:shd w:val="clear" w:color="auto" w:fill="auto"/>
            <w:vAlign w:val="center"/>
          </w:tcPr>
          <w:p w14:paraId="1E7A74FE" w14:textId="77777777" w:rsidR="00822610" w:rsidRPr="00C91B7C" w:rsidRDefault="00822610" w:rsidP="00822610">
            <w:pPr>
              <w:pStyle w:val="TAC"/>
              <w:rPr>
                <w:rFonts w:cs="Arial"/>
              </w:rPr>
            </w:pPr>
            <w:r w:rsidRPr="00C91B7C">
              <w:rPr>
                <w:rFonts w:cs="Arial"/>
              </w:rPr>
              <w:t>-95.2</w:t>
            </w:r>
            <w:r w:rsidRPr="00C91B7C">
              <w:rPr>
                <w:rFonts w:cs="Arial"/>
                <w:vertAlign w:val="superscript"/>
              </w:rPr>
              <w:t>4</w:t>
            </w:r>
          </w:p>
        </w:tc>
        <w:tc>
          <w:tcPr>
            <w:tcW w:w="811" w:type="dxa"/>
            <w:tcBorders>
              <w:top w:val="single" w:sz="4" w:space="0" w:color="auto"/>
            </w:tcBorders>
            <w:shd w:val="clear" w:color="auto" w:fill="auto"/>
            <w:vAlign w:val="center"/>
          </w:tcPr>
          <w:p w14:paraId="5AE6EC65" w14:textId="77777777" w:rsidR="00822610" w:rsidRPr="00C91B7C" w:rsidRDefault="00822610" w:rsidP="00822610">
            <w:pPr>
              <w:pStyle w:val="TAC"/>
              <w:rPr>
                <w:rFonts w:cs="Arial"/>
              </w:rPr>
            </w:pPr>
            <w:r w:rsidRPr="00C91B7C">
              <w:rPr>
                <w:rFonts w:cs="Arial"/>
              </w:rPr>
              <w:t>-94.0</w:t>
            </w:r>
            <w:r w:rsidRPr="00C91B7C">
              <w:rPr>
                <w:rFonts w:cs="Arial"/>
                <w:vertAlign w:val="superscript"/>
              </w:rPr>
              <w:t>4</w:t>
            </w:r>
          </w:p>
        </w:tc>
        <w:tc>
          <w:tcPr>
            <w:tcW w:w="789" w:type="dxa"/>
            <w:vMerge/>
            <w:shd w:val="clear" w:color="auto" w:fill="auto"/>
            <w:vAlign w:val="center"/>
          </w:tcPr>
          <w:p w14:paraId="6807BA67" w14:textId="77777777" w:rsidR="00822610" w:rsidRPr="00C91B7C" w:rsidRDefault="00822610" w:rsidP="00822610">
            <w:pPr>
              <w:pStyle w:val="TAC"/>
              <w:rPr>
                <w:rFonts w:cs="Arial"/>
                <w:b/>
              </w:rPr>
            </w:pPr>
          </w:p>
        </w:tc>
      </w:tr>
      <w:tr w:rsidR="00822610" w:rsidRPr="00C91B7C" w14:paraId="2FF547F1" w14:textId="77777777" w:rsidTr="00822610">
        <w:trPr>
          <w:gridAfter w:val="1"/>
          <w:wAfter w:w="9" w:type="dxa"/>
          <w:trHeight w:val="191"/>
        </w:trPr>
        <w:tc>
          <w:tcPr>
            <w:tcW w:w="2415" w:type="dxa"/>
            <w:vMerge/>
            <w:shd w:val="clear" w:color="auto" w:fill="auto"/>
            <w:vAlign w:val="center"/>
          </w:tcPr>
          <w:p w14:paraId="51792EEC" w14:textId="77777777" w:rsidR="00822610" w:rsidRPr="00C91B7C" w:rsidRDefault="00822610" w:rsidP="00822610">
            <w:pPr>
              <w:pStyle w:val="TAC"/>
              <w:rPr>
                <w:rFonts w:cs="Arial"/>
              </w:rPr>
            </w:pPr>
          </w:p>
        </w:tc>
        <w:tc>
          <w:tcPr>
            <w:tcW w:w="845" w:type="dxa"/>
            <w:vMerge w:val="restart"/>
            <w:shd w:val="clear" w:color="auto" w:fill="auto"/>
            <w:vAlign w:val="center"/>
          </w:tcPr>
          <w:p w14:paraId="3109EB54" w14:textId="77777777" w:rsidR="00822610" w:rsidRPr="00C91B7C" w:rsidRDefault="00822610" w:rsidP="00822610">
            <w:pPr>
              <w:pStyle w:val="TAC"/>
              <w:rPr>
                <w:rFonts w:eastAsia="PMingLiU" w:cs="Arial"/>
                <w:lang w:eastAsia="zh-TW"/>
              </w:rPr>
            </w:pPr>
            <w:r w:rsidRPr="00C91B7C">
              <w:rPr>
                <w:rFonts w:eastAsia="Malgun Gothic"/>
                <w:lang w:eastAsia="ko-KR"/>
              </w:rPr>
              <w:t>66</w:t>
            </w:r>
          </w:p>
        </w:tc>
        <w:tc>
          <w:tcPr>
            <w:tcW w:w="990" w:type="dxa"/>
            <w:shd w:val="clear" w:color="auto" w:fill="auto"/>
            <w:vAlign w:val="center"/>
          </w:tcPr>
          <w:p w14:paraId="6495B5F4" w14:textId="77777777" w:rsidR="00822610" w:rsidRPr="00C91B7C" w:rsidRDefault="00822610" w:rsidP="00822610">
            <w:pPr>
              <w:pStyle w:val="TAC"/>
              <w:rPr>
                <w:rFonts w:cs="Arial"/>
              </w:rPr>
            </w:pPr>
            <w:r w:rsidRPr="00C91B7C">
              <w:t>-</w:t>
            </w:r>
          </w:p>
        </w:tc>
        <w:tc>
          <w:tcPr>
            <w:tcW w:w="854" w:type="dxa"/>
            <w:shd w:val="clear" w:color="auto" w:fill="auto"/>
            <w:vAlign w:val="center"/>
          </w:tcPr>
          <w:p w14:paraId="5E723392" w14:textId="77777777" w:rsidR="00822610" w:rsidRPr="00C91B7C" w:rsidRDefault="00822610" w:rsidP="00822610">
            <w:pPr>
              <w:pStyle w:val="TAC"/>
              <w:rPr>
                <w:rFonts w:cs="Arial"/>
              </w:rPr>
            </w:pPr>
            <w:r w:rsidRPr="00C91B7C">
              <w:t>-</w:t>
            </w:r>
          </w:p>
        </w:tc>
        <w:tc>
          <w:tcPr>
            <w:tcW w:w="920" w:type="dxa"/>
            <w:shd w:val="clear" w:color="auto" w:fill="auto"/>
            <w:vAlign w:val="center"/>
          </w:tcPr>
          <w:p w14:paraId="5E315163" w14:textId="77777777" w:rsidR="00822610" w:rsidRPr="00C91B7C" w:rsidRDefault="00822610" w:rsidP="00822610">
            <w:pPr>
              <w:pStyle w:val="TAC"/>
              <w:rPr>
                <w:rFonts w:eastAsia="PMingLiU" w:cs="Arial"/>
                <w:lang w:eastAsia="zh-TW"/>
              </w:rPr>
            </w:pPr>
            <w:r w:rsidRPr="00C91B7C">
              <w:rPr>
                <w:rFonts w:cs="Arial"/>
              </w:rPr>
              <w:t>-98.8</w:t>
            </w:r>
          </w:p>
        </w:tc>
        <w:tc>
          <w:tcPr>
            <w:tcW w:w="884" w:type="dxa"/>
            <w:shd w:val="clear" w:color="auto" w:fill="auto"/>
            <w:vAlign w:val="center"/>
          </w:tcPr>
          <w:p w14:paraId="250C2BA4" w14:textId="77777777" w:rsidR="00822610" w:rsidRPr="00C91B7C" w:rsidRDefault="00822610" w:rsidP="00822610">
            <w:pPr>
              <w:pStyle w:val="TAC"/>
              <w:rPr>
                <w:rFonts w:eastAsia="PMingLiU" w:cs="Arial"/>
                <w:lang w:eastAsia="zh-TW"/>
              </w:rPr>
            </w:pPr>
            <w:r w:rsidRPr="00C91B7C">
              <w:rPr>
                <w:rFonts w:eastAsia="SimSun" w:cs="Arial"/>
              </w:rPr>
              <w:t>-95.8</w:t>
            </w:r>
          </w:p>
        </w:tc>
        <w:tc>
          <w:tcPr>
            <w:tcW w:w="1001" w:type="dxa"/>
            <w:shd w:val="clear" w:color="auto" w:fill="auto"/>
            <w:vAlign w:val="center"/>
          </w:tcPr>
          <w:p w14:paraId="5EF302E6" w14:textId="77777777" w:rsidR="00822610" w:rsidRPr="00C91B7C" w:rsidRDefault="00822610" w:rsidP="00822610">
            <w:pPr>
              <w:pStyle w:val="TAC"/>
              <w:rPr>
                <w:rFonts w:cs="Arial"/>
              </w:rPr>
            </w:pPr>
            <w:r w:rsidRPr="00C91B7C">
              <w:rPr>
                <w:rFonts w:cs="Arial"/>
              </w:rPr>
              <w:t>-94.0</w:t>
            </w:r>
          </w:p>
        </w:tc>
        <w:tc>
          <w:tcPr>
            <w:tcW w:w="811" w:type="dxa"/>
            <w:shd w:val="clear" w:color="auto" w:fill="auto"/>
            <w:vAlign w:val="center"/>
          </w:tcPr>
          <w:p w14:paraId="2BC326F8" w14:textId="77777777" w:rsidR="00822610" w:rsidRPr="00C91B7C" w:rsidRDefault="00822610" w:rsidP="00822610">
            <w:pPr>
              <w:pStyle w:val="TAC"/>
              <w:rPr>
                <w:rFonts w:cs="Arial"/>
              </w:rPr>
            </w:pPr>
            <w:r w:rsidRPr="00C91B7C">
              <w:rPr>
                <w:rFonts w:cs="Arial"/>
              </w:rPr>
              <w:t>-92.8</w:t>
            </w:r>
          </w:p>
        </w:tc>
        <w:tc>
          <w:tcPr>
            <w:tcW w:w="789" w:type="dxa"/>
            <w:vMerge/>
            <w:shd w:val="clear" w:color="auto" w:fill="auto"/>
            <w:vAlign w:val="center"/>
          </w:tcPr>
          <w:p w14:paraId="78BAC3C5" w14:textId="77777777" w:rsidR="00822610" w:rsidRPr="00C91B7C" w:rsidRDefault="00822610" w:rsidP="00822610">
            <w:pPr>
              <w:pStyle w:val="TAC"/>
              <w:rPr>
                <w:rFonts w:cs="Arial"/>
              </w:rPr>
            </w:pPr>
          </w:p>
        </w:tc>
      </w:tr>
      <w:tr w:rsidR="00822610" w:rsidRPr="00C91B7C" w14:paraId="45A6CB9A" w14:textId="77777777" w:rsidTr="00822610">
        <w:trPr>
          <w:gridAfter w:val="1"/>
          <w:wAfter w:w="9" w:type="dxa"/>
          <w:trHeight w:val="191"/>
        </w:trPr>
        <w:tc>
          <w:tcPr>
            <w:tcW w:w="2415" w:type="dxa"/>
            <w:vMerge/>
            <w:shd w:val="clear" w:color="auto" w:fill="auto"/>
            <w:vAlign w:val="center"/>
          </w:tcPr>
          <w:p w14:paraId="6FD5A743" w14:textId="77777777" w:rsidR="00822610" w:rsidRPr="00C91B7C" w:rsidRDefault="00822610" w:rsidP="00822610">
            <w:pPr>
              <w:pStyle w:val="TAC"/>
              <w:rPr>
                <w:rFonts w:cs="Arial"/>
              </w:rPr>
            </w:pPr>
          </w:p>
        </w:tc>
        <w:tc>
          <w:tcPr>
            <w:tcW w:w="845" w:type="dxa"/>
            <w:vMerge/>
            <w:shd w:val="clear" w:color="auto" w:fill="auto"/>
            <w:vAlign w:val="center"/>
          </w:tcPr>
          <w:p w14:paraId="727EB6D0" w14:textId="77777777" w:rsidR="00822610" w:rsidRPr="00C91B7C" w:rsidRDefault="00822610" w:rsidP="00822610">
            <w:pPr>
              <w:pStyle w:val="TAC"/>
              <w:rPr>
                <w:rFonts w:eastAsia="Malgun Gothic"/>
                <w:lang w:eastAsia="ko-KR"/>
              </w:rPr>
            </w:pPr>
          </w:p>
        </w:tc>
        <w:tc>
          <w:tcPr>
            <w:tcW w:w="990" w:type="dxa"/>
            <w:shd w:val="clear" w:color="auto" w:fill="auto"/>
            <w:vAlign w:val="center"/>
          </w:tcPr>
          <w:p w14:paraId="023844F9" w14:textId="77777777" w:rsidR="00822610" w:rsidRPr="00C91B7C" w:rsidRDefault="00822610" w:rsidP="00822610">
            <w:pPr>
              <w:pStyle w:val="TAC"/>
              <w:rPr>
                <w:rFonts w:cs="Arial"/>
              </w:rPr>
            </w:pPr>
            <w:r w:rsidRPr="00C91B7C">
              <w:t>-</w:t>
            </w:r>
          </w:p>
        </w:tc>
        <w:tc>
          <w:tcPr>
            <w:tcW w:w="854" w:type="dxa"/>
            <w:shd w:val="clear" w:color="auto" w:fill="auto"/>
            <w:vAlign w:val="center"/>
          </w:tcPr>
          <w:p w14:paraId="43BABE3A" w14:textId="77777777" w:rsidR="00822610" w:rsidRPr="00C91B7C" w:rsidRDefault="00822610" w:rsidP="00822610">
            <w:pPr>
              <w:pStyle w:val="TAC"/>
              <w:rPr>
                <w:rFonts w:cs="Arial"/>
              </w:rPr>
            </w:pPr>
            <w:r w:rsidRPr="00C91B7C">
              <w:t>-</w:t>
            </w:r>
          </w:p>
        </w:tc>
        <w:tc>
          <w:tcPr>
            <w:tcW w:w="920" w:type="dxa"/>
            <w:shd w:val="clear" w:color="auto" w:fill="auto"/>
            <w:vAlign w:val="center"/>
          </w:tcPr>
          <w:p w14:paraId="6E2092A2" w14:textId="77777777" w:rsidR="00822610" w:rsidRPr="00C91B7C" w:rsidRDefault="00822610" w:rsidP="00822610">
            <w:pPr>
              <w:pStyle w:val="TAC"/>
              <w:rPr>
                <w:rFonts w:eastAsia="MS Mincho" w:cs="Arial"/>
              </w:rPr>
            </w:pPr>
            <w:r w:rsidRPr="00C91B7C">
              <w:rPr>
                <w:rFonts w:eastAsia="MS Mincho" w:cs="Arial"/>
              </w:rPr>
              <w:t>-101.5</w:t>
            </w:r>
            <w:r w:rsidRPr="00C91B7C">
              <w:rPr>
                <w:rFonts w:cs="Arial"/>
                <w:vertAlign w:val="superscript"/>
                <w:lang w:eastAsia="ko-KR"/>
              </w:rPr>
              <w:t>4</w:t>
            </w:r>
          </w:p>
        </w:tc>
        <w:tc>
          <w:tcPr>
            <w:tcW w:w="884" w:type="dxa"/>
            <w:shd w:val="clear" w:color="auto" w:fill="auto"/>
            <w:vAlign w:val="center"/>
          </w:tcPr>
          <w:p w14:paraId="72A64058" w14:textId="77777777" w:rsidR="00822610" w:rsidRPr="00C91B7C" w:rsidRDefault="00822610" w:rsidP="00822610">
            <w:pPr>
              <w:pStyle w:val="TAC"/>
              <w:rPr>
                <w:rFonts w:eastAsia="MS Mincho" w:cs="Arial"/>
              </w:rPr>
            </w:pPr>
            <w:r w:rsidRPr="00C91B7C">
              <w:rPr>
                <w:rFonts w:eastAsia="MS Mincho" w:cs="Arial"/>
              </w:rPr>
              <w:t>-98.5</w:t>
            </w:r>
            <w:r w:rsidRPr="00C91B7C">
              <w:rPr>
                <w:rFonts w:cs="Arial"/>
                <w:vertAlign w:val="superscript"/>
                <w:lang w:eastAsia="ko-KR"/>
              </w:rPr>
              <w:t>4</w:t>
            </w:r>
          </w:p>
        </w:tc>
        <w:tc>
          <w:tcPr>
            <w:tcW w:w="1001" w:type="dxa"/>
            <w:shd w:val="clear" w:color="auto" w:fill="auto"/>
            <w:vAlign w:val="center"/>
          </w:tcPr>
          <w:p w14:paraId="6EFF5498" w14:textId="77777777" w:rsidR="00822610" w:rsidRPr="00C91B7C" w:rsidRDefault="00822610" w:rsidP="00822610">
            <w:pPr>
              <w:pStyle w:val="TAC"/>
              <w:rPr>
                <w:rFonts w:eastAsia="MS Mincho" w:cs="Arial"/>
              </w:rPr>
            </w:pPr>
            <w:r w:rsidRPr="00C91B7C">
              <w:rPr>
                <w:rFonts w:eastAsia="MS Mincho" w:cs="Arial"/>
              </w:rPr>
              <w:t>-96.7</w:t>
            </w:r>
            <w:r w:rsidRPr="00C91B7C">
              <w:rPr>
                <w:rFonts w:cs="Arial"/>
                <w:vertAlign w:val="superscript"/>
                <w:lang w:eastAsia="ko-KR"/>
              </w:rPr>
              <w:t>4</w:t>
            </w:r>
          </w:p>
        </w:tc>
        <w:tc>
          <w:tcPr>
            <w:tcW w:w="811" w:type="dxa"/>
            <w:shd w:val="clear" w:color="auto" w:fill="auto"/>
            <w:vAlign w:val="center"/>
          </w:tcPr>
          <w:p w14:paraId="545D4952"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89" w:type="dxa"/>
            <w:vMerge/>
            <w:shd w:val="clear" w:color="auto" w:fill="auto"/>
            <w:vAlign w:val="center"/>
          </w:tcPr>
          <w:p w14:paraId="19D2C39B" w14:textId="77777777" w:rsidR="00822610" w:rsidRPr="00C91B7C" w:rsidRDefault="00822610" w:rsidP="00822610">
            <w:pPr>
              <w:pStyle w:val="TAC"/>
              <w:rPr>
                <w:rFonts w:cs="Arial"/>
              </w:rPr>
            </w:pPr>
          </w:p>
        </w:tc>
      </w:tr>
      <w:tr w:rsidR="00822610" w:rsidRPr="00C91B7C" w14:paraId="306D6FD7"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2ADDB8ED" w14:textId="77777777" w:rsidR="00822610" w:rsidRPr="00C91B7C" w:rsidRDefault="00822610" w:rsidP="00822610">
            <w:pPr>
              <w:pStyle w:val="TAC"/>
              <w:rPr>
                <w:rFonts w:eastAsia="PMingLiU" w:cs="Arial"/>
                <w:lang w:eastAsia="zh-TW"/>
              </w:rPr>
            </w:pPr>
            <w:r w:rsidRPr="00C91B7C">
              <w:rPr>
                <w:rFonts w:cs="Arial"/>
              </w:rPr>
              <w:t>CA_66A-66A-</w:t>
            </w:r>
            <w:r w:rsidRPr="00C91B7C">
              <w:rPr>
                <w:rFonts w:eastAsia="Malgun Gothic" w:cs="Arial"/>
                <w:lang w:eastAsia="ko-KR"/>
              </w:rPr>
              <w:t>70C</w:t>
            </w:r>
          </w:p>
        </w:tc>
        <w:tc>
          <w:tcPr>
            <w:tcW w:w="845" w:type="dxa"/>
            <w:vMerge w:val="restart"/>
            <w:tcBorders>
              <w:top w:val="single" w:sz="4" w:space="0" w:color="auto"/>
            </w:tcBorders>
            <w:shd w:val="clear" w:color="auto" w:fill="auto"/>
            <w:vAlign w:val="center"/>
          </w:tcPr>
          <w:p w14:paraId="170C17BE" w14:textId="77777777" w:rsidR="00822610" w:rsidRPr="00C91B7C" w:rsidRDefault="00822610" w:rsidP="00822610">
            <w:pPr>
              <w:pStyle w:val="TAC"/>
              <w:rPr>
                <w:rFonts w:cs="Arial"/>
              </w:rPr>
            </w:pPr>
            <w:r w:rsidRPr="00C91B7C">
              <w:rPr>
                <w:rFonts w:cs="Arial"/>
              </w:rPr>
              <w:t>66</w:t>
            </w:r>
          </w:p>
        </w:tc>
        <w:tc>
          <w:tcPr>
            <w:tcW w:w="990" w:type="dxa"/>
            <w:tcBorders>
              <w:top w:val="single" w:sz="4" w:space="0" w:color="auto"/>
            </w:tcBorders>
            <w:shd w:val="clear" w:color="auto" w:fill="auto"/>
            <w:vAlign w:val="center"/>
          </w:tcPr>
          <w:p w14:paraId="45F79DFA" w14:textId="77777777" w:rsidR="00822610" w:rsidRPr="00C91B7C" w:rsidRDefault="00822610" w:rsidP="00822610">
            <w:pPr>
              <w:pStyle w:val="TAC"/>
              <w:rPr>
                <w:rFonts w:cs="Arial"/>
              </w:rPr>
            </w:pPr>
          </w:p>
        </w:tc>
        <w:tc>
          <w:tcPr>
            <w:tcW w:w="854" w:type="dxa"/>
            <w:tcBorders>
              <w:top w:val="single" w:sz="4" w:space="0" w:color="auto"/>
            </w:tcBorders>
            <w:shd w:val="clear" w:color="auto" w:fill="auto"/>
            <w:vAlign w:val="center"/>
          </w:tcPr>
          <w:p w14:paraId="47746460" w14:textId="77777777" w:rsidR="00822610" w:rsidRPr="00C91B7C" w:rsidRDefault="00822610" w:rsidP="00822610">
            <w:pPr>
              <w:pStyle w:val="TAC"/>
              <w:rPr>
                <w:rFonts w:cs="Arial"/>
              </w:rPr>
            </w:pPr>
          </w:p>
        </w:tc>
        <w:tc>
          <w:tcPr>
            <w:tcW w:w="920" w:type="dxa"/>
            <w:tcBorders>
              <w:top w:val="single" w:sz="4" w:space="0" w:color="auto"/>
            </w:tcBorders>
            <w:shd w:val="clear" w:color="auto" w:fill="auto"/>
            <w:vAlign w:val="center"/>
          </w:tcPr>
          <w:p w14:paraId="573B8792" w14:textId="77777777" w:rsidR="00822610" w:rsidRPr="00C91B7C" w:rsidRDefault="00822610" w:rsidP="00822610">
            <w:pPr>
              <w:pStyle w:val="TAC"/>
              <w:rPr>
                <w:rFonts w:cs="Arial"/>
              </w:rPr>
            </w:pPr>
            <w:r w:rsidRPr="00C91B7C">
              <w:rPr>
                <w:rFonts w:cs="Arial"/>
              </w:rPr>
              <w:t>-98.8</w:t>
            </w:r>
          </w:p>
        </w:tc>
        <w:tc>
          <w:tcPr>
            <w:tcW w:w="884" w:type="dxa"/>
            <w:tcBorders>
              <w:top w:val="single" w:sz="4" w:space="0" w:color="auto"/>
            </w:tcBorders>
            <w:shd w:val="clear" w:color="auto" w:fill="auto"/>
            <w:vAlign w:val="center"/>
          </w:tcPr>
          <w:p w14:paraId="21CCDDEF" w14:textId="77777777" w:rsidR="00822610" w:rsidRPr="00C91B7C" w:rsidRDefault="00822610" w:rsidP="00822610">
            <w:pPr>
              <w:pStyle w:val="TAC"/>
              <w:rPr>
                <w:rFonts w:cs="Arial"/>
              </w:rPr>
            </w:pPr>
            <w:r w:rsidRPr="00C91B7C">
              <w:rPr>
                <w:rFonts w:eastAsia="SimSun" w:cs="Arial"/>
              </w:rPr>
              <w:t>-95.8</w:t>
            </w:r>
          </w:p>
        </w:tc>
        <w:tc>
          <w:tcPr>
            <w:tcW w:w="1001" w:type="dxa"/>
            <w:tcBorders>
              <w:top w:val="single" w:sz="4" w:space="0" w:color="auto"/>
            </w:tcBorders>
            <w:shd w:val="clear" w:color="auto" w:fill="auto"/>
            <w:vAlign w:val="center"/>
          </w:tcPr>
          <w:p w14:paraId="4B6AD0E5" w14:textId="77777777" w:rsidR="00822610" w:rsidRPr="00C91B7C" w:rsidRDefault="00822610" w:rsidP="00822610">
            <w:pPr>
              <w:pStyle w:val="TAC"/>
              <w:rPr>
                <w:rFonts w:cs="Arial"/>
              </w:rPr>
            </w:pPr>
            <w:r w:rsidRPr="00C91B7C">
              <w:rPr>
                <w:rFonts w:cs="Arial"/>
              </w:rPr>
              <w:t>-94.0</w:t>
            </w:r>
          </w:p>
        </w:tc>
        <w:tc>
          <w:tcPr>
            <w:tcW w:w="811" w:type="dxa"/>
            <w:tcBorders>
              <w:top w:val="single" w:sz="4" w:space="0" w:color="auto"/>
            </w:tcBorders>
            <w:shd w:val="clear" w:color="auto" w:fill="auto"/>
            <w:vAlign w:val="center"/>
          </w:tcPr>
          <w:p w14:paraId="5BDCCE6F" w14:textId="77777777" w:rsidR="00822610" w:rsidRPr="00C91B7C" w:rsidRDefault="00822610" w:rsidP="00822610">
            <w:pPr>
              <w:pStyle w:val="TAC"/>
              <w:rPr>
                <w:rFonts w:cs="Arial"/>
              </w:rPr>
            </w:pPr>
            <w:r w:rsidRPr="00C91B7C">
              <w:rPr>
                <w:rFonts w:cs="Arial"/>
              </w:rPr>
              <w:t>-92.8</w:t>
            </w:r>
          </w:p>
        </w:tc>
        <w:tc>
          <w:tcPr>
            <w:tcW w:w="789" w:type="dxa"/>
            <w:vMerge w:val="restart"/>
            <w:tcBorders>
              <w:top w:val="single" w:sz="4" w:space="0" w:color="auto"/>
            </w:tcBorders>
            <w:shd w:val="clear" w:color="auto" w:fill="auto"/>
            <w:vAlign w:val="center"/>
          </w:tcPr>
          <w:p w14:paraId="40E87215" w14:textId="77777777" w:rsidR="00822610" w:rsidRPr="00C91B7C" w:rsidRDefault="00822610" w:rsidP="00822610">
            <w:pPr>
              <w:pStyle w:val="TAC"/>
              <w:rPr>
                <w:rFonts w:cs="Arial"/>
              </w:rPr>
            </w:pPr>
            <w:r w:rsidRPr="00C91B7C">
              <w:rPr>
                <w:rFonts w:cs="Arial"/>
                <w:b/>
              </w:rPr>
              <w:t>FDD</w:t>
            </w:r>
          </w:p>
        </w:tc>
      </w:tr>
      <w:tr w:rsidR="00822610" w:rsidRPr="00C91B7C" w14:paraId="160C5C6D" w14:textId="77777777" w:rsidTr="00822610">
        <w:trPr>
          <w:gridAfter w:val="1"/>
          <w:wAfter w:w="9" w:type="dxa"/>
          <w:trHeight w:val="191"/>
        </w:trPr>
        <w:tc>
          <w:tcPr>
            <w:tcW w:w="2415" w:type="dxa"/>
            <w:vMerge/>
            <w:tcBorders>
              <w:top w:val="single" w:sz="4" w:space="0" w:color="auto"/>
            </w:tcBorders>
            <w:shd w:val="clear" w:color="auto" w:fill="auto"/>
            <w:vAlign w:val="center"/>
          </w:tcPr>
          <w:p w14:paraId="71684745" w14:textId="77777777" w:rsidR="00822610" w:rsidRPr="00C91B7C" w:rsidRDefault="00822610" w:rsidP="00822610">
            <w:pPr>
              <w:pStyle w:val="TAC"/>
              <w:rPr>
                <w:rFonts w:cs="Arial"/>
              </w:rPr>
            </w:pPr>
          </w:p>
        </w:tc>
        <w:tc>
          <w:tcPr>
            <w:tcW w:w="845" w:type="dxa"/>
            <w:vMerge/>
            <w:shd w:val="clear" w:color="auto" w:fill="auto"/>
            <w:vAlign w:val="center"/>
          </w:tcPr>
          <w:p w14:paraId="48831CCC" w14:textId="77777777" w:rsidR="00822610" w:rsidRPr="00C91B7C" w:rsidRDefault="00822610" w:rsidP="00822610">
            <w:pPr>
              <w:pStyle w:val="TAC"/>
              <w:rPr>
                <w:rFonts w:cs="Arial"/>
              </w:rPr>
            </w:pPr>
          </w:p>
        </w:tc>
        <w:tc>
          <w:tcPr>
            <w:tcW w:w="990" w:type="dxa"/>
            <w:tcBorders>
              <w:top w:val="single" w:sz="4" w:space="0" w:color="auto"/>
            </w:tcBorders>
            <w:shd w:val="clear" w:color="auto" w:fill="auto"/>
            <w:vAlign w:val="center"/>
          </w:tcPr>
          <w:p w14:paraId="68F4AC54" w14:textId="77777777" w:rsidR="00822610" w:rsidRPr="00C91B7C" w:rsidRDefault="00822610" w:rsidP="00822610">
            <w:pPr>
              <w:pStyle w:val="TAC"/>
              <w:rPr>
                <w:rFonts w:cs="Arial"/>
              </w:rPr>
            </w:pPr>
          </w:p>
        </w:tc>
        <w:tc>
          <w:tcPr>
            <w:tcW w:w="854" w:type="dxa"/>
            <w:tcBorders>
              <w:top w:val="single" w:sz="4" w:space="0" w:color="auto"/>
            </w:tcBorders>
            <w:shd w:val="clear" w:color="auto" w:fill="auto"/>
            <w:vAlign w:val="center"/>
          </w:tcPr>
          <w:p w14:paraId="0D83F3C7" w14:textId="77777777" w:rsidR="00822610" w:rsidRPr="00C91B7C" w:rsidRDefault="00822610" w:rsidP="00822610">
            <w:pPr>
              <w:pStyle w:val="TAC"/>
              <w:rPr>
                <w:rFonts w:cs="Arial"/>
              </w:rPr>
            </w:pPr>
          </w:p>
        </w:tc>
        <w:tc>
          <w:tcPr>
            <w:tcW w:w="920" w:type="dxa"/>
            <w:tcBorders>
              <w:top w:val="single" w:sz="4" w:space="0" w:color="auto"/>
            </w:tcBorders>
            <w:shd w:val="clear" w:color="auto" w:fill="auto"/>
            <w:vAlign w:val="center"/>
          </w:tcPr>
          <w:p w14:paraId="1A2BC3EE" w14:textId="77777777" w:rsidR="00822610" w:rsidRPr="00C91B7C" w:rsidRDefault="00822610" w:rsidP="00822610">
            <w:pPr>
              <w:pStyle w:val="TAC"/>
              <w:rPr>
                <w:rFonts w:cs="Arial"/>
              </w:rPr>
            </w:pPr>
            <w:r w:rsidRPr="00C91B7C">
              <w:rPr>
                <w:rFonts w:eastAsia="MS Mincho" w:cs="Arial"/>
              </w:rPr>
              <w:t>-101.5</w:t>
            </w:r>
            <w:r w:rsidRPr="00C91B7C">
              <w:rPr>
                <w:rFonts w:cs="Arial"/>
                <w:vertAlign w:val="superscript"/>
                <w:lang w:eastAsia="ko-KR"/>
              </w:rPr>
              <w:t>4</w:t>
            </w:r>
          </w:p>
        </w:tc>
        <w:tc>
          <w:tcPr>
            <w:tcW w:w="884" w:type="dxa"/>
            <w:tcBorders>
              <w:top w:val="single" w:sz="4" w:space="0" w:color="auto"/>
            </w:tcBorders>
            <w:shd w:val="clear" w:color="auto" w:fill="auto"/>
            <w:vAlign w:val="center"/>
          </w:tcPr>
          <w:p w14:paraId="1C084280" w14:textId="77777777" w:rsidR="00822610" w:rsidRPr="00C91B7C" w:rsidRDefault="00822610" w:rsidP="00822610">
            <w:pPr>
              <w:pStyle w:val="TAC"/>
              <w:rPr>
                <w:rFonts w:eastAsia="SimSun" w:cs="Arial"/>
              </w:rPr>
            </w:pPr>
            <w:r w:rsidRPr="00C91B7C">
              <w:rPr>
                <w:rFonts w:eastAsia="MS Mincho" w:cs="Arial"/>
              </w:rPr>
              <w:t>-98.5</w:t>
            </w:r>
            <w:r w:rsidRPr="00C91B7C">
              <w:rPr>
                <w:rFonts w:cs="Arial"/>
                <w:vertAlign w:val="superscript"/>
                <w:lang w:eastAsia="ko-KR"/>
              </w:rPr>
              <w:t>4</w:t>
            </w:r>
          </w:p>
        </w:tc>
        <w:tc>
          <w:tcPr>
            <w:tcW w:w="1001" w:type="dxa"/>
            <w:tcBorders>
              <w:top w:val="single" w:sz="4" w:space="0" w:color="auto"/>
            </w:tcBorders>
            <w:shd w:val="clear" w:color="auto" w:fill="auto"/>
            <w:vAlign w:val="center"/>
          </w:tcPr>
          <w:p w14:paraId="03EBF575" w14:textId="77777777" w:rsidR="00822610" w:rsidRPr="00C91B7C" w:rsidRDefault="00822610" w:rsidP="00822610">
            <w:pPr>
              <w:pStyle w:val="TAC"/>
              <w:rPr>
                <w:rFonts w:cs="Arial"/>
              </w:rPr>
            </w:pPr>
            <w:r w:rsidRPr="00C91B7C">
              <w:rPr>
                <w:rFonts w:eastAsia="MS Mincho" w:cs="Arial"/>
              </w:rPr>
              <w:t>-96.7</w:t>
            </w:r>
            <w:r w:rsidRPr="00C91B7C">
              <w:rPr>
                <w:rFonts w:cs="Arial"/>
                <w:vertAlign w:val="superscript"/>
                <w:lang w:eastAsia="ko-KR"/>
              </w:rPr>
              <w:t>4</w:t>
            </w:r>
          </w:p>
        </w:tc>
        <w:tc>
          <w:tcPr>
            <w:tcW w:w="811" w:type="dxa"/>
            <w:tcBorders>
              <w:top w:val="single" w:sz="4" w:space="0" w:color="auto"/>
            </w:tcBorders>
            <w:shd w:val="clear" w:color="auto" w:fill="auto"/>
            <w:vAlign w:val="center"/>
          </w:tcPr>
          <w:p w14:paraId="0E342B86" w14:textId="77777777" w:rsidR="00822610" w:rsidRPr="00C91B7C" w:rsidRDefault="00822610" w:rsidP="00822610">
            <w:pPr>
              <w:pStyle w:val="TAC"/>
              <w:rPr>
                <w:rFonts w:cs="Arial"/>
              </w:rPr>
            </w:pPr>
            <w:r w:rsidRPr="00C91B7C">
              <w:rPr>
                <w:rFonts w:eastAsia="MS Mincho" w:cs="Arial"/>
              </w:rPr>
              <w:t>-95.5</w:t>
            </w:r>
            <w:r w:rsidRPr="00C91B7C">
              <w:rPr>
                <w:rFonts w:cs="Arial"/>
                <w:vertAlign w:val="superscript"/>
                <w:lang w:eastAsia="ko-KR"/>
              </w:rPr>
              <w:t>4</w:t>
            </w:r>
          </w:p>
        </w:tc>
        <w:tc>
          <w:tcPr>
            <w:tcW w:w="789" w:type="dxa"/>
            <w:vMerge/>
            <w:tcBorders>
              <w:top w:val="single" w:sz="4" w:space="0" w:color="auto"/>
            </w:tcBorders>
            <w:shd w:val="clear" w:color="auto" w:fill="auto"/>
            <w:vAlign w:val="center"/>
          </w:tcPr>
          <w:p w14:paraId="027678FE" w14:textId="77777777" w:rsidR="00822610" w:rsidRPr="00C91B7C" w:rsidRDefault="00822610" w:rsidP="00822610">
            <w:pPr>
              <w:pStyle w:val="TAC"/>
              <w:rPr>
                <w:rFonts w:cs="Arial"/>
                <w:b/>
              </w:rPr>
            </w:pPr>
          </w:p>
        </w:tc>
      </w:tr>
      <w:tr w:rsidR="00822610" w:rsidRPr="00C91B7C" w14:paraId="46B265DE" w14:textId="77777777" w:rsidTr="00822610">
        <w:trPr>
          <w:gridAfter w:val="1"/>
          <w:wAfter w:w="9" w:type="dxa"/>
          <w:trHeight w:val="191"/>
        </w:trPr>
        <w:tc>
          <w:tcPr>
            <w:tcW w:w="2415" w:type="dxa"/>
            <w:vMerge/>
            <w:shd w:val="clear" w:color="auto" w:fill="auto"/>
            <w:vAlign w:val="center"/>
          </w:tcPr>
          <w:p w14:paraId="73428542" w14:textId="77777777" w:rsidR="00822610" w:rsidRPr="00C91B7C" w:rsidRDefault="00822610" w:rsidP="00822610">
            <w:pPr>
              <w:pStyle w:val="TAC"/>
              <w:rPr>
                <w:rFonts w:cs="Arial"/>
              </w:rPr>
            </w:pPr>
          </w:p>
        </w:tc>
        <w:tc>
          <w:tcPr>
            <w:tcW w:w="845" w:type="dxa"/>
            <w:shd w:val="clear" w:color="auto" w:fill="auto"/>
            <w:vAlign w:val="center"/>
          </w:tcPr>
          <w:p w14:paraId="59FF26A4" w14:textId="77777777" w:rsidR="00822610" w:rsidRPr="00C91B7C" w:rsidRDefault="00822610" w:rsidP="00822610">
            <w:pPr>
              <w:pStyle w:val="TAC"/>
              <w:rPr>
                <w:rFonts w:eastAsia="PMingLiU" w:cs="Arial"/>
                <w:lang w:eastAsia="zh-TW"/>
              </w:rPr>
            </w:pPr>
            <w:r w:rsidRPr="00C91B7C">
              <w:rPr>
                <w:rFonts w:eastAsia="Malgun Gothic"/>
                <w:lang w:eastAsia="ko-KR"/>
              </w:rPr>
              <w:t>70</w:t>
            </w:r>
          </w:p>
        </w:tc>
        <w:tc>
          <w:tcPr>
            <w:tcW w:w="990" w:type="dxa"/>
            <w:shd w:val="clear" w:color="auto" w:fill="auto"/>
            <w:vAlign w:val="center"/>
          </w:tcPr>
          <w:p w14:paraId="2C7A508C" w14:textId="77777777" w:rsidR="00822610" w:rsidRPr="00C91B7C" w:rsidRDefault="00822610" w:rsidP="00822610">
            <w:pPr>
              <w:pStyle w:val="TAC"/>
              <w:rPr>
                <w:rFonts w:cs="Arial"/>
              </w:rPr>
            </w:pPr>
          </w:p>
        </w:tc>
        <w:tc>
          <w:tcPr>
            <w:tcW w:w="854" w:type="dxa"/>
            <w:shd w:val="clear" w:color="auto" w:fill="auto"/>
            <w:vAlign w:val="center"/>
          </w:tcPr>
          <w:p w14:paraId="6B70E512" w14:textId="77777777" w:rsidR="00822610" w:rsidRPr="00C91B7C" w:rsidRDefault="00822610" w:rsidP="00822610">
            <w:pPr>
              <w:pStyle w:val="TAC"/>
              <w:rPr>
                <w:rFonts w:cs="Arial"/>
              </w:rPr>
            </w:pPr>
          </w:p>
        </w:tc>
        <w:tc>
          <w:tcPr>
            <w:tcW w:w="920" w:type="dxa"/>
            <w:shd w:val="clear" w:color="auto" w:fill="auto"/>
            <w:vAlign w:val="center"/>
          </w:tcPr>
          <w:p w14:paraId="6510D80D" w14:textId="77777777" w:rsidR="00822610" w:rsidRPr="00C91B7C" w:rsidRDefault="00822610" w:rsidP="00822610">
            <w:pPr>
              <w:pStyle w:val="TAC"/>
              <w:rPr>
                <w:rFonts w:eastAsia="PMingLiU" w:cs="Arial"/>
                <w:lang w:eastAsia="zh-TW"/>
              </w:rPr>
            </w:pPr>
            <w:r w:rsidRPr="00C91B7C">
              <w:rPr>
                <w:rFonts w:eastAsia="MS Mincho" w:cs="Arial"/>
              </w:rPr>
              <w:t>-99.3</w:t>
            </w:r>
          </w:p>
        </w:tc>
        <w:tc>
          <w:tcPr>
            <w:tcW w:w="884" w:type="dxa"/>
            <w:shd w:val="clear" w:color="auto" w:fill="auto"/>
            <w:vAlign w:val="center"/>
          </w:tcPr>
          <w:p w14:paraId="523D55F2" w14:textId="77777777" w:rsidR="00822610" w:rsidRPr="00C91B7C" w:rsidRDefault="00822610" w:rsidP="00822610">
            <w:pPr>
              <w:pStyle w:val="TAC"/>
              <w:rPr>
                <w:rFonts w:eastAsia="PMingLiU" w:cs="Arial"/>
                <w:lang w:eastAsia="zh-TW"/>
              </w:rPr>
            </w:pPr>
            <w:r w:rsidRPr="00C91B7C">
              <w:rPr>
                <w:rFonts w:eastAsia="MS Mincho" w:cs="Arial"/>
              </w:rPr>
              <w:t>-96.3</w:t>
            </w:r>
          </w:p>
        </w:tc>
        <w:tc>
          <w:tcPr>
            <w:tcW w:w="1001" w:type="dxa"/>
            <w:shd w:val="clear" w:color="auto" w:fill="auto"/>
            <w:vAlign w:val="center"/>
          </w:tcPr>
          <w:p w14:paraId="1616FBFC" w14:textId="77777777" w:rsidR="00822610" w:rsidRPr="00C91B7C" w:rsidRDefault="00822610" w:rsidP="00822610">
            <w:pPr>
              <w:pStyle w:val="TAC"/>
              <w:rPr>
                <w:rFonts w:cs="Arial"/>
              </w:rPr>
            </w:pPr>
            <w:r w:rsidRPr="00C91B7C">
              <w:rPr>
                <w:rFonts w:eastAsia="MS Mincho" w:cs="Arial"/>
              </w:rPr>
              <w:t>-94.5</w:t>
            </w:r>
          </w:p>
        </w:tc>
        <w:tc>
          <w:tcPr>
            <w:tcW w:w="811" w:type="dxa"/>
            <w:shd w:val="clear" w:color="auto" w:fill="auto"/>
            <w:vAlign w:val="center"/>
          </w:tcPr>
          <w:p w14:paraId="0ACDA893" w14:textId="77777777" w:rsidR="00822610" w:rsidRPr="00C91B7C" w:rsidRDefault="00822610" w:rsidP="00822610">
            <w:pPr>
              <w:pStyle w:val="TAC"/>
              <w:rPr>
                <w:rFonts w:cs="Arial"/>
              </w:rPr>
            </w:pPr>
            <w:r w:rsidRPr="00C91B7C">
              <w:rPr>
                <w:rFonts w:cs="Arial"/>
              </w:rPr>
              <w:t>-93.3</w:t>
            </w:r>
          </w:p>
        </w:tc>
        <w:tc>
          <w:tcPr>
            <w:tcW w:w="789" w:type="dxa"/>
            <w:vMerge/>
            <w:shd w:val="clear" w:color="auto" w:fill="auto"/>
            <w:vAlign w:val="center"/>
          </w:tcPr>
          <w:p w14:paraId="0EC8C175" w14:textId="77777777" w:rsidR="00822610" w:rsidRPr="00C91B7C" w:rsidRDefault="00822610" w:rsidP="00822610">
            <w:pPr>
              <w:pStyle w:val="TAC"/>
              <w:rPr>
                <w:rFonts w:cs="Arial"/>
              </w:rPr>
            </w:pPr>
          </w:p>
        </w:tc>
      </w:tr>
      <w:tr w:rsidR="00822610" w:rsidRPr="00C91B7C" w14:paraId="241F9D49" w14:textId="77777777" w:rsidTr="00822610">
        <w:trPr>
          <w:trHeight w:val="255"/>
        </w:trPr>
        <w:tc>
          <w:tcPr>
            <w:tcW w:w="9518" w:type="dxa"/>
            <w:gridSpan w:val="10"/>
            <w:shd w:val="clear" w:color="auto" w:fill="auto"/>
            <w:vAlign w:val="center"/>
          </w:tcPr>
          <w:p w14:paraId="44FAD09D" w14:textId="77777777" w:rsidR="00822610" w:rsidRPr="00C91B7C" w:rsidRDefault="00822610" w:rsidP="00822610">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6521DE24" w14:textId="77777777" w:rsidR="00822610" w:rsidRPr="00C91B7C" w:rsidRDefault="00822610" w:rsidP="00822610">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5F53F360" w14:textId="77777777" w:rsidR="00822610" w:rsidRPr="00C91B7C" w:rsidRDefault="00822610" w:rsidP="00822610">
            <w:pPr>
              <w:pStyle w:val="TAN"/>
              <w:rPr>
                <w:rFonts w:cs="Arial"/>
              </w:rPr>
            </w:pPr>
            <w:r w:rsidRPr="00C91B7C">
              <w:rPr>
                <w:rFonts w:cs="Arial"/>
              </w:rPr>
              <w:t>NOTE 3:</w:t>
            </w:r>
            <w:r w:rsidRPr="00C91B7C">
              <w:rPr>
                <w:rFonts w:cs="Arial"/>
              </w:rPr>
              <w:tab/>
              <w:t>The signal power is specified per port</w:t>
            </w:r>
          </w:p>
          <w:p w14:paraId="32ACA416" w14:textId="77777777" w:rsidR="00822610" w:rsidRPr="00C91B7C" w:rsidRDefault="00822610" w:rsidP="00822610">
            <w:pPr>
              <w:pStyle w:val="TAN"/>
              <w:rPr>
                <w:rFonts w:eastAsia="PMingLiU" w:cs="Arial"/>
                <w:lang w:eastAsia="zh-TW"/>
              </w:rPr>
            </w:pPr>
            <w:r w:rsidRPr="00C91B7C">
              <w:rPr>
                <w:rFonts w:cs="Arial"/>
              </w:rPr>
              <w:t>NOTE 4:</w:t>
            </w:r>
            <w:r w:rsidRPr="00C91B7C">
              <w:rPr>
                <w:rFonts w:cs="Arial"/>
              </w:rPr>
              <w:tab/>
              <w:t>Applicable only if operation with 4 antenna ports is supported in the band with carrier aggregation configured.</w:t>
            </w:r>
          </w:p>
        </w:tc>
      </w:tr>
    </w:tbl>
    <w:p w14:paraId="6BE1C352" w14:textId="77777777" w:rsidR="00822610" w:rsidRPr="00C91B7C" w:rsidRDefault="00822610" w:rsidP="00822610">
      <w:pPr>
        <w:rPr>
          <w:rFonts w:eastAsia="PMingLiU"/>
          <w:lang w:eastAsia="zh-TW"/>
        </w:rPr>
      </w:pPr>
    </w:p>
    <w:p w14:paraId="4F0F1DC5" w14:textId="77777777" w:rsidR="00822610" w:rsidRPr="00C91B7C" w:rsidRDefault="00822610" w:rsidP="00822610">
      <w:r w:rsidRPr="00C91B7C">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rFonts w:eastAsia="PMingLiU"/>
          <w:lang w:eastAsia="zh-TW"/>
        </w:rPr>
        <w:t>9</w:t>
      </w:r>
      <w:r w:rsidRPr="00C91B7C">
        <w:t>.5-8. The reference sensitivity is defined to be met with all downlink component carriers active and one of the uplink carriers active.</w:t>
      </w:r>
    </w:p>
    <w:p w14:paraId="11F5E782" w14:textId="77777777" w:rsidR="00822610" w:rsidRPr="00C91B7C" w:rsidRDefault="00822610" w:rsidP="00822610">
      <w:pPr>
        <w:pStyle w:val="TH"/>
        <w:rPr>
          <w:rFonts w:eastAsia="PMingLiU"/>
          <w:lang w:eastAsia="zh-TW"/>
        </w:rPr>
      </w:pPr>
      <w:r w:rsidRPr="00C91B7C">
        <w:lastRenderedPageBreak/>
        <w:t>Table 7.3A.</w:t>
      </w:r>
      <w:r w:rsidRPr="00C91B7C">
        <w:rPr>
          <w:rFonts w:eastAsia="PMingLiU"/>
          <w:lang w:eastAsia="zh-TW"/>
        </w:rPr>
        <w:t>9</w:t>
      </w:r>
      <w:r w:rsidRPr="00C91B7C">
        <w:t>.5-8: Reference sensitivity QPSK P</w:t>
      </w:r>
      <w:r w:rsidRPr="00C91B7C">
        <w:rPr>
          <w:vertAlign w:val="subscript"/>
        </w:rPr>
        <w:t xml:space="preserve">REFSENS </w:t>
      </w:r>
      <w:r w:rsidRPr="00C91B7C">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648"/>
        <w:gridCol w:w="590"/>
        <w:gridCol w:w="982"/>
        <w:gridCol w:w="648"/>
        <w:gridCol w:w="640"/>
        <w:gridCol w:w="816"/>
        <w:gridCol w:w="648"/>
        <w:gridCol w:w="550"/>
        <w:gridCol w:w="1065"/>
        <w:gridCol w:w="648"/>
        <w:gridCol w:w="512"/>
        <w:gridCol w:w="742"/>
      </w:tblGrid>
      <w:tr w:rsidR="00822610" w:rsidRPr="00C91B7C" w14:paraId="5223BC0A" w14:textId="77777777" w:rsidTr="00822610">
        <w:trPr>
          <w:trHeight w:val="50"/>
          <w:jc w:val="center"/>
        </w:trPr>
        <w:tc>
          <w:tcPr>
            <w:tcW w:w="1382" w:type="dxa"/>
            <w:vMerge w:val="restart"/>
            <w:shd w:val="clear" w:color="auto" w:fill="auto"/>
            <w:vAlign w:val="center"/>
          </w:tcPr>
          <w:p w14:paraId="21BF3102" w14:textId="77777777" w:rsidR="00822610" w:rsidRPr="00C91B7C" w:rsidRDefault="00822610" w:rsidP="00822610">
            <w:pPr>
              <w:pStyle w:val="TAH"/>
            </w:pPr>
            <w:r w:rsidRPr="00C91B7C">
              <w:t>CA Configuration</w:t>
            </w:r>
          </w:p>
          <w:p w14:paraId="3EC7D7D8" w14:textId="77777777" w:rsidR="00822610" w:rsidRPr="00C91B7C" w:rsidRDefault="00822610" w:rsidP="00822610"/>
        </w:tc>
        <w:tc>
          <w:tcPr>
            <w:tcW w:w="399" w:type="dxa"/>
            <w:shd w:val="clear" w:color="auto" w:fill="auto"/>
            <w:vAlign w:val="center"/>
          </w:tcPr>
          <w:p w14:paraId="13B04334" w14:textId="77777777" w:rsidR="00822610" w:rsidRPr="00C91B7C" w:rsidRDefault="00822610" w:rsidP="00822610">
            <w:pPr>
              <w:pStyle w:val="TAH"/>
            </w:pPr>
            <w:r w:rsidRPr="00C91B7C">
              <w:t xml:space="preserve">ID </w:t>
            </w:r>
          </w:p>
        </w:tc>
        <w:tc>
          <w:tcPr>
            <w:tcW w:w="2058" w:type="dxa"/>
            <w:gridSpan w:val="3"/>
          </w:tcPr>
          <w:p w14:paraId="6C0ECB2C" w14:textId="77777777" w:rsidR="00822610" w:rsidRPr="00C91B7C" w:rsidRDefault="00822610" w:rsidP="00822610">
            <w:pPr>
              <w:pStyle w:val="TAH"/>
            </w:pPr>
            <w:r w:rsidRPr="00C91B7C">
              <w:t>PCC</w:t>
            </w:r>
          </w:p>
        </w:tc>
        <w:tc>
          <w:tcPr>
            <w:tcW w:w="0" w:type="auto"/>
            <w:gridSpan w:val="3"/>
          </w:tcPr>
          <w:p w14:paraId="0E955A69" w14:textId="77777777" w:rsidR="00822610" w:rsidRPr="00C91B7C" w:rsidRDefault="00822610" w:rsidP="00822610">
            <w:pPr>
              <w:pStyle w:val="TAH"/>
            </w:pPr>
            <w:r w:rsidRPr="00C91B7C">
              <w:t>SCC1</w:t>
            </w:r>
          </w:p>
        </w:tc>
        <w:tc>
          <w:tcPr>
            <w:tcW w:w="2452" w:type="dxa"/>
            <w:gridSpan w:val="3"/>
          </w:tcPr>
          <w:p w14:paraId="12BA38B4" w14:textId="77777777" w:rsidR="00822610" w:rsidRPr="00C91B7C" w:rsidRDefault="00822610" w:rsidP="00822610">
            <w:pPr>
              <w:pStyle w:val="TAH"/>
            </w:pPr>
            <w:r w:rsidRPr="00C91B7C">
              <w:t>SCC2</w:t>
            </w:r>
          </w:p>
        </w:tc>
        <w:tc>
          <w:tcPr>
            <w:tcW w:w="1919" w:type="dxa"/>
            <w:gridSpan w:val="3"/>
          </w:tcPr>
          <w:p w14:paraId="0D1DFA9B" w14:textId="77777777" w:rsidR="00822610" w:rsidRPr="00C91B7C" w:rsidRDefault="00822610" w:rsidP="00822610">
            <w:pPr>
              <w:pStyle w:val="TAH"/>
            </w:pPr>
            <w:r w:rsidRPr="00C91B7C">
              <w:t>SCC3</w:t>
            </w:r>
          </w:p>
        </w:tc>
      </w:tr>
      <w:tr w:rsidR="00822610" w:rsidRPr="00C91B7C" w14:paraId="4C766CE5" w14:textId="77777777" w:rsidTr="00822610">
        <w:trPr>
          <w:trHeight w:val="50"/>
          <w:jc w:val="center"/>
        </w:trPr>
        <w:tc>
          <w:tcPr>
            <w:tcW w:w="1382" w:type="dxa"/>
            <w:vMerge/>
            <w:shd w:val="clear" w:color="auto" w:fill="auto"/>
            <w:vAlign w:val="center"/>
            <w:hideMark/>
          </w:tcPr>
          <w:p w14:paraId="3FF19A28" w14:textId="77777777" w:rsidR="00822610" w:rsidRPr="00C91B7C" w:rsidRDefault="00822610" w:rsidP="00822610">
            <w:pPr>
              <w:pStyle w:val="TAH"/>
            </w:pPr>
          </w:p>
        </w:tc>
        <w:tc>
          <w:tcPr>
            <w:tcW w:w="399" w:type="dxa"/>
            <w:shd w:val="clear" w:color="auto" w:fill="auto"/>
            <w:vAlign w:val="center"/>
            <w:hideMark/>
          </w:tcPr>
          <w:p w14:paraId="32B3D829" w14:textId="77777777" w:rsidR="00822610" w:rsidRPr="00C91B7C" w:rsidRDefault="00822610" w:rsidP="00822610">
            <w:pPr>
              <w:pStyle w:val="TAH"/>
            </w:pPr>
          </w:p>
        </w:tc>
        <w:tc>
          <w:tcPr>
            <w:tcW w:w="518" w:type="dxa"/>
          </w:tcPr>
          <w:p w14:paraId="38785863" w14:textId="77777777" w:rsidR="00822610" w:rsidRPr="00C91B7C" w:rsidRDefault="00822610" w:rsidP="00822610">
            <w:pPr>
              <w:pStyle w:val="TAH"/>
            </w:pPr>
            <w:r w:rsidRPr="00C91B7C">
              <w:t>Band</w:t>
            </w:r>
          </w:p>
        </w:tc>
        <w:tc>
          <w:tcPr>
            <w:tcW w:w="632" w:type="dxa"/>
          </w:tcPr>
          <w:p w14:paraId="7BE3B058" w14:textId="77777777" w:rsidR="00822610" w:rsidRPr="00C91B7C" w:rsidRDefault="00822610" w:rsidP="00822610">
            <w:pPr>
              <w:pStyle w:val="TAH"/>
            </w:pPr>
            <w:r w:rsidRPr="00C91B7C">
              <w:t>N</w:t>
            </w:r>
            <w:r w:rsidRPr="00C91B7C">
              <w:rPr>
                <w:vertAlign w:val="subscript"/>
              </w:rPr>
              <w:t>RB</w:t>
            </w:r>
          </w:p>
        </w:tc>
        <w:tc>
          <w:tcPr>
            <w:tcW w:w="0" w:type="auto"/>
            <w:shd w:val="clear" w:color="auto" w:fill="auto"/>
            <w:vAlign w:val="center"/>
            <w:hideMark/>
          </w:tcPr>
          <w:p w14:paraId="68F10CC3" w14:textId="77777777" w:rsidR="00822610" w:rsidRPr="00C91B7C" w:rsidRDefault="00822610" w:rsidP="00822610">
            <w:pPr>
              <w:pStyle w:val="TAH"/>
            </w:pPr>
            <w:proofErr w:type="spellStart"/>
            <w:r w:rsidRPr="00C91B7C">
              <w:t>Req</w:t>
            </w:r>
            <w:proofErr w:type="spellEnd"/>
            <w:r w:rsidRPr="00C91B7C">
              <w:t xml:space="preserve"> (dBm)</w:t>
            </w:r>
          </w:p>
        </w:tc>
        <w:tc>
          <w:tcPr>
            <w:tcW w:w="444" w:type="dxa"/>
          </w:tcPr>
          <w:p w14:paraId="02838B28" w14:textId="77777777" w:rsidR="00822610" w:rsidRPr="00C91B7C" w:rsidRDefault="00822610" w:rsidP="00822610">
            <w:pPr>
              <w:pStyle w:val="TAH"/>
            </w:pPr>
            <w:r w:rsidRPr="00C91B7C">
              <w:t>Band</w:t>
            </w:r>
          </w:p>
        </w:tc>
        <w:tc>
          <w:tcPr>
            <w:tcW w:w="706" w:type="dxa"/>
          </w:tcPr>
          <w:p w14:paraId="0B7E29BE" w14:textId="77777777" w:rsidR="00822610" w:rsidRPr="00C91B7C" w:rsidRDefault="00822610" w:rsidP="00822610">
            <w:pPr>
              <w:pStyle w:val="TAH"/>
            </w:pPr>
            <w:r w:rsidRPr="00C91B7C">
              <w:t>N</w:t>
            </w:r>
            <w:r w:rsidRPr="00C91B7C">
              <w:rPr>
                <w:vertAlign w:val="subscript"/>
              </w:rPr>
              <w:t>RB</w:t>
            </w:r>
          </w:p>
        </w:tc>
        <w:tc>
          <w:tcPr>
            <w:tcW w:w="0" w:type="auto"/>
            <w:shd w:val="clear" w:color="auto" w:fill="auto"/>
            <w:vAlign w:val="center"/>
            <w:hideMark/>
          </w:tcPr>
          <w:p w14:paraId="021417F3" w14:textId="77777777" w:rsidR="00822610" w:rsidRPr="00C91B7C" w:rsidRDefault="00822610" w:rsidP="00822610">
            <w:pPr>
              <w:pStyle w:val="TAH"/>
            </w:pPr>
            <w:proofErr w:type="spellStart"/>
            <w:r w:rsidRPr="00C91B7C">
              <w:t>Req</w:t>
            </w:r>
            <w:proofErr w:type="spellEnd"/>
            <w:r w:rsidRPr="00C91B7C">
              <w:t xml:space="preserve"> (dBm)</w:t>
            </w:r>
          </w:p>
        </w:tc>
        <w:tc>
          <w:tcPr>
            <w:tcW w:w="0" w:type="auto"/>
          </w:tcPr>
          <w:p w14:paraId="57E7790B" w14:textId="77777777" w:rsidR="00822610" w:rsidRPr="00C91B7C" w:rsidRDefault="00822610" w:rsidP="00822610">
            <w:pPr>
              <w:pStyle w:val="TAH"/>
            </w:pPr>
            <w:r w:rsidRPr="00C91B7C">
              <w:t>Band</w:t>
            </w:r>
          </w:p>
        </w:tc>
        <w:tc>
          <w:tcPr>
            <w:tcW w:w="573" w:type="dxa"/>
          </w:tcPr>
          <w:p w14:paraId="661B7949" w14:textId="77777777" w:rsidR="00822610" w:rsidRPr="00C91B7C" w:rsidRDefault="00822610" w:rsidP="00822610">
            <w:pPr>
              <w:pStyle w:val="TAH"/>
            </w:pPr>
            <w:r w:rsidRPr="00C91B7C">
              <w:t>N</w:t>
            </w:r>
            <w:r w:rsidRPr="00C91B7C">
              <w:rPr>
                <w:vertAlign w:val="subscript"/>
              </w:rPr>
              <w:t>RB</w:t>
            </w:r>
          </w:p>
        </w:tc>
        <w:tc>
          <w:tcPr>
            <w:tcW w:w="1231" w:type="dxa"/>
            <w:shd w:val="clear" w:color="auto" w:fill="auto"/>
            <w:vAlign w:val="center"/>
            <w:hideMark/>
          </w:tcPr>
          <w:p w14:paraId="4708CABF" w14:textId="77777777" w:rsidR="00822610" w:rsidRPr="00C91B7C" w:rsidRDefault="00822610" w:rsidP="00822610">
            <w:pPr>
              <w:pStyle w:val="TAH"/>
            </w:pPr>
            <w:proofErr w:type="spellStart"/>
            <w:r w:rsidRPr="00C91B7C">
              <w:t>Req</w:t>
            </w:r>
            <w:proofErr w:type="spellEnd"/>
            <w:r w:rsidRPr="00C91B7C">
              <w:t xml:space="preserve"> (dBm)</w:t>
            </w:r>
          </w:p>
        </w:tc>
        <w:tc>
          <w:tcPr>
            <w:tcW w:w="648" w:type="dxa"/>
          </w:tcPr>
          <w:p w14:paraId="3756EA70" w14:textId="77777777" w:rsidR="00822610" w:rsidRPr="00C91B7C" w:rsidRDefault="00822610" w:rsidP="00822610">
            <w:pPr>
              <w:pStyle w:val="TAH"/>
            </w:pPr>
            <w:r w:rsidRPr="00C91B7C">
              <w:t>Band</w:t>
            </w:r>
          </w:p>
        </w:tc>
        <w:tc>
          <w:tcPr>
            <w:tcW w:w="517" w:type="dxa"/>
          </w:tcPr>
          <w:p w14:paraId="1C6C977E" w14:textId="77777777" w:rsidR="00822610" w:rsidRPr="00C91B7C" w:rsidRDefault="00822610" w:rsidP="00822610">
            <w:pPr>
              <w:pStyle w:val="TAH"/>
            </w:pPr>
            <w:r w:rsidRPr="00C91B7C">
              <w:t>N</w:t>
            </w:r>
            <w:r w:rsidRPr="00C91B7C">
              <w:rPr>
                <w:vertAlign w:val="subscript"/>
              </w:rPr>
              <w:t>RB</w:t>
            </w:r>
          </w:p>
        </w:tc>
        <w:tc>
          <w:tcPr>
            <w:tcW w:w="754" w:type="dxa"/>
          </w:tcPr>
          <w:p w14:paraId="0CFC7739" w14:textId="77777777" w:rsidR="00822610" w:rsidRPr="00C91B7C" w:rsidRDefault="00822610" w:rsidP="00822610">
            <w:pPr>
              <w:pStyle w:val="TAH"/>
            </w:pPr>
            <w:proofErr w:type="spellStart"/>
            <w:r w:rsidRPr="00C91B7C">
              <w:t>Req</w:t>
            </w:r>
            <w:proofErr w:type="spellEnd"/>
            <w:r w:rsidRPr="00C91B7C">
              <w:t xml:space="preserve"> (dBm)</w:t>
            </w:r>
          </w:p>
        </w:tc>
      </w:tr>
      <w:tr w:rsidR="00822610" w:rsidRPr="00C91B7C" w14:paraId="6EC26B01" w14:textId="77777777" w:rsidTr="00822610">
        <w:trPr>
          <w:trHeight w:val="50"/>
          <w:jc w:val="center"/>
        </w:trPr>
        <w:tc>
          <w:tcPr>
            <w:tcW w:w="1382" w:type="dxa"/>
            <w:vMerge w:val="restart"/>
            <w:shd w:val="clear" w:color="auto" w:fill="auto"/>
            <w:vAlign w:val="center"/>
          </w:tcPr>
          <w:p w14:paraId="763C66F4" w14:textId="77777777" w:rsidR="00822610" w:rsidRPr="00C91B7C" w:rsidRDefault="00822610" w:rsidP="00822610">
            <w:pPr>
              <w:pStyle w:val="TAH"/>
              <w:rPr>
                <w:b w:val="0"/>
              </w:rPr>
            </w:pPr>
            <w:r w:rsidRPr="00C91B7C">
              <w:rPr>
                <w:b w:val="0"/>
              </w:rPr>
              <w:t>CA_2A-2A-4A-4A</w:t>
            </w:r>
          </w:p>
        </w:tc>
        <w:tc>
          <w:tcPr>
            <w:tcW w:w="399" w:type="dxa"/>
            <w:shd w:val="clear" w:color="auto" w:fill="auto"/>
            <w:vAlign w:val="center"/>
          </w:tcPr>
          <w:p w14:paraId="06468FB6" w14:textId="77777777" w:rsidR="00822610" w:rsidRPr="00C91B7C" w:rsidRDefault="00822610" w:rsidP="00822610">
            <w:pPr>
              <w:pStyle w:val="TAH"/>
              <w:rPr>
                <w:b w:val="0"/>
              </w:rPr>
            </w:pPr>
            <w:r w:rsidRPr="00C91B7C">
              <w:rPr>
                <w:b w:val="0"/>
              </w:rPr>
              <w:t>1</w:t>
            </w:r>
          </w:p>
        </w:tc>
        <w:tc>
          <w:tcPr>
            <w:tcW w:w="518" w:type="dxa"/>
            <w:vAlign w:val="center"/>
          </w:tcPr>
          <w:p w14:paraId="5C03F057" w14:textId="77777777" w:rsidR="00822610" w:rsidRPr="00C91B7C" w:rsidRDefault="00822610" w:rsidP="00822610">
            <w:pPr>
              <w:pStyle w:val="TAH"/>
              <w:rPr>
                <w:b w:val="0"/>
              </w:rPr>
            </w:pPr>
            <w:r w:rsidRPr="00C91B7C">
              <w:rPr>
                <w:b w:val="0"/>
              </w:rPr>
              <w:t>2</w:t>
            </w:r>
          </w:p>
        </w:tc>
        <w:tc>
          <w:tcPr>
            <w:tcW w:w="632" w:type="dxa"/>
            <w:vAlign w:val="center"/>
          </w:tcPr>
          <w:p w14:paraId="1E280E6D"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1BE36C1" w14:textId="77777777" w:rsidR="00822610" w:rsidRPr="00C91B7C" w:rsidRDefault="00822610" w:rsidP="00822610">
            <w:pPr>
              <w:pStyle w:val="TAH"/>
              <w:rPr>
                <w:b w:val="0"/>
              </w:rPr>
            </w:pPr>
            <w:r w:rsidRPr="00C91B7C">
              <w:rPr>
                <w:b w:val="0"/>
              </w:rPr>
              <w:t>-91.3</w:t>
            </w:r>
          </w:p>
        </w:tc>
        <w:tc>
          <w:tcPr>
            <w:tcW w:w="444" w:type="dxa"/>
            <w:vAlign w:val="center"/>
          </w:tcPr>
          <w:p w14:paraId="794744B4" w14:textId="77777777" w:rsidR="00822610" w:rsidRPr="00C91B7C" w:rsidRDefault="00822610" w:rsidP="00822610">
            <w:pPr>
              <w:pStyle w:val="TAH"/>
              <w:rPr>
                <w:b w:val="0"/>
              </w:rPr>
            </w:pPr>
            <w:r w:rsidRPr="00C91B7C">
              <w:rPr>
                <w:b w:val="0"/>
              </w:rPr>
              <w:t>2</w:t>
            </w:r>
          </w:p>
        </w:tc>
        <w:tc>
          <w:tcPr>
            <w:tcW w:w="706" w:type="dxa"/>
            <w:vAlign w:val="center"/>
          </w:tcPr>
          <w:p w14:paraId="3E23AF3E"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7A06C60C" w14:textId="77777777" w:rsidR="00822610" w:rsidRPr="00C91B7C" w:rsidRDefault="00822610" w:rsidP="00822610">
            <w:pPr>
              <w:pStyle w:val="TAH"/>
              <w:rPr>
                <w:b w:val="0"/>
              </w:rPr>
            </w:pPr>
            <w:r w:rsidRPr="00C91B7C">
              <w:rPr>
                <w:b w:val="0"/>
              </w:rPr>
              <w:t>-90.1</w:t>
            </w:r>
            <w:r w:rsidRPr="00C91B7C">
              <w:rPr>
                <w:b w:val="0"/>
                <w:vertAlign w:val="superscript"/>
              </w:rPr>
              <w:t>1</w:t>
            </w:r>
          </w:p>
        </w:tc>
        <w:tc>
          <w:tcPr>
            <w:tcW w:w="0" w:type="auto"/>
            <w:vAlign w:val="center"/>
          </w:tcPr>
          <w:p w14:paraId="70E8A31B" w14:textId="77777777" w:rsidR="00822610" w:rsidRPr="00C91B7C" w:rsidRDefault="00822610" w:rsidP="00822610">
            <w:pPr>
              <w:pStyle w:val="TAH"/>
              <w:rPr>
                <w:b w:val="0"/>
              </w:rPr>
            </w:pPr>
            <w:r w:rsidRPr="00C91B7C">
              <w:rPr>
                <w:b w:val="0"/>
              </w:rPr>
              <w:t>4</w:t>
            </w:r>
          </w:p>
        </w:tc>
        <w:tc>
          <w:tcPr>
            <w:tcW w:w="573" w:type="dxa"/>
            <w:vAlign w:val="center"/>
          </w:tcPr>
          <w:p w14:paraId="27C6409D"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BA99FF9" w14:textId="77777777" w:rsidR="00822610" w:rsidRPr="00C91B7C" w:rsidRDefault="00822610" w:rsidP="00822610">
            <w:pPr>
              <w:pStyle w:val="TAH"/>
              <w:rPr>
                <w:b w:val="0"/>
              </w:rPr>
            </w:pPr>
            <w:r w:rsidRPr="00C91B7C">
              <w:rPr>
                <w:b w:val="0"/>
              </w:rPr>
              <w:t>-93.3</w:t>
            </w:r>
          </w:p>
          <w:p w14:paraId="356B049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659C4635" w14:textId="77777777" w:rsidR="00822610" w:rsidRPr="00C91B7C" w:rsidRDefault="00822610" w:rsidP="00822610">
            <w:pPr>
              <w:pStyle w:val="TAH"/>
              <w:rPr>
                <w:b w:val="0"/>
              </w:rPr>
            </w:pPr>
            <w:r w:rsidRPr="00C91B7C">
              <w:rPr>
                <w:b w:val="0"/>
              </w:rPr>
              <w:t>4</w:t>
            </w:r>
          </w:p>
        </w:tc>
        <w:tc>
          <w:tcPr>
            <w:tcW w:w="517" w:type="dxa"/>
            <w:vAlign w:val="center"/>
          </w:tcPr>
          <w:p w14:paraId="373E5D49" w14:textId="77777777" w:rsidR="00822610" w:rsidRPr="00C91B7C" w:rsidRDefault="00822610" w:rsidP="00822610">
            <w:pPr>
              <w:pStyle w:val="TAH"/>
              <w:rPr>
                <w:b w:val="0"/>
              </w:rPr>
            </w:pPr>
            <w:r w:rsidRPr="00C91B7C">
              <w:rPr>
                <w:b w:val="0"/>
              </w:rPr>
              <w:t>100</w:t>
            </w:r>
          </w:p>
        </w:tc>
        <w:tc>
          <w:tcPr>
            <w:tcW w:w="754" w:type="dxa"/>
          </w:tcPr>
          <w:p w14:paraId="6E8D80EC" w14:textId="77777777" w:rsidR="00822610" w:rsidRPr="00C91B7C" w:rsidRDefault="00822610" w:rsidP="00822610">
            <w:pPr>
              <w:pStyle w:val="TAH"/>
              <w:rPr>
                <w:b w:val="0"/>
              </w:rPr>
            </w:pPr>
            <w:r w:rsidRPr="00C91B7C">
              <w:rPr>
                <w:b w:val="0"/>
              </w:rPr>
              <w:t>-93.3</w:t>
            </w:r>
          </w:p>
          <w:p w14:paraId="4597E1E8"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4C186936" w14:textId="77777777" w:rsidTr="00822610">
        <w:trPr>
          <w:trHeight w:val="50"/>
          <w:jc w:val="center"/>
        </w:trPr>
        <w:tc>
          <w:tcPr>
            <w:tcW w:w="1382" w:type="dxa"/>
            <w:vMerge/>
            <w:shd w:val="clear" w:color="auto" w:fill="auto"/>
            <w:vAlign w:val="center"/>
          </w:tcPr>
          <w:p w14:paraId="338FEA84" w14:textId="77777777" w:rsidR="00822610" w:rsidRPr="00C91B7C" w:rsidRDefault="00822610" w:rsidP="00822610">
            <w:pPr>
              <w:pStyle w:val="TAH"/>
              <w:rPr>
                <w:b w:val="0"/>
              </w:rPr>
            </w:pPr>
          </w:p>
        </w:tc>
        <w:tc>
          <w:tcPr>
            <w:tcW w:w="399" w:type="dxa"/>
            <w:shd w:val="clear" w:color="auto" w:fill="auto"/>
            <w:vAlign w:val="center"/>
          </w:tcPr>
          <w:p w14:paraId="3324AC2F" w14:textId="77777777" w:rsidR="00822610" w:rsidRPr="00C91B7C" w:rsidRDefault="00822610" w:rsidP="00822610">
            <w:pPr>
              <w:pStyle w:val="TAH"/>
              <w:rPr>
                <w:b w:val="0"/>
              </w:rPr>
            </w:pPr>
            <w:r w:rsidRPr="00C91B7C">
              <w:rPr>
                <w:b w:val="0"/>
              </w:rPr>
              <w:t>2</w:t>
            </w:r>
          </w:p>
        </w:tc>
        <w:tc>
          <w:tcPr>
            <w:tcW w:w="518" w:type="dxa"/>
            <w:vAlign w:val="center"/>
          </w:tcPr>
          <w:p w14:paraId="20EE65F0" w14:textId="77777777" w:rsidR="00822610" w:rsidRPr="00C91B7C" w:rsidRDefault="00822610" w:rsidP="00822610">
            <w:pPr>
              <w:pStyle w:val="TAH"/>
              <w:rPr>
                <w:b w:val="0"/>
              </w:rPr>
            </w:pPr>
            <w:r w:rsidRPr="00C91B7C">
              <w:rPr>
                <w:b w:val="0"/>
              </w:rPr>
              <w:t>2</w:t>
            </w:r>
          </w:p>
        </w:tc>
        <w:tc>
          <w:tcPr>
            <w:tcW w:w="632" w:type="dxa"/>
            <w:vAlign w:val="center"/>
          </w:tcPr>
          <w:p w14:paraId="74C95A03"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B8F1D46" w14:textId="77777777" w:rsidR="00822610" w:rsidRPr="00C91B7C" w:rsidRDefault="00822610" w:rsidP="00822610">
            <w:pPr>
              <w:pStyle w:val="TAH"/>
              <w:rPr>
                <w:b w:val="0"/>
              </w:rPr>
            </w:pPr>
            <w:r w:rsidRPr="00C91B7C">
              <w:rPr>
                <w:b w:val="0"/>
              </w:rPr>
              <w:t>-94.0</w:t>
            </w:r>
          </w:p>
        </w:tc>
        <w:tc>
          <w:tcPr>
            <w:tcW w:w="444" w:type="dxa"/>
            <w:vAlign w:val="center"/>
          </w:tcPr>
          <w:p w14:paraId="6C62EDC1" w14:textId="77777777" w:rsidR="00822610" w:rsidRPr="00C91B7C" w:rsidRDefault="00822610" w:rsidP="00822610">
            <w:pPr>
              <w:pStyle w:val="TAH"/>
              <w:rPr>
                <w:b w:val="0"/>
              </w:rPr>
            </w:pPr>
            <w:r w:rsidRPr="00C91B7C">
              <w:rPr>
                <w:b w:val="0"/>
              </w:rPr>
              <w:t>2</w:t>
            </w:r>
          </w:p>
        </w:tc>
        <w:tc>
          <w:tcPr>
            <w:tcW w:w="706" w:type="dxa"/>
            <w:vAlign w:val="center"/>
          </w:tcPr>
          <w:p w14:paraId="2A47F189"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2509E851" w14:textId="77777777" w:rsidR="00822610" w:rsidRPr="00C91B7C" w:rsidRDefault="00822610" w:rsidP="00822610">
            <w:pPr>
              <w:pStyle w:val="TAH"/>
              <w:rPr>
                <w:b w:val="0"/>
              </w:rPr>
            </w:pPr>
            <w:r w:rsidRPr="00C91B7C">
              <w:rPr>
                <w:b w:val="0"/>
              </w:rPr>
              <w:t>-90.1</w:t>
            </w:r>
            <w:r w:rsidRPr="00C91B7C">
              <w:rPr>
                <w:b w:val="0"/>
                <w:vertAlign w:val="superscript"/>
              </w:rPr>
              <w:t>1</w:t>
            </w:r>
          </w:p>
        </w:tc>
        <w:tc>
          <w:tcPr>
            <w:tcW w:w="0" w:type="auto"/>
            <w:vAlign w:val="center"/>
          </w:tcPr>
          <w:p w14:paraId="08223336" w14:textId="77777777" w:rsidR="00822610" w:rsidRPr="00C91B7C" w:rsidRDefault="00822610" w:rsidP="00822610">
            <w:pPr>
              <w:pStyle w:val="TAH"/>
              <w:rPr>
                <w:b w:val="0"/>
              </w:rPr>
            </w:pPr>
            <w:r w:rsidRPr="00C91B7C">
              <w:rPr>
                <w:b w:val="0"/>
              </w:rPr>
              <w:t>4</w:t>
            </w:r>
          </w:p>
        </w:tc>
        <w:tc>
          <w:tcPr>
            <w:tcW w:w="573" w:type="dxa"/>
            <w:vAlign w:val="center"/>
          </w:tcPr>
          <w:p w14:paraId="2313528B"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752739E" w14:textId="77777777" w:rsidR="00822610" w:rsidRPr="00C91B7C" w:rsidRDefault="00822610" w:rsidP="00822610">
            <w:pPr>
              <w:pStyle w:val="TAH"/>
              <w:rPr>
                <w:b w:val="0"/>
              </w:rPr>
            </w:pPr>
            <w:r w:rsidRPr="00C91B7C">
              <w:rPr>
                <w:b w:val="0"/>
              </w:rPr>
              <w:t>-93.3</w:t>
            </w:r>
          </w:p>
          <w:p w14:paraId="712A350F"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7B427748" w14:textId="77777777" w:rsidR="00822610" w:rsidRPr="00C91B7C" w:rsidRDefault="00822610" w:rsidP="00822610">
            <w:pPr>
              <w:pStyle w:val="TAH"/>
              <w:rPr>
                <w:b w:val="0"/>
              </w:rPr>
            </w:pPr>
            <w:r w:rsidRPr="00C91B7C">
              <w:rPr>
                <w:b w:val="0"/>
              </w:rPr>
              <w:t>4</w:t>
            </w:r>
          </w:p>
        </w:tc>
        <w:tc>
          <w:tcPr>
            <w:tcW w:w="517" w:type="dxa"/>
            <w:vAlign w:val="center"/>
          </w:tcPr>
          <w:p w14:paraId="3FE708A8" w14:textId="77777777" w:rsidR="00822610" w:rsidRPr="00C91B7C" w:rsidRDefault="00822610" w:rsidP="00822610">
            <w:pPr>
              <w:pStyle w:val="TAH"/>
              <w:rPr>
                <w:b w:val="0"/>
              </w:rPr>
            </w:pPr>
            <w:r w:rsidRPr="00C91B7C">
              <w:rPr>
                <w:b w:val="0"/>
              </w:rPr>
              <w:t>100</w:t>
            </w:r>
          </w:p>
        </w:tc>
        <w:tc>
          <w:tcPr>
            <w:tcW w:w="754" w:type="dxa"/>
          </w:tcPr>
          <w:p w14:paraId="1D43E67B" w14:textId="77777777" w:rsidR="00822610" w:rsidRPr="00C91B7C" w:rsidRDefault="00822610" w:rsidP="00822610">
            <w:pPr>
              <w:pStyle w:val="TAH"/>
              <w:rPr>
                <w:b w:val="0"/>
              </w:rPr>
            </w:pPr>
            <w:r w:rsidRPr="00C91B7C">
              <w:rPr>
                <w:b w:val="0"/>
              </w:rPr>
              <w:t>-93.3</w:t>
            </w:r>
          </w:p>
          <w:p w14:paraId="50EDC12B"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1038C7B9" w14:textId="77777777" w:rsidTr="00822610">
        <w:trPr>
          <w:trHeight w:val="50"/>
          <w:jc w:val="center"/>
        </w:trPr>
        <w:tc>
          <w:tcPr>
            <w:tcW w:w="1382" w:type="dxa"/>
            <w:vMerge/>
            <w:shd w:val="clear" w:color="auto" w:fill="auto"/>
            <w:vAlign w:val="center"/>
          </w:tcPr>
          <w:p w14:paraId="5F89073F" w14:textId="77777777" w:rsidR="00822610" w:rsidRPr="00C91B7C" w:rsidRDefault="00822610" w:rsidP="00822610">
            <w:pPr>
              <w:pStyle w:val="TAH"/>
              <w:rPr>
                <w:b w:val="0"/>
              </w:rPr>
            </w:pPr>
          </w:p>
        </w:tc>
        <w:tc>
          <w:tcPr>
            <w:tcW w:w="399" w:type="dxa"/>
            <w:shd w:val="clear" w:color="auto" w:fill="auto"/>
            <w:vAlign w:val="center"/>
          </w:tcPr>
          <w:p w14:paraId="26E7D26E" w14:textId="77777777" w:rsidR="00822610" w:rsidRPr="00C91B7C" w:rsidRDefault="00822610" w:rsidP="00822610">
            <w:pPr>
              <w:pStyle w:val="TAH"/>
              <w:rPr>
                <w:b w:val="0"/>
              </w:rPr>
            </w:pPr>
            <w:r w:rsidRPr="00C91B7C">
              <w:rPr>
                <w:b w:val="0"/>
              </w:rPr>
              <w:t>3</w:t>
            </w:r>
          </w:p>
        </w:tc>
        <w:tc>
          <w:tcPr>
            <w:tcW w:w="518" w:type="dxa"/>
            <w:vAlign w:val="center"/>
          </w:tcPr>
          <w:p w14:paraId="268097EF" w14:textId="77777777" w:rsidR="00822610" w:rsidRPr="00C91B7C" w:rsidRDefault="00822610" w:rsidP="00822610">
            <w:pPr>
              <w:pStyle w:val="TAH"/>
              <w:rPr>
                <w:b w:val="0"/>
              </w:rPr>
            </w:pPr>
            <w:r w:rsidRPr="00C91B7C">
              <w:rPr>
                <w:b w:val="0"/>
              </w:rPr>
              <w:t>2</w:t>
            </w:r>
          </w:p>
        </w:tc>
        <w:tc>
          <w:tcPr>
            <w:tcW w:w="632" w:type="dxa"/>
            <w:vAlign w:val="center"/>
          </w:tcPr>
          <w:p w14:paraId="2E517ABA"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6DDEF51" w14:textId="77777777" w:rsidR="00822610" w:rsidRPr="00C91B7C" w:rsidRDefault="00822610" w:rsidP="00822610">
            <w:pPr>
              <w:pStyle w:val="TAH"/>
              <w:rPr>
                <w:b w:val="0"/>
              </w:rPr>
            </w:pPr>
            <w:r w:rsidRPr="00C91B7C">
              <w:rPr>
                <w:b w:val="0"/>
              </w:rPr>
              <w:t>-91.3</w:t>
            </w:r>
          </w:p>
        </w:tc>
        <w:tc>
          <w:tcPr>
            <w:tcW w:w="444" w:type="dxa"/>
            <w:vAlign w:val="center"/>
          </w:tcPr>
          <w:p w14:paraId="0B329D51" w14:textId="77777777" w:rsidR="00822610" w:rsidRPr="00C91B7C" w:rsidRDefault="00822610" w:rsidP="00822610">
            <w:pPr>
              <w:pStyle w:val="TAH"/>
              <w:rPr>
                <w:b w:val="0"/>
              </w:rPr>
            </w:pPr>
            <w:r w:rsidRPr="00C91B7C">
              <w:rPr>
                <w:b w:val="0"/>
              </w:rPr>
              <w:t>2</w:t>
            </w:r>
          </w:p>
        </w:tc>
        <w:tc>
          <w:tcPr>
            <w:tcW w:w="706" w:type="dxa"/>
            <w:vAlign w:val="center"/>
          </w:tcPr>
          <w:p w14:paraId="2FC9EA5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702F009C" w14:textId="77777777" w:rsidR="00822610" w:rsidRPr="00C91B7C" w:rsidRDefault="00822610" w:rsidP="00822610">
            <w:pPr>
              <w:pStyle w:val="TAH"/>
              <w:rPr>
                <w:b w:val="0"/>
              </w:rPr>
            </w:pPr>
            <w:r w:rsidRPr="00C91B7C">
              <w:rPr>
                <w:b w:val="0"/>
              </w:rPr>
              <w:t>-86.7</w:t>
            </w:r>
            <w:r w:rsidRPr="00C91B7C">
              <w:rPr>
                <w:b w:val="0"/>
                <w:vertAlign w:val="superscript"/>
              </w:rPr>
              <w:t>1</w:t>
            </w:r>
          </w:p>
        </w:tc>
        <w:tc>
          <w:tcPr>
            <w:tcW w:w="0" w:type="auto"/>
            <w:vAlign w:val="center"/>
          </w:tcPr>
          <w:p w14:paraId="5637630C" w14:textId="77777777" w:rsidR="00822610" w:rsidRPr="00C91B7C" w:rsidRDefault="00822610" w:rsidP="00822610">
            <w:pPr>
              <w:pStyle w:val="TAH"/>
              <w:rPr>
                <w:b w:val="0"/>
              </w:rPr>
            </w:pPr>
            <w:r w:rsidRPr="00C91B7C">
              <w:rPr>
                <w:b w:val="0"/>
              </w:rPr>
              <w:t>4</w:t>
            </w:r>
          </w:p>
        </w:tc>
        <w:tc>
          <w:tcPr>
            <w:tcW w:w="573" w:type="dxa"/>
            <w:vAlign w:val="center"/>
          </w:tcPr>
          <w:p w14:paraId="25DF9F4C"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0EEEFB95" w14:textId="77777777" w:rsidR="00822610" w:rsidRPr="00C91B7C" w:rsidRDefault="00822610" w:rsidP="00822610">
            <w:pPr>
              <w:pStyle w:val="TAH"/>
              <w:rPr>
                <w:b w:val="0"/>
              </w:rPr>
            </w:pPr>
            <w:r w:rsidRPr="00C91B7C">
              <w:rPr>
                <w:b w:val="0"/>
              </w:rPr>
              <w:t>-93.3</w:t>
            </w:r>
          </w:p>
          <w:p w14:paraId="013635DC"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648" w:type="dxa"/>
          </w:tcPr>
          <w:p w14:paraId="17BCEB47" w14:textId="77777777" w:rsidR="00822610" w:rsidRPr="00C91B7C" w:rsidRDefault="00822610" w:rsidP="00822610">
            <w:pPr>
              <w:pStyle w:val="TAH"/>
              <w:rPr>
                <w:b w:val="0"/>
              </w:rPr>
            </w:pPr>
            <w:r w:rsidRPr="00C91B7C">
              <w:rPr>
                <w:b w:val="0"/>
              </w:rPr>
              <w:t>4</w:t>
            </w:r>
          </w:p>
        </w:tc>
        <w:tc>
          <w:tcPr>
            <w:tcW w:w="517" w:type="dxa"/>
            <w:vAlign w:val="center"/>
          </w:tcPr>
          <w:p w14:paraId="459AB8AB" w14:textId="77777777" w:rsidR="00822610" w:rsidRPr="00C91B7C" w:rsidRDefault="00822610" w:rsidP="00822610">
            <w:pPr>
              <w:pStyle w:val="TAH"/>
              <w:rPr>
                <w:b w:val="0"/>
              </w:rPr>
            </w:pPr>
            <w:r w:rsidRPr="00C91B7C">
              <w:rPr>
                <w:b w:val="0"/>
              </w:rPr>
              <w:t>100</w:t>
            </w:r>
          </w:p>
        </w:tc>
        <w:tc>
          <w:tcPr>
            <w:tcW w:w="754" w:type="dxa"/>
          </w:tcPr>
          <w:p w14:paraId="5BAB4E1A" w14:textId="77777777" w:rsidR="00822610" w:rsidRPr="00C91B7C" w:rsidRDefault="00822610" w:rsidP="00822610">
            <w:pPr>
              <w:pStyle w:val="TAH"/>
              <w:rPr>
                <w:b w:val="0"/>
              </w:rPr>
            </w:pPr>
            <w:r w:rsidRPr="00C91B7C">
              <w:rPr>
                <w:b w:val="0"/>
              </w:rPr>
              <w:t>-93.3</w:t>
            </w:r>
          </w:p>
          <w:p w14:paraId="55E012A9" w14:textId="77777777" w:rsidR="00822610" w:rsidRPr="00C91B7C" w:rsidRDefault="00822610" w:rsidP="00822610">
            <w:pPr>
              <w:pStyle w:val="TAH"/>
              <w:rPr>
                <w:b w:val="0"/>
              </w:rPr>
            </w:pPr>
            <w:r w:rsidRPr="00C91B7C">
              <w:rPr>
                <w:b w:val="0"/>
              </w:rPr>
              <w:t>-96.0</w:t>
            </w:r>
            <w:r w:rsidRPr="00C91B7C">
              <w:rPr>
                <w:b w:val="0"/>
                <w:vertAlign w:val="superscript"/>
              </w:rPr>
              <w:t>5</w:t>
            </w:r>
          </w:p>
        </w:tc>
      </w:tr>
      <w:tr w:rsidR="00822610" w:rsidRPr="00C91B7C" w14:paraId="1125FF4A" w14:textId="77777777" w:rsidTr="00822610">
        <w:trPr>
          <w:trHeight w:val="50"/>
          <w:jc w:val="center"/>
        </w:trPr>
        <w:tc>
          <w:tcPr>
            <w:tcW w:w="1382" w:type="dxa"/>
            <w:vMerge/>
            <w:shd w:val="clear" w:color="auto" w:fill="auto"/>
            <w:vAlign w:val="center"/>
          </w:tcPr>
          <w:p w14:paraId="6D52AE04" w14:textId="77777777" w:rsidR="00822610" w:rsidRPr="00C91B7C" w:rsidRDefault="00822610" w:rsidP="00822610">
            <w:pPr>
              <w:pStyle w:val="TAH"/>
              <w:rPr>
                <w:b w:val="0"/>
              </w:rPr>
            </w:pPr>
          </w:p>
        </w:tc>
        <w:tc>
          <w:tcPr>
            <w:tcW w:w="399" w:type="dxa"/>
            <w:shd w:val="clear" w:color="auto" w:fill="auto"/>
            <w:vAlign w:val="center"/>
          </w:tcPr>
          <w:p w14:paraId="17EAB6EF" w14:textId="77777777" w:rsidR="00822610" w:rsidRPr="00C91B7C" w:rsidRDefault="00822610" w:rsidP="00822610">
            <w:pPr>
              <w:pStyle w:val="TAH"/>
              <w:rPr>
                <w:b w:val="0"/>
              </w:rPr>
            </w:pPr>
            <w:r w:rsidRPr="00C91B7C">
              <w:rPr>
                <w:b w:val="0"/>
              </w:rPr>
              <w:t>4</w:t>
            </w:r>
          </w:p>
        </w:tc>
        <w:tc>
          <w:tcPr>
            <w:tcW w:w="518" w:type="dxa"/>
            <w:vAlign w:val="center"/>
          </w:tcPr>
          <w:p w14:paraId="22789C75" w14:textId="77777777" w:rsidR="00822610" w:rsidRPr="00C91B7C" w:rsidRDefault="00822610" w:rsidP="00822610">
            <w:pPr>
              <w:pStyle w:val="TAH"/>
              <w:rPr>
                <w:b w:val="0"/>
              </w:rPr>
            </w:pPr>
            <w:r w:rsidRPr="00C91B7C">
              <w:rPr>
                <w:b w:val="0"/>
              </w:rPr>
              <w:t>4</w:t>
            </w:r>
          </w:p>
        </w:tc>
        <w:tc>
          <w:tcPr>
            <w:tcW w:w="632" w:type="dxa"/>
            <w:vAlign w:val="center"/>
          </w:tcPr>
          <w:p w14:paraId="0816FFB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755D90DB" w14:textId="77777777" w:rsidR="00822610" w:rsidRPr="00C91B7C" w:rsidRDefault="00822610" w:rsidP="00822610">
            <w:pPr>
              <w:pStyle w:val="TAH"/>
              <w:rPr>
                <w:b w:val="0"/>
              </w:rPr>
            </w:pPr>
            <w:r w:rsidRPr="00C91B7C">
              <w:rPr>
                <w:b w:val="0"/>
              </w:rPr>
              <w:t>-93.3</w:t>
            </w:r>
          </w:p>
          <w:p w14:paraId="218B1F4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444" w:type="dxa"/>
            <w:vAlign w:val="center"/>
          </w:tcPr>
          <w:p w14:paraId="713C2BED" w14:textId="77777777" w:rsidR="00822610" w:rsidRPr="00C91B7C" w:rsidRDefault="00822610" w:rsidP="00822610">
            <w:pPr>
              <w:pStyle w:val="TAH"/>
              <w:rPr>
                <w:b w:val="0"/>
              </w:rPr>
            </w:pPr>
            <w:r w:rsidRPr="00C91B7C">
              <w:rPr>
                <w:b w:val="0"/>
              </w:rPr>
              <w:t>4</w:t>
            </w:r>
          </w:p>
        </w:tc>
        <w:tc>
          <w:tcPr>
            <w:tcW w:w="706" w:type="dxa"/>
            <w:vAlign w:val="center"/>
          </w:tcPr>
          <w:p w14:paraId="2C6E1F55"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17B4B9A7" w14:textId="77777777" w:rsidR="00822610" w:rsidRPr="00C91B7C" w:rsidRDefault="00822610" w:rsidP="00822610">
            <w:pPr>
              <w:pStyle w:val="TAH"/>
              <w:rPr>
                <w:b w:val="0"/>
              </w:rPr>
            </w:pPr>
            <w:r w:rsidRPr="00C91B7C">
              <w:rPr>
                <w:b w:val="0"/>
              </w:rPr>
              <w:t>-93.3</w:t>
            </w:r>
          </w:p>
          <w:p w14:paraId="0B42F0DF"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0" w:type="auto"/>
            <w:vAlign w:val="center"/>
          </w:tcPr>
          <w:p w14:paraId="221F4D24" w14:textId="77777777" w:rsidR="00822610" w:rsidRPr="00C91B7C" w:rsidRDefault="00822610" w:rsidP="00822610">
            <w:pPr>
              <w:pStyle w:val="TAH"/>
              <w:rPr>
                <w:b w:val="0"/>
              </w:rPr>
            </w:pPr>
            <w:r w:rsidRPr="00C91B7C">
              <w:rPr>
                <w:b w:val="0"/>
              </w:rPr>
              <w:t>2</w:t>
            </w:r>
          </w:p>
        </w:tc>
        <w:tc>
          <w:tcPr>
            <w:tcW w:w="573" w:type="dxa"/>
            <w:vAlign w:val="center"/>
          </w:tcPr>
          <w:p w14:paraId="25DF2569"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CAB03FC" w14:textId="77777777" w:rsidR="00822610" w:rsidRPr="00C91B7C" w:rsidRDefault="00822610" w:rsidP="00822610">
            <w:pPr>
              <w:pStyle w:val="TAH"/>
              <w:rPr>
                <w:rFonts w:eastAsia="PMingLiU"/>
                <w:b w:val="0"/>
                <w:lang w:eastAsia="zh-TW"/>
              </w:rPr>
            </w:pPr>
            <w:r w:rsidRPr="00C91B7C">
              <w:rPr>
                <w:b w:val="0"/>
              </w:rPr>
              <w:t>-91.3</w:t>
            </w:r>
          </w:p>
          <w:p w14:paraId="47C4C864"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c>
          <w:tcPr>
            <w:tcW w:w="648" w:type="dxa"/>
            <w:vAlign w:val="center"/>
          </w:tcPr>
          <w:p w14:paraId="63488941" w14:textId="77777777" w:rsidR="00822610" w:rsidRPr="00C91B7C" w:rsidRDefault="00822610" w:rsidP="00822610">
            <w:pPr>
              <w:pStyle w:val="TAH"/>
              <w:rPr>
                <w:b w:val="0"/>
              </w:rPr>
            </w:pPr>
            <w:r w:rsidRPr="00C91B7C">
              <w:rPr>
                <w:b w:val="0"/>
              </w:rPr>
              <w:t>2</w:t>
            </w:r>
          </w:p>
        </w:tc>
        <w:tc>
          <w:tcPr>
            <w:tcW w:w="517" w:type="dxa"/>
            <w:vAlign w:val="center"/>
          </w:tcPr>
          <w:p w14:paraId="70C67626" w14:textId="77777777" w:rsidR="00822610" w:rsidRPr="00C91B7C" w:rsidRDefault="00822610" w:rsidP="00822610">
            <w:pPr>
              <w:pStyle w:val="TAH"/>
              <w:rPr>
                <w:b w:val="0"/>
              </w:rPr>
            </w:pPr>
            <w:r w:rsidRPr="00C91B7C">
              <w:rPr>
                <w:b w:val="0"/>
              </w:rPr>
              <w:t>100</w:t>
            </w:r>
          </w:p>
        </w:tc>
        <w:tc>
          <w:tcPr>
            <w:tcW w:w="754" w:type="dxa"/>
          </w:tcPr>
          <w:p w14:paraId="08AF9375" w14:textId="77777777" w:rsidR="00822610" w:rsidRPr="00C91B7C" w:rsidRDefault="00822610" w:rsidP="00822610">
            <w:pPr>
              <w:pStyle w:val="TAH"/>
              <w:rPr>
                <w:rFonts w:eastAsia="PMingLiU"/>
                <w:b w:val="0"/>
                <w:lang w:eastAsia="zh-TW"/>
              </w:rPr>
            </w:pPr>
            <w:r w:rsidRPr="00C91B7C">
              <w:rPr>
                <w:b w:val="0"/>
              </w:rPr>
              <w:t>-91.3</w:t>
            </w:r>
          </w:p>
          <w:p w14:paraId="52B8A886"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r>
      <w:tr w:rsidR="00822610" w:rsidRPr="00C91B7C" w14:paraId="68139F55" w14:textId="77777777" w:rsidTr="00822610">
        <w:trPr>
          <w:trHeight w:val="50"/>
          <w:jc w:val="center"/>
        </w:trPr>
        <w:tc>
          <w:tcPr>
            <w:tcW w:w="1382" w:type="dxa"/>
            <w:vMerge/>
            <w:shd w:val="clear" w:color="auto" w:fill="auto"/>
            <w:vAlign w:val="center"/>
          </w:tcPr>
          <w:p w14:paraId="79BF6EDB" w14:textId="77777777" w:rsidR="00822610" w:rsidRPr="00C91B7C" w:rsidRDefault="00822610" w:rsidP="00822610">
            <w:pPr>
              <w:pStyle w:val="TAH"/>
              <w:rPr>
                <w:b w:val="0"/>
              </w:rPr>
            </w:pPr>
          </w:p>
        </w:tc>
        <w:tc>
          <w:tcPr>
            <w:tcW w:w="399" w:type="dxa"/>
            <w:shd w:val="clear" w:color="auto" w:fill="auto"/>
            <w:vAlign w:val="center"/>
          </w:tcPr>
          <w:p w14:paraId="400CB182" w14:textId="77777777" w:rsidR="00822610" w:rsidRPr="00C91B7C" w:rsidRDefault="00822610" w:rsidP="00822610">
            <w:pPr>
              <w:pStyle w:val="TAH"/>
              <w:rPr>
                <w:b w:val="0"/>
              </w:rPr>
            </w:pPr>
            <w:r w:rsidRPr="00C91B7C">
              <w:rPr>
                <w:b w:val="0"/>
              </w:rPr>
              <w:t>5</w:t>
            </w:r>
          </w:p>
        </w:tc>
        <w:tc>
          <w:tcPr>
            <w:tcW w:w="518" w:type="dxa"/>
            <w:vAlign w:val="center"/>
          </w:tcPr>
          <w:p w14:paraId="42029C12" w14:textId="77777777" w:rsidR="00822610" w:rsidRPr="00C91B7C" w:rsidRDefault="00822610" w:rsidP="00822610">
            <w:pPr>
              <w:pStyle w:val="TAH"/>
              <w:rPr>
                <w:b w:val="0"/>
              </w:rPr>
            </w:pPr>
            <w:r w:rsidRPr="00C91B7C">
              <w:rPr>
                <w:b w:val="0"/>
              </w:rPr>
              <w:t>4</w:t>
            </w:r>
          </w:p>
        </w:tc>
        <w:tc>
          <w:tcPr>
            <w:tcW w:w="632" w:type="dxa"/>
            <w:vAlign w:val="center"/>
          </w:tcPr>
          <w:p w14:paraId="792A423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53A41F7" w14:textId="77777777" w:rsidR="00822610" w:rsidRPr="00C91B7C" w:rsidRDefault="00822610" w:rsidP="00822610">
            <w:pPr>
              <w:pStyle w:val="TAH"/>
              <w:rPr>
                <w:b w:val="0"/>
              </w:rPr>
            </w:pPr>
            <w:r w:rsidRPr="00C91B7C">
              <w:rPr>
                <w:b w:val="0"/>
              </w:rPr>
              <w:t>-93.3</w:t>
            </w:r>
          </w:p>
          <w:p w14:paraId="07019DCA" w14:textId="77777777" w:rsidR="00822610" w:rsidRPr="00C91B7C" w:rsidRDefault="00822610" w:rsidP="00822610">
            <w:pPr>
              <w:pStyle w:val="TAH"/>
              <w:rPr>
                <w:b w:val="0"/>
              </w:rPr>
            </w:pPr>
            <w:r w:rsidRPr="00C91B7C">
              <w:rPr>
                <w:b w:val="0"/>
              </w:rPr>
              <w:t>-96.0</w:t>
            </w:r>
            <w:r w:rsidRPr="00C91B7C">
              <w:rPr>
                <w:b w:val="0"/>
                <w:vertAlign w:val="superscript"/>
              </w:rPr>
              <w:t>5</w:t>
            </w:r>
          </w:p>
        </w:tc>
        <w:tc>
          <w:tcPr>
            <w:tcW w:w="444" w:type="dxa"/>
            <w:vAlign w:val="center"/>
          </w:tcPr>
          <w:p w14:paraId="640F07ED" w14:textId="77777777" w:rsidR="00822610" w:rsidRPr="00C91B7C" w:rsidRDefault="00822610" w:rsidP="00822610">
            <w:pPr>
              <w:pStyle w:val="TAH"/>
              <w:rPr>
                <w:b w:val="0"/>
              </w:rPr>
            </w:pPr>
            <w:r w:rsidRPr="00C91B7C">
              <w:rPr>
                <w:b w:val="0"/>
              </w:rPr>
              <w:t>4</w:t>
            </w:r>
          </w:p>
        </w:tc>
        <w:tc>
          <w:tcPr>
            <w:tcW w:w="706" w:type="dxa"/>
            <w:vAlign w:val="center"/>
          </w:tcPr>
          <w:p w14:paraId="2FAFFC1F"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0D67EFC1" w14:textId="77777777" w:rsidR="00822610" w:rsidRPr="00C91B7C" w:rsidRDefault="00822610" w:rsidP="00822610">
            <w:pPr>
              <w:pStyle w:val="TAH"/>
              <w:rPr>
                <w:b w:val="0"/>
              </w:rPr>
            </w:pPr>
            <w:r w:rsidRPr="00C91B7C">
              <w:rPr>
                <w:b w:val="0"/>
              </w:rPr>
              <w:t>-99.3</w:t>
            </w:r>
            <w:r w:rsidRPr="00C91B7C">
              <w:rPr>
                <w:b w:val="0"/>
                <w:vertAlign w:val="superscript"/>
              </w:rPr>
              <w:t>1</w:t>
            </w:r>
          </w:p>
          <w:p w14:paraId="67658552" w14:textId="77777777" w:rsidR="00822610" w:rsidRPr="00C91B7C" w:rsidRDefault="00822610" w:rsidP="00822610">
            <w:pPr>
              <w:pStyle w:val="TAH"/>
              <w:rPr>
                <w:b w:val="0"/>
              </w:rPr>
            </w:pPr>
            <w:r w:rsidRPr="00C91B7C">
              <w:rPr>
                <w:b w:val="0"/>
              </w:rPr>
              <w:t>-102.0</w:t>
            </w:r>
            <w:r w:rsidRPr="00C91B7C">
              <w:rPr>
                <w:b w:val="0"/>
                <w:vertAlign w:val="superscript"/>
              </w:rPr>
              <w:t>1,5</w:t>
            </w:r>
          </w:p>
        </w:tc>
        <w:tc>
          <w:tcPr>
            <w:tcW w:w="0" w:type="auto"/>
            <w:vAlign w:val="center"/>
          </w:tcPr>
          <w:p w14:paraId="3CB87C32" w14:textId="77777777" w:rsidR="00822610" w:rsidRPr="00C91B7C" w:rsidRDefault="00822610" w:rsidP="00822610">
            <w:pPr>
              <w:pStyle w:val="TAH"/>
              <w:rPr>
                <w:b w:val="0"/>
              </w:rPr>
            </w:pPr>
            <w:r w:rsidRPr="00C91B7C">
              <w:rPr>
                <w:b w:val="0"/>
              </w:rPr>
              <w:t>2</w:t>
            </w:r>
          </w:p>
        </w:tc>
        <w:tc>
          <w:tcPr>
            <w:tcW w:w="573" w:type="dxa"/>
            <w:vAlign w:val="center"/>
          </w:tcPr>
          <w:p w14:paraId="0C81691A"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5BA9C33D" w14:textId="77777777" w:rsidR="00822610" w:rsidRPr="00C91B7C" w:rsidRDefault="00822610" w:rsidP="00822610">
            <w:pPr>
              <w:pStyle w:val="TAH"/>
              <w:rPr>
                <w:rFonts w:eastAsia="PMingLiU"/>
                <w:b w:val="0"/>
                <w:lang w:eastAsia="zh-TW"/>
              </w:rPr>
            </w:pPr>
            <w:r w:rsidRPr="00C91B7C">
              <w:rPr>
                <w:b w:val="0"/>
              </w:rPr>
              <w:t>-91.3</w:t>
            </w:r>
          </w:p>
          <w:p w14:paraId="1AB3EF3A"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c>
          <w:tcPr>
            <w:tcW w:w="648" w:type="dxa"/>
            <w:vAlign w:val="center"/>
          </w:tcPr>
          <w:p w14:paraId="03ED4569" w14:textId="77777777" w:rsidR="00822610" w:rsidRPr="00C91B7C" w:rsidRDefault="00822610" w:rsidP="00822610">
            <w:pPr>
              <w:pStyle w:val="TAH"/>
              <w:rPr>
                <w:b w:val="0"/>
              </w:rPr>
            </w:pPr>
            <w:r w:rsidRPr="00C91B7C">
              <w:rPr>
                <w:b w:val="0"/>
              </w:rPr>
              <w:t>2</w:t>
            </w:r>
          </w:p>
        </w:tc>
        <w:tc>
          <w:tcPr>
            <w:tcW w:w="517" w:type="dxa"/>
            <w:vAlign w:val="center"/>
          </w:tcPr>
          <w:p w14:paraId="408C8F9B" w14:textId="77777777" w:rsidR="00822610" w:rsidRPr="00C91B7C" w:rsidRDefault="00822610" w:rsidP="00822610">
            <w:pPr>
              <w:pStyle w:val="TAH"/>
              <w:rPr>
                <w:b w:val="0"/>
              </w:rPr>
            </w:pPr>
            <w:r w:rsidRPr="00C91B7C">
              <w:rPr>
                <w:b w:val="0"/>
              </w:rPr>
              <w:t>100</w:t>
            </w:r>
          </w:p>
        </w:tc>
        <w:tc>
          <w:tcPr>
            <w:tcW w:w="754" w:type="dxa"/>
          </w:tcPr>
          <w:p w14:paraId="6B6E0B91" w14:textId="77777777" w:rsidR="00822610" w:rsidRPr="00C91B7C" w:rsidRDefault="00822610" w:rsidP="00822610">
            <w:pPr>
              <w:pStyle w:val="TAH"/>
              <w:rPr>
                <w:rFonts w:eastAsia="PMingLiU"/>
                <w:b w:val="0"/>
                <w:lang w:eastAsia="zh-TW"/>
              </w:rPr>
            </w:pPr>
            <w:r w:rsidRPr="00C91B7C">
              <w:rPr>
                <w:b w:val="0"/>
              </w:rPr>
              <w:t>-91.3</w:t>
            </w:r>
          </w:p>
          <w:p w14:paraId="77BEA6D8" w14:textId="77777777" w:rsidR="00822610" w:rsidRPr="00C91B7C" w:rsidRDefault="00822610" w:rsidP="00822610">
            <w:pPr>
              <w:pStyle w:val="TAH"/>
              <w:rPr>
                <w:rFonts w:eastAsia="PMingLiU"/>
                <w:b w:val="0"/>
                <w:lang w:eastAsia="zh-TW"/>
              </w:rPr>
            </w:pPr>
            <w:r w:rsidRPr="00C91B7C">
              <w:rPr>
                <w:b w:val="0"/>
              </w:rPr>
              <w:t>-94.0</w:t>
            </w:r>
            <w:r w:rsidRPr="00C91B7C">
              <w:rPr>
                <w:b w:val="0"/>
                <w:vertAlign w:val="superscript"/>
              </w:rPr>
              <w:t>5</w:t>
            </w:r>
          </w:p>
        </w:tc>
      </w:tr>
      <w:tr w:rsidR="00822610" w:rsidRPr="00C91B7C" w14:paraId="39A93EC1" w14:textId="77777777" w:rsidTr="00822610">
        <w:trPr>
          <w:trHeight w:val="50"/>
          <w:jc w:val="center"/>
        </w:trPr>
        <w:tc>
          <w:tcPr>
            <w:tcW w:w="1382" w:type="dxa"/>
            <w:vMerge w:val="restart"/>
            <w:vAlign w:val="center"/>
          </w:tcPr>
          <w:p w14:paraId="53D46B40" w14:textId="77777777" w:rsidR="00822610" w:rsidRPr="00C91B7C" w:rsidRDefault="00822610" w:rsidP="00822610">
            <w:pPr>
              <w:pStyle w:val="TAH"/>
              <w:rPr>
                <w:b w:val="0"/>
              </w:rPr>
            </w:pPr>
            <w:r w:rsidRPr="00C91B7C">
              <w:rPr>
                <w:b w:val="0"/>
              </w:rPr>
              <w:t>CA_3A-3A-7A-7A</w:t>
            </w:r>
          </w:p>
        </w:tc>
        <w:tc>
          <w:tcPr>
            <w:tcW w:w="399" w:type="dxa"/>
            <w:shd w:val="clear" w:color="auto" w:fill="auto"/>
            <w:vAlign w:val="center"/>
          </w:tcPr>
          <w:p w14:paraId="17235B42" w14:textId="77777777" w:rsidR="00822610" w:rsidRPr="00C91B7C" w:rsidRDefault="00822610" w:rsidP="00822610">
            <w:pPr>
              <w:pStyle w:val="TAH"/>
              <w:rPr>
                <w:b w:val="0"/>
              </w:rPr>
            </w:pPr>
            <w:r w:rsidRPr="00C91B7C">
              <w:rPr>
                <w:b w:val="0"/>
              </w:rPr>
              <w:t>1</w:t>
            </w:r>
          </w:p>
        </w:tc>
        <w:tc>
          <w:tcPr>
            <w:tcW w:w="518" w:type="dxa"/>
            <w:vAlign w:val="center"/>
          </w:tcPr>
          <w:p w14:paraId="4270A0C2" w14:textId="77777777" w:rsidR="00822610" w:rsidRPr="00C91B7C" w:rsidRDefault="00822610" w:rsidP="00822610">
            <w:pPr>
              <w:pStyle w:val="TAH"/>
              <w:rPr>
                <w:b w:val="0"/>
              </w:rPr>
            </w:pPr>
            <w:r w:rsidRPr="00C91B7C">
              <w:rPr>
                <w:b w:val="0"/>
              </w:rPr>
              <w:t>3</w:t>
            </w:r>
          </w:p>
        </w:tc>
        <w:tc>
          <w:tcPr>
            <w:tcW w:w="632" w:type="dxa"/>
            <w:vAlign w:val="center"/>
          </w:tcPr>
          <w:p w14:paraId="75D40BA3"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2CF7242" w14:textId="77777777" w:rsidR="00822610" w:rsidRPr="00C91B7C" w:rsidRDefault="00822610" w:rsidP="00822610">
            <w:pPr>
              <w:pStyle w:val="TAH"/>
              <w:rPr>
                <w:b w:val="0"/>
              </w:rPr>
            </w:pPr>
            <w:r w:rsidRPr="00C91B7C">
              <w:rPr>
                <w:b w:val="0"/>
              </w:rPr>
              <w:t>-90.3</w:t>
            </w:r>
          </w:p>
        </w:tc>
        <w:tc>
          <w:tcPr>
            <w:tcW w:w="444" w:type="dxa"/>
            <w:vAlign w:val="center"/>
          </w:tcPr>
          <w:p w14:paraId="4B5F4C88" w14:textId="77777777" w:rsidR="00822610" w:rsidRPr="00C91B7C" w:rsidRDefault="00822610" w:rsidP="00822610">
            <w:pPr>
              <w:pStyle w:val="TAH"/>
              <w:rPr>
                <w:b w:val="0"/>
              </w:rPr>
            </w:pPr>
            <w:r w:rsidRPr="00C91B7C">
              <w:rPr>
                <w:b w:val="0"/>
              </w:rPr>
              <w:t>3</w:t>
            </w:r>
          </w:p>
        </w:tc>
        <w:tc>
          <w:tcPr>
            <w:tcW w:w="706" w:type="dxa"/>
            <w:vAlign w:val="center"/>
          </w:tcPr>
          <w:p w14:paraId="2207CF3B"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20A5CB66" w14:textId="77777777" w:rsidR="00822610" w:rsidRPr="00C91B7C" w:rsidRDefault="00822610" w:rsidP="00822610">
            <w:pPr>
              <w:pStyle w:val="TAH"/>
              <w:rPr>
                <w:b w:val="0"/>
              </w:rPr>
            </w:pPr>
            <w:r w:rsidRPr="00C91B7C">
              <w:rPr>
                <w:b w:val="0"/>
              </w:rPr>
              <w:t>-89.81</w:t>
            </w:r>
          </w:p>
        </w:tc>
        <w:tc>
          <w:tcPr>
            <w:tcW w:w="0" w:type="auto"/>
            <w:vAlign w:val="center"/>
          </w:tcPr>
          <w:p w14:paraId="1378CE0A" w14:textId="77777777" w:rsidR="00822610" w:rsidRPr="00C91B7C" w:rsidRDefault="00822610" w:rsidP="00822610">
            <w:pPr>
              <w:pStyle w:val="TAH"/>
              <w:rPr>
                <w:b w:val="0"/>
              </w:rPr>
            </w:pPr>
            <w:r w:rsidRPr="00C91B7C">
              <w:rPr>
                <w:b w:val="0"/>
              </w:rPr>
              <w:t>7</w:t>
            </w:r>
          </w:p>
        </w:tc>
        <w:tc>
          <w:tcPr>
            <w:tcW w:w="573" w:type="dxa"/>
            <w:vAlign w:val="center"/>
          </w:tcPr>
          <w:p w14:paraId="1C852223"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A7B5DA6" w14:textId="77777777" w:rsidR="00822610" w:rsidRPr="00C91B7C" w:rsidRDefault="00822610" w:rsidP="00822610">
            <w:pPr>
              <w:pStyle w:val="TAH"/>
              <w:rPr>
                <w:b w:val="0"/>
              </w:rPr>
            </w:pPr>
            <w:r w:rsidRPr="00C91B7C">
              <w:rPr>
                <w:b w:val="0"/>
              </w:rPr>
              <w:t>-91.3</w:t>
            </w:r>
          </w:p>
        </w:tc>
        <w:tc>
          <w:tcPr>
            <w:tcW w:w="648" w:type="dxa"/>
          </w:tcPr>
          <w:p w14:paraId="29C48757" w14:textId="77777777" w:rsidR="00822610" w:rsidRPr="00C91B7C" w:rsidRDefault="00822610" w:rsidP="00822610">
            <w:pPr>
              <w:pStyle w:val="TAH"/>
              <w:rPr>
                <w:b w:val="0"/>
              </w:rPr>
            </w:pPr>
            <w:r w:rsidRPr="00C91B7C">
              <w:rPr>
                <w:b w:val="0"/>
              </w:rPr>
              <w:t>7</w:t>
            </w:r>
          </w:p>
        </w:tc>
        <w:tc>
          <w:tcPr>
            <w:tcW w:w="517" w:type="dxa"/>
            <w:vAlign w:val="center"/>
          </w:tcPr>
          <w:p w14:paraId="7388ECDE" w14:textId="77777777" w:rsidR="00822610" w:rsidRPr="00C91B7C" w:rsidRDefault="00822610" w:rsidP="00822610">
            <w:pPr>
              <w:pStyle w:val="TAH"/>
              <w:rPr>
                <w:b w:val="0"/>
              </w:rPr>
            </w:pPr>
            <w:r w:rsidRPr="00C91B7C">
              <w:rPr>
                <w:b w:val="0"/>
              </w:rPr>
              <w:t>50</w:t>
            </w:r>
          </w:p>
        </w:tc>
        <w:tc>
          <w:tcPr>
            <w:tcW w:w="754" w:type="dxa"/>
          </w:tcPr>
          <w:p w14:paraId="66F3FFCD" w14:textId="77777777" w:rsidR="00822610" w:rsidRPr="00C91B7C" w:rsidRDefault="00822610" w:rsidP="00822610">
            <w:pPr>
              <w:pStyle w:val="TAH"/>
              <w:rPr>
                <w:b w:val="0"/>
              </w:rPr>
            </w:pPr>
            <w:r w:rsidRPr="00C91B7C">
              <w:rPr>
                <w:b w:val="0"/>
              </w:rPr>
              <w:t>-94.3</w:t>
            </w:r>
          </w:p>
        </w:tc>
      </w:tr>
      <w:tr w:rsidR="00822610" w:rsidRPr="00C91B7C" w14:paraId="3B39997C" w14:textId="77777777" w:rsidTr="00822610">
        <w:trPr>
          <w:trHeight w:val="50"/>
          <w:jc w:val="center"/>
        </w:trPr>
        <w:tc>
          <w:tcPr>
            <w:tcW w:w="1382" w:type="dxa"/>
            <w:vMerge/>
            <w:shd w:val="clear" w:color="auto" w:fill="auto"/>
            <w:vAlign w:val="center"/>
          </w:tcPr>
          <w:p w14:paraId="2CD93F71" w14:textId="77777777" w:rsidR="00822610" w:rsidRPr="00C91B7C" w:rsidRDefault="00822610" w:rsidP="00822610">
            <w:pPr>
              <w:pStyle w:val="TAH"/>
              <w:rPr>
                <w:b w:val="0"/>
              </w:rPr>
            </w:pPr>
          </w:p>
        </w:tc>
        <w:tc>
          <w:tcPr>
            <w:tcW w:w="399" w:type="dxa"/>
            <w:shd w:val="clear" w:color="auto" w:fill="auto"/>
            <w:vAlign w:val="center"/>
          </w:tcPr>
          <w:p w14:paraId="256396E9" w14:textId="77777777" w:rsidR="00822610" w:rsidRPr="00C91B7C" w:rsidRDefault="00822610" w:rsidP="00822610">
            <w:pPr>
              <w:pStyle w:val="TAH"/>
              <w:rPr>
                <w:b w:val="0"/>
              </w:rPr>
            </w:pPr>
            <w:r w:rsidRPr="00C91B7C">
              <w:rPr>
                <w:b w:val="0"/>
              </w:rPr>
              <w:t>2</w:t>
            </w:r>
          </w:p>
        </w:tc>
        <w:tc>
          <w:tcPr>
            <w:tcW w:w="518" w:type="dxa"/>
            <w:vAlign w:val="center"/>
          </w:tcPr>
          <w:p w14:paraId="78A13FB5" w14:textId="77777777" w:rsidR="00822610" w:rsidRPr="00C91B7C" w:rsidRDefault="00822610" w:rsidP="00822610">
            <w:pPr>
              <w:pStyle w:val="TAH"/>
              <w:rPr>
                <w:b w:val="0"/>
              </w:rPr>
            </w:pPr>
            <w:r w:rsidRPr="00C91B7C">
              <w:rPr>
                <w:b w:val="0"/>
              </w:rPr>
              <w:t>3</w:t>
            </w:r>
          </w:p>
        </w:tc>
        <w:tc>
          <w:tcPr>
            <w:tcW w:w="632" w:type="dxa"/>
            <w:vAlign w:val="center"/>
          </w:tcPr>
          <w:p w14:paraId="5D160581"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0DDFE5B" w14:textId="77777777" w:rsidR="00822610" w:rsidRPr="00C91B7C" w:rsidRDefault="00822610" w:rsidP="00822610">
            <w:pPr>
              <w:pStyle w:val="TAH"/>
              <w:rPr>
                <w:b w:val="0"/>
              </w:rPr>
            </w:pPr>
            <w:r w:rsidRPr="00C91B7C">
              <w:rPr>
                <w:b w:val="0"/>
              </w:rPr>
              <w:t>-90.3</w:t>
            </w:r>
          </w:p>
        </w:tc>
        <w:tc>
          <w:tcPr>
            <w:tcW w:w="444" w:type="dxa"/>
            <w:vAlign w:val="center"/>
          </w:tcPr>
          <w:p w14:paraId="4F73B064" w14:textId="77777777" w:rsidR="00822610" w:rsidRPr="00C91B7C" w:rsidRDefault="00822610" w:rsidP="00822610">
            <w:pPr>
              <w:pStyle w:val="TAH"/>
              <w:rPr>
                <w:b w:val="0"/>
              </w:rPr>
            </w:pPr>
            <w:r w:rsidRPr="00C91B7C">
              <w:rPr>
                <w:b w:val="0"/>
              </w:rPr>
              <w:t>3</w:t>
            </w:r>
          </w:p>
        </w:tc>
        <w:tc>
          <w:tcPr>
            <w:tcW w:w="706" w:type="dxa"/>
            <w:vAlign w:val="center"/>
          </w:tcPr>
          <w:p w14:paraId="2442C32C"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30463678" w14:textId="77777777" w:rsidR="00822610" w:rsidRPr="00C91B7C" w:rsidRDefault="00822610" w:rsidP="00822610">
            <w:pPr>
              <w:pStyle w:val="TAH"/>
              <w:rPr>
                <w:b w:val="0"/>
              </w:rPr>
            </w:pPr>
            <w:r w:rsidRPr="00C91B7C">
              <w:rPr>
                <w:b w:val="0"/>
              </w:rPr>
              <w:t>-96.3</w:t>
            </w:r>
          </w:p>
        </w:tc>
        <w:tc>
          <w:tcPr>
            <w:tcW w:w="0" w:type="auto"/>
            <w:vAlign w:val="center"/>
          </w:tcPr>
          <w:p w14:paraId="10A45803" w14:textId="77777777" w:rsidR="00822610" w:rsidRPr="00C91B7C" w:rsidRDefault="00822610" w:rsidP="00822610">
            <w:pPr>
              <w:pStyle w:val="TAH"/>
              <w:rPr>
                <w:b w:val="0"/>
              </w:rPr>
            </w:pPr>
            <w:r w:rsidRPr="00C91B7C">
              <w:rPr>
                <w:b w:val="0"/>
              </w:rPr>
              <w:t>7</w:t>
            </w:r>
          </w:p>
        </w:tc>
        <w:tc>
          <w:tcPr>
            <w:tcW w:w="573" w:type="dxa"/>
            <w:vAlign w:val="center"/>
          </w:tcPr>
          <w:p w14:paraId="0BD12A55"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251BE0A" w14:textId="77777777" w:rsidR="00822610" w:rsidRPr="00C91B7C" w:rsidRDefault="00822610" w:rsidP="00822610">
            <w:pPr>
              <w:pStyle w:val="TAH"/>
              <w:rPr>
                <w:b w:val="0"/>
              </w:rPr>
            </w:pPr>
            <w:r w:rsidRPr="00C91B7C">
              <w:rPr>
                <w:b w:val="0"/>
              </w:rPr>
              <w:t>-91.3</w:t>
            </w:r>
          </w:p>
        </w:tc>
        <w:tc>
          <w:tcPr>
            <w:tcW w:w="648" w:type="dxa"/>
          </w:tcPr>
          <w:p w14:paraId="44F48A8E" w14:textId="77777777" w:rsidR="00822610" w:rsidRPr="00C91B7C" w:rsidRDefault="00822610" w:rsidP="00822610">
            <w:pPr>
              <w:pStyle w:val="TAH"/>
              <w:rPr>
                <w:b w:val="0"/>
              </w:rPr>
            </w:pPr>
            <w:r w:rsidRPr="00C91B7C">
              <w:rPr>
                <w:b w:val="0"/>
              </w:rPr>
              <w:t>7</w:t>
            </w:r>
          </w:p>
        </w:tc>
        <w:tc>
          <w:tcPr>
            <w:tcW w:w="517" w:type="dxa"/>
            <w:vAlign w:val="center"/>
          </w:tcPr>
          <w:p w14:paraId="74744C6A" w14:textId="77777777" w:rsidR="00822610" w:rsidRPr="00C91B7C" w:rsidRDefault="00822610" w:rsidP="00822610">
            <w:pPr>
              <w:pStyle w:val="TAH"/>
              <w:rPr>
                <w:b w:val="0"/>
              </w:rPr>
            </w:pPr>
            <w:r w:rsidRPr="00C91B7C">
              <w:rPr>
                <w:b w:val="0"/>
              </w:rPr>
              <w:t>50</w:t>
            </w:r>
          </w:p>
        </w:tc>
        <w:tc>
          <w:tcPr>
            <w:tcW w:w="754" w:type="dxa"/>
          </w:tcPr>
          <w:p w14:paraId="2CA46EC0" w14:textId="77777777" w:rsidR="00822610" w:rsidRPr="00C91B7C" w:rsidRDefault="00822610" w:rsidP="00822610">
            <w:pPr>
              <w:pStyle w:val="TAH"/>
              <w:rPr>
                <w:b w:val="0"/>
              </w:rPr>
            </w:pPr>
            <w:r w:rsidRPr="00C91B7C">
              <w:rPr>
                <w:b w:val="0"/>
              </w:rPr>
              <w:t>-94.3</w:t>
            </w:r>
          </w:p>
        </w:tc>
      </w:tr>
      <w:tr w:rsidR="00822610" w:rsidRPr="00C91B7C" w14:paraId="5ED69180" w14:textId="77777777" w:rsidTr="00822610">
        <w:trPr>
          <w:trHeight w:val="50"/>
          <w:jc w:val="center"/>
        </w:trPr>
        <w:tc>
          <w:tcPr>
            <w:tcW w:w="1382" w:type="dxa"/>
            <w:vMerge/>
            <w:shd w:val="clear" w:color="auto" w:fill="auto"/>
            <w:vAlign w:val="center"/>
          </w:tcPr>
          <w:p w14:paraId="2BC20CCE" w14:textId="77777777" w:rsidR="00822610" w:rsidRPr="00C91B7C" w:rsidRDefault="00822610" w:rsidP="00822610">
            <w:pPr>
              <w:pStyle w:val="TAH"/>
              <w:rPr>
                <w:b w:val="0"/>
              </w:rPr>
            </w:pPr>
          </w:p>
        </w:tc>
        <w:tc>
          <w:tcPr>
            <w:tcW w:w="399" w:type="dxa"/>
            <w:shd w:val="clear" w:color="auto" w:fill="auto"/>
            <w:vAlign w:val="center"/>
          </w:tcPr>
          <w:p w14:paraId="4E71FDBF" w14:textId="77777777" w:rsidR="00822610" w:rsidRPr="00C91B7C" w:rsidRDefault="00822610" w:rsidP="00822610">
            <w:pPr>
              <w:pStyle w:val="TAH"/>
              <w:rPr>
                <w:b w:val="0"/>
              </w:rPr>
            </w:pPr>
            <w:r w:rsidRPr="00C91B7C">
              <w:rPr>
                <w:b w:val="0"/>
              </w:rPr>
              <w:t>3</w:t>
            </w:r>
          </w:p>
        </w:tc>
        <w:tc>
          <w:tcPr>
            <w:tcW w:w="518" w:type="dxa"/>
            <w:vAlign w:val="center"/>
          </w:tcPr>
          <w:p w14:paraId="06206A19" w14:textId="77777777" w:rsidR="00822610" w:rsidRPr="00C91B7C" w:rsidRDefault="00822610" w:rsidP="00822610">
            <w:pPr>
              <w:pStyle w:val="TAH"/>
              <w:rPr>
                <w:b w:val="0"/>
              </w:rPr>
            </w:pPr>
            <w:r w:rsidRPr="00C91B7C">
              <w:rPr>
                <w:b w:val="0"/>
              </w:rPr>
              <w:t>3</w:t>
            </w:r>
          </w:p>
        </w:tc>
        <w:tc>
          <w:tcPr>
            <w:tcW w:w="632" w:type="dxa"/>
            <w:vAlign w:val="center"/>
          </w:tcPr>
          <w:p w14:paraId="2492EF2A"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3EDECEF" w14:textId="77777777" w:rsidR="00822610" w:rsidRPr="00C91B7C" w:rsidRDefault="00822610" w:rsidP="00822610">
            <w:pPr>
              <w:pStyle w:val="TAH"/>
              <w:rPr>
                <w:b w:val="0"/>
              </w:rPr>
            </w:pPr>
            <w:r w:rsidRPr="00C91B7C">
              <w:rPr>
                <w:b w:val="0"/>
              </w:rPr>
              <w:t>-90.3</w:t>
            </w:r>
          </w:p>
        </w:tc>
        <w:tc>
          <w:tcPr>
            <w:tcW w:w="444" w:type="dxa"/>
            <w:vAlign w:val="center"/>
          </w:tcPr>
          <w:p w14:paraId="49A75C06" w14:textId="77777777" w:rsidR="00822610" w:rsidRPr="00C91B7C" w:rsidRDefault="00822610" w:rsidP="00822610">
            <w:pPr>
              <w:pStyle w:val="TAH"/>
              <w:rPr>
                <w:b w:val="0"/>
              </w:rPr>
            </w:pPr>
            <w:r w:rsidRPr="00C91B7C">
              <w:rPr>
                <w:b w:val="0"/>
              </w:rPr>
              <w:t>3</w:t>
            </w:r>
          </w:p>
        </w:tc>
        <w:tc>
          <w:tcPr>
            <w:tcW w:w="706" w:type="dxa"/>
            <w:vAlign w:val="center"/>
          </w:tcPr>
          <w:p w14:paraId="34822BC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00D6EDE1" w14:textId="77777777" w:rsidR="00822610" w:rsidRPr="00C91B7C" w:rsidRDefault="00822610" w:rsidP="00822610">
            <w:pPr>
              <w:pStyle w:val="TAH"/>
              <w:rPr>
                <w:b w:val="0"/>
              </w:rPr>
            </w:pPr>
            <w:r w:rsidRPr="00C91B7C">
              <w:rPr>
                <w:b w:val="0"/>
              </w:rPr>
              <w:t>-86.21</w:t>
            </w:r>
          </w:p>
        </w:tc>
        <w:tc>
          <w:tcPr>
            <w:tcW w:w="0" w:type="auto"/>
            <w:vAlign w:val="center"/>
          </w:tcPr>
          <w:p w14:paraId="50709020" w14:textId="77777777" w:rsidR="00822610" w:rsidRPr="00C91B7C" w:rsidRDefault="00822610" w:rsidP="00822610">
            <w:pPr>
              <w:pStyle w:val="TAH"/>
              <w:rPr>
                <w:b w:val="0"/>
              </w:rPr>
            </w:pPr>
            <w:r w:rsidRPr="00C91B7C">
              <w:rPr>
                <w:b w:val="0"/>
              </w:rPr>
              <w:t>7</w:t>
            </w:r>
          </w:p>
        </w:tc>
        <w:tc>
          <w:tcPr>
            <w:tcW w:w="573" w:type="dxa"/>
            <w:vAlign w:val="center"/>
          </w:tcPr>
          <w:p w14:paraId="09560F18"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458DC723" w14:textId="77777777" w:rsidR="00822610" w:rsidRPr="00C91B7C" w:rsidRDefault="00822610" w:rsidP="00822610">
            <w:pPr>
              <w:pStyle w:val="TAH"/>
              <w:rPr>
                <w:b w:val="0"/>
              </w:rPr>
            </w:pPr>
            <w:r w:rsidRPr="00C91B7C">
              <w:rPr>
                <w:b w:val="0"/>
              </w:rPr>
              <w:t>-91.3</w:t>
            </w:r>
          </w:p>
        </w:tc>
        <w:tc>
          <w:tcPr>
            <w:tcW w:w="648" w:type="dxa"/>
          </w:tcPr>
          <w:p w14:paraId="6B1D6520" w14:textId="77777777" w:rsidR="00822610" w:rsidRPr="00C91B7C" w:rsidRDefault="00822610" w:rsidP="00822610">
            <w:pPr>
              <w:pStyle w:val="TAH"/>
              <w:rPr>
                <w:b w:val="0"/>
              </w:rPr>
            </w:pPr>
            <w:r w:rsidRPr="00C91B7C">
              <w:rPr>
                <w:b w:val="0"/>
              </w:rPr>
              <w:t>7</w:t>
            </w:r>
          </w:p>
        </w:tc>
        <w:tc>
          <w:tcPr>
            <w:tcW w:w="517" w:type="dxa"/>
            <w:vAlign w:val="center"/>
          </w:tcPr>
          <w:p w14:paraId="61BD6D8A" w14:textId="77777777" w:rsidR="00822610" w:rsidRPr="00C91B7C" w:rsidRDefault="00822610" w:rsidP="00822610">
            <w:pPr>
              <w:pStyle w:val="TAH"/>
              <w:rPr>
                <w:b w:val="0"/>
              </w:rPr>
            </w:pPr>
            <w:r w:rsidRPr="00C91B7C">
              <w:rPr>
                <w:b w:val="0"/>
              </w:rPr>
              <w:t>50</w:t>
            </w:r>
          </w:p>
        </w:tc>
        <w:tc>
          <w:tcPr>
            <w:tcW w:w="754" w:type="dxa"/>
          </w:tcPr>
          <w:p w14:paraId="3B203D25" w14:textId="77777777" w:rsidR="00822610" w:rsidRPr="00C91B7C" w:rsidRDefault="00822610" w:rsidP="00822610">
            <w:pPr>
              <w:pStyle w:val="TAH"/>
              <w:rPr>
                <w:b w:val="0"/>
              </w:rPr>
            </w:pPr>
            <w:r w:rsidRPr="00C91B7C">
              <w:rPr>
                <w:b w:val="0"/>
              </w:rPr>
              <w:t>-94.3</w:t>
            </w:r>
          </w:p>
        </w:tc>
      </w:tr>
      <w:tr w:rsidR="00822610" w:rsidRPr="00C91B7C" w14:paraId="7AB13778" w14:textId="77777777" w:rsidTr="00822610">
        <w:trPr>
          <w:trHeight w:val="50"/>
          <w:jc w:val="center"/>
        </w:trPr>
        <w:tc>
          <w:tcPr>
            <w:tcW w:w="1382" w:type="dxa"/>
            <w:vMerge/>
            <w:shd w:val="clear" w:color="auto" w:fill="auto"/>
            <w:vAlign w:val="center"/>
          </w:tcPr>
          <w:p w14:paraId="6898CC44" w14:textId="77777777" w:rsidR="00822610" w:rsidRPr="00C91B7C" w:rsidRDefault="00822610" w:rsidP="00822610">
            <w:pPr>
              <w:pStyle w:val="TAH"/>
              <w:rPr>
                <w:b w:val="0"/>
              </w:rPr>
            </w:pPr>
          </w:p>
        </w:tc>
        <w:tc>
          <w:tcPr>
            <w:tcW w:w="399" w:type="dxa"/>
            <w:shd w:val="clear" w:color="auto" w:fill="auto"/>
            <w:vAlign w:val="center"/>
          </w:tcPr>
          <w:p w14:paraId="48E134B4" w14:textId="77777777" w:rsidR="00822610" w:rsidRPr="00C91B7C" w:rsidRDefault="00822610" w:rsidP="00822610">
            <w:pPr>
              <w:pStyle w:val="TAH"/>
              <w:rPr>
                <w:b w:val="0"/>
              </w:rPr>
            </w:pPr>
            <w:r w:rsidRPr="00C91B7C">
              <w:rPr>
                <w:b w:val="0"/>
              </w:rPr>
              <w:t>4</w:t>
            </w:r>
          </w:p>
        </w:tc>
        <w:tc>
          <w:tcPr>
            <w:tcW w:w="518" w:type="dxa"/>
            <w:vAlign w:val="center"/>
          </w:tcPr>
          <w:p w14:paraId="02AFBBBB" w14:textId="77777777" w:rsidR="00822610" w:rsidRPr="00C91B7C" w:rsidRDefault="00822610" w:rsidP="00822610">
            <w:pPr>
              <w:pStyle w:val="TAH"/>
              <w:rPr>
                <w:b w:val="0"/>
              </w:rPr>
            </w:pPr>
            <w:r w:rsidRPr="00C91B7C">
              <w:rPr>
                <w:b w:val="0"/>
              </w:rPr>
              <w:t>3</w:t>
            </w:r>
          </w:p>
        </w:tc>
        <w:tc>
          <w:tcPr>
            <w:tcW w:w="632" w:type="dxa"/>
            <w:vAlign w:val="center"/>
          </w:tcPr>
          <w:p w14:paraId="2AC19C59"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6097CAA3" w14:textId="77777777" w:rsidR="00822610" w:rsidRPr="00C91B7C" w:rsidRDefault="00822610" w:rsidP="00822610">
            <w:pPr>
              <w:pStyle w:val="TAH"/>
              <w:rPr>
                <w:b w:val="0"/>
              </w:rPr>
            </w:pPr>
            <w:r w:rsidRPr="00C91B7C">
              <w:rPr>
                <w:b w:val="0"/>
              </w:rPr>
              <w:t>-90.3</w:t>
            </w:r>
          </w:p>
        </w:tc>
        <w:tc>
          <w:tcPr>
            <w:tcW w:w="444" w:type="dxa"/>
            <w:vAlign w:val="center"/>
          </w:tcPr>
          <w:p w14:paraId="3A45CAEC" w14:textId="77777777" w:rsidR="00822610" w:rsidRPr="00C91B7C" w:rsidRDefault="00822610" w:rsidP="00822610">
            <w:pPr>
              <w:pStyle w:val="TAH"/>
              <w:rPr>
                <w:b w:val="0"/>
              </w:rPr>
            </w:pPr>
            <w:r w:rsidRPr="00C91B7C">
              <w:rPr>
                <w:b w:val="0"/>
              </w:rPr>
              <w:t>3</w:t>
            </w:r>
          </w:p>
        </w:tc>
        <w:tc>
          <w:tcPr>
            <w:tcW w:w="706" w:type="dxa"/>
            <w:vAlign w:val="center"/>
          </w:tcPr>
          <w:p w14:paraId="2286954E"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201A9573" w14:textId="77777777" w:rsidR="00822610" w:rsidRPr="00C91B7C" w:rsidRDefault="00822610" w:rsidP="00822610">
            <w:pPr>
              <w:pStyle w:val="TAH"/>
              <w:rPr>
                <w:b w:val="0"/>
              </w:rPr>
            </w:pPr>
            <w:r w:rsidRPr="00C91B7C">
              <w:rPr>
                <w:b w:val="0"/>
              </w:rPr>
              <w:t>-88.21</w:t>
            </w:r>
          </w:p>
        </w:tc>
        <w:tc>
          <w:tcPr>
            <w:tcW w:w="0" w:type="auto"/>
            <w:vAlign w:val="center"/>
          </w:tcPr>
          <w:p w14:paraId="36E41486" w14:textId="77777777" w:rsidR="00822610" w:rsidRPr="00C91B7C" w:rsidRDefault="00822610" w:rsidP="00822610">
            <w:pPr>
              <w:pStyle w:val="TAH"/>
              <w:rPr>
                <w:b w:val="0"/>
              </w:rPr>
            </w:pPr>
            <w:r w:rsidRPr="00C91B7C">
              <w:rPr>
                <w:b w:val="0"/>
              </w:rPr>
              <w:t>7</w:t>
            </w:r>
          </w:p>
        </w:tc>
        <w:tc>
          <w:tcPr>
            <w:tcW w:w="573" w:type="dxa"/>
            <w:vAlign w:val="center"/>
          </w:tcPr>
          <w:p w14:paraId="66F437E9"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4211E0AD" w14:textId="77777777" w:rsidR="00822610" w:rsidRPr="00C91B7C" w:rsidRDefault="00822610" w:rsidP="00822610">
            <w:pPr>
              <w:pStyle w:val="TAH"/>
              <w:rPr>
                <w:b w:val="0"/>
              </w:rPr>
            </w:pPr>
            <w:r w:rsidRPr="00C91B7C">
              <w:rPr>
                <w:b w:val="0"/>
              </w:rPr>
              <w:t>-91.3</w:t>
            </w:r>
          </w:p>
        </w:tc>
        <w:tc>
          <w:tcPr>
            <w:tcW w:w="648" w:type="dxa"/>
          </w:tcPr>
          <w:p w14:paraId="42E5306D" w14:textId="77777777" w:rsidR="00822610" w:rsidRPr="00C91B7C" w:rsidRDefault="00822610" w:rsidP="00822610">
            <w:pPr>
              <w:pStyle w:val="TAH"/>
              <w:rPr>
                <w:b w:val="0"/>
              </w:rPr>
            </w:pPr>
            <w:r w:rsidRPr="00C91B7C">
              <w:rPr>
                <w:b w:val="0"/>
              </w:rPr>
              <w:t>7</w:t>
            </w:r>
          </w:p>
        </w:tc>
        <w:tc>
          <w:tcPr>
            <w:tcW w:w="517" w:type="dxa"/>
            <w:vAlign w:val="center"/>
          </w:tcPr>
          <w:p w14:paraId="6D7FAECB" w14:textId="77777777" w:rsidR="00822610" w:rsidRPr="00C91B7C" w:rsidRDefault="00822610" w:rsidP="00822610">
            <w:pPr>
              <w:pStyle w:val="TAH"/>
              <w:rPr>
                <w:b w:val="0"/>
              </w:rPr>
            </w:pPr>
            <w:r w:rsidRPr="00C91B7C">
              <w:rPr>
                <w:b w:val="0"/>
              </w:rPr>
              <w:t>50</w:t>
            </w:r>
          </w:p>
        </w:tc>
        <w:tc>
          <w:tcPr>
            <w:tcW w:w="754" w:type="dxa"/>
          </w:tcPr>
          <w:p w14:paraId="5661A2D9" w14:textId="77777777" w:rsidR="00822610" w:rsidRPr="00C91B7C" w:rsidRDefault="00822610" w:rsidP="00822610">
            <w:pPr>
              <w:pStyle w:val="TAH"/>
              <w:rPr>
                <w:b w:val="0"/>
              </w:rPr>
            </w:pPr>
            <w:r w:rsidRPr="00C91B7C">
              <w:rPr>
                <w:b w:val="0"/>
              </w:rPr>
              <w:t>-94.3</w:t>
            </w:r>
          </w:p>
        </w:tc>
      </w:tr>
      <w:tr w:rsidR="00822610" w:rsidRPr="00C91B7C" w14:paraId="2119C190" w14:textId="77777777" w:rsidTr="00822610">
        <w:trPr>
          <w:trHeight w:val="50"/>
          <w:jc w:val="center"/>
        </w:trPr>
        <w:tc>
          <w:tcPr>
            <w:tcW w:w="1382" w:type="dxa"/>
            <w:vMerge/>
            <w:shd w:val="clear" w:color="auto" w:fill="auto"/>
            <w:vAlign w:val="center"/>
          </w:tcPr>
          <w:p w14:paraId="7BA9F239" w14:textId="77777777" w:rsidR="00822610" w:rsidRPr="00C91B7C" w:rsidRDefault="00822610" w:rsidP="00822610">
            <w:pPr>
              <w:pStyle w:val="TAH"/>
              <w:rPr>
                <w:b w:val="0"/>
              </w:rPr>
            </w:pPr>
          </w:p>
        </w:tc>
        <w:tc>
          <w:tcPr>
            <w:tcW w:w="399" w:type="dxa"/>
            <w:shd w:val="clear" w:color="auto" w:fill="auto"/>
            <w:vAlign w:val="center"/>
          </w:tcPr>
          <w:p w14:paraId="41BE69D2" w14:textId="77777777" w:rsidR="00822610" w:rsidRPr="00C91B7C" w:rsidRDefault="00822610" w:rsidP="00822610">
            <w:pPr>
              <w:pStyle w:val="TAH"/>
              <w:rPr>
                <w:b w:val="0"/>
              </w:rPr>
            </w:pPr>
            <w:r w:rsidRPr="00C91B7C">
              <w:rPr>
                <w:b w:val="0"/>
              </w:rPr>
              <w:t>5</w:t>
            </w:r>
          </w:p>
        </w:tc>
        <w:tc>
          <w:tcPr>
            <w:tcW w:w="518" w:type="dxa"/>
            <w:vAlign w:val="center"/>
          </w:tcPr>
          <w:p w14:paraId="40EE7388" w14:textId="77777777" w:rsidR="00822610" w:rsidRPr="00C91B7C" w:rsidRDefault="00822610" w:rsidP="00822610">
            <w:pPr>
              <w:pStyle w:val="TAH"/>
              <w:rPr>
                <w:b w:val="0"/>
              </w:rPr>
            </w:pPr>
            <w:r w:rsidRPr="00C91B7C">
              <w:rPr>
                <w:b w:val="0"/>
              </w:rPr>
              <w:t>3</w:t>
            </w:r>
          </w:p>
        </w:tc>
        <w:tc>
          <w:tcPr>
            <w:tcW w:w="632" w:type="dxa"/>
            <w:vAlign w:val="center"/>
          </w:tcPr>
          <w:p w14:paraId="16D304DF"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86E9808" w14:textId="77777777" w:rsidR="00822610" w:rsidRPr="00C91B7C" w:rsidRDefault="00822610" w:rsidP="00822610">
            <w:pPr>
              <w:pStyle w:val="TAH"/>
              <w:rPr>
                <w:b w:val="0"/>
              </w:rPr>
            </w:pPr>
            <w:r w:rsidRPr="00C91B7C">
              <w:rPr>
                <w:b w:val="0"/>
              </w:rPr>
              <w:t>-90.3</w:t>
            </w:r>
          </w:p>
        </w:tc>
        <w:tc>
          <w:tcPr>
            <w:tcW w:w="444" w:type="dxa"/>
            <w:vAlign w:val="center"/>
          </w:tcPr>
          <w:p w14:paraId="05CB4D84" w14:textId="77777777" w:rsidR="00822610" w:rsidRPr="00C91B7C" w:rsidRDefault="00822610" w:rsidP="00822610">
            <w:pPr>
              <w:pStyle w:val="TAH"/>
              <w:rPr>
                <w:b w:val="0"/>
              </w:rPr>
            </w:pPr>
            <w:r w:rsidRPr="00C91B7C">
              <w:rPr>
                <w:b w:val="0"/>
              </w:rPr>
              <w:t>3</w:t>
            </w:r>
          </w:p>
        </w:tc>
        <w:tc>
          <w:tcPr>
            <w:tcW w:w="706" w:type="dxa"/>
            <w:vAlign w:val="center"/>
          </w:tcPr>
          <w:p w14:paraId="636975ED"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5FDDEF0B" w14:textId="77777777" w:rsidR="00822610" w:rsidRPr="00C91B7C" w:rsidRDefault="00822610" w:rsidP="00822610">
            <w:pPr>
              <w:pStyle w:val="TAH"/>
              <w:rPr>
                <w:b w:val="0"/>
              </w:rPr>
            </w:pPr>
            <w:r w:rsidRPr="00C91B7C">
              <w:rPr>
                <w:b w:val="0"/>
              </w:rPr>
              <w:t>-93.3</w:t>
            </w:r>
          </w:p>
        </w:tc>
        <w:tc>
          <w:tcPr>
            <w:tcW w:w="0" w:type="auto"/>
            <w:vAlign w:val="center"/>
          </w:tcPr>
          <w:p w14:paraId="6028730D" w14:textId="77777777" w:rsidR="00822610" w:rsidRPr="00C91B7C" w:rsidRDefault="00822610" w:rsidP="00822610">
            <w:pPr>
              <w:pStyle w:val="TAH"/>
              <w:rPr>
                <w:b w:val="0"/>
              </w:rPr>
            </w:pPr>
            <w:r w:rsidRPr="00C91B7C">
              <w:rPr>
                <w:b w:val="0"/>
              </w:rPr>
              <w:t>7</w:t>
            </w:r>
          </w:p>
        </w:tc>
        <w:tc>
          <w:tcPr>
            <w:tcW w:w="573" w:type="dxa"/>
            <w:vAlign w:val="center"/>
          </w:tcPr>
          <w:p w14:paraId="0AD2B5CF"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509571E2" w14:textId="77777777" w:rsidR="00822610" w:rsidRPr="00C91B7C" w:rsidRDefault="00822610" w:rsidP="00822610">
            <w:pPr>
              <w:pStyle w:val="TAH"/>
              <w:rPr>
                <w:b w:val="0"/>
              </w:rPr>
            </w:pPr>
            <w:r w:rsidRPr="00C91B7C">
              <w:rPr>
                <w:b w:val="0"/>
              </w:rPr>
              <w:t>-91.3</w:t>
            </w:r>
          </w:p>
        </w:tc>
        <w:tc>
          <w:tcPr>
            <w:tcW w:w="648" w:type="dxa"/>
          </w:tcPr>
          <w:p w14:paraId="103EC0F9" w14:textId="77777777" w:rsidR="00822610" w:rsidRPr="00C91B7C" w:rsidRDefault="00822610" w:rsidP="00822610">
            <w:pPr>
              <w:pStyle w:val="TAH"/>
              <w:rPr>
                <w:b w:val="0"/>
              </w:rPr>
            </w:pPr>
            <w:r w:rsidRPr="00C91B7C">
              <w:rPr>
                <w:b w:val="0"/>
              </w:rPr>
              <w:t>7</w:t>
            </w:r>
          </w:p>
        </w:tc>
        <w:tc>
          <w:tcPr>
            <w:tcW w:w="517" w:type="dxa"/>
            <w:vAlign w:val="center"/>
          </w:tcPr>
          <w:p w14:paraId="527DCA13" w14:textId="77777777" w:rsidR="00822610" w:rsidRPr="00C91B7C" w:rsidRDefault="00822610" w:rsidP="00822610">
            <w:pPr>
              <w:pStyle w:val="TAH"/>
              <w:rPr>
                <w:b w:val="0"/>
              </w:rPr>
            </w:pPr>
            <w:r w:rsidRPr="00C91B7C">
              <w:rPr>
                <w:b w:val="0"/>
              </w:rPr>
              <w:t>50</w:t>
            </w:r>
          </w:p>
        </w:tc>
        <w:tc>
          <w:tcPr>
            <w:tcW w:w="754" w:type="dxa"/>
          </w:tcPr>
          <w:p w14:paraId="3EBE2EE4" w14:textId="77777777" w:rsidR="00822610" w:rsidRPr="00C91B7C" w:rsidRDefault="00822610" w:rsidP="00822610">
            <w:pPr>
              <w:pStyle w:val="TAH"/>
              <w:rPr>
                <w:b w:val="0"/>
              </w:rPr>
            </w:pPr>
            <w:r w:rsidRPr="00C91B7C">
              <w:rPr>
                <w:b w:val="0"/>
              </w:rPr>
              <w:t>-94.3</w:t>
            </w:r>
          </w:p>
        </w:tc>
      </w:tr>
      <w:tr w:rsidR="00822610" w:rsidRPr="00C91B7C" w14:paraId="1E00B9DF" w14:textId="77777777" w:rsidTr="00822610">
        <w:trPr>
          <w:trHeight w:val="50"/>
          <w:jc w:val="center"/>
        </w:trPr>
        <w:tc>
          <w:tcPr>
            <w:tcW w:w="1382" w:type="dxa"/>
            <w:vMerge/>
            <w:shd w:val="clear" w:color="auto" w:fill="auto"/>
            <w:vAlign w:val="center"/>
          </w:tcPr>
          <w:p w14:paraId="742377E4" w14:textId="77777777" w:rsidR="00822610" w:rsidRPr="00C91B7C" w:rsidRDefault="00822610" w:rsidP="00822610">
            <w:pPr>
              <w:pStyle w:val="TAH"/>
              <w:rPr>
                <w:b w:val="0"/>
              </w:rPr>
            </w:pPr>
          </w:p>
        </w:tc>
        <w:tc>
          <w:tcPr>
            <w:tcW w:w="399" w:type="dxa"/>
            <w:shd w:val="clear" w:color="auto" w:fill="auto"/>
            <w:vAlign w:val="center"/>
          </w:tcPr>
          <w:p w14:paraId="0FBB6A14" w14:textId="77777777" w:rsidR="00822610" w:rsidRPr="00C91B7C" w:rsidRDefault="00822610" w:rsidP="00822610">
            <w:pPr>
              <w:pStyle w:val="TAH"/>
              <w:rPr>
                <w:b w:val="0"/>
              </w:rPr>
            </w:pPr>
            <w:r w:rsidRPr="00C91B7C">
              <w:rPr>
                <w:b w:val="0"/>
              </w:rPr>
              <w:t>6</w:t>
            </w:r>
          </w:p>
        </w:tc>
        <w:tc>
          <w:tcPr>
            <w:tcW w:w="518" w:type="dxa"/>
            <w:vAlign w:val="center"/>
          </w:tcPr>
          <w:p w14:paraId="23E14BAC" w14:textId="77777777" w:rsidR="00822610" w:rsidRPr="00C91B7C" w:rsidRDefault="00822610" w:rsidP="00822610">
            <w:pPr>
              <w:pStyle w:val="TAH"/>
              <w:rPr>
                <w:b w:val="0"/>
              </w:rPr>
            </w:pPr>
            <w:r w:rsidRPr="00C91B7C">
              <w:rPr>
                <w:b w:val="0"/>
              </w:rPr>
              <w:t>7</w:t>
            </w:r>
          </w:p>
        </w:tc>
        <w:tc>
          <w:tcPr>
            <w:tcW w:w="632" w:type="dxa"/>
            <w:vAlign w:val="center"/>
          </w:tcPr>
          <w:p w14:paraId="1520C720"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2583CE99" w14:textId="77777777" w:rsidR="00822610" w:rsidRPr="00C91B7C" w:rsidRDefault="00822610" w:rsidP="00822610">
            <w:pPr>
              <w:pStyle w:val="TAH"/>
              <w:rPr>
                <w:b w:val="0"/>
              </w:rPr>
            </w:pPr>
            <w:r w:rsidRPr="00C91B7C">
              <w:rPr>
                <w:b w:val="0"/>
              </w:rPr>
              <w:t>-91.3</w:t>
            </w:r>
          </w:p>
        </w:tc>
        <w:tc>
          <w:tcPr>
            <w:tcW w:w="444" w:type="dxa"/>
            <w:vAlign w:val="center"/>
          </w:tcPr>
          <w:p w14:paraId="4C99915B" w14:textId="77777777" w:rsidR="00822610" w:rsidRPr="00C91B7C" w:rsidRDefault="00822610" w:rsidP="00822610">
            <w:pPr>
              <w:pStyle w:val="TAH"/>
              <w:rPr>
                <w:b w:val="0"/>
              </w:rPr>
            </w:pPr>
            <w:r w:rsidRPr="00C91B7C">
              <w:rPr>
                <w:b w:val="0"/>
              </w:rPr>
              <w:t>7</w:t>
            </w:r>
          </w:p>
        </w:tc>
        <w:tc>
          <w:tcPr>
            <w:tcW w:w="706" w:type="dxa"/>
            <w:vAlign w:val="center"/>
          </w:tcPr>
          <w:p w14:paraId="3A6A3EBA"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18F54A47" w14:textId="77777777" w:rsidR="00822610" w:rsidRPr="00C91B7C" w:rsidRDefault="00822610" w:rsidP="00822610">
            <w:pPr>
              <w:pStyle w:val="TAH"/>
              <w:rPr>
                <w:b w:val="0"/>
              </w:rPr>
            </w:pPr>
            <w:r w:rsidRPr="00C91B7C">
              <w:rPr>
                <w:b w:val="0"/>
              </w:rPr>
              <w:t>-97.3</w:t>
            </w:r>
          </w:p>
        </w:tc>
        <w:tc>
          <w:tcPr>
            <w:tcW w:w="0" w:type="auto"/>
            <w:vAlign w:val="center"/>
          </w:tcPr>
          <w:p w14:paraId="152F3E11" w14:textId="77777777" w:rsidR="00822610" w:rsidRPr="00C91B7C" w:rsidRDefault="00822610" w:rsidP="00822610">
            <w:pPr>
              <w:pStyle w:val="TAH"/>
              <w:rPr>
                <w:b w:val="0"/>
              </w:rPr>
            </w:pPr>
            <w:r w:rsidRPr="00C91B7C">
              <w:rPr>
                <w:b w:val="0"/>
              </w:rPr>
              <w:t>3</w:t>
            </w:r>
          </w:p>
        </w:tc>
        <w:tc>
          <w:tcPr>
            <w:tcW w:w="573" w:type="dxa"/>
            <w:vAlign w:val="center"/>
          </w:tcPr>
          <w:p w14:paraId="506CD576"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A45EE0C" w14:textId="77777777" w:rsidR="00822610" w:rsidRPr="00C91B7C" w:rsidRDefault="00822610" w:rsidP="00822610">
            <w:pPr>
              <w:pStyle w:val="TAH"/>
              <w:rPr>
                <w:b w:val="0"/>
              </w:rPr>
            </w:pPr>
            <w:r w:rsidRPr="00C91B7C">
              <w:rPr>
                <w:b w:val="0"/>
              </w:rPr>
              <w:t>-90.3</w:t>
            </w:r>
          </w:p>
        </w:tc>
        <w:tc>
          <w:tcPr>
            <w:tcW w:w="648" w:type="dxa"/>
          </w:tcPr>
          <w:p w14:paraId="67CA4EEC" w14:textId="77777777" w:rsidR="00822610" w:rsidRPr="00C91B7C" w:rsidRDefault="00822610" w:rsidP="00822610">
            <w:pPr>
              <w:pStyle w:val="TAH"/>
              <w:rPr>
                <w:b w:val="0"/>
              </w:rPr>
            </w:pPr>
            <w:r w:rsidRPr="00C91B7C">
              <w:rPr>
                <w:b w:val="0"/>
              </w:rPr>
              <w:t>3</w:t>
            </w:r>
          </w:p>
        </w:tc>
        <w:tc>
          <w:tcPr>
            <w:tcW w:w="517" w:type="dxa"/>
            <w:vAlign w:val="center"/>
          </w:tcPr>
          <w:p w14:paraId="5742AAA5" w14:textId="77777777" w:rsidR="00822610" w:rsidRPr="00C91B7C" w:rsidRDefault="00822610" w:rsidP="00822610">
            <w:pPr>
              <w:pStyle w:val="TAH"/>
              <w:rPr>
                <w:b w:val="0"/>
              </w:rPr>
            </w:pPr>
            <w:r w:rsidRPr="00C91B7C">
              <w:rPr>
                <w:b w:val="0"/>
              </w:rPr>
              <w:t>50</w:t>
            </w:r>
          </w:p>
        </w:tc>
        <w:tc>
          <w:tcPr>
            <w:tcW w:w="754" w:type="dxa"/>
          </w:tcPr>
          <w:p w14:paraId="33995FE6" w14:textId="77777777" w:rsidR="00822610" w:rsidRPr="00C91B7C" w:rsidRDefault="00822610" w:rsidP="00822610">
            <w:pPr>
              <w:pStyle w:val="TAH"/>
              <w:rPr>
                <w:b w:val="0"/>
              </w:rPr>
            </w:pPr>
            <w:r w:rsidRPr="00C91B7C">
              <w:rPr>
                <w:b w:val="0"/>
              </w:rPr>
              <w:t>-93.3</w:t>
            </w:r>
          </w:p>
        </w:tc>
      </w:tr>
      <w:tr w:rsidR="00822610" w:rsidRPr="00C91B7C" w14:paraId="6A2A4504" w14:textId="77777777" w:rsidTr="00822610">
        <w:trPr>
          <w:trHeight w:val="50"/>
          <w:jc w:val="center"/>
        </w:trPr>
        <w:tc>
          <w:tcPr>
            <w:tcW w:w="1382" w:type="dxa"/>
            <w:vMerge/>
            <w:shd w:val="clear" w:color="auto" w:fill="auto"/>
            <w:vAlign w:val="center"/>
          </w:tcPr>
          <w:p w14:paraId="1CE76626" w14:textId="77777777" w:rsidR="00822610" w:rsidRPr="00C91B7C" w:rsidRDefault="00822610" w:rsidP="00822610">
            <w:pPr>
              <w:pStyle w:val="TAH"/>
              <w:rPr>
                <w:b w:val="0"/>
              </w:rPr>
            </w:pPr>
          </w:p>
        </w:tc>
        <w:tc>
          <w:tcPr>
            <w:tcW w:w="399" w:type="dxa"/>
            <w:shd w:val="clear" w:color="auto" w:fill="auto"/>
            <w:vAlign w:val="center"/>
          </w:tcPr>
          <w:p w14:paraId="744673E1" w14:textId="77777777" w:rsidR="00822610" w:rsidRPr="00C91B7C" w:rsidRDefault="00822610" w:rsidP="00822610">
            <w:pPr>
              <w:pStyle w:val="TAH"/>
              <w:rPr>
                <w:b w:val="0"/>
              </w:rPr>
            </w:pPr>
            <w:r w:rsidRPr="00C91B7C">
              <w:rPr>
                <w:b w:val="0"/>
              </w:rPr>
              <w:t>7</w:t>
            </w:r>
          </w:p>
        </w:tc>
        <w:tc>
          <w:tcPr>
            <w:tcW w:w="518" w:type="dxa"/>
            <w:vAlign w:val="center"/>
          </w:tcPr>
          <w:p w14:paraId="4DD861CB" w14:textId="77777777" w:rsidR="00822610" w:rsidRPr="00C91B7C" w:rsidRDefault="00822610" w:rsidP="00822610">
            <w:pPr>
              <w:pStyle w:val="TAH"/>
              <w:rPr>
                <w:b w:val="0"/>
              </w:rPr>
            </w:pPr>
            <w:r w:rsidRPr="00C91B7C">
              <w:rPr>
                <w:b w:val="0"/>
              </w:rPr>
              <w:t>7</w:t>
            </w:r>
          </w:p>
        </w:tc>
        <w:tc>
          <w:tcPr>
            <w:tcW w:w="632" w:type="dxa"/>
            <w:vAlign w:val="center"/>
          </w:tcPr>
          <w:p w14:paraId="012C87AF"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245DFD5F" w14:textId="77777777" w:rsidR="00822610" w:rsidRPr="00C91B7C" w:rsidRDefault="00822610" w:rsidP="00822610">
            <w:pPr>
              <w:pStyle w:val="TAH"/>
              <w:rPr>
                <w:b w:val="0"/>
              </w:rPr>
            </w:pPr>
            <w:r w:rsidRPr="00C91B7C">
              <w:rPr>
                <w:b w:val="0"/>
              </w:rPr>
              <w:t>-91.3</w:t>
            </w:r>
          </w:p>
        </w:tc>
        <w:tc>
          <w:tcPr>
            <w:tcW w:w="444" w:type="dxa"/>
            <w:vAlign w:val="center"/>
          </w:tcPr>
          <w:p w14:paraId="44CDF337" w14:textId="77777777" w:rsidR="00822610" w:rsidRPr="00C91B7C" w:rsidRDefault="00822610" w:rsidP="00822610">
            <w:pPr>
              <w:pStyle w:val="TAH"/>
              <w:rPr>
                <w:b w:val="0"/>
              </w:rPr>
            </w:pPr>
            <w:r w:rsidRPr="00C91B7C">
              <w:rPr>
                <w:b w:val="0"/>
              </w:rPr>
              <w:t>7</w:t>
            </w:r>
          </w:p>
        </w:tc>
        <w:tc>
          <w:tcPr>
            <w:tcW w:w="706" w:type="dxa"/>
            <w:vAlign w:val="center"/>
          </w:tcPr>
          <w:p w14:paraId="2BF851D2" w14:textId="77777777" w:rsidR="00822610" w:rsidRPr="00C91B7C" w:rsidRDefault="00822610" w:rsidP="00822610">
            <w:pPr>
              <w:pStyle w:val="TAH"/>
              <w:rPr>
                <w:b w:val="0"/>
              </w:rPr>
            </w:pPr>
            <w:r w:rsidRPr="00C91B7C">
              <w:rPr>
                <w:b w:val="0"/>
              </w:rPr>
              <w:t>25</w:t>
            </w:r>
          </w:p>
        </w:tc>
        <w:tc>
          <w:tcPr>
            <w:tcW w:w="0" w:type="auto"/>
            <w:shd w:val="clear" w:color="auto" w:fill="auto"/>
            <w:vAlign w:val="center"/>
          </w:tcPr>
          <w:p w14:paraId="7067B65C" w14:textId="77777777" w:rsidR="00822610" w:rsidRPr="00C91B7C" w:rsidRDefault="00822610" w:rsidP="00822610">
            <w:pPr>
              <w:pStyle w:val="TAH"/>
              <w:rPr>
                <w:b w:val="0"/>
              </w:rPr>
            </w:pPr>
            <w:r w:rsidRPr="00C91B7C">
              <w:rPr>
                <w:b w:val="0"/>
              </w:rPr>
              <w:t>-97.3</w:t>
            </w:r>
          </w:p>
        </w:tc>
        <w:tc>
          <w:tcPr>
            <w:tcW w:w="0" w:type="auto"/>
            <w:vAlign w:val="center"/>
          </w:tcPr>
          <w:p w14:paraId="55CBD5CA" w14:textId="77777777" w:rsidR="00822610" w:rsidRPr="00C91B7C" w:rsidRDefault="00822610" w:rsidP="00822610">
            <w:pPr>
              <w:pStyle w:val="TAH"/>
              <w:rPr>
                <w:b w:val="0"/>
              </w:rPr>
            </w:pPr>
            <w:r w:rsidRPr="00C91B7C">
              <w:rPr>
                <w:b w:val="0"/>
              </w:rPr>
              <w:t>3</w:t>
            </w:r>
          </w:p>
        </w:tc>
        <w:tc>
          <w:tcPr>
            <w:tcW w:w="573" w:type="dxa"/>
            <w:vAlign w:val="center"/>
          </w:tcPr>
          <w:p w14:paraId="07D595A8"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27DAF765" w14:textId="77777777" w:rsidR="00822610" w:rsidRPr="00C91B7C" w:rsidRDefault="00822610" w:rsidP="00822610">
            <w:pPr>
              <w:pStyle w:val="TAH"/>
              <w:rPr>
                <w:b w:val="0"/>
              </w:rPr>
            </w:pPr>
            <w:r w:rsidRPr="00C91B7C">
              <w:rPr>
                <w:b w:val="0"/>
              </w:rPr>
              <w:t>-90.3</w:t>
            </w:r>
          </w:p>
        </w:tc>
        <w:tc>
          <w:tcPr>
            <w:tcW w:w="648" w:type="dxa"/>
          </w:tcPr>
          <w:p w14:paraId="16519B5C" w14:textId="77777777" w:rsidR="00822610" w:rsidRPr="00C91B7C" w:rsidRDefault="00822610" w:rsidP="00822610">
            <w:pPr>
              <w:pStyle w:val="TAH"/>
              <w:rPr>
                <w:b w:val="0"/>
              </w:rPr>
            </w:pPr>
            <w:r w:rsidRPr="00C91B7C">
              <w:rPr>
                <w:b w:val="0"/>
              </w:rPr>
              <w:t>3</w:t>
            </w:r>
          </w:p>
        </w:tc>
        <w:tc>
          <w:tcPr>
            <w:tcW w:w="517" w:type="dxa"/>
            <w:vAlign w:val="center"/>
          </w:tcPr>
          <w:p w14:paraId="53C1DEB4" w14:textId="77777777" w:rsidR="00822610" w:rsidRPr="00C91B7C" w:rsidRDefault="00822610" w:rsidP="00822610">
            <w:pPr>
              <w:pStyle w:val="TAH"/>
              <w:rPr>
                <w:b w:val="0"/>
              </w:rPr>
            </w:pPr>
            <w:r w:rsidRPr="00C91B7C">
              <w:rPr>
                <w:b w:val="0"/>
              </w:rPr>
              <w:t>50</w:t>
            </w:r>
          </w:p>
        </w:tc>
        <w:tc>
          <w:tcPr>
            <w:tcW w:w="754" w:type="dxa"/>
          </w:tcPr>
          <w:p w14:paraId="4F8987C4" w14:textId="77777777" w:rsidR="00822610" w:rsidRPr="00C91B7C" w:rsidRDefault="00822610" w:rsidP="00822610">
            <w:pPr>
              <w:pStyle w:val="TAH"/>
              <w:rPr>
                <w:b w:val="0"/>
              </w:rPr>
            </w:pPr>
            <w:r w:rsidRPr="00C91B7C">
              <w:rPr>
                <w:b w:val="0"/>
              </w:rPr>
              <w:t>-93.3</w:t>
            </w:r>
          </w:p>
        </w:tc>
      </w:tr>
      <w:tr w:rsidR="00822610" w:rsidRPr="00C91B7C" w14:paraId="66F262BF" w14:textId="77777777" w:rsidTr="00822610">
        <w:trPr>
          <w:trHeight w:val="50"/>
          <w:jc w:val="center"/>
        </w:trPr>
        <w:tc>
          <w:tcPr>
            <w:tcW w:w="1382" w:type="dxa"/>
            <w:vMerge/>
            <w:shd w:val="clear" w:color="auto" w:fill="auto"/>
            <w:vAlign w:val="center"/>
          </w:tcPr>
          <w:p w14:paraId="72A689FC" w14:textId="77777777" w:rsidR="00822610" w:rsidRPr="00C91B7C" w:rsidRDefault="00822610" w:rsidP="00822610">
            <w:pPr>
              <w:pStyle w:val="TAH"/>
              <w:rPr>
                <w:b w:val="0"/>
              </w:rPr>
            </w:pPr>
          </w:p>
        </w:tc>
        <w:tc>
          <w:tcPr>
            <w:tcW w:w="399" w:type="dxa"/>
            <w:shd w:val="clear" w:color="auto" w:fill="auto"/>
            <w:vAlign w:val="center"/>
          </w:tcPr>
          <w:p w14:paraId="7A087916" w14:textId="77777777" w:rsidR="00822610" w:rsidRPr="00C91B7C" w:rsidRDefault="00822610" w:rsidP="00822610">
            <w:pPr>
              <w:pStyle w:val="TAH"/>
              <w:rPr>
                <w:b w:val="0"/>
              </w:rPr>
            </w:pPr>
            <w:r w:rsidRPr="00C91B7C">
              <w:rPr>
                <w:b w:val="0"/>
              </w:rPr>
              <w:t>8</w:t>
            </w:r>
          </w:p>
        </w:tc>
        <w:tc>
          <w:tcPr>
            <w:tcW w:w="518" w:type="dxa"/>
            <w:vAlign w:val="center"/>
          </w:tcPr>
          <w:p w14:paraId="321A3A9A" w14:textId="77777777" w:rsidR="00822610" w:rsidRPr="00C91B7C" w:rsidRDefault="00822610" w:rsidP="00822610">
            <w:pPr>
              <w:pStyle w:val="TAH"/>
              <w:rPr>
                <w:b w:val="0"/>
              </w:rPr>
            </w:pPr>
            <w:r w:rsidRPr="00C91B7C">
              <w:rPr>
                <w:b w:val="0"/>
              </w:rPr>
              <w:t>7</w:t>
            </w:r>
          </w:p>
        </w:tc>
        <w:tc>
          <w:tcPr>
            <w:tcW w:w="632" w:type="dxa"/>
            <w:vAlign w:val="center"/>
          </w:tcPr>
          <w:p w14:paraId="3346F84B"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44B020A0" w14:textId="77777777" w:rsidR="00822610" w:rsidRPr="00C91B7C" w:rsidRDefault="00822610" w:rsidP="00822610">
            <w:pPr>
              <w:pStyle w:val="TAH"/>
              <w:rPr>
                <w:b w:val="0"/>
              </w:rPr>
            </w:pPr>
            <w:r w:rsidRPr="00C91B7C">
              <w:rPr>
                <w:b w:val="0"/>
              </w:rPr>
              <w:t>-91.3</w:t>
            </w:r>
          </w:p>
        </w:tc>
        <w:tc>
          <w:tcPr>
            <w:tcW w:w="444" w:type="dxa"/>
            <w:vAlign w:val="center"/>
          </w:tcPr>
          <w:p w14:paraId="33E069A0" w14:textId="77777777" w:rsidR="00822610" w:rsidRPr="00C91B7C" w:rsidRDefault="00822610" w:rsidP="00822610">
            <w:pPr>
              <w:pStyle w:val="TAH"/>
              <w:rPr>
                <w:b w:val="0"/>
              </w:rPr>
            </w:pPr>
            <w:r w:rsidRPr="00C91B7C">
              <w:rPr>
                <w:b w:val="0"/>
              </w:rPr>
              <w:t>7</w:t>
            </w:r>
          </w:p>
        </w:tc>
        <w:tc>
          <w:tcPr>
            <w:tcW w:w="706" w:type="dxa"/>
            <w:vAlign w:val="center"/>
          </w:tcPr>
          <w:p w14:paraId="4340EE40"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2D00DFE6" w14:textId="77777777" w:rsidR="00822610" w:rsidRPr="00C91B7C" w:rsidRDefault="00822610" w:rsidP="00822610">
            <w:pPr>
              <w:pStyle w:val="TAH"/>
              <w:rPr>
                <w:b w:val="0"/>
              </w:rPr>
            </w:pPr>
            <w:r w:rsidRPr="00C91B7C">
              <w:rPr>
                <w:b w:val="0"/>
              </w:rPr>
              <w:t>-94.3</w:t>
            </w:r>
          </w:p>
        </w:tc>
        <w:tc>
          <w:tcPr>
            <w:tcW w:w="0" w:type="auto"/>
            <w:vAlign w:val="center"/>
          </w:tcPr>
          <w:p w14:paraId="159A3B72" w14:textId="77777777" w:rsidR="00822610" w:rsidRPr="00C91B7C" w:rsidRDefault="00822610" w:rsidP="00822610">
            <w:pPr>
              <w:pStyle w:val="TAH"/>
              <w:rPr>
                <w:b w:val="0"/>
              </w:rPr>
            </w:pPr>
            <w:r w:rsidRPr="00C91B7C">
              <w:rPr>
                <w:b w:val="0"/>
              </w:rPr>
              <w:t>3</w:t>
            </w:r>
          </w:p>
        </w:tc>
        <w:tc>
          <w:tcPr>
            <w:tcW w:w="573" w:type="dxa"/>
            <w:vAlign w:val="center"/>
          </w:tcPr>
          <w:p w14:paraId="58E7436D"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3B12A396" w14:textId="77777777" w:rsidR="00822610" w:rsidRPr="00C91B7C" w:rsidRDefault="00822610" w:rsidP="00822610">
            <w:pPr>
              <w:pStyle w:val="TAH"/>
              <w:rPr>
                <w:b w:val="0"/>
              </w:rPr>
            </w:pPr>
            <w:r w:rsidRPr="00C91B7C">
              <w:rPr>
                <w:b w:val="0"/>
              </w:rPr>
              <w:t>-90.3</w:t>
            </w:r>
          </w:p>
        </w:tc>
        <w:tc>
          <w:tcPr>
            <w:tcW w:w="648" w:type="dxa"/>
          </w:tcPr>
          <w:p w14:paraId="551A760D" w14:textId="77777777" w:rsidR="00822610" w:rsidRPr="00C91B7C" w:rsidRDefault="00822610" w:rsidP="00822610">
            <w:pPr>
              <w:pStyle w:val="TAH"/>
              <w:rPr>
                <w:b w:val="0"/>
              </w:rPr>
            </w:pPr>
            <w:r w:rsidRPr="00C91B7C">
              <w:rPr>
                <w:b w:val="0"/>
              </w:rPr>
              <w:t>3</w:t>
            </w:r>
          </w:p>
        </w:tc>
        <w:tc>
          <w:tcPr>
            <w:tcW w:w="517" w:type="dxa"/>
            <w:vAlign w:val="center"/>
          </w:tcPr>
          <w:p w14:paraId="732FB247" w14:textId="77777777" w:rsidR="00822610" w:rsidRPr="00C91B7C" w:rsidRDefault="00822610" w:rsidP="00822610">
            <w:pPr>
              <w:pStyle w:val="TAH"/>
              <w:rPr>
                <w:b w:val="0"/>
              </w:rPr>
            </w:pPr>
            <w:r w:rsidRPr="00C91B7C">
              <w:rPr>
                <w:b w:val="0"/>
              </w:rPr>
              <w:t>50</w:t>
            </w:r>
          </w:p>
        </w:tc>
        <w:tc>
          <w:tcPr>
            <w:tcW w:w="754" w:type="dxa"/>
          </w:tcPr>
          <w:p w14:paraId="07D73AAB" w14:textId="77777777" w:rsidR="00822610" w:rsidRPr="00C91B7C" w:rsidRDefault="00822610" w:rsidP="00822610">
            <w:pPr>
              <w:pStyle w:val="TAH"/>
              <w:rPr>
                <w:b w:val="0"/>
              </w:rPr>
            </w:pPr>
            <w:r w:rsidRPr="00C91B7C">
              <w:rPr>
                <w:b w:val="0"/>
              </w:rPr>
              <w:t>-93.3</w:t>
            </w:r>
          </w:p>
        </w:tc>
      </w:tr>
      <w:tr w:rsidR="00822610" w:rsidRPr="00C91B7C" w14:paraId="01BA2DC0" w14:textId="77777777" w:rsidTr="00822610">
        <w:trPr>
          <w:trHeight w:val="50"/>
          <w:jc w:val="center"/>
        </w:trPr>
        <w:tc>
          <w:tcPr>
            <w:tcW w:w="1382" w:type="dxa"/>
            <w:vMerge/>
            <w:shd w:val="clear" w:color="auto" w:fill="auto"/>
            <w:vAlign w:val="center"/>
          </w:tcPr>
          <w:p w14:paraId="7BC3352A" w14:textId="77777777" w:rsidR="00822610" w:rsidRPr="00C91B7C" w:rsidRDefault="00822610" w:rsidP="00822610">
            <w:pPr>
              <w:pStyle w:val="TAH"/>
              <w:rPr>
                <w:b w:val="0"/>
              </w:rPr>
            </w:pPr>
          </w:p>
        </w:tc>
        <w:tc>
          <w:tcPr>
            <w:tcW w:w="399" w:type="dxa"/>
            <w:shd w:val="clear" w:color="auto" w:fill="auto"/>
            <w:vAlign w:val="center"/>
          </w:tcPr>
          <w:p w14:paraId="0ADB8F29" w14:textId="77777777" w:rsidR="00822610" w:rsidRPr="00C91B7C" w:rsidRDefault="00822610" w:rsidP="00822610">
            <w:pPr>
              <w:pStyle w:val="TAH"/>
              <w:rPr>
                <w:b w:val="0"/>
              </w:rPr>
            </w:pPr>
            <w:r w:rsidRPr="00C91B7C">
              <w:rPr>
                <w:b w:val="0"/>
              </w:rPr>
              <w:t>9</w:t>
            </w:r>
          </w:p>
        </w:tc>
        <w:tc>
          <w:tcPr>
            <w:tcW w:w="518" w:type="dxa"/>
            <w:vAlign w:val="center"/>
          </w:tcPr>
          <w:p w14:paraId="240FD7F6" w14:textId="77777777" w:rsidR="00822610" w:rsidRPr="00C91B7C" w:rsidRDefault="00822610" w:rsidP="00822610">
            <w:pPr>
              <w:pStyle w:val="TAH"/>
              <w:rPr>
                <w:b w:val="0"/>
              </w:rPr>
            </w:pPr>
            <w:r w:rsidRPr="00C91B7C">
              <w:rPr>
                <w:b w:val="0"/>
              </w:rPr>
              <w:t>7</w:t>
            </w:r>
          </w:p>
        </w:tc>
        <w:tc>
          <w:tcPr>
            <w:tcW w:w="632" w:type="dxa"/>
            <w:vAlign w:val="center"/>
          </w:tcPr>
          <w:p w14:paraId="0EDCB776"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4476DB18" w14:textId="77777777" w:rsidR="00822610" w:rsidRPr="00C91B7C" w:rsidRDefault="00822610" w:rsidP="00822610">
            <w:pPr>
              <w:pStyle w:val="TAH"/>
              <w:rPr>
                <w:b w:val="0"/>
              </w:rPr>
            </w:pPr>
            <w:r w:rsidRPr="00C91B7C">
              <w:rPr>
                <w:b w:val="0"/>
              </w:rPr>
              <w:t>-91.3</w:t>
            </w:r>
          </w:p>
        </w:tc>
        <w:tc>
          <w:tcPr>
            <w:tcW w:w="444" w:type="dxa"/>
            <w:vAlign w:val="center"/>
          </w:tcPr>
          <w:p w14:paraId="1EC00E86" w14:textId="77777777" w:rsidR="00822610" w:rsidRPr="00C91B7C" w:rsidRDefault="00822610" w:rsidP="00822610">
            <w:pPr>
              <w:pStyle w:val="TAH"/>
              <w:rPr>
                <w:b w:val="0"/>
              </w:rPr>
            </w:pPr>
            <w:r w:rsidRPr="00C91B7C">
              <w:rPr>
                <w:b w:val="0"/>
              </w:rPr>
              <w:t>7</w:t>
            </w:r>
          </w:p>
        </w:tc>
        <w:tc>
          <w:tcPr>
            <w:tcW w:w="706" w:type="dxa"/>
            <w:vAlign w:val="center"/>
          </w:tcPr>
          <w:p w14:paraId="48F9E63F" w14:textId="77777777" w:rsidR="00822610" w:rsidRPr="00C91B7C" w:rsidRDefault="00822610" w:rsidP="00822610">
            <w:pPr>
              <w:pStyle w:val="TAH"/>
              <w:rPr>
                <w:b w:val="0"/>
              </w:rPr>
            </w:pPr>
            <w:r w:rsidRPr="00C91B7C">
              <w:rPr>
                <w:b w:val="0"/>
              </w:rPr>
              <w:t>50</w:t>
            </w:r>
          </w:p>
        </w:tc>
        <w:tc>
          <w:tcPr>
            <w:tcW w:w="0" w:type="auto"/>
            <w:shd w:val="clear" w:color="auto" w:fill="auto"/>
            <w:vAlign w:val="center"/>
          </w:tcPr>
          <w:p w14:paraId="3602E83D" w14:textId="77777777" w:rsidR="00822610" w:rsidRPr="00C91B7C" w:rsidRDefault="00822610" w:rsidP="00822610">
            <w:pPr>
              <w:pStyle w:val="TAH"/>
              <w:rPr>
                <w:b w:val="0"/>
              </w:rPr>
            </w:pPr>
            <w:r w:rsidRPr="00C91B7C">
              <w:rPr>
                <w:b w:val="0"/>
              </w:rPr>
              <w:t>-94.3</w:t>
            </w:r>
          </w:p>
        </w:tc>
        <w:tc>
          <w:tcPr>
            <w:tcW w:w="0" w:type="auto"/>
            <w:vAlign w:val="center"/>
          </w:tcPr>
          <w:p w14:paraId="28942E79" w14:textId="77777777" w:rsidR="00822610" w:rsidRPr="00C91B7C" w:rsidRDefault="00822610" w:rsidP="00822610">
            <w:pPr>
              <w:pStyle w:val="TAH"/>
              <w:rPr>
                <w:b w:val="0"/>
              </w:rPr>
            </w:pPr>
            <w:r w:rsidRPr="00C91B7C">
              <w:rPr>
                <w:b w:val="0"/>
              </w:rPr>
              <w:t>3</w:t>
            </w:r>
          </w:p>
        </w:tc>
        <w:tc>
          <w:tcPr>
            <w:tcW w:w="573" w:type="dxa"/>
            <w:vAlign w:val="center"/>
          </w:tcPr>
          <w:p w14:paraId="57C7A847"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218FA135" w14:textId="77777777" w:rsidR="00822610" w:rsidRPr="00C91B7C" w:rsidRDefault="00822610" w:rsidP="00822610">
            <w:pPr>
              <w:pStyle w:val="TAH"/>
              <w:rPr>
                <w:b w:val="0"/>
              </w:rPr>
            </w:pPr>
            <w:r w:rsidRPr="00C91B7C">
              <w:rPr>
                <w:b w:val="0"/>
              </w:rPr>
              <w:t>-90.3</w:t>
            </w:r>
          </w:p>
        </w:tc>
        <w:tc>
          <w:tcPr>
            <w:tcW w:w="648" w:type="dxa"/>
          </w:tcPr>
          <w:p w14:paraId="1E2839EF" w14:textId="77777777" w:rsidR="00822610" w:rsidRPr="00C91B7C" w:rsidRDefault="00822610" w:rsidP="00822610">
            <w:pPr>
              <w:pStyle w:val="TAH"/>
              <w:rPr>
                <w:b w:val="0"/>
              </w:rPr>
            </w:pPr>
            <w:r w:rsidRPr="00C91B7C">
              <w:rPr>
                <w:b w:val="0"/>
              </w:rPr>
              <w:t>3</w:t>
            </w:r>
          </w:p>
        </w:tc>
        <w:tc>
          <w:tcPr>
            <w:tcW w:w="517" w:type="dxa"/>
            <w:vAlign w:val="center"/>
          </w:tcPr>
          <w:p w14:paraId="08434AD6" w14:textId="77777777" w:rsidR="00822610" w:rsidRPr="00C91B7C" w:rsidRDefault="00822610" w:rsidP="00822610">
            <w:pPr>
              <w:pStyle w:val="TAH"/>
              <w:rPr>
                <w:b w:val="0"/>
              </w:rPr>
            </w:pPr>
            <w:r w:rsidRPr="00C91B7C">
              <w:rPr>
                <w:b w:val="0"/>
              </w:rPr>
              <w:t>50</w:t>
            </w:r>
          </w:p>
        </w:tc>
        <w:tc>
          <w:tcPr>
            <w:tcW w:w="754" w:type="dxa"/>
          </w:tcPr>
          <w:p w14:paraId="189AB263" w14:textId="77777777" w:rsidR="00822610" w:rsidRPr="00C91B7C" w:rsidRDefault="00822610" w:rsidP="00822610">
            <w:pPr>
              <w:pStyle w:val="TAH"/>
              <w:rPr>
                <w:b w:val="0"/>
              </w:rPr>
            </w:pPr>
            <w:r w:rsidRPr="00C91B7C">
              <w:rPr>
                <w:b w:val="0"/>
              </w:rPr>
              <w:t>-93.3</w:t>
            </w:r>
          </w:p>
        </w:tc>
      </w:tr>
      <w:tr w:rsidR="00822610" w:rsidRPr="00C91B7C" w14:paraId="42FC6D15" w14:textId="77777777" w:rsidTr="00822610">
        <w:trPr>
          <w:trHeight w:val="50"/>
          <w:jc w:val="center"/>
        </w:trPr>
        <w:tc>
          <w:tcPr>
            <w:tcW w:w="1382" w:type="dxa"/>
            <w:vMerge/>
            <w:shd w:val="clear" w:color="auto" w:fill="auto"/>
            <w:vAlign w:val="center"/>
          </w:tcPr>
          <w:p w14:paraId="5E79D18D" w14:textId="77777777" w:rsidR="00822610" w:rsidRPr="00C91B7C" w:rsidRDefault="00822610" w:rsidP="00822610">
            <w:pPr>
              <w:pStyle w:val="TAH"/>
              <w:rPr>
                <w:b w:val="0"/>
              </w:rPr>
            </w:pPr>
          </w:p>
        </w:tc>
        <w:tc>
          <w:tcPr>
            <w:tcW w:w="399" w:type="dxa"/>
            <w:shd w:val="clear" w:color="auto" w:fill="auto"/>
            <w:vAlign w:val="center"/>
          </w:tcPr>
          <w:p w14:paraId="0268EDEA" w14:textId="77777777" w:rsidR="00822610" w:rsidRPr="00C91B7C" w:rsidRDefault="00822610" w:rsidP="00822610">
            <w:pPr>
              <w:pStyle w:val="TAH"/>
              <w:rPr>
                <w:b w:val="0"/>
              </w:rPr>
            </w:pPr>
            <w:r w:rsidRPr="00C91B7C">
              <w:rPr>
                <w:b w:val="0"/>
              </w:rPr>
              <w:t>10</w:t>
            </w:r>
          </w:p>
        </w:tc>
        <w:tc>
          <w:tcPr>
            <w:tcW w:w="518" w:type="dxa"/>
            <w:vAlign w:val="center"/>
          </w:tcPr>
          <w:p w14:paraId="0E7BCC67" w14:textId="77777777" w:rsidR="00822610" w:rsidRPr="00C91B7C" w:rsidRDefault="00822610" w:rsidP="00822610">
            <w:pPr>
              <w:pStyle w:val="TAH"/>
              <w:rPr>
                <w:b w:val="0"/>
              </w:rPr>
            </w:pPr>
            <w:r w:rsidRPr="00C91B7C">
              <w:rPr>
                <w:b w:val="0"/>
              </w:rPr>
              <w:t>7</w:t>
            </w:r>
          </w:p>
        </w:tc>
        <w:tc>
          <w:tcPr>
            <w:tcW w:w="632" w:type="dxa"/>
            <w:vAlign w:val="center"/>
          </w:tcPr>
          <w:p w14:paraId="3E5D4D35"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1C67C72B" w14:textId="77777777" w:rsidR="00822610" w:rsidRPr="00C91B7C" w:rsidRDefault="00822610" w:rsidP="00822610">
            <w:pPr>
              <w:pStyle w:val="TAH"/>
              <w:rPr>
                <w:b w:val="0"/>
              </w:rPr>
            </w:pPr>
            <w:r w:rsidRPr="00C91B7C">
              <w:rPr>
                <w:b w:val="0"/>
              </w:rPr>
              <w:t>-91.3</w:t>
            </w:r>
          </w:p>
        </w:tc>
        <w:tc>
          <w:tcPr>
            <w:tcW w:w="444" w:type="dxa"/>
            <w:vAlign w:val="center"/>
          </w:tcPr>
          <w:p w14:paraId="54507916" w14:textId="77777777" w:rsidR="00822610" w:rsidRPr="00C91B7C" w:rsidRDefault="00822610" w:rsidP="00822610">
            <w:pPr>
              <w:pStyle w:val="TAH"/>
              <w:rPr>
                <w:b w:val="0"/>
              </w:rPr>
            </w:pPr>
            <w:r w:rsidRPr="00C91B7C">
              <w:rPr>
                <w:b w:val="0"/>
              </w:rPr>
              <w:t>7</w:t>
            </w:r>
          </w:p>
        </w:tc>
        <w:tc>
          <w:tcPr>
            <w:tcW w:w="706" w:type="dxa"/>
            <w:vAlign w:val="center"/>
          </w:tcPr>
          <w:p w14:paraId="2E42313C"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3C67A862" w14:textId="77777777" w:rsidR="00822610" w:rsidRPr="00C91B7C" w:rsidRDefault="00822610" w:rsidP="00822610">
            <w:pPr>
              <w:pStyle w:val="TAH"/>
              <w:rPr>
                <w:b w:val="0"/>
              </w:rPr>
            </w:pPr>
            <w:r w:rsidRPr="00C91B7C">
              <w:rPr>
                <w:b w:val="0"/>
              </w:rPr>
              <w:t>-91.3</w:t>
            </w:r>
          </w:p>
        </w:tc>
        <w:tc>
          <w:tcPr>
            <w:tcW w:w="0" w:type="auto"/>
            <w:vAlign w:val="center"/>
          </w:tcPr>
          <w:p w14:paraId="6FB38C6B" w14:textId="77777777" w:rsidR="00822610" w:rsidRPr="00C91B7C" w:rsidRDefault="00822610" w:rsidP="00822610">
            <w:pPr>
              <w:pStyle w:val="TAH"/>
              <w:rPr>
                <w:b w:val="0"/>
              </w:rPr>
            </w:pPr>
            <w:r w:rsidRPr="00C91B7C">
              <w:rPr>
                <w:b w:val="0"/>
              </w:rPr>
              <w:t>3</w:t>
            </w:r>
          </w:p>
        </w:tc>
        <w:tc>
          <w:tcPr>
            <w:tcW w:w="573" w:type="dxa"/>
            <w:vAlign w:val="center"/>
          </w:tcPr>
          <w:p w14:paraId="561ED663"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781374FE" w14:textId="77777777" w:rsidR="00822610" w:rsidRPr="00C91B7C" w:rsidRDefault="00822610" w:rsidP="00822610">
            <w:pPr>
              <w:pStyle w:val="TAH"/>
              <w:rPr>
                <w:b w:val="0"/>
              </w:rPr>
            </w:pPr>
            <w:r w:rsidRPr="00C91B7C">
              <w:rPr>
                <w:b w:val="0"/>
              </w:rPr>
              <w:t>-90.3</w:t>
            </w:r>
          </w:p>
        </w:tc>
        <w:tc>
          <w:tcPr>
            <w:tcW w:w="648" w:type="dxa"/>
          </w:tcPr>
          <w:p w14:paraId="1D7C3D18" w14:textId="77777777" w:rsidR="00822610" w:rsidRPr="00C91B7C" w:rsidRDefault="00822610" w:rsidP="00822610">
            <w:pPr>
              <w:pStyle w:val="TAH"/>
              <w:rPr>
                <w:b w:val="0"/>
              </w:rPr>
            </w:pPr>
            <w:r w:rsidRPr="00C91B7C">
              <w:rPr>
                <w:b w:val="0"/>
              </w:rPr>
              <w:t>3</w:t>
            </w:r>
          </w:p>
        </w:tc>
        <w:tc>
          <w:tcPr>
            <w:tcW w:w="517" w:type="dxa"/>
            <w:vAlign w:val="center"/>
          </w:tcPr>
          <w:p w14:paraId="42408F45" w14:textId="77777777" w:rsidR="00822610" w:rsidRPr="00C91B7C" w:rsidRDefault="00822610" w:rsidP="00822610">
            <w:pPr>
              <w:pStyle w:val="TAH"/>
              <w:rPr>
                <w:b w:val="0"/>
              </w:rPr>
            </w:pPr>
            <w:r w:rsidRPr="00C91B7C">
              <w:rPr>
                <w:b w:val="0"/>
              </w:rPr>
              <w:t>100</w:t>
            </w:r>
          </w:p>
        </w:tc>
        <w:tc>
          <w:tcPr>
            <w:tcW w:w="754" w:type="dxa"/>
          </w:tcPr>
          <w:p w14:paraId="41C523D5" w14:textId="77777777" w:rsidR="00822610" w:rsidRPr="00C91B7C" w:rsidRDefault="00822610" w:rsidP="00822610">
            <w:pPr>
              <w:pStyle w:val="TAH"/>
              <w:rPr>
                <w:b w:val="0"/>
              </w:rPr>
            </w:pPr>
            <w:r w:rsidRPr="00C91B7C">
              <w:rPr>
                <w:b w:val="0"/>
              </w:rPr>
              <w:t>-90.3</w:t>
            </w:r>
          </w:p>
        </w:tc>
      </w:tr>
      <w:tr w:rsidR="00822610" w:rsidRPr="00C91B7C" w14:paraId="249ABC56" w14:textId="77777777" w:rsidTr="00822610">
        <w:trPr>
          <w:trHeight w:val="50"/>
          <w:jc w:val="center"/>
        </w:trPr>
        <w:tc>
          <w:tcPr>
            <w:tcW w:w="1382" w:type="dxa"/>
            <w:vMerge/>
            <w:shd w:val="clear" w:color="auto" w:fill="auto"/>
            <w:vAlign w:val="center"/>
          </w:tcPr>
          <w:p w14:paraId="68F19C23" w14:textId="77777777" w:rsidR="00822610" w:rsidRPr="00C91B7C" w:rsidRDefault="00822610" w:rsidP="00822610">
            <w:pPr>
              <w:pStyle w:val="TAH"/>
              <w:rPr>
                <w:b w:val="0"/>
              </w:rPr>
            </w:pPr>
          </w:p>
        </w:tc>
        <w:tc>
          <w:tcPr>
            <w:tcW w:w="399" w:type="dxa"/>
            <w:shd w:val="clear" w:color="auto" w:fill="auto"/>
            <w:vAlign w:val="center"/>
          </w:tcPr>
          <w:p w14:paraId="17FFDEEE" w14:textId="77777777" w:rsidR="00822610" w:rsidRPr="00C91B7C" w:rsidRDefault="00822610" w:rsidP="00822610">
            <w:pPr>
              <w:pStyle w:val="TAH"/>
              <w:rPr>
                <w:b w:val="0"/>
              </w:rPr>
            </w:pPr>
            <w:r w:rsidRPr="00C91B7C">
              <w:rPr>
                <w:b w:val="0"/>
              </w:rPr>
              <w:t>11</w:t>
            </w:r>
          </w:p>
        </w:tc>
        <w:tc>
          <w:tcPr>
            <w:tcW w:w="518" w:type="dxa"/>
            <w:vAlign w:val="center"/>
          </w:tcPr>
          <w:p w14:paraId="4E181FBC" w14:textId="77777777" w:rsidR="00822610" w:rsidRPr="00C91B7C" w:rsidRDefault="00822610" w:rsidP="00822610">
            <w:pPr>
              <w:pStyle w:val="TAH"/>
              <w:rPr>
                <w:b w:val="0"/>
              </w:rPr>
            </w:pPr>
            <w:r w:rsidRPr="00C91B7C">
              <w:rPr>
                <w:b w:val="0"/>
              </w:rPr>
              <w:t>7</w:t>
            </w:r>
          </w:p>
        </w:tc>
        <w:tc>
          <w:tcPr>
            <w:tcW w:w="632" w:type="dxa"/>
            <w:vAlign w:val="center"/>
          </w:tcPr>
          <w:p w14:paraId="0E864FE2"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51B349BF" w14:textId="77777777" w:rsidR="00822610" w:rsidRPr="00C91B7C" w:rsidRDefault="00822610" w:rsidP="00822610">
            <w:pPr>
              <w:pStyle w:val="TAH"/>
              <w:rPr>
                <w:b w:val="0"/>
              </w:rPr>
            </w:pPr>
            <w:r w:rsidRPr="00C91B7C">
              <w:rPr>
                <w:b w:val="0"/>
              </w:rPr>
              <w:t>-91.3</w:t>
            </w:r>
          </w:p>
        </w:tc>
        <w:tc>
          <w:tcPr>
            <w:tcW w:w="444" w:type="dxa"/>
            <w:vAlign w:val="center"/>
          </w:tcPr>
          <w:p w14:paraId="66210A83" w14:textId="77777777" w:rsidR="00822610" w:rsidRPr="00C91B7C" w:rsidRDefault="00822610" w:rsidP="00822610">
            <w:pPr>
              <w:pStyle w:val="TAH"/>
              <w:rPr>
                <w:b w:val="0"/>
              </w:rPr>
            </w:pPr>
            <w:r w:rsidRPr="00C91B7C">
              <w:rPr>
                <w:b w:val="0"/>
              </w:rPr>
              <w:t>7</w:t>
            </w:r>
          </w:p>
        </w:tc>
        <w:tc>
          <w:tcPr>
            <w:tcW w:w="706" w:type="dxa"/>
            <w:vAlign w:val="center"/>
          </w:tcPr>
          <w:p w14:paraId="1C9D3389" w14:textId="77777777" w:rsidR="00822610" w:rsidRPr="00C91B7C" w:rsidRDefault="00822610" w:rsidP="00822610">
            <w:pPr>
              <w:pStyle w:val="TAH"/>
              <w:rPr>
                <w:b w:val="0"/>
              </w:rPr>
            </w:pPr>
            <w:r w:rsidRPr="00C91B7C">
              <w:rPr>
                <w:b w:val="0"/>
              </w:rPr>
              <w:t>100</w:t>
            </w:r>
          </w:p>
        </w:tc>
        <w:tc>
          <w:tcPr>
            <w:tcW w:w="0" w:type="auto"/>
            <w:shd w:val="clear" w:color="auto" w:fill="auto"/>
            <w:vAlign w:val="center"/>
          </w:tcPr>
          <w:p w14:paraId="55CED07B" w14:textId="77777777" w:rsidR="00822610" w:rsidRPr="00C91B7C" w:rsidRDefault="00822610" w:rsidP="00822610">
            <w:pPr>
              <w:pStyle w:val="TAH"/>
              <w:rPr>
                <w:b w:val="0"/>
              </w:rPr>
            </w:pPr>
            <w:r w:rsidRPr="00C91B7C">
              <w:rPr>
                <w:b w:val="0"/>
              </w:rPr>
              <w:t>-91.3</w:t>
            </w:r>
          </w:p>
        </w:tc>
        <w:tc>
          <w:tcPr>
            <w:tcW w:w="0" w:type="auto"/>
            <w:vAlign w:val="center"/>
          </w:tcPr>
          <w:p w14:paraId="7A20E3FC" w14:textId="77777777" w:rsidR="00822610" w:rsidRPr="00C91B7C" w:rsidRDefault="00822610" w:rsidP="00822610">
            <w:pPr>
              <w:pStyle w:val="TAH"/>
              <w:rPr>
                <w:b w:val="0"/>
              </w:rPr>
            </w:pPr>
            <w:r w:rsidRPr="00C91B7C">
              <w:rPr>
                <w:b w:val="0"/>
              </w:rPr>
              <w:t>2</w:t>
            </w:r>
          </w:p>
        </w:tc>
        <w:tc>
          <w:tcPr>
            <w:tcW w:w="573" w:type="dxa"/>
            <w:vAlign w:val="center"/>
          </w:tcPr>
          <w:p w14:paraId="5AD72A90" w14:textId="77777777" w:rsidR="00822610" w:rsidRPr="00C91B7C" w:rsidRDefault="00822610" w:rsidP="00822610">
            <w:pPr>
              <w:pStyle w:val="TAH"/>
              <w:rPr>
                <w:b w:val="0"/>
              </w:rPr>
            </w:pPr>
            <w:r w:rsidRPr="00C91B7C">
              <w:rPr>
                <w:b w:val="0"/>
              </w:rPr>
              <w:t>100</w:t>
            </w:r>
          </w:p>
        </w:tc>
        <w:tc>
          <w:tcPr>
            <w:tcW w:w="1231" w:type="dxa"/>
            <w:shd w:val="clear" w:color="auto" w:fill="auto"/>
            <w:vAlign w:val="center"/>
          </w:tcPr>
          <w:p w14:paraId="0B88C56F" w14:textId="77777777" w:rsidR="00822610" w:rsidRPr="00C91B7C" w:rsidRDefault="00822610" w:rsidP="00822610">
            <w:pPr>
              <w:pStyle w:val="TAH"/>
              <w:rPr>
                <w:b w:val="0"/>
              </w:rPr>
            </w:pPr>
            <w:r w:rsidRPr="00C91B7C">
              <w:rPr>
                <w:b w:val="0"/>
              </w:rPr>
              <w:t>-90.3</w:t>
            </w:r>
          </w:p>
        </w:tc>
        <w:tc>
          <w:tcPr>
            <w:tcW w:w="648" w:type="dxa"/>
          </w:tcPr>
          <w:p w14:paraId="190AF51D" w14:textId="77777777" w:rsidR="00822610" w:rsidRPr="00C91B7C" w:rsidRDefault="00822610" w:rsidP="00822610">
            <w:pPr>
              <w:pStyle w:val="TAH"/>
              <w:rPr>
                <w:b w:val="0"/>
              </w:rPr>
            </w:pPr>
            <w:r w:rsidRPr="00C91B7C">
              <w:rPr>
                <w:b w:val="0"/>
              </w:rPr>
              <w:t>2</w:t>
            </w:r>
          </w:p>
        </w:tc>
        <w:tc>
          <w:tcPr>
            <w:tcW w:w="517" w:type="dxa"/>
            <w:vAlign w:val="center"/>
          </w:tcPr>
          <w:p w14:paraId="546A1F71" w14:textId="77777777" w:rsidR="00822610" w:rsidRPr="00C91B7C" w:rsidRDefault="00822610" w:rsidP="00822610">
            <w:pPr>
              <w:pStyle w:val="TAH"/>
              <w:rPr>
                <w:b w:val="0"/>
              </w:rPr>
            </w:pPr>
            <w:r w:rsidRPr="00C91B7C">
              <w:rPr>
                <w:b w:val="0"/>
              </w:rPr>
              <w:t>100</w:t>
            </w:r>
          </w:p>
        </w:tc>
        <w:tc>
          <w:tcPr>
            <w:tcW w:w="754" w:type="dxa"/>
          </w:tcPr>
          <w:p w14:paraId="06451DF4" w14:textId="77777777" w:rsidR="00822610" w:rsidRPr="00C91B7C" w:rsidRDefault="00822610" w:rsidP="00822610">
            <w:pPr>
              <w:pStyle w:val="TAH"/>
              <w:rPr>
                <w:b w:val="0"/>
              </w:rPr>
            </w:pPr>
            <w:r w:rsidRPr="00C91B7C">
              <w:rPr>
                <w:b w:val="0"/>
              </w:rPr>
              <w:t>-90.3</w:t>
            </w:r>
          </w:p>
        </w:tc>
      </w:tr>
      <w:tr w:rsidR="00822610" w:rsidRPr="00C91B7C" w14:paraId="4C074D94" w14:textId="77777777" w:rsidTr="00822610">
        <w:trPr>
          <w:trHeight w:val="50"/>
          <w:jc w:val="center"/>
        </w:trPr>
        <w:tc>
          <w:tcPr>
            <w:tcW w:w="10268" w:type="dxa"/>
            <w:gridSpan w:val="14"/>
            <w:vAlign w:val="center"/>
          </w:tcPr>
          <w:p w14:paraId="5F37E68A" w14:textId="77777777" w:rsidR="00822610" w:rsidRPr="00C91B7C" w:rsidRDefault="00822610" w:rsidP="00822610">
            <w:pPr>
              <w:pStyle w:val="TAN"/>
            </w:pPr>
            <w:r w:rsidRPr="00C91B7C">
              <w:t>Note 1:</w:t>
            </w:r>
            <w:r w:rsidRPr="00C91B7C">
              <w:tab/>
              <w:t>Requirements with additional relaxation (ΔR</w:t>
            </w:r>
            <w:r w:rsidRPr="00C91B7C">
              <w:rPr>
                <w:vertAlign w:val="subscript"/>
              </w:rPr>
              <w:t>IBNC</w:t>
            </w:r>
            <w:r w:rsidRPr="00C91B7C">
              <w:t>) as per Table 7.3A.0-3.</w:t>
            </w:r>
          </w:p>
          <w:p w14:paraId="7E9417EB" w14:textId="77777777" w:rsidR="00822610" w:rsidRPr="00C91B7C" w:rsidRDefault="00822610" w:rsidP="00822610">
            <w:pPr>
              <w:pStyle w:val="TAN"/>
            </w:pPr>
            <w:r w:rsidRPr="00C91B7C">
              <w:t>Note 2:</w:t>
            </w:r>
            <w:r w:rsidRPr="00C91B7C">
              <w:tab/>
              <w:t>“ID” refers to IDs in Table 7.3A.9.4.1-6.</w:t>
            </w:r>
          </w:p>
          <w:p w14:paraId="12667FC5" w14:textId="77777777" w:rsidR="00822610" w:rsidRPr="00C91B7C" w:rsidRDefault="00822610" w:rsidP="00822610">
            <w:pPr>
              <w:pStyle w:val="TAN"/>
            </w:pPr>
            <w:r w:rsidRPr="00C91B7C">
              <w:t>Note 3:</w:t>
            </w:r>
            <w:r w:rsidRPr="00C91B7C">
              <w:tab/>
              <w:t>The reference measurement channel is specified in A.3.2 with one sided dynamic OCNG Pattern OP.1 FDD/TDD as described in Annex A.5.1.1/A.5.2.1.</w:t>
            </w:r>
          </w:p>
          <w:p w14:paraId="0140638A" w14:textId="77777777" w:rsidR="00822610" w:rsidRPr="00C91B7C" w:rsidRDefault="00822610" w:rsidP="00822610">
            <w:pPr>
              <w:pStyle w:val="TAH"/>
              <w:ind w:left="851" w:hanging="851"/>
              <w:jc w:val="left"/>
              <w:rPr>
                <w:b w:val="0"/>
              </w:rPr>
            </w:pPr>
            <w:r w:rsidRPr="00C91B7C">
              <w:rPr>
                <w:b w:val="0"/>
              </w:rPr>
              <w:t>Note 4:</w:t>
            </w:r>
            <w:r w:rsidRPr="00C91B7C">
              <w:rPr>
                <w:b w:val="0"/>
              </w:rPr>
              <w:tab/>
              <w:t>The signal power is specified per port.</w:t>
            </w:r>
          </w:p>
          <w:p w14:paraId="1E3756BD" w14:textId="77777777" w:rsidR="00822610" w:rsidRPr="00C91B7C" w:rsidRDefault="00822610" w:rsidP="00822610">
            <w:pPr>
              <w:pStyle w:val="TAH"/>
              <w:ind w:left="851" w:hanging="851"/>
              <w:jc w:val="left"/>
              <w:rPr>
                <w:b w:val="0"/>
              </w:rPr>
            </w:pPr>
            <w:r w:rsidRPr="00C91B7C">
              <w:rPr>
                <w:b w:val="0"/>
              </w:rPr>
              <w:t>Note 5:</w:t>
            </w:r>
            <w:r w:rsidRPr="00C91B7C">
              <w:rPr>
                <w:b w:val="0"/>
              </w:rPr>
              <w:tab/>
              <w:t>Applicable only if operation with 4 antenna ports is supported in the band with carrier aggregation configured.</w:t>
            </w:r>
          </w:p>
        </w:tc>
      </w:tr>
    </w:tbl>
    <w:p w14:paraId="4F37FF98" w14:textId="77777777" w:rsidR="00822610" w:rsidRPr="00C91B7C" w:rsidRDefault="00822610" w:rsidP="00822610"/>
    <w:p w14:paraId="68C9CD36" w14:textId="2EC799CC" w:rsidR="001E41F3" w:rsidRDefault="001E41F3">
      <w:pPr>
        <w:rPr>
          <w:noProof/>
        </w:rPr>
      </w:pPr>
    </w:p>
    <w:p w14:paraId="370FA0C8" w14:textId="77777777" w:rsidR="00F51D7F" w:rsidRPr="00253E93" w:rsidRDefault="00F51D7F" w:rsidP="00F51D7F">
      <w:pPr>
        <w:rPr>
          <w:rFonts w:ascii="Arial" w:hAnsi="Arial" w:cs="Arial"/>
          <w:color w:val="0000FF"/>
          <w:sz w:val="28"/>
        </w:rPr>
      </w:pPr>
      <w:r w:rsidRPr="00253E93">
        <w:rPr>
          <w:rFonts w:ascii="Arial" w:hAnsi="Arial" w:cs="Arial"/>
          <w:color w:val="0000FF"/>
          <w:sz w:val="28"/>
        </w:rPr>
        <w:t>&lt; End of changes &gt;</w:t>
      </w:r>
    </w:p>
    <w:p w14:paraId="77E269FF" w14:textId="08441614" w:rsidR="00F51D7F" w:rsidRDefault="00F51D7F">
      <w:pPr>
        <w:rPr>
          <w:noProof/>
        </w:rPr>
      </w:pPr>
    </w:p>
    <w:sectPr w:rsidR="00F51D7F"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F03A5" w14:textId="77777777" w:rsidR="00BB38D5" w:rsidRDefault="00BB38D5">
      <w:r>
        <w:separator/>
      </w:r>
    </w:p>
  </w:endnote>
  <w:endnote w:type="continuationSeparator" w:id="0">
    <w:p w14:paraId="185F11F7" w14:textId="77777777" w:rsidR="00BB38D5" w:rsidRDefault="00BB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D8484" w14:textId="77777777" w:rsidR="00BB38D5" w:rsidRDefault="00BB38D5">
      <w:r>
        <w:separator/>
      </w:r>
    </w:p>
  </w:footnote>
  <w:footnote w:type="continuationSeparator" w:id="0">
    <w:p w14:paraId="2B3E984D" w14:textId="77777777" w:rsidR="00BB38D5" w:rsidRDefault="00BB3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4F1EBD" w:rsidRDefault="004F1EB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4F1EBD" w:rsidRDefault="004F1EB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4F1EBD" w:rsidRDefault="004F1EB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4F1EBD" w:rsidRDefault="004F1EB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4F1EBD" w:rsidRDefault="004F1EB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4F1EBD" w:rsidRDefault="004F1EB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4F1EBD" w:rsidRPr="00A11327" w:rsidRDefault="004F1EBD"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4F1EBD" w:rsidRPr="00A11327" w:rsidRDefault="004F1EBD"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5"/>
  </w:num>
  <w:num w:numId="3">
    <w:abstractNumId w:val="15"/>
  </w:num>
  <w:num w:numId="4">
    <w:abstractNumId w:val="4"/>
  </w:num>
  <w:num w:numId="5">
    <w:abstractNumId w:val="3"/>
  </w:num>
  <w:num w:numId="6">
    <w:abstractNumId w:val="1"/>
  </w:num>
  <w:num w:numId="7">
    <w:abstractNumId w:val="2"/>
  </w:num>
  <w:num w:numId="8">
    <w:abstractNumId w:val="23"/>
  </w:num>
  <w:num w:numId="9">
    <w:abstractNumId w:val="13"/>
  </w:num>
  <w:num w:numId="10">
    <w:abstractNumId w:val="11"/>
  </w:num>
  <w:num w:numId="11">
    <w:abstractNumId w:val="21"/>
  </w:num>
  <w:num w:numId="12">
    <w:abstractNumId w:val="8"/>
  </w:num>
  <w:num w:numId="13">
    <w:abstractNumId w:val="16"/>
  </w:num>
  <w:num w:numId="14">
    <w:abstractNumId w:val="20"/>
  </w:num>
  <w:num w:numId="15">
    <w:abstractNumId w:val="22"/>
  </w:num>
  <w:num w:numId="16">
    <w:abstractNumId w:val="6"/>
  </w:num>
  <w:num w:numId="17">
    <w:abstractNumId w:val="18"/>
  </w:num>
  <w:num w:numId="18">
    <w:abstractNumId w:val="17"/>
  </w:num>
  <w:num w:numId="19">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9"/>
  </w:num>
  <w:num w:numId="24">
    <w:abstractNumId w:val="7"/>
  </w:num>
  <w:num w:numId="25">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B"/>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0230"/>
    <w:rsid w:val="001E41F3"/>
    <w:rsid w:val="0026004D"/>
    <w:rsid w:val="002640DD"/>
    <w:rsid w:val="00275D12"/>
    <w:rsid w:val="00284FEB"/>
    <w:rsid w:val="002860C4"/>
    <w:rsid w:val="002871DE"/>
    <w:rsid w:val="00296B79"/>
    <w:rsid w:val="00296F5A"/>
    <w:rsid w:val="002A7BEA"/>
    <w:rsid w:val="002B5741"/>
    <w:rsid w:val="002C273A"/>
    <w:rsid w:val="002E472E"/>
    <w:rsid w:val="00305409"/>
    <w:rsid w:val="003609EF"/>
    <w:rsid w:val="0036231A"/>
    <w:rsid w:val="00374DD4"/>
    <w:rsid w:val="003E1A36"/>
    <w:rsid w:val="00410371"/>
    <w:rsid w:val="004242F1"/>
    <w:rsid w:val="004443D6"/>
    <w:rsid w:val="004B75B7"/>
    <w:rsid w:val="004D6B62"/>
    <w:rsid w:val="004F1EBD"/>
    <w:rsid w:val="005141D9"/>
    <w:rsid w:val="0051580D"/>
    <w:rsid w:val="0052196C"/>
    <w:rsid w:val="00547111"/>
    <w:rsid w:val="00592D74"/>
    <w:rsid w:val="0059689C"/>
    <w:rsid w:val="005B16BC"/>
    <w:rsid w:val="005E2C44"/>
    <w:rsid w:val="005F647D"/>
    <w:rsid w:val="006005C5"/>
    <w:rsid w:val="00621188"/>
    <w:rsid w:val="006257ED"/>
    <w:rsid w:val="00653DE4"/>
    <w:rsid w:val="00665C47"/>
    <w:rsid w:val="00682511"/>
    <w:rsid w:val="00695808"/>
    <w:rsid w:val="006B46FB"/>
    <w:rsid w:val="006E21FB"/>
    <w:rsid w:val="006F13DE"/>
    <w:rsid w:val="00773FC1"/>
    <w:rsid w:val="00792342"/>
    <w:rsid w:val="007977A8"/>
    <w:rsid w:val="007B512A"/>
    <w:rsid w:val="007C2097"/>
    <w:rsid w:val="007D6A07"/>
    <w:rsid w:val="007F7259"/>
    <w:rsid w:val="008040A8"/>
    <w:rsid w:val="00822610"/>
    <w:rsid w:val="00823EF4"/>
    <w:rsid w:val="008279FA"/>
    <w:rsid w:val="008626E7"/>
    <w:rsid w:val="00870EE7"/>
    <w:rsid w:val="008755CC"/>
    <w:rsid w:val="008863B9"/>
    <w:rsid w:val="00897F78"/>
    <w:rsid w:val="008A45A6"/>
    <w:rsid w:val="008D3CCC"/>
    <w:rsid w:val="008F3789"/>
    <w:rsid w:val="008F686C"/>
    <w:rsid w:val="009148DE"/>
    <w:rsid w:val="00941E30"/>
    <w:rsid w:val="009777D9"/>
    <w:rsid w:val="00984B69"/>
    <w:rsid w:val="00991B88"/>
    <w:rsid w:val="009A5753"/>
    <w:rsid w:val="009A579D"/>
    <w:rsid w:val="009E3297"/>
    <w:rsid w:val="009F734F"/>
    <w:rsid w:val="00A246B6"/>
    <w:rsid w:val="00A47E70"/>
    <w:rsid w:val="00A50CF0"/>
    <w:rsid w:val="00A7671C"/>
    <w:rsid w:val="00AA2CBC"/>
    <w:rsid w:val="00AB41E7"/>
    <w:rsid w:val="00AC5820"/>
    <w:rsid w:val="00AD1CD8"/>
    <w:rsid w:val="00AE1D9F"/>
    <w:rsid w:val="00B258BB"/>
    <w:rsid w:val="00B67B97"/>
    <w:rsid w:val="00B968C8"/>
    <w:rsid w:val="00BA3EC5"/>
    <w:rsid w:val="00BA51D9"/>
    <w:rsid w:val="00BB38D5"/>
    <w:rsid w:val="00BB5DFC"/>
    <w:rsid w:val="00BC3708"/>
    <w:rsid w:val="00BD279D"/>
    <w:rsid w:val="00BD6BB8"/>
    <w:rsid w:val="00C43405"/>
    <w:rsid w:val="00C60644"/>
    <w:rsid w:val="00C622F8"/>
    <w:rsid w:val="00C66BA2"/>
    <w:rsid w:val="00C70941"/>
    <w:rsid w:val="00C870F6"/>
    <w:rsid w:val="00C94A92"/>
    <w:rsid w:val="00C95985"/>
    <w:rsid w:val="00CC5026"/>
    <w:rsid w:val="00CC68D0"/>
    <w:rsid w:val="00D03F9A"/>
    <w:rsid w:val="00D04A91"/>
    <w:rsid w:val="00D06D51"/>
    <w:rsid w:val="00D13EE8"/>
    <w:rsid w:val="00D24991"/>
    <w:rsid w:val="00D50255"/>
    <w:rsid w:val="00D60C14"/>
    <w:rsid w:val="00D66520"/>
    <w:rsid w:val="00D75755"/>
    <w:rsid w:val="00D84AE9"/>
    <w:rsid w:val="00D9009B"/>
    <w:rsid w:val="00DE34CF"/>
    <w:rsid w:val="00DF4E81"/>
    <w:rsid w:val="00E13F3D"/>
    <w:rsid w:val="00E34898"/>
    <w:rsid w:val="00E5104B"/>
    <w:rsid w:val="00E555A2"/>
    <w:rsid w:val="00E80958"/>
    <w:rsid w:val="00EB09B7"/>
    <w:rsid w:val="00ED0E61"/>
    <w:rsid w:val="00EE7D7C"/>
    <w:rsid w:val="00F1606E"/>
    <w:rsid w:val="00F25D98"/>
    <w:rsid w:val="00F300FB"/>
    <w:rsid w:val="00F51D7F"/>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EditorsNoteChar">
    <w:name w:val="Editor's Note Char"/>
    <w:link w:val="EditorsNote"/>
    <w:rsid w:val="00F51D7F"/>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F51D7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51D7F"/>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F51D7F"/>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51D7F"/>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F51D7F"/>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51D7F"/>
    <w:rPr>
      <w:rFonts w:ascii="Arial" w:hAnsi="Arial"/>
      <w:lang w:val="en-GB" w:eastAsia="en-US"/>
    </w:rPr>
  </w:style>
  <w:style w:type="character" w:customStyle="1" w:styleId="berschrift7Zchn">
    <w:name w:val="Überschrift 7 Zchn"/>
    <w:aliases w:val="L7 Zchn,Header 7 Zchn"/>
    <w:basedOn w:val="Absatz-Standardschriftart"/>
    <w:link w:val="berschrift7"/>
    <w:rsid w:val="00F51D7F"/>
    <w:rPr>
      <w:rFonts w:ascii="Arial" w:hAnsi="Arial"/>
      <w:lang w:val="en-GB" w:eastAsia="en-US"/>
    </w:rPr>
  </w:style>
  <w:style w:type="character" w:customStyle="1" w:styleId="berschrift8Zchn">
    <w:name w:val="Überschrift 8 Zchn"/>
    <w:basedOn w:val="Absatz-Standardschriftart"/>
    <w:link w:val="berschrift8"/>
    <w:rsid w:val="00F51D7F"/>
    <w:rPr>
      <w:rFonts w:ascii="Arial" w:hAnsi="Arial"/>
      <w:sz w:val="36"/>
      <w:lang w:val="en-GB" w:eastAsia="en-US"/>
    </w:rPr>
  </w:style>
  <w:style w:type="character" w:customStyle="1" w:styleId="berschrift9Zchn">
    <w:name w:val="Überschrift 9 Zchn"/>
    <w:basedOn w:val="Absatz-Standardschriftart"/>
    <w:link w:val="berschrift9"/>
    <w:rsid w:val="00F51D7F"/>
    <w:rPr>
      <w:rFonts w:ascii="Arial" w:hAnsi="Arial"/>
      <w:sz w:val="36"/>
      <w:lang w:val="en-GB" w:eastAsia="en-US"/>
    </w:rPr>
  </w:style>
  <w:style w:type="character" w:customStyle="1" w:styleId="H6Char">
    <w:name w:val="H6 Char"/>
    <w:link w:val="H6"/>
    <w:rsid w:val="00F51D7F"/>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F51D7F"/>
    <w:rPr>
      <w:rFonts w:ascii="Cambria" w:eastAsia="Times New Roman" w:hAnsi="Cambria" w:cs="Times New Roman"/>
      <w:color w:val="243F60"/>
      <w:sz w:val="20"/>
      <w:szCs w:val="20"/>
      <w:lang w:val="en-GB"/>
    </w:rPr>
  </w:style>
  <w:style w:type="character" w:customStyle="1" w:styleId="PLChar">
    <w:name w:val="PL Char"/>
    <w:link w:val="PL"/>
    <w:rsid w:val="00F51D7F"/>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51D7F"/>
    <w:rPr>
      <w:rFonts w:ascii="Arial" w:hAnsi="Arial"/>
      <w:b/>
      <w:noProof/>
      <w:sz w:val="18"/>
      <w:lang w:val="en-GB" w:eastAsia="en-US"/>
    </w:rPr>
  </w:style>
  <w:style w:type="character" w:customStyle="1" w:styleId="TALChar">
    <w:name w:val="TAL Char"/>
    <w:link w:val="TAL"/>
    <w:qFormat/>
    <w:rsid w:val="00F51D7F"/>
    <w:rPr>
      <w:rFonts w:ascii="Arial" w:hAnsi="Arial"/>
      <w:sz w:val="18"/>
      <w:lang w:val="en-GB" w:eastAsia="en-US"/>
    </w:rPr>
  </w:style>
  <w:style w:type="character" w:customStyle="1" w:styleId="TACChar">
    <w:name w:val="TAC Char"/>
    <w:link w:val="TAC"/>
    <w:qFormat/>
    <w:locked/>
    <w:rsid w:val="00F51D7F"/>
    <w:rPr>
      <w:rFonts w:ascii="Arial" w:hAnsi="Arial"/>
      <w:sz w:val="18"/>
      <w:lang w:val="en-GB" w:eastAsia="en-US"/>
    </w:rPr>
  </w:style>
  <w:style w:type="character" w:customStyle="1" w:styleId="TAHCar">
    <w:name w:val="TAH Car"/>
    <w:link w:val="TAH"/>
    <w:qFormat/>
    <w:rsid w:val="00F51D7F"/>
    <w:rPr>
      <w:rFonts w:ascii="Arial" w:hAnsi="Arial"/>
      <w:b/>
      <w:sz w:val="18"/>
      <w:lang w:val="en-GB" w:eastAsia="en-US"/>
    </w:rPr>
  </w:style>
  <w:style w:type="character" w:customStyle="1" w:styleId="TANChar">
    <w:name w:val="TAN Char"/>
    <w:link w:val="TAN"/>
    <w:qFormat/>
    <w:rsid w:val="00F51D7F"/>
    <w:rPr>
      <w:rFonts w:ascii="Arial" w:hAnsi="Arial"/>
      <w:sz w:val="18"/>
      <w:lang w:val="en-GB" w:eastAsia="en-US"/>
    </w:rPr>
  </w:style>
  <w:style w:type="character" w:customStyle="1" w:styleId="NOChar">
    <w:name w:val="NO Char"/>
    <w:link w:val="NO"/>
    <w:qFormat/>
    <w:rsid w:val="00F51D7F"/>
    <w:rPr>
      <w:rFonts w:ascii="Times New Roman" w:hAnsi="Times New Roman"/>
      <w:lang w:val="en-GB" w:eastAsia="en-US"/>
    </w:rPr>
  </w:style>
  <w:style w:type="character" w:customStyle="1" w:styleId="THChar">
    <w:name w:val="TH Char"/>
    <w:link w:val="TH"/>
    <w:rsid w:val="00F51D7F"/>
    <w:rPr>
      <w:rFonts w:ascii="Arial" w:hAnsi="Arial"/>
      <w:b/>
      <w:lang w:val="en-GB" w:eastAsia="en-US"/>
    </w:rPr>
  </w:style>
  <w:style w:type="character" w:customStyle="1" w:styleId="TFChar">
    <w:name w:val="TF Char"/>
    <w:link w:val="TF"/>
    <w:rsid w:val="00F51D7F"/>
    <w:rPr>
      <w:rFonts w:ascii="Arial" w:hAnsi="Arial"/>
      <w:b/>
      <w:lang w:val="en-GB" w:eastAsia="en-US"/>
    </w:rPr>
  </w:style>
  <w:style w:type="character" w:customStyle="1" w:styleId="EXCar">
    <w:name w:val="EX Car"/>
    <w:link w:val="EX"/>
    <w:rsid w:val="00F51D7F"/>
    <w:rPr>
      <w:rFonts w:ascii="Times New Roman" w:hAnsi="Times New Roman"/>
      <w:lang w:val="en-GB" w:eastAsia="en-US"/>
    </w:rPr>
  </w:style>
  <w:style w:type="character" w:customStyle="1" w:styleId="B1Char">
    <w:name w:val="B1 Char"/>
    <w:link w:val="B1"/>
    <w:rsid w:val="00F51D7F"/>
    <w:rPr>
      <w:rFonts w:ascii="Times New Roman" w:hAnsi="Times New Roman"/>
      <w:lang w:val="en-GB" w:eastAsia="en-US"/>
    </w:rPr>
  </w:style>
  <w:style w:type="paragraph" w:customStyle="1" w:styleId="Revision1">
    <w:name w:val="Revision1"/>
    <w:hidden/>
    <w:uiPriority w:val="99"/>
    <w:semiHidden/>
    <w:rsid w:val="00F51D7F"/>
    <w:rPr>
      <w:rFonts w:ascii="Times New Roman" w:eastAsia="Batang" w:hAnsi="Times New Roman"/>
      <w:lang w:val="en-GB" w:eastAsia="en-US"/>
    </w:rPr>
  </w:style>
  <w:style w:type="character" w:customStyle="1" w:styleId="FuzeileZchn">
    <w:name w:val="Fußzeile Zchn"/>
    <w:basedOn w:val="Absatz-Standardschriftart"/>
    <w:link w:val="Fuzeile"/>
    <w:rsid w:val="00F51D7F"/>
    <w:rPr>
      <w:rFonts w:ascii="Arial" w:hAnsi="Arial"/>
      <w:b/>
      <w:i/>
      <w:noProof/>
      <w:sz w:val="18"/>
      <w:lang w:val="en-GB" w:eastAsia="en-US"/>
    </w:rPr>
  </w:style>
  <w:style w:type="character" w:customStyle="1" w:styleId="TALCar">
    <w:name w:val="TAL Car"/>
    <w:qFormat/>
    <w:rsid w:val="00F51D7F"/>
    <w:rPr>
      <w:rFonts w:ascii="Arial" w:hAnsi="Arial"/>
      <w:sz w:val="18"/>
      <w:lang w:val="en-GB"/>
    </w:rPr>
  </w:style>
  <w:style w:type="character" w:customStyle="1" w:styleId="TACCar">
    <w:name w:val="TAC Car"/>
    <w:rsid w:val="00F51D7F"/>
    <w:rPr>
      <w:rFonts w:ascii="Arial" w:eastAsia="Times New Roman" w:hAnsi="Arial"/>
      <w:sz w:val="18"/>
    </w:rPr>
  </w:style>
  <w:style w:type="character" w:customStyle="1" w:styleId="EditorsNoteChar1">
    <w:name w:val="Editor's Note Char1"/>
    <w:rsid w:val="00F51D7F"/>
    <w:rPr>
      <w:rFonts w:ascii="Times New Roman" w:hAnsi="Times New Roman"/>
      <w:color w:val="FF0000"/>
      <w:lang w:val="en-GB" w:eastAsia="en-US"/>
    </w:rPr>
  </w:style>
  <w:style w:type="character" w:customStyle="1" w:styleId="T1Char3">
    <w:name w:val="T1 Char3"/>
    <w:aliases w:val="Header 6 Char Char3"/>
    <w:rsid w:val="00F51D7F"/>
    <w:rPr>
      <w:rFonts w:ascii="Arial" w:eastAsia="Times New Roman" w:hAnsi="Arial" w:cs="Times New Roman"/>
      <w:sz w:val="20"/>
      <w:szCs w:val="20"/>
      <w:lang w:val="en-GB" w:eastAsia="ja-JP"/>
    </w:rPr>
  </w:style>
  <w:style w:type="character" w:styleId="Seitenzahl">
    <w:name w:val="page number"/>
    <w:basedOn w:val="Absatz-Standardschriftart"/>
    <w:rsid w:val="00F51D7F"/>
  </w:style>
  <w:style w:type="character" w:customStyle="1" w:styleId="CharChar9">
    <w:name w:val="Char Char9"/>
    <w:rsid w:val="00F51D7F"/>
    <w:rPr>
      <w:rFonts w:ascii="Arial" w:eastAsia="MS Mincho" w:hAnsi="Arial" w:cs="CG Times (WN)"/>
      <w:kern w:val="0"/>
      <w:sz w:val="22"/>
      <w:szCs w:val="20"/>
      <w:lang w:val="en-GB" w:eastAsia="ar-SA"/>
    </w:rPr>
  </w:style>
  <w:style w:type="character" w:customStyle="1" w:styleId="NurTextZchn">
    <w:name w:val="Nur Text Zchn"/>
    <w:link w:val="NurText"/>
    <w:uiPriority w:val="99"/>
    <w:rsid w:val="00F51D7F"/>
    <w:rPr>
      <w:rFonts w:ascii="Courier New" w:hAnsi="Courier New"/>
      <w:lang w:val="nb-NO"/>
    </w:rPr>
  </w:style>
  <w:style w:type="paragraph" w:styleId="NurText">
    <w:name w:val="Plain Text"/>
    <w:basedOn w:val="Standard0"/>
    <w:link w:val="NurTextZchn"/>
    <w:uiPriority w:val="99"/>
    <w:rsid w:val="00F51D7F"/>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F51D7F"/>
    <w:rPr>
      <w:rFonts w:ascii="Consolas" w:hAnsi="Consolas"/>
      <w:sz w:val="21"/>
      <w:szCs w:val="21"/>
      <w:lang w:val="en-GB" w:eastAsia="en-US"/>
    </w:rPr>
  </w:style>
  <w:style w:type="character" w:customStyle="1" w:styleId="CharChar3">
    <w:name w:val="Char Char3"/>
    <w:rsid w:val="00F51D7F"/>
    <w:rPr>
      <w:rFonts w:ascii="Arial" w:hAnsi="Arial"/>
      <w:sz w:val="22"/>
      <w:lang w:val="en-GB" w:eastAsia="en-US" w:bidi="ar-SA"/>
    </w:rPr>
  </w:style>
  <w:style w:type="character" w:customStyle="1" w:styleId="EXChar">
    <w:name w:val="EX Char"/>
    <w:rsid w:val="00F51D7F"/>
    <w:rPr>
      <w:lang w:val="en-GB"/>
    </w:rPr>
  </w:style>
  <w:style w:type="paragraph" w:customStyle="1" w:styleId="CharCharCharCharChar">
    <w:name w:val="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1D7F"/>
    <w:rPr>
      <w:lang w:val="en-GB" w:eastAsia="ja-JP" w:bidi="ar-SA"/>
    </w:rPr>
  </w:style>
  <w:style w:type="paragraph" w:customStyle="1" w:styleId="CharChar1CharChar">
    <w:name w:val="Char Char1 Char 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1D7F"/>
    <w:rPr>
      <w:rFonts w:ascii="Arial" w:hAnsi="Arial"/>
      <w:sz w:val="32"/>
      <w:lang w:val="en-GB" w:eastAsia="ja-JP" w:bidi="ar-SA"/>
    </w:rPr>
  </w:style>
  <w:style w:type="character" w:customStyle="1" w:styleId="CharChar4">
    <w:name w:val="Char Char4"/>
    <w:rsid w:val="00F51D7F"/>
    <w:rPr>
      <w:rFonts w:ascii="Courier New" w:hAnsi="Courier New"/>
      <w:lang w:val="nb-NO" w:eastAsia="ja-JP" w:bidi="ar-SA"/>
    </w:rPr>
  </w:style>
  <w:style w:type="character" w:customStyle="1" w:styleId="NOCharChar">
    <w:name w:val="NO Char Char"/>
    <w:rsid w:val="00F51D7F"/>
    <w:rPr>
      <w:lang w:val="en-GB" w:eastAsia="en-US" w:bidi="ar-SA"/>
    </w:rPr>
  </w:style>
  <w:style w:type="character" w:customStyle="1" w:styleId="NOZchn">
    <w:name w:val="NO Zchn"/>
    <w:rsid w:val="00F51D7F"/>
    <w:rPr>
      <w:lang w:val="en-GB" w:eastAsia="en-US" w:bidi="ar-SA"/>
    </w:rPr>
  </w:style>
  <w:style w:type="paragraph" w:customStyle="1" w:styleId="CharCharCharCharCharChar">
    <w:name w:val="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51D7F"/>
    <w:rPr>
      <w:rFonts w:ascii="Arial" w:hAnsi="Arial"/>
      <w:lang w:val="en-GB" w:eastAsia="en-US"/>
    </w:rPr>
  </w:style>
  <w:style w:type="paragraph" w:customStyle="1" w:styleId="CarCar">
    <w:name w:val="Car C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1D7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1D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D7F"/>
    <w:rPr>
      <w:rFonts w:ascii="Arial" w:hAnsi="Arial"/>
      <w:sz w:val="32"/>
      <w:lang w:val="en-GB" w:eastAsia="en-US" w:bidi="ar-SA"/>
    </w:rPr>
  </w:style>
  <w:style w:type="paragraph" w:styleId="Listennummer3">
    <w:name w:val="List Number 3"/>
    <w:basedOn w:val="Standard0"/>
    <w:uiPriority w:val="99"/>
    <w:rsid w:val="00F51D7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F51D7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F51D7F"/>
    <w:rPr>
      <w:rFonts w:ascii="Arial" w:hAnsi="Arial"/>
      <w:lang w:val="en-GB" w:eastAsia="en-US"/>
    </w:rPr>
  </w:style>
  <w:style w:type="character" w:customStyle="1" w:styleId="CharChar7">
    <w:name w:val="Char Char7"/>
    <w:rsid w:val="00F51D7F"/>
    <w:rPr>
      <w:rFonts w:ascii="Tahoma" w:hAnsi="Tahoma" w:cs="Tahoma"/>
      <w:shd w:val="clear" w:color="auto" w:fill="000080"/>
      <w:lang w:val="en-GB" w:eastAsia="en-US"/>
    </w:rPr>
  </w:style>
  <w:style w:type="character" w:customStyle="1" w:styleId="CharChar10">
    <w:name w:val="Char Char10"/>
    <w:semiHidden/>
    <w:rsid w:val="00F51D7F"/>
    <w:rPr>
      <w:rFonts w:ascii="Times New Roman" w:hAnsi="Times New Roman"/>
      <w:lang w:val="en-GB" w:eastAsia="en-US"/>
    </w:rPr>
  </w:style>
  <w:style w:type="paragraph" w:customStyle="1" w:styleId="a">
    <w:name w:val="修订"/>
    <w:hidden/>
    <w:uiPriority w:val="99"/>
    <w:semiHidden/>
    <w:rsid w:val="00F51D7F"/>
    <w:rPr>
      <w:rFonts w:ascii="Times New Roman" w:eastAsia="Batang" w:hAnsi="Times New Roman"/>
      <w:lang w:val="en-GB" w:eastAsia="en-US"/>
    </w:rPr>
  </w:style>
  <w:style w:type="character" w:customStyle="1" w:styleId="EndnotentextZchn">
    <w:name w:val="Endnotentext Zchn"/>
    <w:link w:val="Endnotentext"/>
    <w:uiPriority w:val="99"/>
    <w:rsid w:val="00F51D7F"/>
    <w:rPr>
      <w:rFonts w:ascii="Times New Roman" w:hAnsi="Times New Roman"/>
    </w:rPr>
  </w:style>
  <w:style w:type="paragraph" w:styleId="Endnotentext">
    <w:name w:val="endnote text"/>
    <w:basedOn w:val="Standard0"/>
    <w:link w:val="EndnotentextZchn"/>
    <w:uiPriority w:val="99"/>
    <w:rsid w:val="00F51D7F"/>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F51D7F"/>
    <w:rPr>
      <w:rFonts w:ascii="Times New Roman" w:hAnsi="Times New Roman"/>
      <w:lang w:val="en-GB" w:eastAsia="en-US"/>
    </w:rPr>
  </w:style>
  <w:style w:type="character" w:styleId="Endnotenzeichen">
    <w:name w:val="endnote reference"/>
    <w:rsid w:val="00F51D7F"/>
    <w:rPr>
      <w:vertAlign w:val="superscript"/>
    </w:rPr>
  </w:style>
  <w:style w:type="paragraph" w:customStyle="1" w:styleId="ZK">
    <w:name w:val="ZK"/>
    <w:uiPriority w:val="99"/>
    <w:rsid w:val="00F51D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1D7F"/>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F51D7F"/>
    <w:pPr>
      <w:overflowPunct w:val="0"/>
      <w:autoSpaceDE w:val="0"/>
      <w:autoSpaceDN w:val="0"/>
      <w:adjustRightInd w:val="0"/>
      <w:spacing w:after="0"/>
      <w:textAlignment w:val="baseline"/>
    </w:pPr>
    <w:rPr>
      <w:rFonts w:eastAsia="MS Mincho"/>
      <w:lang w:eastAsia="en-GB"/>
    </w:rPr>
  </w:style>
  <w:style w:type="paragraph" w:customStyle="1" w:styleId="1">
    <w:name w:val="修订1"/>
    <w:hidden/>
    <w:uiPriority w:val="99"/>
    <w:semiHidden/>
    <w:rsid w:val="00F51D7F"/>
    <w:rPr>
      <w:rFonts w:ascii="Times New Roman" w:eastAsia="Batang" w:hAnsi="Times New Roman"/>
      <w:lang w:val="en-GB" w:eastAsia="en-US"/>
    </w:rPr>
  </w:style>
  <w:style w:type="character" w:customStyle="1" w:styleId="CharChar8">
    <w:name w:val="Char Char8"/>
    <w:semiHidden/>
    <w:rsid w:val="00F51D7F"/>
    <w:rPr>
      <w:rFonts w:ascii="Times New Roman" w:hAnsi="Times New Roman"/>
      <w:b/>
      <w:bCs/>
      <w:lang w:val="en-GB" w:eastAsia="en-US"/>
    </w:rPr>
  </w:style>
  <w:style w:type="paragraph" w:customStyle="1" w:styleId="CharCharCharCharChar1">
    <w:name w:val="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1D7F"/>
    <w:rPr>
      <w:lang w:val="en-GB" w:eastAsia="ja-JP"/>
    </w:rPr>
  </w:style>
  <w:style w:type="paragraph" w:customStyle="1" w:styleId="CharChar1CharChar1">
    <w:name w:val="Char Char1 Char Char1"/>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51D7F"/>
    <w:rPr>
      <w:rFonts w:ascii="Arial" w:hAnsi="Arial"/>
      <w:b/>
      <w:noProof/>
      <w:sz w:val="18"/>
      <w:lang w:val="en-GB" w:eastAsia="ja-JP"/>
    </w:rPr>
  </w:style>
  <w:style w:type="character" w:customStyle="1" w:styleId="CharChar41">
    <w:name w:val="Char Char41"/>
    <w:rsid w:val="00F51D7F"/>
    <w:rPr>
      <w:rFonts w:ascii="Courier New" w:hAnsi="Courier New"/>
      <w:lang w:val="nb-NO" w:eastAsia="ja-JP"/>
    </w:rPr>
  </w:style>
  <w:style w:type="character" w:customStyle="1" w:styleId="Heading1Char2">
    <w:name w:val="Heading 1 Char2"/>
    <w:rsid w:val="00F51D7F"/>
    <w:rPr>
      <w:rFonts w:ascii="Arial" w:hAnsi="Arial"/>
      <w:sz w:val="36"/>
      <w:lang w:val="en-GB" w:eastAsia="en-US"/>
    </w:rPr>
  </w:style>
  <w:style w:type="paragraph" w:customStyle="1" w:styleId="CharCharCharCharCharChar1">
    <w:name w:val="Char Char Char Char Char 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51D7F"/>
    <w:rPr>
      <w:rFonts w:ascii="Tahoma" w:hAnsi="Tahoma"/>
      <w:shd w:val="clear" w:color="auto" w:fill="000080"/>
      <w:lang w:val="en-GB" w:eastAsia="en-US"/>
    </w:rPr>
  </w:style>
  <w:style w:type="character" w:customStyle="1" w:styleId="CharChar101">
    <w:name w:val="Char Char101"/>
    <w:semiHidden/>
    <w:rsid w:val="00F51D7F"/>
    <w:rPr>
      <w:rFonts w:ascii="Times New Roman" w:hAnsi="Times New Roman"/>
      <w:lang w:val="en-GB" w:eastAsia="en-US"/>
    </w:rPr>
  </w:style>
  <w:style w:type="character" w:customStyle="1" w:styleId="CharChar91">
    <w:name w:val="Char Char91"/>
    <w:rsid w:val="00F51D7F"/>
    <w:rPr>
      <w:rFonts w:ascii="Tahoma" w:hAnsi="Tahoma"/>
      <w:sz w:val="16"/>
      <w:lang w:val="en-GB" w:eastAsia="en-US"/>
    </w:rPr>
  </w:style>
  <w:style w:type="character" w:customStyle="1" w:styleId="SprechblasentextZchn">
    <w:name w:val="Sprechblasentext Zchn"/>
    <w:link w:val="Sprechblasentext"/>
    <w:uiPriority w:val="99"/>
    <w:rsid w:val="00F51D7F"/>
    <w:rPr>
      <w:rFonts w:ascii="Tahoma" w:hAnsi="Tahoma" w:cs="Tahoma"/>
      <w:sz w:val="16"/>
      <w:szCs w:val="16"/>
      <w:lang w:val="en-GB" w:eastAsia="en-US"/>
    </w:rPr>
  </w:style>
  <w:style w:type="character" w:customStyle="1" w:styleId="SprechblasentextZchn1">
    <w:name w:val="Sprechblasentext Zchn1"/>
    <w:basedOn w:val="Absatz-Standardschriftart"/>
    <w:semiHidden/>
    <w:rsid w:val="00F51D7F"/>
    <w:rPr>
      <w:rFonts w:ascii="Segoe UI" w:eastAsia="Times New Roman" w:hAnsi="Segoe UI" w:cs="Segoe UI"/>
      <w:sz w:val="18"/>
      <w:szCs w:val="18"/>
    </w:rPr>
  </w:style>
  <w:style w:type="character" w:customStyle="1" w:styleId="DokumentstrukturZchn">
    <w:name w:val="Dokumentstruktur Zchn"/>
    <w:link w:val="Dokumentstruktur"/>
    <w:uiPriority w:val="99"/>
    <w:rsid w:val="00F51D7F"/>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F51D7F"/>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51D7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51D7F"/>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F51D7F"/>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F51D7F"/>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uiPriority w:val="99"/>
    <w:rsid w:val="00F51D7F"/>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F51D7F"/>
    <w:rPr>
      <w:rFonts w:ascii="Times New Roman" w:eastAsia="Batang" w:hAnsi="Times New Roman"/>
      <w:lang w:val="en-GB" w:eastAsia="x-none"/>
    </w:rPr>
  </w:style>
  <w:style w:type="paragraph" w:styleId="Indexberschrift">
    <w:name w:val="index heading"/>
    <w:basedOn w:val="Standard0"/>
    <w:next w:val="Standard0"/>
    <w:uiPriority w:val="99"/>
    <w:rsid w:val="00F51D7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F51D7F"/>
    <w:rPr>
      <w:rFonts w:ascii="Times New Roman" w:hAnsi="Times New Roman"/>
      <w:b/>
      <w:lang w:val="en-GB" w:eastAsia="en-US"/>
    </w:rPr>
  </w:style>
  <w:style w:type="character" w:customStyle="1" w:styleId="CharChar12">
    <w:name w:val="Char Char12"/>
    <w:rsid w:val="00F51D7F"/>
    <w:rPr>
      <w:rFonts w:ascii="Arial" w:hAnsi="Arial"/>
      <w:sz w:val="28"/>
      <w:lang w:val="en-GB" w:eastAsia="en-US"/>
    </w:rPr>
  </w:style>
  <w:style w:type="paragraph" w:styleId="Listenabsatz">
    <w:name w:val="List Paragraph"/>
    <w:basedOn w:val="Standard0"/>
    <w:uiPriority w:val="34"/>
    <w:qFormat/>
    <w:rsid w:val="00F51D7F"/>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F51D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uiPriority w:val="99"/>
    <w:rsid w:val="00F51D7F"/>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F51D7F"/>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F51D7F"/>
    <w:pPr>
      <w:pBdr>
        <w:top w:val="none" w:sz="0" w:space="0" w:color="auto"/>
      </w:pBdr>
    </w:pPr>
    <w:rPr>
      <w:b/>
      <w:color w:val="0000FF"/>
      <w:lang w:eastAsia="en-GB"/>
    </w:rPr>
  </w:style>
  <w:style w:type="paragraph" w:customStyle="1" w:styleId="Note">
    <w:name w:val="Note"/>
    <w:basedOn w:val="B1"/>
    <w:uiPriority w:val="99"/>
    <w:rsid w:val="00F51D7F"/>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F51D7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F51D7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rsid w:val="00F51D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F51D7F"/>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F51D7F"/>
    <w:pPr>
      <w:spacing w:before="120"/>
      <w:outlineLvl w:val="2"/>
    </w:pPr>
    <w:rPr>
      <w:sz w:val="28"/>
    </w:rPr>
  </w:style>
  <w:style w:type="paragraph" w:customStyle="1" w:styleId="Heading2Head2A2">
    <w:name w:val="Heading 2.Head2A.2"/>
    <w:basedOn w:val="berschrift1"/>
    <w:next w:val="Standard0"/>
    <w:uiPriority w:val="99"/>
    <w:rsid w:val="00F51D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F51D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F51D7F"/>
    <w:rPr>
      <w:rFonts w:ascii="Times New Roman" w:hAnsi="Times New Roman"/>
      <w:sz w:val="16"/>
      <w:lang w:val="en-GB" w:eastAsia="en-US"/>
    </w:rPr>
  </w:style>
  <w:style w:type="character" w:customStyle="1" w:styleId="FunotentextZchn1">
    <w:name w:val="Fußnotentext Zchn1"/>
    <w:basedOn w:val="Absatz-Standardschriftart"/>
    <w:semiHidden/>
    <w:rsid w:val="00F51D7F"/>
    <w:rPr>
      <w:rFonts w:ascii="Times New Roman" w:eastAsia="Times New Roman" w:hAnsi="Times New Roman"/>
    </w:rPr>
  </w:style>
  <w:style w:type="character" w:customStyle="1" w:styleId="KommentartextZchn">
    <w:name w:val="Kommentartext Zchn"/>
    <w:link w:val="Kommentartext"/>
    <w:uiPriority w:val="99"/>
    <w:rsid w:val="00F51D7F"/>
    <w:rPr>
      <w:rFonts w:ascii="Times New Roman" w:hAnsi="Times New Roman"/>
      <w:lang w:val="en-GB" w:eastAsia="en-US"/>
    </w:rPr>
  </w:style>
  <w:style w:type="character" w:customStyle="1" w:styleId="KommentartextZchn1">
    <w:name w:val="Kommentartext Zchn1"/>
    <w:basedOn w:val="Absatz-Standardschriftart"/>
    <w:semiHidden/>
    <w:rsid w:val="00F51D7F"/>
    <w:rPr>
      <w:rFonts w:ascii="Times New Roman" w:eastAsia="Times New Roman" w:hAnsi="Times New Roman"/>
    </w:rPr>
  </w:style>
  <w:style w:type="character" w:customStyle="1" w:styleId="KommentarthemaZchn1">
    <w:name w:val="Kommentarthema Zchn1"/>
    <w:link w:val="Kommentarthema"/>
    <w:rsid w:val="00F51D7F"/>
    <w:rPr>
      <w:rFonts w:ascii="Times New Roman" w:hAnsi="Times New Roman"/>
      <w:b/>
      <w:bCs/>
      <w:lang w:val="en-GB" w:eastAsia="en-US"/>
    </w:rPr>
  </w:style>
  <w:style w:type="character" w:customStyle="1" w:styleId="KommentarthemaZchn">
    <w:name w:val="Kommentarthema Zchn"/>
    <w:basedOn w:val="KommentartextZchn1"/>
    <w:rsid w:val="00F51D7F"/>
    <w:rPr>
      <w:rFonts w:ascii="Times New Roman" w:eastAsia="Times New Roman" w:hAnsi="Times New Roman"/>
      <w:b/>
      <w:bCs/>
    </w:rPr>
  </w:style>
  <w:style w:type="paragraph" w:customStyle="1" w:styleId="CharChar2CharChar1">
    <w:name w:val="Char Char2 Char Char1"/>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F51D7F"/>
    <w:rPr>
      <w:rFonts w:ascii="Times New Roman" w:hAnsi="Times New Roman"/>
      <w:color w:val="FF0000"/>
      <w:lang w:val="en-GB"/>
    </w:rPr>
  </w:style>
  <w:style w:type="character" w:customStyle="1" w:styleId="B2Char1">
    <w:name w:val="B2 Char1"/>
    <w:link w:val="B2"/>
    <w:rsid w:val="00F51D7F"/>
    <w:rPr>
      <w:rFonts w:ascii="Times New Roman" w:hAnsi="Times New Roman"/>
      <w:lang w:val="en-GB" w:eastAsia="en-US"/>
    </w:rPr>
  </w:style>
  <w:style w:type="character" w:customStyle="1" w:styleId="CharChar2">
    <w:name w:val="Char Char2"/>
    <w:rsid w:val="00F51D7F"/>
    <w:rPr>
      <w:rFonts w:ascii="Arial" w:hAnsi="Arial"/>
      <w:lang w:val="en-GB" w:eastAsia="en-US" w:bidi="ar-SA"/>
    </w:rPr>
  </w:style>
  <w:style w:type="paragraph" w:customStyle="1" w:styleId="StyleTAC">
    <w:name w:val="Style TAC +"/>
    <w:basedOn w:val="TAC"/>
    <w:next w:val="TAC"/>
    <w:link w:val="StyleTACChar"/>
    <w:autoRedefine/>
    <w:rsid w:val="00F51D7F"/>
    <w:rPr>
      <w:rFonts w:eastAsia="SimSun"/>
      <w:kern w:val="2"/>
      <w:lang w:eastAsia="ko-KR"/>
    </w:rPr>
  </w:style>
  <w:style w:type="character" w:customStyle="1" w:styleId="StyleTACChar">
    <w:name w:val="Style TAC + Char"/>
    <w:link w:val="StyleTAC"/>
    <w:rsid w:val="00F51D7F"/>
    <w:rPr>
      <w:rFonts w:ascii="Arial" w:eastAsia="SimSun" w:hAnsi="Arial"/>
      <w:kern w:val="2"/>
      <w:sz w:val="18"/>
      <w:lang w:val="en-GB" w:eastAsia="ko-KR"/>
    </w:rPr>
  </w:style>
  <w:style w:type="paragraph" w:customStyle="1" w:styleId="2">
    <w:name w:val="(文字) (文字)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F51D7F"/>
    <w:rPr>
      <w:rFonts w:ascii="Arial" w:hAnsi="Arial"/>
      <w:lang w:val="en-GB" w:eastAsia="en-US"/>
    </w:rPr>
  </w:style>
  <w:style w:type="character" w:customStyle="1" w:styleId="CharChar5">
    <w:name w:val="Char Char5"/>
    <w:rsid w:val="00F51D7F"/>
    <w:rPr>
      <w:rFonts w:ascii="Arial" w:hAnsi="Arial"/>
      <w:sz w:val="28"/>
      <w:lang w:val="en-GB" w:eastAsia="en-US" w:bidi="ar-SA"/>
    </w:rPr>
  </w:style>
  <w:style w:type="character" w:customStyle="1" w:styleId="B3Char">
    <w:name w:val="B3 Char"/>
    <w:link w:val="B3"/>
    <w:rsid w:val="00F51D7F"/>
    <w:rPr>
      <w:rFonts w:ascii="Times New Roman" w:hAnsi="Times New Roman"/>
      <w:lang w:val="en-GB" w:eastAsia="en-US"/>
    </w:rPr>
  </w:style>
  <w:style w:type="character" w:customStyle="1" w:styleId="B4Char">
    <w:name w:val="B4 Char"/>
    <w:link w:val="B4"/>
    <w:rsid w:val="00F51D7F"/>
    <w:rPr>
      <w:rFonts w:ascii="Times New Roman" w:hAnsi="Times New Roman"/>
      <w:lang w:val="en-GB" w:eastAsia="en-US"/>
    </w:rPr>
  </w:style>
  <w:style w:type="character" w:customStyle="1" w:styleId="B5Char">
    <w:name w:val="B5 Char"/>
    <w:link w:val="B5"/>
    <w:rsid w:val="00F51D7F"/>
    <w:rPr>
      <w:rFonts w:ascii="Times New Roman" w:hAnsi="Times New Roman"/>
      <w:lang w:val="en-GB" w:eastAsia="en-US"/>
    </w:rPr>
  </w:style>
  <w:style w:type="character" w:customStyle="1" w:styleId="B1Char1">
    <w:name w:val="B1 Char1"/>
    <w:qFormat/>
    <w:rsid w:val="00F51D7F"/>
    <w:rPr>
      <w:rFonts w:ascii="Times New Roman" w:hAnsi="Times New Roman"/>
      <w:lang w:val="en-GB"/>
    </w:rPr>
  </w:style>
  <w:style w:type="paragraph" w:customStyle="1" w:styleId="Heading">
    <w:name w:val="Heading"/>
    <w:next w:val="Standard0"/>
    <w:link w:val="HeadingChar"/>
    <w:rsid w:val="00F51D7F"/>
    <w:pPr>
      <w:spacing w:before="360"/>
      <w:ind w:left="2552"/>
    </w:pPr>
    <w:rPr>
      <w:rFonts w:ascii="Arial" w:eastAsia="SimSun" w:hAnsi="Arial"/>
      <w:b/>
      <w:sz w:val="22"/>
      <w:lang w:val="en-GB" w:eastAsia="en-GB"/>
    </w:rPr>
  </w:style>
  <w:style w:type="character" w:customStyle="1" w:styleId="HeadingChar">
    <w:name w:val="Heading Char"/>
    <w:link w:val="Heading"/>
    <w:rsid w:val="00F51D7F"/>
    <w:rPr>
      <w:rFonts w:ascii="Arial" w:eastAsia="SimSun" w:hAnsi="Arial"/>
      <w:b/>
      <w:sz w:val="22"/>
      <w:lang w:val="en-GB" w:eastAsia="en-GB"/>
    </w:rPr>
  </w:style>
  <w:style w:type="paragraph" w:customStyle="1" w:styleId="B6">
    <w:name w:val="B6"/>
    <w:basedOn w:val="B5"/>
    <w:link w:val="B6Char"/>
    <w:rsid w:val="00F51D7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51D7F"/>
    <w:rPr>
      <w:rFonts w:ascii="Times New Roman" w:eastAsia="SimSun" w:hAnsi="Times New Roman"/>
      <w:lang w:val="en-GB" w:eastAsia="en-GB"/>
    </w:rPr>
  </w:style>
  <w:style w:type="paragraph" w:customStyle="1" w:styleId="B10">
    <w:name w:val="B1+"/>
    <w:basedOn w:val="B1"/>
    <w:uiPriority w:val="99"/>
    <w:rsid w:val="00F51D7F"/>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F51D7F"/>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F51D7F"/>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1D7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51D7F"/>
    <w:rPr>
      <w:rFonts w:ascii="Arial" w:hAnsi="Arial"/>
      <w:sz w:val="24"/>
      <w:lang w:val="en-GB"/>
    </w:rPr>
  </w:style>
  <w:style w:type="character" w:customStyle="1" w:styleId="PlainTextChar1">
    <w:name w:val="Plain Text Char1"/>
    <w:rsid w:val="00F51D7F"/>
    <w:rPr>
      <w:rFonts w:ascii="Courier New" w:hAnsi="Courier New" w:cs="Courier New"/>
      <w:lang w:val="en-GB" w:eastAsia="en-US"/>
    </w:rPr>
  </w:style>
  <w:style w:type="character" w:customStyle="1" w:styleId="EndnoteTextChar1">
    <w:name w:val="Endnote Text Char1"/>
    <w:rsid w:val="00F51D7F"/>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1D7F"/>
    <w:rPr>
      <w:rFonts w:ascii="Arial" w:hAnsi="Arial"/>
      <w:sz w:val="36"/>
      <w:szCs w:val="36"/>
      <w:lang w:val="en-GB" w:bidi="ar-SA"/>
    </w:rPr>
  </w:style>
  <w:style w:type="paragraph" w:customStyle="1" w:styleId="1Char">
    <w:name w:val="(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F51D7F"/>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rsid w:val="00F51D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F51D7F"/>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51D7F"/>
    <w:rPr>
      <w:rFonts w:eastAsia="SimSun"/>
      <w:i/>
      <w:iCs/>
      <w:lang w:eastAsia="en-GB"/>
    </w:rPr>
  </w:style>
  <w:style w:type="character" w:customStyle="1" w:styleId="B1LatinItaliqueCar">
    <w:name w:val="B1 + (Latin) Italique Car"/>
    <w:link w:val="B1LatinItalique"/>
    <w:rsid w:val="00F51D7F"/>
    <w:rPr>
      <w:rFonts w:ascii="Times New Roman" w:eastAsia="SimSun" w:hAnsi="Times New Roman"/>
      <w:i/>
      <w:iCs/>
      <w:lang w:val="en-GB" w:eastAsia="en-GB"/>
    </w:rPr>
  </w:style>
  <w:style w:type="paragraph" w:customStyle="1" w:styleId="Guidance">
    <w:name w:val="Guidance"/>
    <w:basedOn w:val="Standard0"/>
    <w:link w:val="GuidanceChar"/>
    <w:rsid w:val="00F51D7F"/>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F51D7F"/>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F51D7F"/>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1D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1D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1D7F"/>
    <w:rPr>
      <w:lang w:val="en-GB" w:eastAsia="ja-JP" w:bidi="ar-SA"/>
    </w:rPr>
  </w:style>
  <w:style w:type="paragraph" w:customStyle="1" w:styleId="ZchnZchn1">
    <w:name w:val="Zchn Zchn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1D7F"/>
    <w:rPr>
      <w:rFonts w:ascii="Arial" w:hAnsi="Arial"/>
      <w:sz w:val="36"/>
      <w:lang w:val="en-GB" w:eastAsia="en-US" w:bidi="ar-SA"/>
    </w:rPr>
  </w:style>
  <w:style w:type="paragraph" w:customStyle="1" w:styleId="ZchnZchn2">
    <w:name w:val="Zchn Zchn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F51D7F"/>
    <w:rPr>
      <w:rFonts w:ascii="Times New Roman" w:eastAsia="Batang" w:hAnsi="Times New Roman"/>
      <w:lang w:val="en-GB" w:eastAsia="en-US"/>
    </w:rPr>
  </w:style>
  <w:style w:type="character" w:customStyle="1" w:styleId="ZchnZchn5">
    <w:name w:val="Zchn Zchn5"/>
    <w:rsid w:val="00F51D7F"/>
    <w:rPr>
      <w:rFonts w:ascii="Courier New" w:eastAsia="Batang" w:hAnsi="Courier New"/>
      <w:lang w:val="nb-NO" w:eastAsia="en-US" w:bidi="ar-SA"/>
    </w:rPr>
  </w:style>
  <w:style w:type="character" w:customStyle="1" w:styleId="btChar3">
    <w:name w:val="bt Char3"/>
    <w:aliases w:val="bt Car Char Char3"/>
    <w:rsid w:val="00F51D7F"/>
    <w:rPr>
      <w:lang w:val="en-GB" w:eastAsia="ja-JP" w:bidi="ar-SA"/>
    </w:rPr>
  </w:style>
  <w:style w:type="paragraph" w:styleId="Titel">
    <w:name w:val="Title"/>
    <w:aliases w:val="Section Header"/>
    <w:basedOn w:val="Standard0"/>
    <w:next w:val="Standard0"/>
    <w:link w:val="TitelZchn"/>
    <w:qFormat/>
    <w:rsid w:val="00F51D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F51D7F"/>
    <w:rPr>
      <w:rFonts w:ascii="Courier New" w:hAnsi="Courier New"/>
      <w:lang w:val="nb-NO" w:eastAsia="x-none"/>
    </w:rPr>
  </w:style>
  <w:style w:type="paragraph" w:styleId="Datum">
    <w:name w:val="Date"/>
    <w:basedOn w:val="Standard0"/>
    <w:next w:val="Standard0"/>
    <w:link w:val="DatumZchn"/>
    <w:uiPriority w:val="99"/>
    <w:rsid w:val="00F51D7F"/>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F51D7F"/>
    <w:rPr>
      <w:rFonts w:ascii="Times New Roman" w:hAnsi="Times New Roman"/>
      <w:lang w:val="x-none" w:eastAsia="x-none"/>
    </w:rPr>
  </w:style>
  <w:style w:type="paragraph" w:customStyle="1" w:styleId="4">
    <w:name w:val="(文字) (文字)4"/>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F51D7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F51D7F"/>
    <w:rPr>
      <w:rFonts w:eastAsia="MS Mincho"/>
      <w:b/>
      <w:lang w:val="en-GB" w:eastAsia="en-US" w:bidi="ar-SA"/>
    </w:rPr>
  </w:style>
  <w:style w:type="paragraph" w:customStyle="1" w:styleId="20">
    <w:name w:val="修订2"/>
    <w:hidden/>
    <w:uiPriority w:val="99"/>
    <w:semiHidden/>
    <w:rsid w:val="00F51D7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1D7F"/>
    <w:rPr>
      <w:rFonts w:ascii="Arial" w:hAnsi="Arial"/>
      <w:sz w:val="24"/>
      <w:lang w:val="en-GB"/>
    </w:rPr>
  </w:style>
  <w:style w:type="numbering" w:customStyle="1" w:styleId="NoList1">
    <w:name w:val="No List1"/>
    <w:next w:val="KeineListe"/>
    <w:semiHidden/>
    <w:unhideWhenUsed/>
    <w:rsid w:val="00F51D7F"/>
  </w:style>
  <w:style w:type="paragraph" w:customStyle="1" w:styleId="AutoCorrect">
    <w:name w:val="AutoCorrect"/>
    <w:uiPriority w:val="99"/>
    <w:rsid w:val="00F51D7F"/>
    <w:rPr>
      <w:rFonts w:ascii="Times New Roman" w:hAnsi="Times New Roman"/>
      <w:sz w:val="24"/>
      <w:szCs w:val="24"/>
      <w:lang w:val="en-GB" w:eastAsia="ko-KR"/>
    </w:rPr>
  </w:style>
  <w:style w:type="paragraph" w:customStyle="1" w:styleId="INDENT1">
    <w:name w:val="INDENT1"/>
    <w:basedOn w:val="Standard0"/>
    <w:uiPriority w:val="99"/>
    <w:rsid w:val="00F51D7F"/>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F51D7F"/>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F51D7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F51D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uiPriority w:val="99"/>
    <w:rsid w:val="00F51D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F51D7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51D7F"/>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F51D7F"/>
    <w:rPr>
      <w:rFonts w:ascii="Times New Roman" w:hAnsi="Times New Roman"/>
      <w:b/>
      <w:lang w:val="en-GB" w:eastAsia="ko-KR"/>
    </w:rPr>
  </w:style>
  <w:style w:type="paragraph" w:styleId="Textkrper2">
    <w:name w:val="Body Text 2"/>
    <w:basedOn w:val="Standard0"/>
    <w:link w:val="Textkrper2Zchn"/>
    <w:uiPriority w:val="99"/>
    <w:rsid w:val="00F51D7F"/>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rsid w:val="00F51D7F"/>
    <w:rPr>
      <w:rFonts w:ascii="Times New Roman" w:hAnsi="Times New Roman"/>
      <w:lang w:val="x-none" w:eastAsia="x-none"/>
    </w:rPr>
  </w:style>
  <w:style w:type="paragraph" w:styleId="Textkrper-Einzug2">
    <w:name w:val="Body Text Indent 2"/>
    <w:basedOn w:val="Standard0"/>
    <w:link w:val="Textkrper-Einzug2Zchn"/>
    <w:uiPriority w:val="99"/>
    <w:rsid w:val="00F51D7F"/>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F51D7F"/>
    <w:rPr>
      <w:rFonts w:ascii="Times New Roman" w:eastAsia="MS Mincho" w:hAnsi="Times New Roman"/>
      <w:lang w:val="en-GB" w:eastAsia="x-none"/>
    </w:rPr>
  </w:style>
  <w:style w:type="paragraph" w:styleId="Standardeinzug">
    <w:name w:val="Normal Indent"/>
    <w:aliases w:val="d"/>
    <w:basedOn w:val="Standard0"/>
    <w:uiPriority w:val="99"/>
    <w:rsid w:val="00F51D7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rsid w:val="00F51D7F"/>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F51D7F"/>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F51D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F51D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51D7F"/>
  </w:style>
  <w:style w:type="paragraph" w:customStyle="1" w:styleId="table">
    <w:name w:val="table"/>
    <w:basedOn w:val="Standard0"/>
    <w:next w:val="Standard0"/>
    <w:uiPriority w:val="99"/>
    <w:rsid w:val="00F51D7F"/>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rsid w:val="00F51D7F"/>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F51D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F51D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F51D7F"/>
    <w:pPr>
      <w:spacing w:before="120"/>
      <w:outlineLvl w:val="2"/>
    </w:pPr>
    <w:rPr>
      <w:rFonts w:eastAsia="MS Mincho"/>
      <w:sz w:val="28"/>
      <w:lang w:eastAsia="de-DE"/>
    </w:rPr>
  </w:style>
  <w:style w:type="paragraph" w:customStyle="1" w:styleId="Bullets">
    <w:name w:val="Bullets"/>
    <w:basedOn w:val="Textkrper"/>
    <w:uiPriority w:val="99"/>
    <w:rsid w:val="00F51D7F"/>
  </w:style>
  <w:style w:type="paragraph" w:customStyle="1" w:styleId="11BodyText">
    <w:name w:val="11 BodyText"/>
    <w:basedOn w:val="Standard0"/>
    <w:link w:val="11BodyTextChar"/>
    <w:rsid w:val="00F51D7F"/>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F51D7F"/>
    <w:rPr>
      <w:rFonts w:ascii="Arial" w:hAnsi="Arial"/>
      <w:lang w:val="x-none" w:eastAsia="en-GB"/>
    </w:rPr>
  </w:style>
  <w:style w:type="table" w:styleId="Tabellenraster">
    <w:name w:val="Table Grid"/>
    <w:aliases w:val="SGS Table Basic 1"/>
    <w:basedOn w:val="NormaleTabelle"/>
    <w:uiPriority w:val="39"/>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F51D7F"/>
    <w:rPr>
      <w:rFonts w:ascii="Times New Roman" w:hAnsi="Times New Roman"/>
      <w:lang w:val="en-GB" w:eastAsia="en-GB"/>
    </w:rPr>
    <w:tblPr/>
  </w:style>
  <w:style w:type="character" w:styleId="Fett">
    <w:name w:val="Strong"/>
    <w:aliases w:val="Level 2"/>
    <w:qFormat/>
    <w:rsid w:val="00F51D7F"/>
    <w:rPr>
      <w:b/>
      <w:bCs/>
    </w:rPr>
  </w:style>
  <w:style w:type="paragraph" w:customStyle="1" w:styleId="Bullet">
    <w:name w:val="Bullet"/>
    <w:basedOn w:val="Standard0"/>
    <w:uiPriority w:val="99"/>
    <w:rsid w:val="00F51D7F"/>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F51D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F51D7F"/>
    <w:pPr>
      <w:numPr>
        <w:numId w:val="7"/>
      </w:numPr>
      <w:overflowPunct w:val="0"/>
      <w:autoSpaceDE w:val="0"/>
      <w:autoSpaceDN w:val="0"/>
      <w:adjustRightInd w:val="0"/>
      <w:textAlignment w:val="baseline"/>
    </w:pPr>
    <w:rPr>
      <w:lang w:eastAsia="en-GB"/>
    </w:rPr>
  </w:style>
  <w:style w:type="paragraph" w:customStyle="1" w:styleId="-PAGE-">
    <w:name w:val="- PAGE -"/>
    <w:uiPriority w:val="99"/>
    <w:rsid w:val="00F51D7F"/>
    <w:rPr>
      <w:rFonts w:ascii="Times New Roman" w:hAnsi="Times New Roman"/>
      <w:sz w:val="24"/>
      <w:szCs w:val="24"/>
      <w:lang w:val="en-GB" w:eastAsia="ko-KR"/>
    </w:rPr>
  </w:style>
  <w:style w:type="paragraph" w:customStyle="1" w:styleId="PageXofY">
    <w:name w:val="Page X of Y"/>
    <w:uiPriority w:val="99"/>
    <w:rsid w:val="00F51D7F"/>
    <w:rPr>
      <w:rFonts w:ascii="Times New Roman" w:hAnsi="Times New Roman"/>
      <w:sz w:val="24"/>
      <w:szCs w:val="24"/>
      <w:lang w:val="en-GB" w:eastAsia="ko-KR"/>
    </w:rPr>
  </w:style>
  <w:style w:type="character" w:customStyle="1" w:styleId="msoins0">
    <w:name w:val="msoins"/>
    <w:rsid w:val="00F51D7F"/>
  </w:style>
  <w:style w:type="paragraph" w:styleId="Textkrper3">
    <w:name w:val="Body Text 3"/>
    <w:basedOn w:val="Standard0"/>
    <w:link w:val="Textkrper3Zchn"/>
    <w:uiPriority w:val="99"/>
    <w:rsid w:val="00F51D7F"/>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F51D7F"/>
    <w:rPr>
      <w:rFonts w:ascii="Times New Roman" w:eastAsia="Osaka" w:hAnsi="Times New Roman"/>
      <w:lang w:val="en-GB" w:eastAsia="x-none"/>
    </w:rPr>
  </w:style>
  <w:style w:type="paragraph" w:styleId="StandardWeb">
    <w:name w:val="Normal (Web)"/>
    <w:basedOn w:val="Standard0"/>
    <w:uiPriority w:val="99"/>
    <w:rsid w:val="00F51D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F51D7F"/>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F51D7F"/>
    <w:pPr>
      <w:keepNext w:val="0"/>
      <w:keepLines w:val="0"/>
      <w:spacing w:before="240"/>
      <w:ind w:left="0" w:firstLine="0"/>
    </w:pPr>
    <w:rPr>
      <w:rFonts w:eastAsia="MS Mincho"/>
      <w:bCs/>
    </w:rPr>
  </w:style>
  <w:style w:type="table" w:customStyle="1" w:styleId="TableGrid3">
    <w:name w:val="Table Grid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F51D7F"/>
    <w:rPr>
      <w:rFonts w:ascii="Times New Roman" w:hAnsi="Times New Roman"/>
      <w:sz w:val="24"/>
      <w:szCs w:val="24"/>
      <w:lang w:val="en-GB" w:eastAsia="ko-KR"/>
    </w:rPr>
  </w:style>
  <w:style w:type="table" w:customStyle="1" w:styleId="Tabellengitternetz1">
    <w:name w:val="Tabellengitternetz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F51D7F"/>
    <w:rPr>
      <w:rFonts w:ascii="Times New Roman" w:hAnsi="Times New Roman"/>
      <w:sz w:val="24"/>
      <w:szCs w:val="24"/>
      <w:lang w:val="en-GB" w:eastAsia="ko-KR"/>
    </w:rPr>
  </w:style>
  <w:style w:type="paragraph" w:customStyle="1" w:styleId="Lastprinted">
    <w:name w:val="Last printed"/>
    <w:uiPriority w:val="99"/>
    <w:rsid w:val="00F51D7F"/>
    <w:rPr>
      <w:rFonts w:ascii="Times New Roman" w:hAnsi="Times New Roman"/>
      <w:sz w:val="24"/>
      <w:szCs w:val="24"/>
      <w:lang w:val="en-GB" w:eastAsia="ko-KR"/>
    </w:rPr>
  </w:style>
  <w:style w:type="paragraph" w:customStyle="1" w:styleId="Lastsavedby">
    <w:name w:val="Last saved by"/>
    <w:uiPriority w:val="99"/>
    <w:rsid w:val="00F51D7F"/>
    <w:rPr>
      <w:rFonts w:ascii="Times New Roman" w:hAnsi="Times New Roman"/>
      <w:sz w:val="24"/>
      <w:szCs w:val="24"/>
      <w:lang w:val="en-GB" w:eastAsia="ko-KR"/>
    </w:rPr>
  </w:style>
  <w:style w:type="paragraph" w:customStyle="1" w:styleId="Normal1">
    <w:name w:val="Normal 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F51D7F"/>
    <w:rPr>
      <w:rFonts w:ascii="Times New Roman" w:hAnsi="Times New Roman"/>
      <w:sz w:val="24"/>
      <w:szCs w:val="24"/>
      <w:lang w:val="en-GB" w:eastAsia="ko-KR"/>
    </w:rPr>
  </w:style>
  <w:style w:type="paragraph" w:customStyle="1" w:styleId="Filenameandpath">
    <w:name w:val="Filename and path"/>
    <w:uiPriority w:val="99"/>
    <w:rsid w:val="00F51D7F"/>
    <w:rPr>
      <w:rFonts w:ascii="Times New Roman" w:hAnsi="Times New Roman"/>
      <w:sz w:val="24"/>
      <w:szCs w:val="24"/>
      <w:lang w:val="en-GB" w:eastAsia="ko-KR"/>
    </w:rPr>
  </w:style>
  <w:style w:type="paragraph" w:customStyle="1" w:styleId="Tadc">
    <w:name w:val="Tadc"/>
    <w:basedOn w:val="Standard0"/>
    <w:uiPriority w:val="99"/>
    <w:rsid w:val="00F51D7F"/>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F51D7F"/>
    <w:pPr>
      <w:overflowPunct w:val="0"/>
      <w:autoSpaceDE w:val="0"/>
      <w:autoSpaceDN w:val="0"/>
      <w:adjustRightInd w:val="0"/>
      <w:textAlignment w:val="baseline"/>
    </w:pPr>
    <w:rPr>
      <w:rFonts w:eastAsia="SimSun" w:cs="v4.2.0"/>
      <w:lang w:eastAsia="en-GB"/>
    </w:rPr>
  </w:style>
  <w:style w:type="character" w:styleId="Hervorhebung">
    <w:name w:val="Emphasis"/>
    <w:qFormat/>
    <w:rsid w:val="00F51D7F"/>
    <w:rPr>
      <w:i/>
      <w:iCs/>
    </w:rPr>
  </w:style>
  <w:style w:type="character" w:customStyle="1" w:styleId="searchcontent1">
    <w:name w:val="search_content1"/>
    <w:rsid w:val="00F51D7F"/>
    <w:rPr>
      <w:sz w:val="13"/>
      <w:szCs w:val="13"/>
    </w:rPr>
  </w:style>
  <w:style w:type="paragraph" w:customStyle="1" w:styleId="DAText">
    <w:name w:val="DA_Text"/>
    <w:basedOn w:val="Standard0"/>
    <w:link w:val="DATextZchn"/>
    <w:rsid w:val="00F51D7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51D7F"/>
    <w:rPr>
      <w:rFonts w:ascii="Times New Roman" w:hAnsi="Times New Roman"/>
      <w:szCs w:val="24"/>
      <w:lang w:val="de-DE" w:eastAsia="de-DE"/>
    </w:rPr>
  </w:style>
  <w:style w:type="paragraph" w:customStyle="1" w:styleId="Es">
    <w:name w:val="Es"/>
    <w:basedOn w:val="B1"/>
    <w:uiPriority w:val="99"/>
    <w:rsid w:val="00F51D7F"/>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F51D7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51D7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F51D7F"/>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F51D7F"/>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F51D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51D7F"/>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F51D7F"/>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F51D7F"/>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F51D7F"/>
    <w:rPr>
      <w:rFonts w:ascii="Times New Roman" w:hAnsi="Times New Roman"/>
      <w:sz w:val="24"/>
      <w:szCs w:val="24"/>
      <w:lang w:val="en-GB" w:eastAsia="ko-KR"/>
    </w:rPr>
  </w:style>
  <w:style w:type="character" w:customStyle="1" w:styleId="TAL0">
    <w:name w:val="TAL (文字)"/>
    <w:rsid w:val="00F51D7F"/>
    <w:rPr>
      <w:rFonts w:ascii="Arial" w:hAnsi="Arial"/>
      <w:sz w:val="18"/>
      <w:lang w:val="en-GB" w:eastAsia="ja-JP" w:bidi="ar-SA"/>
    </w:rPr>
  </w:style>
  <w:style w:type="paragraph" w:customStyle="1" w:styleId="JK-text-simpledoc">
    <w:name w:val="JK - text - simple doc"/>
    <w:basedOn w:val="Textkrper"/>
    <w:autoRedefine/>
    <w:uiPriority w:val="99"/>
    <w:rsid w:val="00F51D7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rsid w:val="00F51D7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F51D7F"/>
    <w:rPr>
      <w:rFonts w:ascii="Times New Roman" w:hAnsi="Times New Roman"/>
      <w:sz w:val="24"/>
      <w:szCs w:val="24"/>
      <w:lang w:val="en-GB" w:eastAsia="ko-KR"/>
    </w:rPr>
  </w:style>
  <w:style w:type="paragraph" w:customStyle="1" w:styleId="Figure">
    <w:name w:val="Figure"/>
    <w:basedOn w:val="Standard0"/>
    <w:uiPriority w:val="99"/>
    <w:rsid w:val="00F51D7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rsid w:val="00F51D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F51D7F"/>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rsid w:val="00F51D7F"/>
    <w:pPr>
      <w:overflowPunct w:val="0"/>
      <w:autoSpaceDE w:val="0"/>
      <w:autoSpaceDN w:val="0"/>
      <w:adjustRightInd w:val="0"/>
      <w:textAlignment w:val="baseline"/>
    </w:pPr>
    <w:rPr>
      <w:lang w:eastAsia="en-GB"/>
    </w:rPr>
  </w:style>
  <w:style w:type="paragraph" w:customStyle="1" w:styleId="TaOC">
    <w:name w:val="TaOC"/>
    <w:basedOn w:val="TAC"/>
    <w:rsid w:val="00F51D7F"/>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F51D7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51D7F"/>
    <w:rPr>
      <w:sz w:val="24"/>
    </w:rPr>
  </w:style>
  <w:style w:type="paragraph" w:customStyle="1" w:styleId="TOC91">
    <w:name w:val="TOC 91"/>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rsid w:val="00F51D7F"/>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F51D7F"/>
  </w:style>
  <w:style w:type="numbering" w:customStyle="1" w:styleId="NoList3">
    <w:name w:val="No List3"/>
    <w:next w:val="KeineListe"/>
    <w:semiHidden/>
    <w:rsid w:val="00F51D7F"/>
  </w:style>
  <w:style w:type="table" w:customStyle="1" w:styleId="TableGrid4">
    <w:name w:val="Table Grid4"/>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F51D7F"/>
    <w:rPr>
      <w:rFonts w:ascii="Times New Roman" w:eastAsia="SimSun" w:hAnsi="Times New Roman"/>
      <w:lang w:val="en-GB" w:eastAsia="en-US"/>
    </w:rPr>
  </w:style>
  <w:style w:type="paragraph" w:customStyle="1" w:styleId="Arial">
    <w:name w:val="Arial"/>
    <w:basedOn w:val="Standard0"/>
    <w:uiPriority w:val="99"/>
    <w:rsid w:val="00F51D7F"/>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F51D7F"/>
  </w:style>
  <w:style w:type="table" w:customStyle="1" w:styleId="TableGrid5">
    <w:name w:val="Table Grid5"/>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51D7F"/>
    <w:rPr>
      <w:rFonts w:ascii="Times New Roman" w:hAnsi="Times New Roman"/>
      <w:lang w:val="en-GB" w:eastAsia="en-GB"/>
    </w:rPr>
    <w:tblPr/>
  </w:style>
  <w:style w:type="table" w:customStyle="1" w:styleId="TableGrid11">
    <w:name w:val="Table Grid1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F51D7F"/>
  </w:style>
  <w:style w:type="table" w:customStyle="1" w:styleId="TableGrid6">
    <w:name w:val="Table Grid6"/>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51D7F"/>
    <w:rPr>
      <w:rFonts w:ascii="Arial" w:hAnsi="Arial" w:cs="Arial"/>
      <w:color w:val="auto"/>
      <w:sz w:val="20"/>
      <w:szCs w:val="20"/>
    </w:rPr>
  </w:style>
  <w:style w:type="paragraph" w:customStyle="1" w:styleId="a2">
    <w:name w:val="(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F51D7F"/>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F51D7F"/>
  </w:style>
  <w:style w:type="numbering" w:customStyle="1" w:styleId="NoList6">
    <w:name w:val="No List6"/>
    <w:next w:val="KeineListe"/>
    <w:semiHidden/>
    <w:rsid w:val="00F51D7F"/>
  </w:style>
  <w:style w:type="numbering" w:customStyle="1" w:styleId="NoList7">
    <w:name w:val="No List7"/>
    <w:next w:val="KeineListe"/>
    <w:uiPriority w:val="99"/>
    <w:semiHidden/>
    <w:rsid w:val="00F51D7F"/>
  </w:style>
  <w:style w:type="character" w:customStyle="1" w:styleId="15">
    <w:name w:val="書式なし (文字)1"/>
    <w:rsid w:val="00F51D7F"/>
    <w:rPr>
      <w:rFonts w:ascii="MS Mincho" w:hAnsi="Courier New" w:cs="Courier New"/>
      <w:sz w:val="21"/>
      <w:szCs w:val="21"/>
      <w:lang w:val="en-GB" w:eastAsia="en-US"/>
    </w:rPr>
  </w:style>
  <w:style w:type="character" w:customStyle="1" w:styleId="16">
    <w:name w:val="文末脚注文字列 (文字)1"/>
    <w:rsid w:val="00F51D7F"/>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F51D7F"/>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1D7F"/>
    <w:rPr>
      <w:rFonts w:ascii="Arial" w:hAnsi="Arial"/>
      <w:sz w:val="28"/>
      <w:lang w:val="en-GB" w:eastAsia="en-US" w:bidi="ar-SA"/>
    </w:rPr>
  </w:style>
  <w:style w:type="paragraph" w:customStyle="1" w:styleId="ZchnZchn">
    <w:name w:val="Zchn Zchn"/>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F51D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1D7F"/>
    <w:rPr>
      <w:rFonts w:ascii="Arial" w:hAnsi="Arial"/>
      <w:sz w:val="36"/>
      <w:lang w:val="en-GB" w:eastAsia="en-US" w:bidi="ar-SA"/>
    </w:rPr>
  </w:style>
  <w:style w:type="character" w:customStyle="1" w:styleId="CharChar28">
    <w:name w:val="Char Char28"/>
    <w:rsid w:val="00F51D7F"/>
    <w:rPr>
      <w:rFonts w:ascii="Arial" w:hAnsi="Arial"/>
      <w:sz w:val="32"/>
      <w:lang w:val="en-GB"/>
    </w:rPr>
  </w:style>
  <w:style w:type="character" w:customStyle="1" w:styleId="msoins00">
    <w:name w:val="msoins0"/>
    <w:rsid w:val="00F51D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1D7F"/>
    <w:rPr>
      <w:rFonts w:ascii="Arial" w:hAnsi="Arial"/>
      <w:sz w:val="24"/>
      <w:lang w:val="en-GB" w:eastAsia="en-GB" w:bidi="ar-SA"/>
    </w:rPr>
  </w:style>
  <w:style w:type="paragraph" w:customStyle="1" w:styleId="Default">
    <w:name w:val="Default"/>
    <w:uiPriority w:val="99"/>
    <w:rsid w:val="00F51D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1D7F"/>
    <w:rPr>
      <w:rFonts w:ascii="Times New Roman" w:hAnsi="Times New Roman"/>
      <w:noProof/>
      <w:lang w:val="en-GB" w:eastAsia="en-US"/>
    </w:rPr>
  </w:style>
  <w:style w:type="character" w:customStyle="1" w:styleId="17">
    <w:name w:val="純文字 字元1"/>
    <w:rsid w:val="00F51D7F"/>
    <w:rPr>
      <w:rFonts w:ascii="MingLiU" w:eastAsia="MingLiU" w:hAnsi="Courier New" w:cs="Courier New"/>
      <w:sz w:val="24"/>
      <w:szCs w:val="24"/>
      <w:lang w:val="en-GB" w:eastAsia="en-US"/>
    </w:rPr>
  </w:style>
  <w:style w:type="character" w:customStyle="1" w:styleId="18">
    <w:name w:val="章節附註文字 字元1"/>
    <w:rsid w:val="00F51D7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F51D7F"/>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1D7F"/>
    <w:rPr>
      <w:rFonts w:ascii="Times New Roman" w:eastAsia="Batang" w:hAnsi="Times New Roman"/>
      <w:lang w:eastAsia="en-US"/>
    </w:rPr>
  </w:style>
  <w:style w:type="paragraph" w:customStyle="1" w:styleId="41">
    <w:name w:val="(文字) (文字)4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51D7F"/>
    <w:rPr>
      <w:rFonts w:ascii="Arial" w:hAnsi="Arial" w:cs="Arial" w:hint="default"/>
      <w:sz w:val="22"/>
      <w:lang w:val="en-GB" w:eastAsia="en-US" w:bidi="ar-SA"/>
    </w:rPr>
  </w:style>
  <w:style w:type="character" w:customStyle="1" w:styleId="CharChar210">
    <w:name w:val="Char Char210"/>
    <w:rsid w:val="00F51D7F"/>
    <w:rPr>
      <w:rFonts w:ascii="Arial" w:hAnsi="Arial" w:cs="Arial" w:hint="default"/>
      <w:lang w:val="en-GB" w:eastAsia="en-US" w:bidi="ar-SA"/>
    </w:rPr>
  </w:style>
  <w:style w:type="character" w:customStyle="1" w:styleId="CharChar51">
    <w:name w:val="Char Char51"/>
    <w:rsid w:val="00F51D7F"/>
    <w:rPr>
      <w:rFonts w:ascii="Arial" w:hAnsi="Arial" w:cs="Arial" w:hint="default"/>
      <w:sz w:val="28"/>
      <w:lang w:val="en-GB" w:eastAsia="en-US" w:bidi="ar-SA"/>
    </w:rPr>
  </w:style>
  <w:style w:type="paragraph" w:customStyle="1" w:styleId="19">
    <w:name w:val="无间隔1"/>
    <w:uiPriority w:val="99"/>
    <w:qFormat/>
    <w:rsid w:val="00F51D7F"/>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1D7F"/>
    <w:rPr>
      <w:rFonts w:ascii="Arial" w:eastAsia="Times New Roman" w:hAnsi="Arial"/>
      <w:sz w:val="36"/>
      <w:lang w:val="en-GB" w:eastAsia="ja-JP" w:bidi="ar-SA"/>
    </w:rPr>
  </w:style>
  <w:style w:type="character" w:customStyle="1" w:styleId="CharChar21">
    <w:name w:val="Char Char21"/>
    <w:rsid w:val="00F51D7F"/>
    <w:rPr>
      <w:rFonts w:ascii="Times New Roman" w:hAnsi="Times New Roman"/>
      <w:lang w:val="en-GB" w:eastAsia="en-US"/>
    </w:rPr>
  </w:style>
  <w:style w:type="character" w:customStyle="1" w:styleId="B2Char">
    <w:name w:val="B2 Char"/>
    <w:rsid w:val="00F51D7F"/>
    <w:rPr>
      <w:lang w:val="en-GB"/>
    </w:rPr>
  </w:style>
  <w:style w:type="character" w:customStyle="1" w:styleId="CharChar6">
    <w:name w:val="Char Char6"/>
    <w:rsid w:val="00F51D7F"/>
    <w:rPr>
      <w:rFonts w:ascii="Arial" w:eastAsia="SimSun" w:hAnsi="Arial"/>
      <w:sz w:val="32"/>
      <w:lang w:val="en-GB" w:eastAsia="en-US" w:bidi="ar-SA"/>
    </w:rPr>
  </w:style>
  <w:style w:type="character" w:customStyle="1" w:styleId="CharChar16">
    <w:name w:val="Char Char16"/>
    <w:rsid w:val="00F51D7F"/>
    <w:rPr>
      <w:rFonts w:ascii="Arial" w:eastAsia="SimSun" w:hAnsi="Arial"/>
      <w:lang w:val="en-GB" w:eastAsia="en-US" w:bidi="ar-SA"/>
    </w:rPr>
  </w:style>
  <w:style w:type="character" w:customStyle="1" w:styleId="CharChar14">
    <w:name w:val="Char Char14"/>
    <w:rsid w:val="00F51D7F"/>
    <w:rPr>
      <w:rFonts w:ascii="Arial" w:eastAsia="SimSun" w:hAnsi="Arial"/>
      <w:sz w:val="36"/>
      <w:lang w:val="en-GB" w:eastAsia="en-US" w:bidi="ar-SA"/>
    </w:rPr>
  </w:style>
  <w:style w:type="paragraph" w:customStyle="1" w:styleId="a4">
    <w:name w:val="変更箇所"/>
    <w:hidden/>
    <w:uiPriority w:val="99"/>
    <w:semiHidden/>
    <w:rsid w:val="00F51D7F"/>
    <w:rPr>
      <w:rFonts w:ascii="Times New Roman" w:eastAsia="MS Mincho" w:hAnsi="Times New Roman"/>
      <w:lang w:val="en-GB" w:eastAsia="en-US"/>
    </w:rPr>
  </w:style>
  <w:style w:type="paragraph" w:customStyle="1" w:styleId="CarCar1CharCharCarCar">
    <w:name w:val="Car Car1 Char Char Car C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F51D7F"/>
    <w:rPr>
      <w:rFonts w:ascii="Arial" w:hAnsi="Arial"/>
      <w:lang w:val="en-GB" w:eastAsia="en-US"/>
    </w:rPr>
  </w:style>
  <w:style w:type="character" w:customStyle="1" w:styleId="CharChar24">
    <w:name w:val="Char Char24"/>
    <w:rsid w:val="00F51D7F"/>
    <w:rPr>
      <w:rFonts w:ascii="Arial" w:hAnsi="Arial"/>
      <w:sz w:val="36"/>
      <w:lang w:val="en-GB" w:eastAsia="en-US"/>
    </w:rPr>
  </w:style>
  <w:style w:type="character" w:customStyle="1" w:styleId="CharChar17">
    <w:name w:val="Char Char17"/>
    <w:rsid w:val="00F51D7F"/>
    <w:rPr>
      <w:rFonts w:ascii="Tahoma" w:hAnsi="Tahoma" w:cs="Tahoma"/>
      <w:shd w:val="clear" w:color="auto" w:fill="000080"/>
      <w:lang w:val="en-GB" w:eastAsia="en-US"/>
    </w:rPr>
  </w:style>
  <w:style w:type="character" w:customStyle="1" w:styleId="CharChar19">
    <w:name w:val="Char Char19"/>
    <w:rsid w:val="00F51D7F"/>
    <w:rPr>
      <w:rFonts w:ascii="Times New Roman" w:hAnsi="Times New Roman"/>
      <w:lang w:val="en-GB"/>
    </w:rPr>
  </w:style>
  <w:style w:type="character" w:customStyle="1" w:styleId="CharChar20">
    <w:name w:val="Char Char20"/>
    <w:rsid w:val="00F51D7F"/>
    <w:rPr>
      <w:rFonts w:ascii="Tahoma" w:hAnsi="Tahoma" w:cs="Tahoma"/>
      <w:sz w:val="16"/>
      <w:szCs w:val="16"/>
      <w:lang w:val="en-GB" w:eastAsia="en-US"/>
    </w:rPr>
  </w:style>
  <w:style w:type="character" w:customStyle="1" w:styleId="CharChar30">
    <w:name w:val="Char Char30"/>
    <w:rsid w:val="00F51D7F"/>
    <w:rPr>
      <w:rFonts w:ascii="Arial" w:hAnsi="Arial"/>
      <w:lang w:val="en-GB" w:eastAsia="en-US"/>
    </w:rPr>
  </w:style>
  <w:style w:type="character" w:customStyle="1" w:styleId="CharChar26">
    <w:name w:val="Char Char26"/>
    <w:rsid w:val="00F51D7F"/>
    <w:rPr>
      <w:rFonts w:ascii="Times New Roman" w:hAnsi="Times New Roman"/>
      <w:lang w:val="en-GB" w:eastAsia="en-US"/>
    </w:rPr>
  </w:style>
  <w:style w:type="character" w:customStyle="1" w:styleId="CharChar27">
    <w:name w:val="Char Char27"/>
    <w:rsid w:val="00F51D7F"/>
    <w:rPr>
      <w:rFonts w:ascii="Arial" w:hAnsi="Arial"/>
      <w:b/>
      <w:i/>
      <w:noProof/>
      <w:sz w:val="18"/>
      <w:lang w:val="en-GB" w:eastAsia="en-US"/>
    </w:rPr>
  </w:style>
  <w:style w:type="paragraph" w:customStyle="1" w:styleId="23">
    <w:name w:val="无间隔2"/>
    <w:uiPriority w:val="99"/>
    <w:qFormat/>
    <w:rsid w:val="00F51D7F"/>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F51D7F"/>
    <w:rPr>
      <w:rFonts w:eastAsia="MS Mincho"/>
      <w:b/>
      <w:lang w:val="en-GB" w:eastAsia="ja-JP"/>
    </w:rPr>
  </w:style>
  <w:style w:type="paragraph" w:customStyle="1" w:styleId="Objetducommentaire">
    <w:name w:val="Objet du commentaire"/>
    <w:basedOn w:val="Kommentartext"/>
    <w:next w:val="Kommentartext"/>
    <w:uiPriority w:val="99"/>
    <w:semiHidden/>
    <w:rsid w:val="00F51D7F"/>
    <w:rPr>
      <w:rFonts w:eastAsia="PMingLiU"/>
      <w:b/>
      <w:bCs/>
      <w:lang w:eastAsia="en-GB"/>
    </w:rPr>
  </w:style>
  <w:style w:type="paragraph" w:customStyle="1" w:styleId="Textedebulles">
    <w:name w:val="Texte de bulles"/>
    <w:basedOn w:val="Standard0"/>
    <w:uiPriority w:val="99"/>
    <w:semiHidden/>
    <w:rsid w:val="00F51D7F"/>
    <w:rPr>
      <w:rFonts w:ascii="Tahoma" w:eastAsia="PMingLiU" w:hAnsi="Tahoma" w:cs="Tahoma"/>
      <w:sz w:val="16"/>
      <w:szCs w:val="16"/>
      <w:lang w:eastAsia="en-GB"/>
    </w:rPr>
  </w:style>
  <w:style w:type="character" w:customStyle="1" w:styleId="salin1c">
    <w:name w:val="salin1c"/>
    <w:semiHidden/>
    <w:rsid w:val="00F51D7F"/>
    <w:rPr>
      <w:rFonts w:ascii="Arial" w:hAnsi="Arial" w:cs="Arial"/>
      <w:color w:val="auto"/>
      <w:sz w:val="20"/>
      <w:szCs w:val="20"/>
    </w:rPr>
  </w:style>
  <w:style w:type="paragraph" w:customStyle="1" w:styleId="TALCharChar">
    <w:name w:val="TAL Char Char"/>
    <w:basedOn w:val="Standard0"/>
    <w:link w:val="TALCharCharChar"/>
    <w:rsid w:val="00F51D7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51D7F"/>
    <w:rPr>
      <w:rFonts w:ascii="Arial" w:eastAsia="MS Mincho" w:hAnsi="Arial"/>
      <w:sz w:val="18"/>
      <w:lang w:val="en-GB" w:eastAsia="x-none"/>
    </w:rPr>
  </w:style>
  <w:style w:type="paragraph" w:customStyle="1" w:styleId="Arial0">
    <w:name w:val="正文 + Arial"/>
    <w:aliases w:val="8 磅,加粗,段后: 0 磅"/>
    <w:basedOn w:val="TAL"/>
    <w:uiPriority w:val="99"/>
    <w:rsid w:val="00F51D7F"/>
    <w:rPr>
      <w:rFonts w:eastAsia="SimSun"/>
      <w:sz w:val="16"/>
      <w:szCs w:val="16"/>
      <w:lang w:eastAsia="x-none"/>
    </w:rPr>
  </w:style>
  <w:style w:type="paragraph" w:customStyle="1" w:styleId="MO">
    <w:name w:val="MO"/>
    <w:basedOn w:val="Standard0"/>
    <w:uiPriority w:val="99"/>
    <w:qFormat/>
    <w:rsid w:val="00F51D7F"/>
    <w:rPr>
      <w:rFonts w:eastAsia="SimSun"/>
      <w:lang w:eastAsia="en-GB"/>
    </w:rPr>
  </w:style>
  <w:style w:type="character" w:customStyle="1" w:styleId="FooterChar2">
    <w:name w:val="Footer Char2"/>
    <w:rsid w:val="00F51D7F"/>
    <w:rPr>
      <w:sz w:val="18"/>
      <w:szCs w:val="18"/>
    </w:rPr>
  </w:style>
  <w:style w:type="character" w:customStyle="1" w:styleId="Heading7Char3">
    <w:name w:val="Heading 7 Char3"/>
    <w:rsid w:val="00F51D7F"/>
    <w:rPr>
      <w:rFonts w:ascii="Arial" w:eastAsia="SimSun" w:hAnsi="Arial" w:cs="Times New Roman"/>
      <w:kern w:val="0"/>
      <w:sz w:val="20"/>
      <w:szCs w:val="20"/>
      <w:lang w:val="en-GB" w:eastAsia="en-US"/>
    </w:rPr>
  </w:style>
  <w:style w:type="character" w:customStyle="1" w:styleId="Heading8Char3">
    <w:name w:val="Heading 8 Char3"/>
    <w:rsid w:val="00F51D7F"/>
    <w:rPr>
      <w:rFonts w:ascii="Arial" w:eastAsia="SimSun" w:hAnsi="Arial" w:cs="Times New Roman"/>
      <w:kern w:val="0"/>
      <w:sz w:val="36"/>
      <w:szCs w:val="20"/>
      <w:lang w:val="en-GB" w:eastAsia="en-US"/>
    </w:rPr>
  </w:style>
  <w:style w:type="character" w:customStyle="1" w:styleId="Heading9Char2">
    <w:name w:val="Heading 9 Char2"/>
    <w:rsid w:val="00F51D7F"/>
    <w:rPr>
      <w:rFonts w:ascii="Arial" w:eastAsia="SimSun" w:hAnsi="Arial" w:cs="Times New Roman"/>
      <w:kern w:val="0"/>
      <w:sz w:val="36"/>
      <w:szCs w:val="20"/>
      <w:lang w:val="en-GB" w:eastAsia="en-US"/>
    </w:rPr>
  </w:style>
  <w:style w:type="character" w:customStyle="1" w:styleId="BalloonTextChar1">
    <w:name w:val="Balloon Text Char1"/>
    <w:uiPriority w:val="99"/>
    <w:rsid w:val="00F51D7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51D7F"/>
    <w:rPr>
      <w:rFonts w:ascii="Times New Roman" w:eastAsia="MS Mincho" w:hAnsi="Times New Roman"/>
      <w:lang w:val="en-GB"/>
    </w:rPr>
  </w:style>
  <w:style w:type="character" w:customStyle="1" w:styleId="CharChar211">
    <w:name w:val="Char Char211"/>
    <w:rsid w:val="00F51D7F"/>
    <w:rPr>
      <w:rFonts w:ascii="Times New Roman" w:hAnsi="Times New Roman"/>
      <w:lang w:val="en-GB" w:eastAsia="en-US"/>
    </w:rPr>
  </w:style>
  <w:style w:type="character" w:customStyle="1" w:styleId="DocumentMapChar1">
    <w:name w:val="Document Map Char1"/>
    <w:uiPriority w:val="99"/>
    <w:semiHidden/>
    <w:rsid w:val="00F51D7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F51D7F"/>
    <w:rPr>
      <w:rFonts w:ascii="Arial" w:eastAsia="SimSun" w:hAnsi="Arial"/>
      <w:sz w:val="32"/>
      <w:lang w:val="en-GB" w:eastAsia="en-US" w:bidi="ar-SA"/>
    </w:rPr>
  </w:style>
  <w:style w:type="character" w:customStyle="1" w:styleId="CharChar161">
    <w:name w:val="Char Char161"/>
    <w:rsid w:val="00F51D7F"/>
    <w:rPr>
      <w:rFonts w:ascii="Arial" w:eastAsia="SimSun" w:hAnsi="Arial"/>
      <w:lang w:val="en-GB" w:eastAsia="en-US" w:bidi="ar-SA"/>
    </w:rPr>
  </w:style>
  <w:style w:type="character" w:customStyle="1" w:styleId="CharChar141">
    <w:name w:val="Char Char141"/>
    <w:rsid w:val="00F51D7F"/>
    <w:rPr>
      <w:rFonts w:ascii="Arial" w:eastAsia="SimSun" w:hAnsi="Arial"/>
      <w:sz w:val="36"/>
      <w:lang w:val="en-GB" w:eastAsia="en-US" w:bidi="ar-SA"/>
    </w:rPr>
  </w:style>
  <w:style w:type="paragraph" w:customStyle="1" w:styleId="CarCar1CharCharCarCar1">
    <w:name w:val="Car Car1 Char Char Car C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F51D7F"/>
    <w:rPr>
      <w:rFonts w:ascii="Courier New" w:eastAsia="SimSun" w:hAnsi="Courier New" w:cs="Times New Roman"/>
      <w:kern w:val="0"/>
      <w:sz w:val="20"/>
      <w:szCs w:val="20"/>
      <w:lang w:val="nb-NO" w:eastAsia="ja-JP"/>
    </w:rPr>
  </w:style>
  <w:style w:type="character" w:customStyle="1" w:styleId="CharChar251">
    <w:name w:val="Char Char251"/>
    <w:rsid w:val="00F51D7F"/>
    <w:rPr>
      <w:rFonts w:ascii="Arial" w:hAnsi="Arial"/>
      <w:lang w:val="en-GB" w:eastAsia="en-US"/>
    </w:rPr>
  </w:style>
  <w:style w:type="character" w:customStyle="1" w:styleId="CharChar241">
    <w:name w:val="Char Char241"/>
    <w:rsid w:val="00F51D7F"/>
    <w:rPr>
      <w:rFonts w:ascii="Arial" w:hAnsi="Arial"/>
      <w:sz w:val="36"/>
      <w:lang w:val="en-GB" w:eastAsia="en-US"/>
    </w:rPr>
  </w:style>
  <w:style w:type="character" w:customStyle="1" w:styleId="CharChar171">
    <w:name w:val="Char Char171"/>
    <w:rsid w:val="00F51D7F"/>
    <w:rPr>
      <w:rFonts w:ascii="Tahoma" w:hAnsi="Tahoma" w:cs="Tahoma"/>
      <w:shd w:val="clear" w:color="auto" w:fill="000080"/>
      <w:lang w:val="en-GB" w:eastAsia="en-US"/>
    </w:rPr>
  </w:style>
  <w:style w:type="character" w:customStyle="1" w:styleId="CharChar191">
    <w:name w:val="Char Char191"/>
    <w:rsid w:val="00F51D7F"/>
    <w:rPr>
      <w:rFonts w:ascii="Times New Roman" w:hAnsi="Times New Roman"/>
      <w:lang w:val="en-GB"/>
    </w:rPr>
  </w:style>
  <w:style w:type="character" w:customStyle="1" w:styleId="CharChar201">
    <w:name w:val="Char Char201"/>
    <w:rsid w:val="00F51D7F"/>
    <w:rPr>
      <w:rFonts w:ascii="Tahoma" w:hAnsi="Tahoma" w:cs="Tahoma"/>
      <w:sz w:val="16"/>
      <w:szCs w:val="16"/>
      <w:lang w:val="en-GB" w:eastAsia="en-US"/>
    </w:rPr>
  </w:style>
  <w:style w:type="paragraph" w:customStyle="1" w:styleId="1a">
    <w:name w:val="수정1"/>
    <w:hidden/>
    <w:uiPriority w:val="99"/>
    <w:semiHidden/>
    <w:rsid w:val="00F51D7F"/>
    <w:rPr>
      <w:rFonts w:ascii="Times New Roman" w:eastAsia="Batang" w:hAnsi="Times New Roman"/>
      <w:lang w:val="en-GB" w:eastAsia="en-US"/>
    </w:rPr>
  </w:style>
  <w:style w:type="character" w:customStyle="1" w:styleId="CharChar301">
    <w:name w:val="Char Char301"/>
    <w:rsid w:val="00F51D7F"/>
    <w:rPr>
      <w:rFonts w:ascii="Arial" w:hAnsi="Arial"/>
      <w:lang w:val="en-GB" w:eastAsia="en-US"/>
    </w:rPr>
  </w:style>
  <w:style w:type="character" w:customStyle="1" w:styleId="CharChar291">
    <w:name w:val="Char Char291"/>
    <w:rsid w:val="00F51D7F"/>
    <w:rPr>
      <w:rFonts w:ascii="Arial" w:hAnsi="Arial"/>
      <w:sz w:val="36"/>
      <w:lang w:val="en-GB" w:eastAsia="en-US"/>
    </w:rPr>
  </w:style>
  <w:style w:type="character" w:customStyle="1" w:styleId="CharChar261">
    <w:name w:val="Char Char261"/>
    <w:rsid w:val="00F51D7F"/>
    <w:rPr>
      <w:rFonts w:ascii="Times New Roman" w:hAnsi="Times New Roman"/>
      <w:lang w:val="en-GB" w:eastAsia="en-US"/>
    </w:rPr>
  </w:style>
  <w:style w:type="character" w:customStyle="1" w:styleId="CharChar281">
    <w:name w:val="Char Char281"/>
    <w:rsid w:val="00F51D7F"/>
    <w:rPr>
      <w:rFonts w:ascii="Arial" w:hAnsi="Arial"/>
      <w:sz w:val="36"/>
      <w:lang w:val="en-GB" w:eastAsia="en-US"/>
    </w:rPr>
  </w:style>
  <w:style w:type="character" w:customStyle="1" w:styleId="CharChar271">
    <w:name w:val="Char Char271"/>
    <w:rsid w:val="00F51D7F"/>
    <w:rPr>
      <w:rFonts w:ascii="Arial" w:hAnsi="Arial"/>
      <w:b/>
      <w:i/>
      <w:noProof/>
      <w:sz w:val="18"/>
      <w:lang w:val="en-GB" w:eastAsia="en-US"/>
    </w:rPr>
  </w:style>
  <w:style w:type="character" w:customStyle="1" w:styleId="Titre3Car">
    <w:name w:val="Titre 3 Car"/>
    <w:rsid w:val="00F51D7F"/>
    <w:rPr>
      <w:rFonts w:ascii="Arial" w:hAnsi="Arial"/>
      <w:sz w:val="28"/>
      <w:szCs w:val="28"/>
      <w:lang w:val="en-GB" w:eastAsia="en-GB"/>
    </w:rPr>
  </w:style>
  <w:style w:type="character" w:customStyle="1" w:styleId="GuidanceChar">
    <w:name w:val="Guidance Char"/>
    <w:link w:val="Guidance"/>
    <w:rsid w:val="00F51D7F"/>
    <w:rPr>
      <w:rFonts w:ascii="Times New Roman" w:eastAsia="MS Mincho" w:hAnsi="Times New Roman"/>
      <w:i/>
      <w:color w:val="0000FF"/>
      <w:lang w:val="en-GB" w:eastAsia="en-GB"/>
    </w:rPr>
  </w:style>
  <w:style w:type="paragraph" w:customStyle="1" w:styleId="IBN">
    <w:name w:val="IBN"/>
    <w:basedOn w:val="Standard0"/>
    <w:uiPriority w:val="99"/>
    <w:rsid w:val="00F51D7F"/>
    <w:pPr>
      <w:tabs>
        <w:tab w:val="left" w:pos="567"/>
      </w:tabs>
    </w:pPr>
    <w:rPr>
      <w:rFonts w:eastAsia="SimSun"/>
      <w:lang w:eastAsia="en-GB"/>
    </w:rPr>
  </w:style>
  <w:style w:type="paragraph" w:customStyle="1" w:styleId="1e9pt">
    <w:name w:val="1e) 9 pt"/>
    <w:basedOn w:val="B1"/>
    <w:link w:val="1e9ptCar"/>
    <w:rsid w:val="00F51D7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51D7F"/>
    <w:rPr>
      <w:rFonts w:ascii="Times New Roman" w:eastAsia="SimSun" w:hAnsi="Times New Roman"/>
      <w:noProof/>
      <w:szCs w:val="18"/>
      <w:lang w:val="en-GB" w:eastAsia="en-GB"/>
    </w:rPr>
  </w:style>
  <w:style w:type="paragraph" w:customStyle="1" w:styleId="Npr">
    <w:name w:val="Npr"/>
    <w:basedOn w:val="Standard0"/>
    <w:uiPriority w:val="99"/>
    <w:rsid w:val="00F51D7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51D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F51D7F"/>
    <w:rPr>
      <w:lang w:val="en-GB" w:eastAsia="en-GB"/>
    </w:rPr>
  </w:style>
  <w:style w:type="paragraph" w:customStyle="1" w:styleId="NormalLatinItalique">
    <w:name w:val="Normal + (Latin) Italique"/>
    <w:basedOn w:val="Standard0"/>
    <w:link w:val="NormalLatinItaliqueCar"/>
    <w:rsid w:val="00F51D7F"/>
    <w:rPr>
      <w:rFonts w:eastAsia="SimSun"/>
      <w:lang w:eastAsia="x-none"/>
    </w:rPr>
  </w:style>
  <w:style w:type="character" w:customStyle="1" w:styleId="NormalLatinItaliqueCar">
    <w:name w:val="Normal + (Latin) Italique Car"/>
    <w:link w:val="NormalLatinItalique"/>
    <w:rsid w:val="00F51D7F"/>
    <w:rPr>
      <w:rFonts w:ascii="Times New Roman" w:eastAsia="SimSun" w:hAnsi="Times New Roman"/>
      <w:lang w:val="en-GB" w:eastAsia="x-none"/>
    </w:rPr>
  </w:style>
  <w:style w:type="character" w:customStyle="1" w:styleId="B2Car">
    <w:name w:val="B2 Car"/>
    <w:rsid w:val="00F51D7F"/>
    <w:rPr>
      <w:lang w:val="en-GB" w:eastAsia="en-GB"/>
    </w:rPr>
  </w:style>
  <w:style w:type="character" w:customStyle="1" w:styleId="H6Car">
    <w:name w:val="H6 Car"/>
    <w:rsid w:val="00F51D7F"/>
    <w:rPr>
      <w:rFonts w:ascii="Arial" w:hAnsi="Arial"/>
      <w:sz w:val="22"/>
      <w:lang w:val="en-GB"/>
    </w:rPr>
  </w:style>
  <w:style w:type="paragraph" w:customStyle="1" w:styleId="B3H6">
    <w:name w:val="B3H6"/>
    <w:basedOn w:val="B3"/>
    <w:uiPriority w:val="99"/>
    <w:rsid w:val="00F51D7F"/>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F51D7F"/>
    <w:pPr>
      <w:framePr w:wrap="notBeside"/>
      <w:overflowPunct w:val="0"/>
      <w:autoSpaceDE w:val="0"/>
      <w:autoSpaceDN w:val="0"/>
      <w:adjustRightInd w:val="0"/>
      <w:textAlignment w:val="baseline"/>
    </w:pPr>
    <w:rPr>
      <w:lang w:eastAsia="en-GB"/>
    </w:rPr>
  </w:style>
  <w:style w:type="character" w:customStyle="1" w:styleId="NOChar1">
    <w:name w:val="NO Char1"/>
    <w:rsid w:val="00F51D7F"/>
    <w:rPr>
      <w:rFonts w:eastAsia="MS Mincho"/>
      <w:lang w:val="en-GB" w:eastAsia="en-US" w:bidi="ar-SA"/>
    </w:rPr>
  </w:style>
  <w:style w:type="character" w:customStyle="1" w:styleId="TALZchn">
    <w:name w:val="TAL Zchn"/>
    <w:rsid w:val="00F51D7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1D7F"/>
    <w:rPr>
      <w:rFonts w:ascii="Arial" w:eastAsia="SimSun" w:hAnsi="Arial" w:cs="Arial"/>
      <w:color w:val="0000FF"/>
      <w:kern w:val="2"/>
      <w:sz w:val="24"/>
      <w:szCs w:val="28"/>
      <w:lang w:val="en-GB" w:eastAsia="en-GB"/>
    </w:rPr>
  </w:style>
  <w:style w:type="character" w:customStyle="1" w:styleId="B1Zchn">
    <w:name w:val="B1 Zchn"/>
    <w:rsid w:val="00F51D7F"/>
    <w:rPr>
      <w:rFonts w:eastAsia="MS Mincho"/>
      <w:lang w:val="en-GB" w:eastAsia="en-US" w:bidi="ar-SA"/>
    </w:rPr>
  </w:style>
  <w:style w:type="character" w:customStyle="1" w:styleId="BodyText2Char3">
    <w:name w:val="Body Text 2 Char3"/>
    <w:rsid w:val="00F51D7F"/>
    <w:rPr>
      <w:rFonts w:ascii="Times New Roman" w:eastAsia="SimSun" w:hAnsi="Times New Roman" w:cs="Times New Roman"/>
      <w:kern w:val="0"/>
      <w:sz w:val="20"/>
      <w:szCs w:val="20"/>
      <w:lang w:val="en-GB" w:eastAsia="ja-JP"/>
    </w:rPr>
  </w:style>
  <w:style w:type="character" w:customStyle="1" w:styleId="BodyText3Char3">
    <w:name w:val="Body Text 3 Char3"/>
    <w:rsid w:val="00F51D7F"/>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F51D7F"/>
    <w:pPr>
      <w:keepNext/>
      <w:spacing w:before="60" w:after="60"/>
    </w:pPr>
    <w:rPr>
      <w:rFonts w:ascii="Bookman Old Style" w:eastAsia="SimSun" w:hAnsi="Bookman Old Style"/>
      <w:lang w:val="en-US" w:eastAsia="en-GB"/>
    </w:rPr>
  </w:style>
  <w:style w:type="character" w:customStyle="1" w:styleId="a5">
    <w:name w:val="+"/>
    <w:aliases w:val="superscript"/>
    <w:rsid w:val="00F51D7F"/>
    <w:rPr>
      <w:vertAlign w:val="superscript"/>
    </w:rPr>
  </w:style>
  <w:style w:type="paragraph" w:customStyle="1" w:styleId="berschrift1H1">
    <w:name w:val="Überschrift 1.H1"/>
    <w:basedOn w:val="Standard0"/>
    <w:next w:val="Standard0"/>
    <w:uiPriority w:val="99"/>
    <w:rsid w:val="00F51D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51D7F"/>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F51D7F"/>
    <w:pPr>
      <w:widowControl w:val="0"/>
      <w:spacing w:after="240"/>
      <w:jc w:val="both"/>
    </w:pPr>
    <w:rPr>
      <w:rFonts w:eastAsia="SimSun"/>
      <w:sz w:val="24"/>
      <w:lang w:val="en-AU" w:eastAsia="en-GB"/>
    </w:rPr>
  </w:style>
  <w:style w:type="paragraph" w:customStyle="1" w:styleId="textintend2">
    <w:name w:val="text intend 2"/>
    <w:basedOn w:val="text"/>
    <w:uiPriority w:val="99"/>
    <w:rsid w:val="00F51D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51D7F"/>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F51D7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F51D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F51D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1D7F"/>
    <w:rPr>
      <w:rFonts w:ascii="Arial" w:hAnsi="Arial"/>
      <w:sz w:val="28"/>
      <w:lang w:val="en-GB"/>
    </w:rPr>
  </w:style>
  <w:style w:type="paragraph" w:customStyle="1" w:styleId="H60">
    <w:name w:val="样式 H6"/>
    <w:basedOn w:val="H6"/>
    <w:uiPriority w:val="99"/>
    <w:rsid w:val="00F51D7F"/>
    <w:rPr>
      <w:rFonts w:eastAsia="SimSun"/>
      <w:lang w:eastAsia="zh-TW"/>
    </w:rPr>
  </w:style>
  <w:style w:type="paragraph" w:customStyle="1" w:styleId="TH0">
    <w:name w:val="样式 TH"/>
    <w:basedOn w:val="TH"/>
    <w:uiPriority w:val="99"/>
    <w:rsid w:val="00F51D7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1D7F"/>
    <w:rPr>
      <w:rFonts w:ascii="Arial" w:hAnsi="Arial"/>
      <w:sz w:val="28"/>
      <w:lang w:val="en-GB" w:eastAsia="en-US" w:bidi="ar-SA"/>
    </w:rPr>
  </w:style>
  <w:style w:type="character" w:customStyle="1" w:styleId="TFZchn">
    <w:name w:val="TF Zchn"/>
    <w:rsid w:val="00F51D7F"/>
    <w:rPr>
      <w:rFonts w:ascii="Arial" w:eastAsia="MS Mincho" w:hAnsi="Arial"/>
      <w:b/>
      <w:bCs/>
      <w:lang w:val="en-GB" w:eastAsia="en-GB"/>
    </w:rPr>
  </w:style>
  <w:style w:type="paragraph" w:customStyle="1" w:styleId="TAH8pt">
    <w:name w:val="TAH + 8 pt"/>
    <w:basedOn w:val="TAH"/>
    <w:rsid w:val="00F51D7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F51D7F"/>
  </w:style>
  <w:style w:type="character" w:customStyle="1" w:styleId="apple-converted-space">
    <w:name w:val="apple-converted-space"/>
    <w:basedOn w:val="Absatz-Standardschriftart"/>
    <w:rsid w:val="00F51D7F"/>
  </w:style>
  <w:style w:type="character" w:customStyle="1" w:styleId="ENChar">
    <w:name w:val="EN Char"/>
    <w:rsid w:val="00F51D7F"/>
    <w:rPr>
      <w:color w:val="FF0000"/>
      <w:lang w:val="en-GB" w:eastAsia="en-US"/>
    </w:rPr>
  </w:style>
  <w:style w:type="character" w:customStyle="1" w:styleId="ListeZchn">
    <w:name w:val="Liste Zchn"/>
    <w:link w:val="Liste"/>
    <w:rsid w:val="00F51D7F"/>
    <w:rPr>
      <w:rFonts w:ascii="Times New Roman" w:hAnsi="Times New Roman"/>
      <w:lang w:val="en-GB" w:eastAsia="en-US"/>
    </w:rPr>
  </w:style>
  <w:style w:type="paragraph" w:customStyle="1" w:styleId="TableEntry0">
    <w:name w:val="Table Entry"/>
    <w:basedOn w:val="Standard0"/>
    <w:next w:val="Standard0"/>
    <w:uiPriority w:val="99"/>
    <w:rsid w:val="00F51D7F"/>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F51D7F"/>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F51D7F"/>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F51D7F"/>
    <w:pPr>
      <w:keepNext/>
      <w:spacing w:after="0"/>
    </w:pPr>
    <w:rPr>
      <w:rFonts w:ascii="Arial" w:eastAsia="SimSun" w:hAnsi="Arial" w:cs="Arial"/>
      <w:sz w:val="18"/>
      <w:szCs w:val="18"/>
      <w:lang w:val="en-US" w:eastAsia="zh-CN"/>
    </w:rPr>
  </w:style>
  <w:style w:type="character" w:customStyle="1" w:styleId="CharChar11">
    <w:name w:val="Char Char11"/>
    <w:rsid w:val="00F51D7F"/>
    <w:rPr>
      <w:lang w:val="en-GB" w:eastAsia="en-US" w:bidi="ar-SA"/>
    </w:rPr>
  </w:style>
  <w:style w:type="paragraph" w:customStyle="1" w:styleId="91">
    <w:name w:val="目录 9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F51D7F"/>
    <w:rPr>
      <w:rFonts w:ascii="Arial" w:eastAsia="MS Mincho" w:hAnsi="Arial" w:cs="Times New Roman"/>
      <w:kern w:val="0"/>
      <w:sz w:val="20"/>
      <w:szCs w:val="20"/>
      <w:lang w:val="en-GB" w:eastAsia="ja-JP"/>
    </w:rPr>
  </w:style>
  <w:style w:type="character" w:customStyle="1" w:styleId="EditorsNoteCharCharChar">
    <w:name w:val="Editor's Note Char Char Char"/>
    <w:rsid w:val="00F51D7F"/>
    <w:rPr>
      <w:color w:val="FF0000"/>
      <w:lang w:val="en-GB" w:eastAsia="en-US" w:bidi="ar-SA"/>
    </w:rPr>
  </w:style>
  <w:style w:type="paragraph" w:styleId="HTMLVorformatiert">
    <w:name w:val="HTML Preformatted"/>
    <w:basedOn w:val="Standard0"/>
    <w:link w:val="HTMLVorformatiertZchn"/>
    <w:rsid w:val="00F51D7F"/>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51D7F"/>
    <w:rPr>
      <w:rFonts w:ascii="Courier New" w:eastAsia="MS Mincho" w:hAnsi="Courier New"/>
      <w:lang w:val="en-GB" w:eastAsia="en-GB"/>
    </w:rPr>
  </w:style>
  <w:style w:type="paragraph" w:customStyle="1" w:styleId="msolistparagraph0">
    <w:name w:val="msolistparagraph"/>
    <w:basedOn w:val="Standard0"/>
    <w:uiPriority w:val="99"/>
    <w:rsid w:val="00F51D7F"/>
    <w:pPr>
      <w:spacing w:after="0"/>
      <w:ind w:leftChars="400" w:left="400"/>
    </w:pPr>
    <w:rPr>
      <w:rFonts w:eastAsia="SimSun"/>
      <w:sz w:val="24"/>
      <w:szCs w:val="24"/>
      <w:lang w:val="en-US" w:eastAsia="en-GB"/>
    </w:rPr>
  </w:style>
  <w:style w:type="paragraph" w:customStyle="1" w:styleId="no0">
    <w:name w:val="no"/>
    <w:basedOn w:val="Standard0"/>
    <w:uiPriority w:val="99"/>
    <w:rsid w:val="00F51D7F"/>
    <w:pPr>
      <w:ind w:left="1135" w:hanging="851"/>
    </w:pPr>
    <w:rPr>
      <w:rFonts w:eastAsia="SimSun"/>
      <w:lang w:val="en-US" w:eastAsia="en-GB"/>
    </w:rPr>
  </w:style>
  <w:style w:type="paragraph" w:customStyle="1" w:styleId="talcharchar0">
    <w:name w:val="talcharchar"/>
    <w:basedOn w:val="Standard0"/>
    <w:uiPriority w:val="99"/>
    <w:rsid w:val="00F51D7F"/>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F51D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1D7F"/>
    <w:rPr>
      <w:rFonts w:ascii="Arial" w:hAnsi="Arial"/>
      <w:sz w:val="24"/>
      <w:lang w:val="en-GB" w:eastAsia="en-US" w:bidi="ar-SA"/>
    </w:rPr>
  </w:style>
  <w:style w:type="character" w:customStyle="1" w:styleId="CharChar15">
    <w:name w:val="Char Char15"/>
    <w:rsid w:val="00F51D7F"/>
    <w:rPr>
      <w:rFonts w:ascii="Arial" w:hAnsi="Arial"/>
      <w:sz w:val="36"/>
      <w:lang w:val="en-GB" w:eastAsia="en-US" w:bidi="ar-SA"/>
    </w:rPr>
  </w:style>
  <w:style w:type="paragraph" w:customStyle="1" w:styleId="PLBold">
    <w:name w:val="PL Bold"/>
    <w:basedOn w:val="PL"/>
    <w:link w:val="PLBoldChar"/>
    <w:rsid w:val="00F51D7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51D7F"/>
    <w:rPr>
      <w:rFonts w:ascii="Courier New" w:eastAsia="MS Gothic" w:hAnsi="Courier New"/>
      <w:b/>
      <w:bCs/>
      <w:noProof/>
      <w:sz w:val="16"/>
      <w:lang w:val="en-GB" w:eastAsia="en-GB"/>
    </w:rPr>
  </w:style>
  <w:style w:type="paragraph" w:customStyle="1" w:styleId="PLBold0">
    <w:name w:val="PL + Bold"/>
    <w:basedOn w:val="PL"/>
    <w:link w:val="PLBoldChar0"/>
    <w:rsid w:val="00F51D7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51D7F"/>
    <w:rPr>
      <w:rFonts w:ascii="Courier New" w:eastAsia="SimSun" w:hAnsi="Courier New"/>
      <w:noProof/>
      <w:sz w:val="16"/>
      <w:lang w:val="en-GB" w:eastAsia="en-GB"/>
    </w:rPr>
  </w:style>
  <w:style w:type="character" w:customStyle="1" w:styleId="mediumtext1">
    <w:name w:val="medium_text1"/>
    <w:rsid w:val="00F51D7F"/>
    <w:rPr>
      <w:sz w:val="18"/>
      <w:szCs w:val="18"/>
    </w:rPr>
  </w:style>
  <w:style w:type="character" w:customStyle="1" w:styleId="shorttext1">
    <w:name w:val="short_text1"/>
    <w:rsid w:val="00F51D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1D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1D7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1D7F"/>
    <w:rPr>
      <w:rFonts w:ascii="Arial" w:hAnsi="Arial"/>
      <w:sz w:val="24"/>
      <w:szCs w:val="28"/>
      <w:lang w:val="en-GB" w:eastAsia="en-US"/>
    </w:rPr>
  </w:style>
  <w:style w:type="character" w:customStyle="1" w:styleId="CharChar18">
    <w:name w:val="Char Char18"/>
    <w:rsid w:val="00F51D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1D7F"/>
    <w:rPr>
      <w:rFonts w:eastAsia="MS Mincho"/>
      <w:sz w:val="32"/>
      <w:lang w:val="en-GB" w:eastAsia="en-US"/>
    </w:rPr>
  </w:style>
  <w:style w:type="paragraph" w:customStyle="1" w:styleId="TOC911">
    <w:name w:val="TOC 91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51D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1D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1D7F"/>
    <w:rPr>
      <w:rFonts w:ascii="Arial" w:hAnsi="Arial"/>
      <w:sz w:val="24"/>
      <w:szCs w:val="28"/>
      <w:lang w:val="en-GB" w:eastAsia="en-GB" w:bidi="ar-SA"/>
    </w:rPr>
  </w:style>
  <w:style w:type="character" w:customStyle="1" w:styleId="Heading7Char2">
    <w:name w:val="Heading 7 Char2"/>
    <w:rsid w:val="00F51D7F"/>
    <w:rPr>
      <w:rFonts w:ascii="Arial" w:hAnsi="Arial"/>
      <w:lang w:val="en-GB" w:eastAsia="en-GB" w:bidi="ar-SA"/>
    </w:rPr>
  </w:style>
  <w:style w:type="character" w:customStyle="1" w:styleId="Heading8Char2">
    <w:name w:val="Heading 8 Char2"/>
    <w:rsid w:val="00F51D7F"/>
    <w:rPr>
      <w:rFonts w:ascii="Arial" w:hAnsi="Arial"/>
      <w:sz w:val="36"/>
      <w:lang w:val="en-GB" w:eastAsia="en-GB" w:bidi="ar-SA"/>
    </w:rPr>
  </w:style>
  <w:style w:type="character" w:customStyle="1" w:styleId="ListChar2">
    <w:name w:val="List Char2"/>
    <w:rsid w:val="00F51D7F"/>
    <w:rPr>
      <w:lang w:val="en-GB" w:eastAsia="en-GB" w:bidi="ar-SA"/>
    </w:rPr>
  </w:style>
  <w:style w:type="character" w:customStyle="1" w:styleId="PlainTextChar2">
    <w:name w:val="Plain Text Char2"/>
    <w:rsid w:val="00F51D7F"/>
    <w:rPr>
      <w:rFonts w:ascii="Courier New" w:hAnsi="Courier New"/>
      <w:lang w:val="nb-NO" w:eastAsia="en-US" w:bidi="ar-SA"/>
    </w:rPr>
  </w:style>
  <w:style w:type="character" w:customStyle="1" w:styleId="CommentTextChar2">
    <w:name w:val="Comment Text Char2"/>
    <w:semiHidden/>
    <w:rsid w:val="00F51D7F"/>
    <w:rPr>
      <w:lang w:val="en-GB" w:eastAsia="en-US" w:bidi="ar-SA"/>
    </w:rPr>
  </w:style>
  <w:style w:type="character" w:customStyle="1" w:styleId="BodyText2Char2">
    <w:name w:val="Body Text 2 Char2"/>
    <w:rsid w:val="00F51D7F"/>
    <w:rPr>
      <w:lang w:val="en-GB" w:eastAsia="ja-JP" w:bidi="ar-SA"/>
    </w:rPr>
  </w:style>
  <w:style w:type="character" w:customStyle="1" w:styleId="BodyText3Char2">
    <w:name w:val="Body Text 3 Char2"/>
    <w:rsid w:val="00F51D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1D7F"/>
    <w:rPr>
      <w:rFonts w:ascii="Arial" w:eastAsia="SimSun" w:hAnsi="Arial"/>
      <w:sz w:val="32"/>
      <w:lang w:val="en-GB" w:eastAsia="en-US" w:bidi="ar-SA"/>
    </w:rPr>
  </w:style>
  <w:style w:type="character" w:customStyle="1" w:styleId="BodyTextIndentChar2">
    <w:name w:val="Body Text Indent Char2"/>
    <w:rsid w:val="00F51D7F"/>
    <w:rPr>
      <w:lang w:val="en-GB" w:eastAsia="en-US" w:bidi="ar-SA"/>
    </w:rPr>
  </w:style>
  <w:style w:type="character" w:customStyle="1" w:styleId="BodyTextIndent2Char2">
    <w:name w:val="Body Text Indent 2 Char2"/>
    <w:rsid w:val="00F51D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1D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1D7F"/>
    <w:rPr>
      <w:rFonts w:ascii="Arial" w:hAnsi="Arial"/>
      <w:sz w:val="28"/>
      <w:lang w:val="en-GB" w:eastAsia="en-GB" w:bidi="ar-SA"/>
    </w:rPr>
  </w:style>
  <w:style w:type="character" w:customStyle="1" w:styleId="CarCar9">
    <w:name w:val="Car Car9"/>
    <w:rsid w:val="00F51D7F"/>
    <w:rPr>
      <w:rFonts w:ascii="Arial" w:hAnsi="Arial"/>
      <w:lang w:val="en-GB" w:eastAsia="ja-JP" w:bidi="ar-SA"/>
    </w:rPr>
  </w:style>
  <w:style w:type="numbering" w:customStyle="1" w:styleId="NoList11">
    <w:name w:val="No List11"/>
    <w:next w:val="KeineListe"/>
    <w:semiHidden/>
    <w:rsid w:val="00F51D7F"/>
  </w:style>
  <w:style w:type="numbering" w:customStyle="1" w:styleId="NoList21">
    <w:name w:val="No List21"/>
    <w:next w:val="KeineListe"/>
    <w:semiHidden/>
    <w:rsid w:val="00F51D7F"/>
  </w:style>
  <w:style w:type="character" w:customStyle="1" w:styleId="Heading9Char1">
    <w:name w:val="Heading 9 Char1"/>
    <w:rsid w:val="00F51D7F"/>
    <w:rPr>
      <w:rFonts w:ascii="Arial" w:hAnsi="Arial"/>
      <w:sz w:val="36"/>
      <w:lang w:val="en-GB" w:eastAsia="en-GB" w:bidi="ar-SA"/>
    </w:rPr>
  </w:style>
  <w:style w:type="character" w:customStyle="1" w:styleId="FooterChar1">
    <w:name w:val="Footer Char1"/>
    <w:rsid w:val="00F51D7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1D7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1D7F"/>
    <w:rPr>
      <w:rFonts w:ascii="Arial" w:hAnsi="Arial"/>
      <w:sz w:val="28"/>
      <w:lang w:val="en-GB" w:eastAsia="ja-JP" w:bidi="ar-SA"/>
    </w:rPr>
  </w:style>
  <w:style w:type="character" w:customStyle="1" w:styleId="Heading7Char1">
    <w:name w:val="Heading 7 Char1"/>
    <w:rsid w:val="00F51D7F"/>
    <w:rPr>
      <w:rFonts w:ascii="Arial" w:hAnsi="Arial"/>
      <w:lang w:val="en-GB" w:eastAsia="ja-JP" w:bidi="ar-SA"/>
    </w:rPr>
  </w:style>
  <w:style w:type="character" w:customStyle="1" w:styleId="Heading8Char1">
    <w:name w:val="Heading 8 Char1"/>
    <w:rsid w:val="00F51D7F"/>
    <w:rPr>
      <w:rFonts w:ascii="Arial" w:hAnsi="Arial"/>
      <w:sz w:val="36"/>
      <w:lang w:val="en-GB" w:eastAsia="ja-JP" w:bidi="ar-SA"/>
    </w:rPr>
  </w:style>
  <w:style w:type="character" w:customStyle="1" w:styleId="ListChar1">
    <w:name w:val="List Char1"/>
    <w:rsid w:val="00F51D7F"/>
    <w:rPr>
      <w:lang w:val="en-GB" w:eastAsia="ja-JP" w:bidi="ar-SA"/>
    </w:rPr>
  </w:style>
  <w:style w:type="character" w:customStyle="1" w:styleId="CommentTextChar1">
    <w:name w:val="Comment Text Char1"/>
    <w:semiHidden/>
    <w:rsid w:val="00F51D7F"/>
    <w:rPr>
      <w:lang w:val="en-GB" w:eastAsia="en-US" w:bidi="ar-SA"/>
    </w:rPr>
  </w:style>
  <w:style w:type="character" w:customStyle="1" w:styleId="BodyText2Char1">
    <w:name w:val="Body Text 2 Char1"/>
    <w:rsid w:val="00F51D7F"/>
    <w:rPr>
      <w:lang w:val="en-GB" w:eastAsia="ja-JP" w:bidi="ar-SA"/>
    </w:rPr>
  </w:style>
  <w:style w:type="character" w:customStyle="1" w:styleId="BodyText3Char1">
    <w:name w:val="Body Text 3 Char1"/>
    <w:rsid w:val="00F51D7F"/>
    <w:rPr>
      <w:lang w:val="en-GB" w:eastAsia="ja-JP" w:bidi="ar-SA"/>
    </w:rPr>
  </w:style>
  <w:style w:type="character" w:customStyle="1" w:styleId="BodyTextIndentChar1">
    <w:name w:val="Body Text Indent Char1"/>
    <w:rsid w:val="00F51D7F"/>
    <w:rPr>
      <w:lang w:val="en-GB" w:eastAsia="en-US" w:bidi="ar-SA"/>
    </w:rPr>
  </w:style>
  <w:style w:type="character" w:customStyle="1" w:styleId="BodyTextIndent2Char1">
    <w:name w:val="Body Text Indent 2 Char1"/>
    <w:rsid w:val="00F51D7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F51D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F51D7F"/>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F51D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F51D7F"/>
    <w:rPr>
      <w:rFonts w:ascii="Arial" w:eastAsia="MS Mincho" w:hAnsi="Arial"/>
      <w:noProof/>
      <w:lang w:eastAsia="en-GB"/>
    </w:rPr>
  </w:style>
  <w:style w:type="paragraph" w:customStyle="1" w:styleId="H600">
    <w:name w:val="H6 + 左侧:  0 厘米"/>
    <w:aliases w:val="首行缩进:  0 厘H6米"/>
    <w:basedOn w:val="H6"/>
    <w:uiPriority w:val="99"/>
    <w:rsid w:val="00F51D7F"/>
    <w:pPr>
      <w:ind w:left="0" w:firstLine="0"/>
    </w:pPr>
    <w:rPr>
      <w:rFonts w:eastAsia="SimSun"/>
      <w:lang w:eastAsia="zh-CN"/>
    </w:rPr>
  </w:style>
  <w:style w:type="paragraph" w:customStyle="1" w:styleId="24">
    <w:name w:val="列出段落2"/>
    <w:basedOn w:val="Standard0"/>
    <w:uiPriority w:val="99"/>
    <w:qFormat/>
    <w:rsid w:val="00F51D7F"/>
    <w:pPr>
      <w:ind w:firstLineChars="200" w:firstLine="420"/>
    </w:pPr>
    <w:rPr>
      <w:rFonts w:eastAsia="SimSun"/>
      <w:lang w:eastAsia="en-GB"/>
    </w:rPr>
  </w:style>
  <w:style w:type="paragraph" w:customStyle="1" w:styleId="1b">
    <w:name w:val="列出段落1"/>
    <w:basedOn w:val="Standard0"/>
    <w:uiPriority w:val="99"/>
    <w:qFormat/>
    <w:rsid w:val="00F51D7F"/>
    <w:pPr>
      <w:ind w:firstLineChars="200" w:firstLine="420"/>
    </w:pPr>
    <w:rPr>
      <w:rFonts w:eastAsia="SimSun"/>
      <w:lang w:eastAsia="en-GB"/>
    </w:rPr>
  </w:style>
  <w:style w:type="paragraph" w:customStyle="1" w:styleId="CarCar5">
    <w:name w:val="Car Car5"/>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51D7F"/>
    <w:rPr>
      <w:rFonts w:ascii="Courier New" w:eastAsia="Times New Roman" w:hAnsi="Courier New" w:cs="Courier New"/>
      <w:sz w:val="20"/>
      <w:szCs w:val="20"/>
    </w:rPr>
  </w:style>
  <w:style w:type="paragraph" w:customStyle="1" w:styleId="b31">
    <w:name w:val="b3"/>
    <w:basedOn w:val="Standard0"/>
    <w:uiPriority w:val="99"/>
    <w:rsid w:val="00F51D7F"/>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F51D7F"/>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F51D7F"/>
    <w:pPr>
      <w:ind w:left="851" w:hanging="284"/>
    </w:pPr>
    <w:rPr>
      <w:rFonts w:eastAsia="MS PGothic"/>
      <w:lang w:eastAsia="en-GB"/>
    </w:rPr>
  </w:style>
  <w:style w:type="character" w:customStyle="1" w:styleId="Absatz-Standardschriftart1">
    <w:name w:val="Absatz-Standardschriftart1"/>
    <w:rsid w:val="00F51D7F"/>
  </w:style>
  <w:style w:type="character" w:customStyle="1" w:styleId="WW-Absatz-Standardschriftart">
    <w:name w:val="WW-Absatz-Standardschriftart"/>
    <w:rsid w:val="00F51D7F"/>
  </w:style>
  <w:style w:type="character" w:customStyle="1" w:styleId="WW8Num1z0">
    <w:name w:val="WW8Num1z0"/>
    <w:rsid w:val="00F51D7F"/>
    <w:rPr>
      <w:rFonts w:ascii="Symbol" w:hAnsi="Symbol"/>
    </w:rPr>
  </w:style>
  <w:style w:type="character" w:customStyle="1" w:styleId="WW8Num5z0">
    <w:name w:val="WW8Num5z0"/>
    <w:rsid w:val="00F51D7F"/>
    <w:rPr>
      <w:rFonts w:ascii="Times New Roman" w:eastAsia="MS Mincho" w:hAnsi="Times New Roman" w:cs="Times New Roman"/>
    </w:rPr>
  </w:style>
  <w:style w:type="character" w:customStyle="1" w:styleId="WW8Num5z1">
    <w:name w:val="WW8Num5z1"/>
    <w:rsid w:val="00F51D7F"/>
    <w:rPr>
      <w:rFonts w:ascii="Courier New" w:hAnsi="Courier New" w:cs="Courier New"/>
    </w:rPr>
  </w:style>
  <w:style w:type="character" w:customStyle="1" w:styleId="WW8Num5z2">
    <w:name w:val="WW8Num5z2"/>
    <w:rsid w:val="00F51D7F"/>
    <w:rPr>
      <w:rFonts w:ascii="Wingdings" w:hAnsi="Wingdings"/>
    </w:rPr>
  </w:style>
  <w:style w:type="character" w:customStyle="1" w:styleId="WW8Num5z3">
    <w:name w:val="WW8Num5z3"/>
    <w:rsid w:val="00F51D7F"/>
    <w:rPr>
      <w:rFonts w:ascii="Symbol" w:hAnsi="Symbol"/>
    </w:rPr>
  </w:style>
  <w:style w:type="character" w:customStyle="1" w:styleId="WW8Num6z0">
    <w:name w:val="WW8Num6z0"/>
    <w:rsid w:val="00F51D7F"/>
    <w:rPr>
      <w:rFonts w:ascii="Arial" w:eastAsia="MS Mincho" w:hAnsi="Arial" w:cs="Arial"/>
    </w:rPr>
  </w:style>
  <w:style w:type="character" w:customStyle="1" w:styleId="WW8Num6z1">
    <w:name w:val="WW8Num6z1"/>
    <w:rsid w:val="00F51D7F"/>
    <w:rPr>
      <w:rFonts w:ascii="Courier New" w:hAnsi="Courier New" w:cs="Courier New"/>
    </w:rPr>
  </w:style>
  <w:style w:type="character" w:customStyle="1" w:styleId="WW8Num6z2">
    <w:name w:val="WW8Num6z2"/>
    <w:rsid w:val="00F51D7F"/>
    <w:rPr>
      <w:rFonts w:ascii="Wingdings" w:hAnsi="Wingdings"/>
    </w:rPr>
  </w:style>
  <w:style w:type="character" w:customStyle="1" w:styleId="WW8Num6z3">
    <w:name w:val="WW8Num6z3"/>
    <w:rsid w:val="00F51D7F"/>
    <w:rPr>
      <w:rFonts w:ascii="Symbol" w:hAnsi="Symbol"/>
    </w:rPr>
  </w:style>
  <w:style w:type="character" w:customStyle="1" w:styleId="WW8Num9z0">
    <w:name w:val="WW8Num9z0"/>
    <w:rsid w:val="00F51D7F"/>
    <w:rPr>
      <w:rFonts w:ascii="Times New Roman" w:eastAsia="MS Mincho" w:hAnsi="Times New Roman" w:cs="Times New Roman"/>
    </w:rPr>
  </w:style>
  <w:style w:type="character" w:customStyle="1" w:styleId="WW8Num9z1">
    <w:name w:val="WW8Num9z1"/>
    <w:rsid w:val="00F51D7F"/>
    <w:rPr>
      <w:rFonts w:ascii="Courier New" w:hAnsi="Courier New" w:cs="Courier New"/>
    </w:rPr>
  </w:style>
  <w:style w:type="character" w:customStyle="1" w:styleId="WW8Num9z2">
    <w:name w:val="WW8Num9z2"/>
    <w:rsid w:val="00F51D7F"/>
    <w:rPr>
      <w:rFonts w:ascii="Wingdings" w:hAnsi="Wingdings"/>
    </w:rPr>
  </w:style>
  <w:style w:type="character" w:customStyle="1" w:styleId="WW8Num9z3">
    <w:name w:val="WW8Num9z3"/>
    <w:rsid w:val="00F51D7F"/>
    <w:rPr>
      <w:rFonts w:ascii="Symbol" w:hAnsi="Symbol"/>
    </w:rPr>
  </w:style>
  <w:style w:type="character" w:customStyle="1" w:styleId="WW8Num11z0">
    <w:name w:val="WW8Num11z0"/>
    <w:rsid w:val="00F51D7F"/>
    <w:rPr>
      <w:rFonts w:ascii="Times New Roman" w:eastAsia="MS Mincho" w:hAnsi="Times New Roman" w:cs="Times New Roman"/>
    </w:rPr>
  </w:style>
  <w:style w:type="character" w:customStyle="1" w:styleId="WW8Num11z1">
    <w:name w:val="WW8Num11z1"/>
    <w:rsid w:val="00F51D7F"/>
    <w:rPr>
      <w:rFonts w:ascii="Courier New" w:hAnsi="Courier New" w:cs="Courier New"/>
    </w:rPr>
  </w:style>
  <w:style w:type="character" w:customStyle="1" w:styleId="WW8Num11z2">
    <w:name w:val="WW8Num11z2"/>
    <w:rsid w:val="00F51D7F"/>
    <w:rPr>
      <w:rFonts w:ascii="Wingdings" w:hAnsi="Wingdings"/>
    </w:rPr>
  </w:style>
  <w:style w:type="character" w:customStyle="1" w:styleId="WW8Num11z3">
    <w:name w:val="WW8Num11z3"/>
    <w:rsid w:val="00F51D7F"/>
    <w:rPr>
      <w:rFonts w:ascii="Symbol" w:hAnsi="Symbol"/>
    </w:rPr>
  </w:style>
  <w:style w:type="character" w:customStyle="1" w:styleId="WW8Num15z0">
    <w:name w:val="WW8Num15z0"/>
    <w:rsid w:val="00F51D7F"/>
    <w:rPr>
      <w:rFonts w:ascii="Times New Roman" w:eastAsia="Times New Roman" w:hAnsi="Times New Roman" w:cs="Times New Roman"/>
    </w:rPr>
  </w:style>
  <w:style w:type="character" w:customStyle="1" w:styleId="WW8Num15z1">
    <w:name w:val="WW8Num15z1"/>
    <w:rsid w:val="00F51D7F"/>
    <w:rPr>
      <w:rFonts w:ascii="Courier New" w:hAnsi="Courier New" w:cs="Courier New"/>
    </w:rPr>
  </w:style>
  <w:style w:type="character" w:customStyle="1" w:styleId="WW8Num15z2">
    <w:name w:val="WW8Num15z2"/>
    <w:rsid w:val="00F51D7F"/>
    <w:rPr>
      <w:rFonts w:ascii="Wingdings" w:hAnsi="Wingdings"/>
    </w:rPr>
  </w:style>
  <w:style w:type="character" w:customStyle="1" w:styleId="WW8Num15z3">
    <w:name w:val="WW8Num15z3"/>
    <w:rsid w:val="00F51D7F"/>
    <w:rPr>
      <w:rFonts w:ascii="Symbol" w:hAnsi="Symbol"/>
    </w:rPr>
  </w:style>
  <w:style w:type="character" w:customStyle="1" w:styleId="WW8Num16z0">
    <w:name w:val="WW8Num16z0"/>
    <w:rsid w:val="00F51D7F"/>
    <w:rPr>
      <w:rFonts w:ascii="Times New Roman" w:eastAsia="MS Mincho" w:hAnsi="Times New Roman" w:cs="Times New Roman"/>
    </w:rPr>
  </w:style>
  <w:style w:type="character" w:customStyle="1" w:styleId="WW8Num16z1">
    <w:name w:val="WW8Num16z1"/>
    <w:rsid w:val="00F51D7F"/>
    <w:rPr>
      <w:rFonts w:ascii="Courier New" w:hAnsi="Courier New" w:cs="Courier New"/>
    </w:rPr>
  </w:style>
  <w:style w:type="character" w:customStyle="1" w:styleId="WW8Num16z2">
    <w:name w:val="WW8Num16z2"/>
    <w:rsid w:val="00F51D7F"/>
    <w:rPr>
      <w:rFonts w:ascii="Wingdings" w:hAnsi="Wingdings"/>
    </w:rPr>
  </w:style>
  <w:style w:type="character" w:customStyle="1" w:styleId="WW8Num16z3">
    <w:name w:val="WW8Num16z3"/>
    <w:rsid w:val="00F51D7F"/>
    <w:rPr>
      <w:rFonts w:ascii="Symbol" w:hAnsi="Symbol"/>
    </w:rPr>
  </w:style>
  <w:style w:type="character" w:customStyle="1" w:styleId="WW8Num18z0">
    <w:name w:val="WW8Num18z0"/>
    <w:rsid w:val="00F51D7F"/>
    <w:rPr>
      <w:rFonts w:ascii="Times New Roman" w:eastAsia="Times New Roman" w:hAnsi="Times New Roman" w:cs="Times New Roman"/>
    </w:rPr>
  </w:style>
  <w:style w:type="character" w:customStyle="1" w:styleId="WW8Num18z1">
    <w:name w:val="WW8Num18z1"/>
    <w:rsid w:val="00F51D7F"/>
    <w:rPr>
      <w:rFonts w:ascii="Courier New" w:hAnsi="Courier New" w:cs="Courier New"/>
    </w:rPr>
  </w:style>
  <w:style w:type="character" w:customStyle="1" w:styleId="WW8Num18z2">
    <w:name w:val="WW8Num18z2"/>
    <w:rsid w:val="00F51D7F"/>
    <w:rPr>
      <w:rFonts w:ascii="Wingdings" w:hAnsi="Wingdings"/>
    </w:rPr>
  </w:style>
  <w:style w:type="character" w:customStyle="1" w:styleId="WW8Num18z3">
    <w:name w:val="WW8Num18z3"/>
    <w:rsid w:val="00F51D7F"/>
    <w:rPr>
      <w:rFonts w:ascii="Symbol" w:hAnsi="Symbol"/>
    </w:rPr>
  </w:style>
  <w:style w:type="character" w:customStyle="1" w:styleId="WW8Num19z0">
    <w:name w:val="WW8Num19z0"/>
    <w:rsid w:val="00F51D7F"/>
    <w:rPr>
      <w:rFonts w:ascii="Times New Roman" w:eastAsia="MS Mincho" w:hAnsi="Times New Roman" w:cs="Times New Roman"/>
    </w:rPr>
  </w:style>
  <w:style w:type="character" w:customStyle="1" w:styleId="WW8Num19z1">
    <w:name w:val="WW8Num19z1"/>
    <w:rsid w:val="00F51D7F"/>
    <w:rPr>
      <w:rFonts w:ascii="Wingdings" w:hAnsi="Wingdings"/>
    </w:rPr>
  </w:style>
  <w:style w:type="character" w:customStyle="1" w:styleId="WW8Num25z0">
    <w:name w:val="WW8Num25z0"/>
    <w:rsid w:val="00F51D7F"/>
    <w:rPr>
      <w:rFonts w:ascii="Arial" w:eastAsia="SimSun" w:hAnsi="Arial" w:cs="Arial"/>
    </w:rPr>
  </w:style>
  <w:style w:type="character" w:customStyle="1" w:styleId="WW8Num25z1">
    <w:name w:val="WW8Num25z1"/>
    <w:rsid w:val="00F51D7F"/>
    <w:rPr>
      <w:rFonts w:ascii="Wingdings" w:hAnsi="Wingdings"/>
    </w:rPr>
  </w:style>
  <w:style w:type="character" w:customStyle="1" w:styleId="WW8Num28z0">
    <w:name w:val="WW8Num28z0"/>
    <w:rsid w:val="00F51D7F"/>
    <w:rPr>
      <w:rFonts w:ascii="Times New Roman" w:eastAsia="MS Mincho" w:hAnsi="Times New Roman" w:cs="Times New Roman"/>
    </w:rPr>
  </w:style>
  <w:style w:type="character" w:customStyle="1" w:styleId="WW8Num28z1">
    <w:name w:val="WW8Num28z1"/>
    <w:rsid w:val="00F51D7F"/>
    <w:rPr>
      <w:rFonts w:ascii="Courier New" w:hAnsi="Courier New" w:cs="Courier New"/>
    </w:rPr>
  </w:style>
  <w:style w:type="character" w:customStyle="1" w:styleId="WW8Num28z2">
    <w:name w:val="WW8Num28z2"/>
    <w:rsid w:val="00F51D7F"/>
    <w:rPr>
      <w:rFonts w:ascii="Wingdings" w:hAnsi="Wingdings"/>
    </w:rPr>
  </w:style>
  <w:style w:type="character" w:customStyle="1" w:styleId="WW8Num28z3">
    <w:name w:val="WW8Num28z3"/>
    <w:rsid w:val="00F51D7F"/>
    <w:rPr>
      <w:rFonts w:ascii="Symbol" w:hAnsi="Symbol"/>
    </w:rPr>
  </w:style>
  <w:style w:type="character" w:customStyle="1" w:styleId="WW8Num32z0">
    <w:name w:val="WW8Num32z0"/>
    <w:rsid w:val="00F51D7F"/>
    <w:rPr>
      <w:rFonts w:ascii="Times New Roman" w:eastAsia="Times New Roman" w:hAnsi="Times New Roman" w:cs="Times New Roman"/>
    </w:rPr>
  </w:style>
  <w:style w:type="character" w:customStyle="1" w:styleId="WW8Num32z1">
    <w:name w:val="WW8Num32z1"/>
    <w:rsid w:val="00F51D7F"/>
    <w:rPr>
      <w:rFonts w:ascii="Courier New" w:hAnsi="Courier New" w:cs="Courier New"/>
    </w:rPr>
  </w:style>
  <w:style w:type="character" w:customStyle="1" w:styleId="WW8Num32z2">
    <w:name w:val="WW8Num32z2"/>
    <w:rsid w:val="00F51D7F"/>
    <w:rPr>
      <w:rFonts w:ascii="Wingdings" w:hAnsi="Wingdings"/>
    </w:rPr>
  </w:style>
  <w:style w:type="character" w:customStyle="1" w:styleId="WW8Num32z3">
    <w:name w:val="WW8Num32z3"/>
    <w:rsid w:val="00F51D7F"/>
    <w:rPr>
      <w:rFonts w:ascii="Symbol" w:hAnsi="Symbol"/>
    </w:rPr>
  </w:style>
  <w:style w:type="character" w:customStyle="1" w:styleId="WW8Num34z0">
    <w:name w:val="WW8Num34z0"/>
    <w:rsid w:val="00F51D7F"/>
    <w:rPr>
      <w:rFonts w:ascii="Times New Roman" w:eastAsia="SimSun" w:hAnsi="Times New Roman" w:cs="Times New Roman"/>
    </w:rPr>
  </w:style>
  <w:style w:type="character" w:customStyle="1" w:styleId="WW8Num34z1">
    <w:name w:val="WW8Num34z1"/>
    <w:rsid w:val="00F51D7F"/>
    <w:rPr>
      <w:rFonts w:ascii="Wingdings" w:hAnsi="Wingdings"/>
    </w:rPr>
  </w:style>
  <w:style w:type="character" w:customStyle="1" w:styleId="WW8Num35z0">
    <w:name w:val="WW8Num35z0"/>
    <w:rsid w:val="00F51D7F"/>
    <w:rPr>
      <w:rFonts w:ascii="Times New Roman" w:eastAsia="SimSun" w:hAnsi="Times New Roman" w:cs="Times New Roman"/>
    </w:rPr>
  </w:style>
  <w:style w:type="character" w:customStyle="1" w:styleId="WW8Num35z1">
    <w:name w:val="WW8Num35z1"/>
    <w:rsid w:val="00F51D7F"/>
    <w:rPr>
      <w:rFonts w:ascii="Wingdings" w:hAnsi="Wingdings"/>
    </w:rPr>
  </w:style>
  <w:style w:type="character" w:customStyle="1" w:styleId="WW8Num36z0">
    <w:name w:val="WW8Num36z0"/>
    <w:rsid w:val="00F51D7F"/>
    <w:rPr>
      <w:rFonts w:ascii="Times New Roman" w:eastAsia="SimSun" w:hAnsi="Times New Roman" w:cs="Times New Roman"/>
    </w:rPr>
  </w:style>
  <w:style w:type="character" w:customStyle="1" w:styleId="WW8Num36z1">
    <w:name w:val="WW8Num36z1"/>
    <w:rsid w:val="00F51D7F"/>
    <w:rPr>
      <w:rFonts w:ascii="Wingdings" w:hAnsi="Wingdings"/>
    </w:rPr>
  </w:style>
  <w:style w:type="character" w:customStyle="1" w:styleId="WW8Num39z0">
    <w:name w:val="WW8Num39z0"/>
    <w:rsid w:val="00F51D7F"/>
    <w:rPr>
      <w:rFonts w:ascii="Times New Roman" w:eastAsia="SimSun" w:hAnsi="Times New Roman" w:cs="Times New Roman"/>
    </w:rPr>
  </w:style>
  <w:style w:type="character" w:customStyle="1" w:styleId="WW8Num39z1">
    <w:name w:val="WW8Num39z1"/>
    <w:rsid w:val="00F51D7F"/>
    <w:rPr>
      <w:rFonts w:ascii="Wingdings" w:hAnsi="Wingdings"/>
    </w:rPr>
  </w:style>
  <w:style w:type="character" w:customStyle="1" w:styleId="WW8NumSt1z0">
    <w:name w:val="WW8NumSt1z0"/>
    <w:rsid w:val="00F51D7F"/>
    <w:rPr>
      <w:rFonts w:ascii="Symbol" w:hAnsi="Symbol"/>
    </w:rPr>
  </w:style>
  <w:style w:type="character" w:customStyle="1" w:styleId="WW8NumSt18z0">
    <w:name w:val="WW8NumSt18z0"/>
    <w:rsid w:val="00F51D7F"/>
    <w:rPr>
      <w:rFonts w:ascii="Geneva" w:hAnsi="Geneva"/>
    </w:rPr>
  </w:style>
  <w:style w:type="character" w:customStyle="1" w:styleId="a7">
    <w:name w:val="段落フォント"/>
    <w:rsid w:val="00F51D7F"/>
  </w:style>
  <w:style w:type="character" w:customStyle="1" w:styleId="a8">
    <w:name w:val="脚注番号"/>
    <w:rsid w:val="00F51D7F"/>
    <w:rPr>
      <w:b/>
      <w:position w:val="3"/>
      <w:sz w:val="16"/>
    </w:rPr>
  </w:style>
  <w:style w:type="character" w:customStyle="1" w:styleId="a9">
    <w:name w:val="コメント参照"/>
    <w:rsid w:val="00F51D7F"/>
    <w:rPr>
      <w:sz w:val="16"/>
    </w:rPr>
  </w:style>
  <w:style w:type="character" w:customStyle="1" w:styleId="H1">
    <w:name w:val="H1 (文字)"/>
    <w:rsid w:val="00F51D7F"/>
    <w:rPr>
      <w:rFonts w:ascii="Arial" w:eastAsia="MS Mincho" w:hAnsi="Arial"/>
      <w:sz w:val="36"/>
      <w:lang w:val="en-GB" w:eastAsia="ar-SA" w:bidi="ar-SA"/>
    </w:rPr>
  </w:style>
  <w:style w:type="character" w:customStyle="1" w:styleId="Head2A">
    <w:name w:val="Head2A (文字)"/>
    <w:rsid w:val="00F51D7F"/>
    <w:rPr>
      <w:rFonts w:ascii="Arial" w:eastAsia="MS Mincho" w:hAnsi="Arial"/>
      <w:sz w:val="32"/>
      <w:lang w:val="en-GB" w:eastAsia="ar-SA" w:bidi="ar-SA"/>
    </w:rPr>
  </w:style>
  <w:style w:type="character" w:customStyle="1" w:styleId="Underrubrik2">
    <w:name w:val="Underrubrik2 (文字)"/>
    <w:rsid w:val="00F51D7F"/>
    <w:rPr>
      <w:rFonts w:ascii="Arial" w:eastAsia="MS Mincho" w:hAnsi="Arial"/>
      <w:sz w:val="28"/>
      <w:lang w:val="en-GB" w:eastAsia="ar-SA" w:bidi="ar-SA"/>
    </w:rPr>
  </w:style>
  <w:style w:type="character" w:customStyle="1" w:styleId="h4">
    <w:name w:val="h4 (文字)"/>
    <w:rsid w:val="00F51D7F"/>
    <w:rPr>
      <w:rFonts w:ascii="Arial" w:eastAsia="MS Mincho" w:hAnsi="Arial" w:cs="Arial"/>
      <w:color w:val="0000FF"/>
      <w:kern w:val="2"/>
      <w:sz w:val="24"/>
      <w:szCs w:val="28"/>
      <w:lang w:val="en-GB" w:eastAsia="ar-SA" w:bidi="ar-SA"/>
    </w:rPr>
  </w:style>
  <w:style w:type="character" w:customStyle="1" w:styleId="M5">
    <w:name w:val="M5 (文字)"/>
    <w:rsid w:val="00F51D7F"/>
    <w:rPr>
      <w:rFonts w:ascii="Arial" w:eastAsia="MS Mincho" w:hAnsi="Arial"/>
      <w:sz w:val="22"/>
      <w:lang w:val="en-GB" w:eastAsia="ar-SA" w:bidi="ar-SA"/>
    </w:rPr>
  </w:style>
  <w:style w:type="character" w:customStyle="1" w:styleId="T1">
    <w:name w:val="T1 (文字)"/>
    <w:rsid w:val="00F51D7F"/>
    <w:rPr>
      <w:rFonts w:ascii="Arial" w:eastAsia="MS Mincho" w:hAnsi="Arial"/>
      <w:lang w:val="en-GB" w:eastAsia="ar-SA" w:bidi="ar-SA"/>
    </w:rPr>
  </w:style>
  <w:style w:type="character" w:customStyle="1" w:styleId="8">
    <w:name w:val="(文字) (文字)8"/>
    <w:rsid w:val="00F51D7F"/>
    <w:rPr>
      <w:rFonts w:ascii="Arial" w:eastAsia="MS Mincho" w:hAnsi="Arial"/>
      <w:lang w:val="en-GB" w:eastAsia="ar-SA" w:bidi="ar-SA"/>
    </w:rPr>
  </w:style>
  <w:style w:type="character" w:customStyle="1" w:styleId="7">
    <w:name w:val="(文字) (文字)7"/>
    <w:rsid w:val="00F51D7F"/>
    <w:rPr>
      <w:rFonts w:ascii="Arial" w:eastAsia="MS Mincho" w:hAnsi="Arial"/>
      <w:sz w:val="36"/>
      <w:lang w:val="en-GB" w:eastAsia="ar-SA" w:bidi="ar-SA"/>
    </w:rPr>
  </w:style>
  <w:style w:type="character" w:customStyle="1" w:styleId="headerodd">
    <w:name w:val="header odd (文字)"/>
    <w:rsid w:val="00F51D7F"/>
    <w:rPr>
      <w:rFonts w:ascii="Arial" w:eastAsia="MS Mincho" w:hAnsi="Arial"/>
      <w:b/>
      <w:sz w:val="18"/>
      <w:lang w:val="en-GB" w:eastAsia="ar-SA" w:bidi="ar-SA"/>
    </w:rPr>
  </w:style>
  <w:style w:type="character" w:customStyle="1" w:styleId="footnotetext1">
    <w:name w:val="footnote text1 (文字)"/>
    <w:rsid w:val="00F51D7F"/>
    <w:rPr>
      <w:rFonts w:eastAsia="MS Mincho"/>
      <w:sz w:val="16"/>
      <w:lang w:val="en-GB" w:eastAsia="ar-SA" w:bidi="ar-SA"/>
    </w:rPr>
  </w:style>
  <w:style w:type="character" w:customStyle="1" w:styleId="6">
    <w:name w:val="(文字) (文字)6"/>
    <w:rsid w:val="00F51D7F"/>
    <w:rPr>
      <w:rFonts w:eastAsia="MS Mincho"/>
      <w:lang w:val="en-GB" w:eastAsia="ar-SA" w:bidi="ar-SA"/>
    </w:rPr>
  </w:style>
  <w:style w:type="character" w:customStyle="1" w:styleId="cap">
    <w:name w:val="cap (文字)"/>
    <w:rsid w:val="00F51D7F"/>
    <w:rPr>
      <w:rFonts w:eastAsia="MS Mincho"/>
      <w:b/>
      <w:lang w:val="en-GB" w:eastAsia="ar-SA" w:bidi="ar-SA"/>
    </w:rPr>
  </w:style>
  <w:style w:type="character" w:customStyle="1" w:styleId="5">
    <w:name w:val="(文字) (文字)5"/>
    <w:rsid w:val="00F51D7F"/>
    <w:rPr>
      <w:rFonts w:ascii="Courier New" w:eastAsia="MS Mincho" w:hAnsi="Courier New"/>
      <w:lang w:val="nb-NO" w:eastAsia="ar-SA" w:bidi="ar-SA"/>
    </w:rPr>
  </w:style>
  <w:style w:type="character" w:customStyle="1" w:styleId="bt">
    <w:name w:val="bt (文字)"/>
    <w:rsid w:val="00F51D7F"/>
    <w:rPr>
      <w:rFonts w:eastAsia="MS Mincho"/>
      <w:lang w:val="en-GB" w:eastAsia="ar-SA" w:bidi="ar-SA"/>
    </w:rPr>
  </w:style>
  <w:style w:type="character" w:customStyle="1" w:styleId="aa">
    <w:name w:val="番号付け記号"/>
    <w:rsid w:val="00F51D7F"/>
  </w:style>
  <w:style w:type="paragraph" w:customStyle="1" w:styleId="ab">
    <w:name w:val="見出し"/>
    <w:basedOn w:val="Standard0"/>
    <w:next w:val="Textkrper"/>
    <w:uiPriority w:val="99"/>
    <w:rsid w:val="00F51D7F"/>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F51D7F"/>
    <w:pPr>
      <w:suppressLineNumbers/>
      <w:suppressAutoHyphens/>
    </w:pPr>
    <w:rPr>
      <w:rFonts w:eastAsia="MS Mincho" w:cs="Mangal"/>
      <w:lang w:eastAsia="ar-SA"/>
    </w:rPr>
  </w:style>
  <w:style w:type="paragraph" w:customStyle="1" w:styleId="ae">
    <w:name w:val="段落番号"/>
    <w:basedOn w:val="Liste"/>
    <w:uiPriority w:val="99"/>
    <w:rsid w:val="00F51D7F"/>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F51D7F"/>
    <w:pPr>
      <w:ind w:left="851" w:hanging="284"/>
    </w:pPr>
  </w:style>
  <w:style w:type="paragraph" w:customStyle="1" w:styleId="af">
    <w:name w:val="箇条書き"/>
    <w:basedOn w:val="Liste"/>
    <w:uiPriority w:val="99"/>
    <w:rsid w:val="00F51D7F"/>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F51D7F"/>
    <w:pPr>
      <w:tabs>
        <w:tab w:val="clear" w:pos="644"/>
        <w:tab w:val="num" w:pos="1494"/>
      </w:tabs>
      <w:ind w:left="851" w:hanging="284"/>
    </w:pPr>
  </w:style>
  <w:style w:type="paragraph" w:customStyle="1" w:styleId="33">
    <w:name w:val="箇条書き 3"/>
    <w:basedOn w:val="26"/>
    <w:uiPriority w:val="99"/>
    <w:rsid w:val="00F51D7F"/>
    <w:pPr>
      <w:ind w:left="1135"/>
    </w:pPr>
  </w:style>
  <w:style w:type="paragraph" w:customStyle="1" w:styleId="27">
    <w:name w:val="一覧 2"/>
    <w:basedOn w:val="Liste"/>
    <w:uiPriority w:val="99"/>
    <w:rsid w:val="00F51D7F"/>
    <w:pPr>
      <w:suppressAutoHyphens/>
      <w:ind w:left="851"/>
    </w:pPr>
    <w:rPr>
      <w:rFonts w:eastAsia="MS Mincho" w:cs="CG Times (WN)"/>
      <w:lang w:eastAsia="ar-SA"/>
    </w:rPr>
  </w:style>
  <w:style w:type="paragraph" w:customStyle="1" w:styleId="34">
    <w:name w:val="一覧 3"/>
    <w:basedOn w:val="27"/>
    <w:uiPriority w:val="99"/>
    <w:rsid w:val="00F51D7F"/>
    <w:pPr>
      <w:ind w:left="1135"/>
    </w:pPr>
  </w:style>
  <w:style w:type="paragraph" w:customStyle="1" w:styleId="42">
    <w:name w:val="一覧 4"/>
    <w:basedOn w:val="34"/>
    <w:uiPriority w:val="99"/>
    <w:rsid w:val="00F51D7F"/>
    <w:pPr>
      <w:ind w:left="1418"/>
    </w:pPr>
  </w:style>
  <w:style w:type="paragraph" w:customStyle="1" w:styleId="50">
    <w:name w:val="一覧 5"/>
    <w:basedOn w:val="42"/>
    <w:uiPriority w:val="99"/>
    <w:rsid w:val="00F51D7F"/>
    <w:pPr>
      <w:ind w:left="1702"/>
    </w:pPr>
  </w:style>
  <w:style w:type="paragraph" w:customStyle="1" w:styleId="43">
    <w:name w:val="箇条書き 4"/>
    <w:basedOn w:val="33"/>
    <w:uiPriority w:val="99"/>
    <w:rsid w:val="00F51D7F"/>
    <w:pPr>
      <w:ind w:left="1418"/>
    </w:pPr>
  </w:style>
  <w:style w:type="paragraph" w:customStyle="1" w:styleId="51">
    <w:name w:val="箇条書き 5"/>
    <w:basedOn w:val="43"/>
    <w:uiPriority w:val="99"/>
    <w:rsid w:val="00F51D7F"/>
    <w:pPr>
      <w:ind w:left="1702"/>
    </w:pPr>
  </w:style>
  <w:style w:type="paragraph" w:customStyle="1" w:styleId="af0">
    <w:name w:val="コメント文字列"/>
    <w:basedOn w:val="Standard0"/>
    <w:uiPriority w:val="99"/>
    <w:rsid w:val="00F51D7F"/>
    <w:pPr>
      <w:suppressAutoHyphens/>
    </w:pPr>
    <w:rPr>
      <w:rFonts w:eastAsia="MS Mincho" w:cs="CG Times (WN)"/>
      <w:lang w:eastAsia="ar-SA"/>
    </w:rPr>
  </w:style>
  <w:style w:type="paragraph" w:customStyle="1" w:styleId="af1">
    <w:name w:val="コメント内容"/>
    <w:basedOn w:val="af0"/>
    <w:next w:val="af0"/>
    <w:uiPriority w:val="99"/>
    <w:rsid w:val="00F51D7F"/>
    <w:rPr>
      <w:b/>
      <w:bCs/>
    </w:rPr>
  </w:style>
  <w:style w:type="paragraph" w:customStyle="1" w:styleId="af2">
    <w:name w:val="見出しマップ"/>
    <w:basedOn w:val="Standard0"/>
    <w:uiPriority w:val="99"/>
    <w:rsid w:val="00F51D7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F51D7F"/>
    <w:pPr>
      <w:suppressAutoHyphens/>
      <w:spacing w:before="120" w:after="120"/>
    </w:pPr>
    <w:rPr>
      <w:rFonts w:eastAsia="MS Mincho" w:cs="CG Times (WN)"/>
      <w:b/>
      <w:lang w:eastAsia="ar-SA"/>
    </w:rPr>
  </w:style>
  <w:style w:type="paragraph" w:customStyle="1" w:styleId="af3">
    <w:name w:val="書式なし"/>
    <w:basedOn w:val="Standard0"/>
    <w:uiPriority w:val="99"/>
    <w:rsid w:val="00F51D7F"/>
    <w:pPr>
      <w:suppressAutoHyphens/>
    </w:pPr>
    <w:rPr>
      <w:rFonts w:ascii="Courier New" w:eastAsia="MS Mincho" w:hAnsi="Courier New" w:cs="CG Times (WN)"/>
      <w:lang w:val="nb-NO" w:eastAsia="ar-SA"/>
    </w:rPr>
  </w:style>
  <w:style w:type="paragraph" w:customStyle="1" w:styleId="220">
    <w:name w:val="本文 22"/>
    <w:basedOn w:val="Standard0"/>
    <w:uiPriority w:val="99"/>
    <w:rsid w:val="00F51D7F"/>
    <w:pPr>
      <w:suppressAutoHyphens/>
      <w:spacing w:after="120"/>
    </w:pPr>
    <w:rPr>
      <w:rFonts w:eastAsia="MS Mincho" w:cs="CG Times (WN)"/>
      <w:lang w:eastAsia="ar-SA"/>
    </w:rPr>
  </w:style>
  <w:style w:type="paragraph" w:customStyle="1" w:styleId="320">
    <w:name w:val="本文 32"/>
    <w:basedOn w:val="Standard0"/>
    <w:uiPriority w:val="99"/>
    <w:rsid w:val="00F51D7F"/>
    <w:pPr>
      <w:suppressAutoHyphens/>
      <w:spacing w:after="120"/>
    </w:pPr>
    <w:rPr>
      <w:rFonts w:eastAsia="MS Mincho" w:cs="CG Times (WN)"/>
      <w:lang w:eastAsia="ar-SA"/>
    </w:rPr>
  </w:style>
  <w:style w:type="paragraph" w:customStyle="1" w:styleId="Web">
    <w:name w:val="標準 (Web)"/>
    <w:basedOn w:val="Standard0"/>
    <w:uiPriority w:val="99"/>
    <w:rsid w:val="00F51D7F"/>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F51D7F"/>
    <w:pPr>
      <w:suppressAutoHyphens/>
      <w:ind w:left="567"/>
    </w:pPr>
    <w:rPr>
      <w:rFonts w:ascii="Arial" w:eastAsia="MS Mincho" w:hAnsi="Arial" w:cs="Arial"/>
      <w:lang w:eastAsia="ar-SA"/>
    </w:rPr>
  </w:style>
  <w:style w:type="paragraph" w:customStyle="1" w:styleId="af4">
    <w:name w:val="標準インデント"/>
    <w:basedOn w:val="Standard0"/>
    <w:uiPriority w:val="99"/>
    <w:rsid w:val="00F51D7F"/>
    <w:pPr>
      <w:suppressAutoHyphens/>
      <w:ind w:left="708"/>
    </w:pPr>
    <w:rPr>
      <w:rFonts w:eastAsia="MS Mincho" w:cs="CG Times (WN)"/>
      <w:lang w:eastAsia="ar-SA"/>
    </w:rPr>
  </w:style>
  <w:style w:type="paragraph" w:customStyle="1" w:styleId="af5">
    <w:name w:val="記"/>
    <w:basedOn w:val="Standard0"/>
    <w:next w:val="Standard0"/>
    <w:uiPriority w:val="99"/>
    <w:rsid w:val="00F51D7F"/>
    <w:pPr>
      <w:suppressAutoHyphens/>
    </w:pPr>
    <w:rPr>
      <w:rFonts w:eastAsia="MS Mincho" w:cs="CG Times (WN)"/>
      <w:lang w:eastAsia="ar-SA"/>
    </w:rPr>
  </w:style>
  <w:style w:type="paragraph" w:customStyle="1" w:styleId="HTML">
    <w:name w:val="HTML 書式付き"/>
    <w:basedOn w:val="Standard0"/>
    <w:uiPriority w:val="99"/>
    <w:rsid w:val="00F51D7F"/>
    <w:pPr>
      <w:suppressAutoHyphens/>
    </w:pPr>
    <w:rPr>
      <w:rFonts w:ascii="Courier New" w:eastAsia="MS Mincho" w:hAnsi="Courier New" w:cs="Courier New"/>
      <w:lang w:eastAsia="ar-SA"/>
    </w:rPr>
  </w:style>
  <w:style w:type="paragraph" w:customStyle="1" w:styleId="af6">
    <w:name w:val="表の内容"/>
    <w:basedOn w:val="Standard0"/>
    <w:uiPriority w:val="99"/>
    <w:rsid w:val="00F51D7F"/>
    <w:pPr>
      <w:suppressLineNumbers/>
      <w:suppressAutoHyphens/>
    </w:pPr>
    <w:rPr>
      <w:rFonts w:eastAsia="MS Mincho" w:cs="CG Times (WN)"/>
      <w:lang w:eastAsia="ar-SA"/>
    </w:rPr>
  </w:style>
  <w:style w:type="paragraph" w:customStyle="1" w:styleId="af7">
    <w:name w:val="表の見出し"/>
    <w:basedOn w:val="af6"/>
    <w:uiPriority w:val="99"/>
    <w:rsid w:val="00F51D7F"/>
    <w:pPr>
      <w:jc w:val="center"/>
    </w:pPr>
    <w:rPr>
      <w:b/>
      <w:bCs/>
    </w:rPr>
  </w:style>
  <w:style w:type="character" w:customStyle="1" w:styleId="WW8Num27z0">
    <w:name w:val="WW8Num27z0"/>
    <w:rsid w:val="00F51D7F"/>
    <w:rPr>
      <w:rFonts w:ascii="Arial" w:eastAsia="Times New Roman" w:hAnsi="Arial" w:cs="Arial"/>
    </w:rPr>
  </w:style>
  <w:style w:type="character" w:customStyle="1" w:styleId="WW8Num27z1">
    <w:name w:val="WW8Num27z1"/>
    <w:rsid w:val="00F51D7F"/>
    <w:rPr>
      <w:rFonts w:ascii="Courier New" w:hAnsi="Courier New" w:cs="Courier New"/>
    </w:rPr>
  </w:style>
  <w:style w:type="character" w:customStyle="1" w:styleId="WW8Num27z2">
    <w:name w:val="WW8Num27z2"/>
    <w:rsid w:val="00F51D7F"/>
    <w:rPr>
      <w:rFonts w:ascii="Wingdings" w:hAnsi="Wingdings"/>
    </w:rPr>
  </w:style>
  <w:style w:type="character" w:customStyle="1" w:styleId="WW8Num27z3">
    <w:name w:val="WW8Num27z3"/>
    <w:rsid w:val="00F51D7F"/>
    <w:rPr>
      <w:rFonts w:ascii="Symbol" w:hAnsi="Symbol"/>
    </w:rPr>
  </w:style>
  <w:style w:type="character" w:customStyle="1" w:styleId="WW8Num29z0">
    <w:name w:val="WW8Num29z0"/>
    <w:rsid w:val="00F51D7F"/>
    <w:rPr>
      <w:rFonts w:ascii="Times New Roman" w:eastAsia="MS Mincho" w:hAnsi="Times New Roman" w:cs="Times New Roman"/>
    </w:rPr>
  </w:style>
  <w:style w:type="character" w:customStyle="1" w:styleId="WW8Num29z1">
    <w:name w:val="WW8Num29z1"/>
    <w:rsid w:val="00F51D7F"/>
    <w:rPr>
      <w:rFonts w:ascii="Courier New" w:hAnsi="Courier New" w:cs="Courier New"/>
    </w:rPr>
  </w:style>
  <w:style w:type="character" w:customStyle="1" w:styleId="WW8Num29z2">
    <w:name w:val="WW8Num29z2"/>
    <w:rsid w:val="00F51D7F"/>
    <w:rPr>
      <w:rFonts w:ascii="Wingdings" w:hAnsi="Wingdings"/>
    </w:rPr>
  </w:style>
  <w:style w:type="character" w:customStyle="1" w:styleId="WW8Num29z3">
    <w:name w:val="WW8Num29z3"/>
    <w:rsid w:val="00F51D7F"/>
    <w:rPr>
      <w:rFonts w:ascii="Symbol" w:hAnsi="Symbol"/>
    </w:rPr>
  </w:style>
  <w:style w:type="character" w:customStyle="1" w:styleId="WW8Num31z0">
    <w:name w:val="WW8Num31z0"/>
    <w:rsid w:val="00F51D7F"/>
    <w:rPr>
      <w:rFonts w:ascii="Symbol" w:hAnsi="Symbol"/>
    </w:rPr>
  </w:style>
  <w:style w:type="character" w:customStyle="1" w:styleId="WW8Num31z1">
    <w:name w:val="WW8Num31z1"/>
    <w:rsid w:val="00F51D7F"/>
    <w:rPr>
      <w:rFonts w:ascii="Courier New" w:hAnsi="Courier New" w:cs="Courier New"/>
    </w:rPr>
  </w:style>
  <w:style w:type="character" w:customStyle="1" w:styleId="WW8Num31z2">
    <w:name w:val="WW8Num31z2"/>
    <w:rsid w:val="00F51D7F"/>
    <w:rPr>
      <w:rFonts w:ascii="Wingdings" w:hAnsi="Wingdings"/>
    </w:rPr>
  </w:style>
  <w:style w:type="character" w:customStyle="1" w:styleId="WW8Num34z2">
    <w:name w:val="WW8Num34z2"/>
    <w:rsid w:val="00F51D7F"/>
    <w:rPr>
      <w:rFonts w:ascii="Wingdings" w:hAnsi="Wingdings"/>
    </w:rPr>
  </w:style>
  <w:style w:type="character" w:customStyle="1" w:styleId="WW8Num34z3">
    <w:name w:val="WW8Num34z3"/>
    <w:rsid w:val="00F51D7F"/>
    <w:rPr>
      <w:rFonts w:ascii="Symbol" w:hAnsi="Symbol"/>
    </w:rPr>
  </w:style>
  <w:style w:type="character" w:customStyle="1" w:styleId="WW8Num37z0">
    <w:name w:val="WW8Num37z0"/>
    <w:rsid w:val="00F51D7F"/>
    <w:rPr>
      <w:rFonts w:ascii="Times New Roman" w:eastAsia="SimSun" w:hAnsi="Times New Roman" w:cs="Times New Roman"/>
    </w:rPr>
  </w:style>
  <w:style w:type="character" w:customStyle="1" w:styleId="WW8Num37z1">
    <w:name w:val="WW8Num37z1"/>
    <w:rsid w:val="00F51D7F"/>
    <w:rPr>
      <w:rFonts w:ascii="Wingdings" w:hAnsi="Wingdings"/>
    </w:rPr>
  </w:style>
  <w:style w:type="character" w:customStyle="1" w:styleId="WW8Num38z0">
    <w:name w:val="WW8Num38z0"/>
    <w:rsid w:val="00F51D7F"/>
    <w:rPr>
      <w:rFonts w:ascii="Times New Roman" w:eastAsia="SimSun" w:hAnsi="Times New Roman" w:cs="Times New Roman"/>
    </w:rPr>
  </w:style>
  <w:style w:type="character" w:customStyle="1" w:styleId="WW8Num38z1">
    <w:name w:val="WW8Num38z1"/>
    <w:rsid w:val="00F51D7F"/>
    <w:rPr>
      <w:rFonts w:ascii="Wingdings" w:hAnsi="Wingdings"/>
    </w:rPr>
  </w:style>
  <w:style w:type="character" w:customStyle="1" w:styleId="WW8Num41z0">
    <w:name w:val="WW8Num41z0"/>
    <w:rsid w:val="00F51D7F"/>
    <w:rPr>
      <w:rFonts w:ascii="Times New Roman" w:eastAsia="SimSun" w:hAnsi="Times New Roman" w:cs="Times New Roman"/>
    </w:rPr>
  </w:style>
  <w:style w:type="character" w:customStyle="1" w:styleId="WW8Num41z1">
    <w:name w:val="WW8Num41z1"/>
    <w:rsid w:val="00F51D7F"/>
    <w:rPr>
      <w:rFonts w:ascii="Wingdings" w:hAnsi="Wingdings"/>
    </w:rPr>
  </w:style>
  <w:style w:type="character" w:customStyle="1" w:styleId="WW8NumSt20z0">
    <w:name w:val="WW8NumSt20z0"/>
    <w:rsid w:val="00F51D7F"/>
    <w:rPr>
      <w:rFonts w:ascii="Geneva" w:hAnsi="Geneva"/>
    </w:rPr>
  </w:style>
  <w:style w:type="character" w:customStyle="1" w:styleId="DefaultParagraphFont1">
    <w:name w:val="Default Paragraph Font1"/>
    <w:rsid w:val="00F51D7F"/>
  </w:style>
  <w:style w:type="character" w:customStyle="1" w:styleId="CommentReference1">
    <w:name w:val="Comment Reference1"/>
    <w:rsid w:val="00F51D7F"/>
    <w:rPr>
      <w:sz w:val="16"/>
    </w:rPr>
  </w:style>
  <w:style w:type="paragraph" w:customStyle="1" w:styleId="ListBullet1">
    <w:name w:val="List Bullet1"/>
    <w:basedOn w:val="Standard0"/>
    <w:uiPriority w:val="99"/>
    <w:rsid w:val="00F51D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51D7F"/>
    <w:pPr>
      <w:tabs>
        <w:tab w:val="clear" w:pos="644"/>
        <w:tab w:val="num" w:pos="1494"/>
      </w:tabs>
      <w:ind w:left="851"/>
    </w:pPr>
  </w:style>
  <w:style w:type="paragraph" w:customStyle="1" w:styleId="ListBullet31">
    <w:name w:val="List Bullet 31"/>
    <w:basedOn w:val="ListBullet21"/>
    <w:uiPriority w:val="99"/>
    <w:rsid w:val="00F51D7F"/>
    <w:pPr>
      <w:ind w:left="1135"/>
    </w:pPr>
  </w:style>
  <w:style w:type="paragraph" w:customStyle="1" w:styleId="ListBullet41">
    <w:name w:val="List Bullet 41"/>
    <w:basedOn w:val="ListBullet31"/>
    <w:uiPriority w:val="99"/>
    <w:rsid w:val="00F51D7F"/>
    <w:pPr>
      <w:ind w:left="1418"/>
    </w:pPr>
  </w:style>
  <w:style w:type="paragraph" w:customStyle="1" w:styleId="ListBullet51">
    <w:name w:val="List Bullet 51"/>
    <w:basedOn w:val="ListBullet41"/>
    <w:uiPriority w:val="99"/>
    <w:rsid w:val="00F51D7F"/>
    <w:pPr>
      <w:ind w:left="1702"/>
    </w:pPr>
  </w:style>
  <w:style w:type="paragraph" w:customStyle="1" w:styleId="Caption11">
    <w:name w:val="Caption11"/>
    <w:basedOn w:val="Standard0"/>
    <w:next w:val="Standard0"/>
    <w:uiPriority w:val="99"/>
    <w:rsid w:val="00F51D7F"/>
    <w:pPr>
      <w:suppressAutoHyphens/>
      <w:spacing w:before="120" w:after="120"/>
    </w:pPr>
    <w:rPr>
      <w:rFonts w:eastAsia="MS Mincho"/>
      <w:b/>
      <w:lang w:eastAsia="ar-SA"/>
    </w:rPr>
  </w:style>
  <w:style w:type="paragraph" w:customStyle="1" w:styleId="DocumentMap1">
    <w:name w:val="Document Map1"/>
    <w:basedOn w:val="Standard0"/>
    <w:uiPriority w:val="99"/>
    <w:rsid w:val="00F51D7F"/>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F51D7F"/>
    <w:pPr>
      <w:suppressAutoHyphens/>
    </w:pPr>
    <w:rPr>
      <w:rFonts w:ascii="Courier New" w:eastAsia="MS Mincho" w:hAnsi="Courier New"/>
      <w:lang w:val="nb-NO" w:eastAsia="ar-SA"/>
    </w:rPr>
  </w:style>
  <w:style w:type="paragraph" w:customStyle="1" w:styleId="CommentText1">
    <w:name w:val="Comment Text1"/>
    <w:basedOn w:val="Standard0"/>
    <w:uiPriority w:val="99"/>
    <w:rsid w:val="00F51D7F"/>
    <w:pPr>
      <w:suppressAutoHyphens/>
    </w:pPr>
    <w:rPr>
      <w:rFonts w:eastAsia="MS Mincho"/>
      <w:lang w:eastAsia="ar-SA"/>
    </w:rPr>
  </w:style>
  <w:style w:type="paragraph" w:customStyle="1" w:styleId="List31">
    <w:name w:val="List 31"/>
    <w:basedOn w:val="Standard0"/>
    <w:uiPriority w:val="99"/>
    <w:rsid w:val="00F51D7F"/>
    <w:pPr>
      <w:suppressAutoHyphens/>
      <w:ind w:left="849" w:hanging="283"/>
    </w:pPr>
    <w:rPr>
      <w:rFonts w:eastAsia="MS Mincho"/>
      <w:lang w:eastAsia="ar-SA"/>
    </w:rPr>
  </w:style>
  <w:style w:type="paragraph" w:customStyle="1" w:styleId="List41">
    <w:name w:val="List 41"/>
    <w:basedOn w:val="List31"/>
    <w:uiPriority w:val="99"/>
    <w:rsid w:val="00F51D7F"/>
    <w:pPr>
      <w:ind w:left="1418" w:hanging="284"/>
    </w:pPr>
  </w:style>
  <w:style w:type="paragraph" w:customStyle="1" w:styleId="ListNumber1">
    <w:name w:val="List Number1"/>
    <w:basedOn w:val="Liste"/>
    <w:uiPriority w:val="99"/>
    <w:rsid w:val="00F51D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51D7F"/>
    <w:pPr>
      <w:ind w:left="851" w:hanging="284"/>
    </w:pPr>
  </w:style>
  <w:style w:type="paragraph" w:customStyle="1" w:styleId="List21">
    <w:name w:val="List 21"/>
    <w:basedOn w:val="Liste"/>
    <w:uiPriority w:val="99"/>
    <w:rsid w:val="00F51D7F"/>
    <w:pPr>
      <w:suppressAutoHyphens/>
      <w:ind w:left="851"/>
    </w:pPr>
    <w:rPr>
      <w:rFonts w:eastAsia="MS Mincho"/>
      <w:lang w:eastAsia="ar-SA"/>
    </w:rPr>
  </w:style>
  <w:style w:type="paragraph" w:customStyle="1" w:styleId="List51">
    <w:name w:val="List 51"/>
    <w:basedOn w:val="List41"/>
    <w:uiPriority w:val="99"/>
    <w:rsid w:val="00F51D7F"/>
    <w:pPr>
      <w:ind w:left="1702"/>
    </w:pPr>
  </w:style>
  <w:style w:type="paragraph" w:customStyle="1" w:styleId="BodyText21">
    <w:name w:val="Body Text 21"/>
    <w:basedOn w:val="Standard0"/>
    <w:uiPriority w:val="99"/>
    <w:rsid w:val="00F51D7F"/>
    <w:pPr>
      <w:suppressAutoHyphens/>
      <w:spacing w:after="120"/>
    </w:pPr>
    <w:rPr>
      <w:rFonts w:eastAsia="MS Mincho"/>
      <w:lang w:eastAsia="ar-SA"/>
    </w:rPr>
  </w:style>
  <w:style w:type="paragraph" w:customStyle="1" w:styleId="BodyText31">
    <w:name w:val="Body Text 31"/>
    <w:basedOn w:val="Standard0"/>
    <w:uiPriority w:val="99"/>
    <w:rsid w:val="00F51D7F"/>
    <w:pPr>
      <w:suppressAutoHyphens/>
      <w:spacing w:after="120"/>
    </w:pPr>
    <w:rPr>
      <w:rFonts w:eastAsia="MS Mincho"/>
      <w:lang w:eastAsia="ar-SA"/>
    </w:rPr>
  </w:style>
  <w:style w:type="paragraph" w:customStyle="1" w:styleId="BodyTextIndent21">
    <w:name w:val="Body Text Indent 21"/>
    <w:basedOn w:val="Standard0"/>
    <w:uiPriority w:val="99"/>
    <w:rsid w:val="00F51D7F"/>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F51D7F"/>
    <w:pPr>
      <w:suppressAutoHyphens/>
      <w:ind w:left="708"/>
    </w:pPr>
    <w:rPr>
      <w:rFonts w:eastAsia="MS Mincho"/>
      <w:lang w:eastAsia="ar-SA"/>
    </w:rPr>
  </w:style>
  <w:style w:type="paragraph" w:customStyle="1" w:styleId="NoteHeading1">
    <w:name w:val="Note Heading1"/>
    <w:basedOn w:val="Standard0"/>
    <w:next w:val="Standard0"/>
    <w:uiPriority w:val="99"/>
    <w:rsid w:val="00F51D7F"/>
    <w:pPr>
      <w:suppressAutoHyphens/>
    </w:pPr>
    <w:rPr>
      <w:rFonts w:eastAsia="MS Mincho"/>
      <w:lang w:eastAsia="ar-SA"/>
    </w:rPr>
  </w:style>
  <w:style w:type="paragraph" w:customStyle="1" w:styleId="af8">
    <w:name w:val="枠の内容"/>
    <w:basedOn w:val="Textkrper"/>
    <w:uiPriority w:val="99"/>
    <w:rsid w:val="00F51D7F"/>
    <w:pPr>
      <w:suppressAutoHyphens/>
      <w:overflowPunct/>
      <w:autoSpaceDE/>
      <w:autoSpaceDN/>
      <w:adjustRightInd/>
      <w:textAlignment w:val="auto"/>
    </w:pPr>
    <w:rPr>
      <w:rFonts w:eastAsia="MS Mincho"/>
      <w:lang w:eastAsia="ar-SA"/>
    </w:rPr>
  </w:style>
  <w:style w:type="character" w:customStyle="1" w:styleId="CharChar22">
    <w:name w:val="Char Char22"/>
    <w:rsid w:val="00F51D7F"/>
    <w:rPr>
      <w:rFonts w:ascii="Arial" w:hAnsi="Arial"/>
      <w:lang w:val="en-GB"/>
    </w:rPr>
  </w:style>
  <w:style w:type="paragraph" w:styleId="Textkrper-Einzug3">
    <w:name w:val="Body Text Indent 3"/>
    <w:basedOn w:val="Standard0"/>
    <w:link w:val="Textkrper-Einzug3Zchn"/>
    <w:uiPriority w:val="99"/>
    <w:rsid w:val="00F51D7F"/>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F51D7F"/>
    <w:rPr>
      <w:rFonts w:ascii="Times New Roman" w:eastAsia="SimSun" w:hAnsi="Times New Roman"/>
      <w:lang w:val="x-none" w:eastAsia="en-GB"/>
    </w:rPr>
  </w:style>
  <w:style w:type="paragraph" w:customStyle="1" w:styleId="numberedlist0">
    <w:name w:val="numbered list"/>
    <w:basedOn w:val="Aufzhlungszeichen"/>
    <w:uiPriority w:val="99"/>
    <w:rsid w:val="00F51D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F51D7F"/>
    <w:pPr>
      <w:tabs>
        <w:tab w:val="left" w:pos="1134"/>
      </w:tabs>
      <w:spacing w:after="0"/>
    </w:pPr>
    <w:rPr>
      <w:rFonts w:eastAsia="MS Mincho"/>
      <w:lang w:eastAsia="en-GB"/>
    </w:rPr>
  </w:style>
  <w:style w:type="paragraph" w:customStyle="1" w:styleId="Meetingcaption">
    <w:name w:val="Meeting caption"/>
    <w:basedOn w:val="Standard0"/>
    <w:uiPriority w:val="99"/>
    <w:rsid w:val="00F51D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F51D7F"/>
    <w:pPr>
      <w:spacing w:after="240"/>
      <w:jc w:val="both"/>
    </w:pPr>
    <w:rPr>
      <w:rFonts w:ascii="Helvetica" w:eastAsia="SimSun" w:hAnsi="Helvetica"/>
      <w:lang w:eastAsia="en-GB"/>
    </w:rPr>
  </w:style>
  <w:style w:type="paragraph" w:customStyle="1" w:styleId="Cell">
    <w:name w:val="Cell"/>
    <w:basedOn w:val="Standard0"/>
    <w:uiPriority w:val="99"/>
    <w:rsid w:val="00F51D7F"/>
    <w:pPr>
      <w:spacing w:after="0" w:line="240" w:lineRule="exact"/>
      <w:jc w:val="center"/>
    </w:pPr>
    <w:rPr>
      <w:rFonts w:eastAsia="SimSun"/>
      <w:sz w:val="16"/>
      <w:lang w:val="en-US" w:eastAsia="en-GB"/>
    </w:rPr>
  </w:style>
  <w:style w:type="paragraph" w:customStyle="1" w:styleId="h61">
    <w:name w:val="h6"/>
    <w:basedOn w:val="Standard0"/>
    <w:uiPriority w:val="99"/>
    <w:rsid w:val="00F51D7F"/>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F51D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51D7F"/>
    <w:rPr>
      <w:rFonts w:ascii="Arial" w:hAnsi="Arial"/>
      <w:sz w:val="24"/>
      <w:lang w:val="en-GB" w:eastAsia="ja-JP" w:bidi="ar-SA"/>
    </w:rPr>
  </w:style>
  <w:style w:type="paragraph" w:customStyle="1" w:styleId="NormalAfter3pt">
    <w:name w:val="Normal + After:  3 pt"/>
    <w:basedOn w:val="Standard0"/>
    <w:uiPriority w:val="99"/>
    <w:rsid w:val="00F51D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51D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1D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1D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1D7F"/>
    <w:rPr>
      <w:lang w:val="en-GB" w:eastAsia="ja-JP" w:bidi="ar-SA"/>
    </w:rPr>
  </w:style>
  <w:style w:type="character" w:customStyle="1" w:styleId="CarCar10">
    <w:name w:val="Car Car10"/>
    <w:rsid w:val="00F51D7F"/>
    <w:rPr>
      <w:rFonts w:ascii="Arial" w:hAnsi="Arial"/>
      <w:lang w:val="en-GB" w:eastAsia="ja-JP" w:bidi="ar-SA"/>
    </w:rPr>
  </w:style>
  <w:style w:type="paragraph" w:customStyle="1" w:styleId="Revision2">
    <w:name w:val="Revision2"/>
    <w:hidden/>
    <w:uiPriority w:val="99"/>
    <w:semiHidden/>
    <w:rsid w:val="00F51D7F"/>
    <w:rPr>
      <w:rFonts w:ascii="Times New Roman" w:eastAsia="MS Mincho" w:hAnsi="Times New Roman"/>
      <w:lang w:val="en-GB" w:eastAsia="en-US"/>
    </w:rPr>
  </w:style>
  <w:style w:type="paragraph" w:customStyle="1" w:styleId="ListParagraph1">
    <w:name w:val="List Paragraph1"/>
    <w:basedOn w:val="Standard0"/>
    <w:uiPriority w:val="99"/>
    <w:qFormat/>
    <w:rsid w:val="00F51D7F"/>
    <w:pPr>
      <w:ind w:left="720"/>
      <w:contextualSpacing/>
    </w:pPr>
    <w:rPr>
      <w:rFonts w:eastAsia="SimSun"/>
      <w:lang w:eastAsia="en-GB"/>
    </w:rPr>
  </w:style>
  <w:style w:type="numbering" w:customStyle="1" w:styleId="NoList8">
    <w:name w:val="No List8"/>
    <w:next w:val="KeineListe"/>
    <w:semiHidden/>
    <w:rsid w:val="00F51D7F"/>
  </w:style>
  <w:style w:type="numbering" w:customStyle="1" w:styleId="NoList12">
    <w:name w:val="No List12"/>
    <w:next w:val="KeineListe"/>
    <w:semiHidden/>
    <w:rsid w:val="00F51D7F"/>
  </w:style>
  <w:style w:type="numbering" w:customStyle="1" w:styleId="NoList22">
    <w:name w:val="No List22"/>
    <w:next w:val="KeineListe"/>
    <w:semiHidden/>
    <w:rsid w:val="00F51D7F"/>
  </w:style>
  <w:style w:type="numbering" w:customStyle="1" w:styleId="NoList9">
    <w:name w:val="No List9"/>
    <w:next w:val="KeineListe"/>
    <w:semiHidden/>
    <w:rsid w:val="00F51D7F"/>
  </w:style>
  <w:style w:type="numbering" w:customStyle="1" w:styleId="NoList13">
    <w:name w:val="No List13"/>
    <w:next w:val="KeineListe"/>
    <w:semiHidden/>
    <w:rsid w:val="00F51D7F"/>
  </w:style>
  <w:style w:type="numbering" w:customStyle="1" w:styleId="NoList23">
    <w:name w:val="No List23"/>
    <w:next w:val="KeineListe"/>
    <w:semiHidden/>
    <w:rsid w:val="00F51D7F"/>
  </w:style>
  <w:style w:type="numbering" w:customStyle="1" w:styleId="NoList10">
    <w:name w:val="No List10"/>
    <w:next w:val="KeineListe"/>
    <w:semiHidden/>
    <w:rsid w:val="00F51D7F"/>
  </w:style>
  <w:style w:type="character" w:customStyle="1" w:styleId="1c">
    <w:name w:val="段落フォント1"/>
    <w:rsid w:val="00F51D7F"/>
  </w:style>
  <w:style w:type="character" w:customStyle="1" w:styleId="1d">
    <w:name w:val="コメント参照1"/>
    <w:rsid w:val="00F51D7F"/>
    <w:rPr>
      <w:sz w:val="16"/>
    </w:rPr>
  </w:style>
  <w:style w:type="paragraph" w:customStyle="1" w:styleId="1e">
    <w:name w:val="図表番号1"/>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F51D7F"/>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F51D7F"/>
    <w:pPr>
      <w:ind w:left="851" w:hanging="284"/>
    </w:pPr>
  </w:style>
  <w:style w:type="paragraph" w:customStyle="1" w:styleId="1f0">
    <w:name w:val="箇条書き1"/>
    <w:basedOn w:val="Liste"/>
    <w:uiPriority w:val="99"/>
    <w:rsid w:val="00F51D7F"/>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F51D7F"/>
    <w:pPr>
      <w:tabs>
        <w:tab w:val="clear" w:pos="644"/>
        <w:tab w:val="num" w:pos="1494"/>
      </w:tabs>
      <w:ind w:left="851" w:hanging="284"/>
    </w:pPr>
  </w:style>
  <w:style w:type="paragraph" w:customStyle="1" w:styleId="310">
    <w:name w:val="箇条書き 31"/>
    <w:basedOn w:val="212"/>
    <w:uiPriority w:val="99"/>
    <w:rsid w:val="00F51D7F"/>
    <w:pPr>
      <w:ind w:left="1135"/>
    </w:pPr>
  </w:style>
  <w:style w:type="paragraph" w:customStyle="1" w:styleId="213">
    <w:name w:val="一覧 21"/>
    <w:basedOn w:val="Liste"/>
    <w:uiPriority w:val="99"/>
    <w:rsid w:val="00F51D7F"/>
    <w:pPr>
      <w:suppressAutoHyphens/>
      <w:ind w:left="851"/>
    </w:pPr>
    <w:rPr>
      <w:rFonts w:eastAsia="MS Mincho" w:cs="CG Times (WN)"/>
      <w:lang w:eastAsia="ar-SA"/>
    </w:rPr>
  </w:style>
  <w:style w:type="paragraph" w:customStyle="1" w:styleId="311">
    <w:name w:val="一覧 31"/>
    <w:basedOn w:val="213"/>
    <w:uiPriority w:val="99"/>
    <w:rsid w:val="00F51D7F"/>
    <w:pPr>
      <w:ind w:left="1135"/>
    </w:pPr>
  </w:style>
  <w:style w:type="paragraph" w:customStyle="1" w:styleId="410">
    <w:name w:val="一覧 41"/>
    <w:basedOn w:val="311"/>
    <w:uiPriority w:val="99"/>
    <w:rsid w:val="00F51D7F"/>
    <w:pPr>
      <w:ind w:left="1418"/>
    </w:pPr>
  </w:style>
  <w:style w:type="paragraph" w:customStyle="1" w:styleId="510">
    <w:name w:val="一覧 51"/>
    <w:basedOn w:val="410"/>
    <w:uiPriority w:val="99"/>
    <w:rsid w:val="00F51D7F"/>
    <w:pPr>
      <w:ind w:left="1702"/>
    </w:pPr>
  </w:style>
  <w:style w:type="paragraph" w:customStyle="1" w:styleId="411">
    <w:name w:val="箇条書き 41"/>
    <w:basedOn w:val="310"/>
    <w:uiPriority w:val="99"/>
    <w:rsid w:val="00F51D7F"/>
    <w:pPr>
      <w:ind w:left="1418"/>
    </w:pPr>
  </w:style>
  <w:style w:type="paragraph" w:customStyle="1" w:styleId="511">
    <w:name w:val="箇条書き 51"/>
    <w:basedOn w:val="411"/>
    <w:uiPriority w:val="99"/>
    <w:rsid w:val="00F51D7F"/>
    <w:pPr>
      <w:ind w:left="1702"/>
    </w:pPr>
  </w:style>
  <w:style w:type="paragraph" w:customStyle="1" w:styleId="1f1">
    <w:name w:val="コメント文字列1"/>
    <w:basedOn w:val="Standard0"/>
    <w:uiPriority w:val="99"/>
    <w:rsid w:val="00F51D7F"/>
    <w:pPr>
      <w:suppressAutoHyphens/>
    </w:pPr>
    <w:rPr>
      <w:rFonts w:eastAsia="MS Mincho" w:cs="CG Times (WN)"/>
      <w:lang w:eastAsia="ar-SA"/>
    </w:rPr>
  </w:style>
  <w:style w:type="paragraph" w:customStyle="1" w:styleId="1f2">
    <w:name w:val="コメント内容1"/>
    <w:basedOn w:val="1f1"/>
    <w:next w:val="1f1"/>
    <w:uiPriority w:val="99"/>
    <w:rsid w:val="00F51D7F"/>
    <w:rPr>
      <w:b/>
      <w:bCs/>
    </w:rPr>
  </w:style>
  <w:style w:type="paragraph" w:customStyle="1" w:styleId="1f3">
    <w:name w:val="見出しマップ1"/>
    <w:basedOn w:val="Standard0"/>
    <w:uiPriority w:val="99"/>
    <w:rsid w:val="00F51D7F"/>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F51D7F"/>
    <w:pPr>
      <w:suppressAutoHyphens/>
    </w:pPr>
    <w:rPr>
      <w:rFonts w:ascii="Courier New" w:eastAsia="MS Mincho" w:hAnsi="Courier New" w:cs="CG Times (WN)"/>
      <w:lang w:val="nb-NO" w:eastAsia="ar-SA"/>
    </w:rPr>
  </w:style>
  <w:style w:type="paragraph" w:customStyle="1" w:styleId="214">
    <w:name w:val="本文 21"/>
    <w:basedOn w:val="Standard0"/>
    <w:uiPriority w:val="99"/>
    <w:rsid w:val="00F51D7F"/>
    <w:pPr>
      <w:suppressAutoHyphens/>
      <w:spacing w:after="120"/>
    </w:pPr>
    <w:rPr>
      <w:rFonts w:eastAsia="MS Mincho" w:cs="CG Times (WN)"/>
      <w:lang w:eastAsia="ar-SA"/>
    </w:rPr>
  </w:style>
  <w:style w:type="paragraph" w:customStyle="1" w:styleId="312">
    <w:name w:val="本文 31"/>
    <w:basedOn w:val="Standard0"/>
    <w:uiPriority w:val="99"/>
    <w:rsid w:val="00F51D7F"/>
    <w:pPr>
      <w:suppressAutoHyphens/>
      <w:spacing w:after="120"/>
    </w:pPr>
    <w:rPr>
      <w:rFonts w:eastAsia="MS Mincho" w:cs="CG Times (WN)"/>
      <w:lang w:eastAsia="ar-SA"/>
    </w:rPr>
  </w:style>
  <w:style w:type="paragraph" w:customStyle="1" w:styleId="Web1">
    <w:name w:val="標準 (Web)1"/>
    <w:basedOn w:val="Standard0"/>
    <w:uiPriority w:val="99"/>
    <w:rsid w:val="00F51D7F"/>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F51D7F"/>
    <w:pPr>
      <w:suppressAutoHyphens/>
      <w:ind w:left="567"/>
    </w:pPr>
    <w:rPr>
      <w:rFonts w:ascii="Arial" w:eastAsia="MS Mincho" w:hAnsi="Arial" w:cs="Arial"/>
      <w:lang w:eastAsia="ar-SA"/>
    </w:rPr>
  </w:style>
  <w:style w:type="paragraph" w:customStyle="1" w:styleId="1f5">
    <w:name w:val="標準インデント1"/>
    <w:basedOn w:val="Standard0"/>
    <w:uiPriority w:val="99"/>
    <w:rsid w:val="00F51D7F"/>
    <w:pPr>
      <w:suppressAutoHyphens/>
      <w:ind w:left="708"/>
    </w:pPr>
    <w:rPr>
      <w:rFonts w:eastAsia="MS Mincho" w:cs="CG Times (WN)"/>
      <w:lang w:eastAsia="ar-SA"/>
    </w:rPr>
  </w:style>
  <w:style w:type="paragraph" w:customStyle="1" w:styleId="1f6">
    <w:name w:val="記1"/>
    <w:basedOn w:val="Standard0"/>
    <w:next w:val="Standard0"/>
    <w:uiPriority w:val="99"/>
    <w:rsid w:val="00F51D7F"/>
    <w:pPr>
      <w:suppressAutoHyphens/>
    </w:pPr>
    <w:rPr>
      <w:rFonts w:eastAsia="MS Mincho" w:cs="CG Times (WN)"/>
      <w:lang w:eastAsia="ar-SA"/>
    </w:rPr>
  </w:style>
  <w:style w:type="paragraph" w:customStyle="1" w:styleId="HTML1">
    <w:name w:val="HTML 書式付き1"/>
    <w:basedOn w:val="Standard0"/>
    <w:uiPriority w:val="99"/>
    <w:rsid w:val="00F51D7F"/>
    <w:pPr>
      <w:suppressAutoHyphens/>
    </w:pPr>
    <w:rPr>
      <w:rFonts w:ascii="Courier New" w:eastAsia="MS Mincho" w:hAnsi="Courier New" w:cs="Courier New"/>
      <w:lang w:eastAsia="ar-SA"/>
    </w:rPr>
  </w:style>
  <w:style w:type="numbering" w:customStyle="1" w:styleId="NoList14">
    <w:name w:val="No List14"/>
    <w:next w:val="KeineListe"/>
    <w:semiHidden/>
    <w:rsid w:val="00F51D7F"/>
  </w:style>
  <w:style w:type="character" w:customStyle="1" w:styleId="CharChar23">
    <w:name w:val="Char Char23"/>
    <w:rsid w:val="00F51D7F"/>
    <w:rPr>
      <w:rFonts w:ascii="Arial" w:hAnsi="Arial"/>
      <w:lang w:val="en-GB" w:eastAsia="en-US"/>
    </w:rPr>
  </w:style>
  <w:style w:type="numbering" w:customStyle="1" w:styleId="NoList24">
    <w:name w:val="No List24"/>
    <w:next w:val="KeineListe"/>
    <w:semiHidden/>
    <w:rsid w:val="00F51D7F"/>
  </w:style>
  <w:style w:type="numbering" w:customStyle="1" w:styleId="NoList31">
    <w:name w:val="No List31"/>
    <w:next w:val="KeineListe"/>
    <w:semiHidden/>
    <w:rsid w:val="00F51D7F"/>
  </w:style>
  <w:style w:type="numbering" w:customStyle="1" w:styleId="NoList41">
    <w:name w:val="No List41"/>
    <w:next w:val="KeineListe"/>
    <w:semiHidden/>
    <w:rsid w:val="00F51D7F"/>
  </w:style>
  <w:style w:type="numbering" w:customStyle="1" w:styleId="NoList51">
    <w:name w:val="No List51"/>
    <w:next w:val="KeineListe"/>
    <w:semiHidden/>
    <w:rsid w:val="00F51D7F"/>
  </w:style>
  <w:style w:type="character" w:customStyle="1" w:styleId="EmailStyle97">
    <w:name w:val="EmailStyle97"/>
    <w:semiHidden/>
    <w:rsid w:val="00F51D7F"/>
    <w:rPr>
      <w:rFonts w:ascii="Arial" w:hAnsi="Arial" w:cs="Arial"/>
      <w:color w:val="auto"/>
      <w:sz w:val="20"/>
      <w:szCs w:val="20"/>
    </w:rPr>
  </w:style>
  <w:style w:type="character" w:customStyle="1" w:styleId="THC">
    <w:name w:val="TH C"/>
    <w:rsid w:val="00F51D7F"/>
    <w:rPr>
      <w:rFonts w:ascii="Arial" w:eastAsia="MS Mincho" w:hAnsi="Arial" w:cs="Arial"/>
      <w:b/>
      <w:bCs/>
      <w:lang w:val="en-GB" w:eastAsia="ja-JP"/>
    </w:rPr>
  </w:style>
  <w:style w:type="character" w:customStyle="1" w:styleId="B1C">
    <w:name w:val="B1 C"/>
    <w:rsid w:val="00F51D7F"/>
    <w:rPr>
      <w:lang w:val="en-GB" w:eastAsia="en-US" w:bidi="ar-SA"/>
    </w:rPr>
  </w:style>
  <w:style w:type="character" w:customStyle="1" w:styleId="Heading4C">
    <w:name w:val="Heading 4 C"/>
    <w:rsid w:val="00F51D7F"/>
    <w:rPr>
      <w:rFonts w:ascii="Arial" w:hAnsi="Arial"/>
      <w:sz w:val="24"/>
      <w:szCs w:val="28"/>
      <w:lang w:val="en-GB" w:eastAsia="en-US" w:bidi="ar-SA"/>
    </w:rPr>
  </w:style>
  <w:style w:type="character" w:customStyle="1" w:styleId="Titre3">
    <w:name w:val="Titre 3"/>
    <w:rsid w:val="00F51D7F"/>
    <w:rPr>
      <w:rFonts w:ascii="Arial" w:hAnsi="Arial"/>
      <w:sz w:val="28"/>
      <w:szCs w:val="28"/>
      <w:lang w:val="en-GB" w:eastAsia="en-GB"/>
    </w:rPr>
  </w:style>
  <w:style w:type="character" w:customStyle="1" w:styleId="B3c">
    <w:name w:val="B3 c"/>
    <w:rsid w:val="00F51D7F"/>
    <w:rPr>
      <w:lang w:val="en-GB" w:eastAsia="en-GB"/>
    </w:rPr>
  </w:style>
  <w:style w:type="character" w:customStyle="1" w:styleId="B2C">
    <w:name w:val="B2 C"/>
    <w:rsid w:val="00F51D7F"/>
    <w:rPr>
      <w:lang w:val="en-GB" w:eastAsia="en-GB"/>
    </w:rPr>
  </w:style>
  <w:style w:type="character" w:customStyle="1" w:styleId="H6C">
    <w:name w:val="H6 C"/>
    <w:rsid w:val="00F51D7F"/>
    <w:rPr>
      <w:rFonts w:ascii="Arial" w:eastAsia="Times New Roman" w:hAnsi="Arial"/>
      <w:sz w:val="22"/>
      <w:lang w:eastAsia="en-US"/>
    </w:rPr>
  </w:style>
  <w:style w:type="character" w:customStyle="1" w:styleId="h51">
    <w:name w:val="h5 1"/>
    <w:rsid w:val="00F51D7F"/>
    <w:rPr>
      <w:rFonts w:ascii="Arial" w:eastAsia="MS Mincho" w:hAnsi="Arial"/>
      <w:sz w:val="22"/>
      <w:lang w:val="en-GB" w:eastAsia="en-US" w:bidi="ar-SA"/>
    </w:rPr>
  </w:style>
  <w:style w:type="paragraph" w:customStyle="1" w:styleId="1f7">
    <w:name w:val="题注1"/>
    <w:basedOn w:val="Standard0"/>
    <w:next w:val="Standard0"/>
    <w:uiPriority w:val="99"/>
    <w:rsid w:val="00F51D7F"/>
    <w:pPr>
      <w:spacing w:before="120" w:after="120"/>
    </w:pPr>
    <w:rPr>
      <w:rFonts w:eastAsia="MS Mincho"/>
      <w:b/>
      <w:lang w:eastAsia="en-GB"/>
    </w:rPr>
  </w:style>
  <w:style w:type="paragraph" w:customStyle="1" w:styleId="1f8">
    <w:name w:val="图表目录1"/>
    <w:basedOn w:val="Standard0"/>
    <w:next w:val="Standard0"/>
    <w:uiPriority w:val="99"/>
    <w:rsid w:val="00F51D7F"/>
    <w:pPr>
      <w:ind w:left="400" w:hanging="400"/>
      <w:jc w:val="center"/>
    </w:pPr>
    <w:rPr>
      <w:rFonts w:eastAsia="MS Mincho"/>
      <w:b/>
      <w:lang w:eastAsia="en-GB"/>
    </w:rPr>
  </w:style>
  <w:style w:type="character" w:customStyle="1" w:styleId="st1">
    <w:name w:val="st1"/>
    <w:rsid w:val="00F51D7F"/>
  </w:style>
  <w:style w:type="numbering" w:customStyle="1" w:styleId="NoList15">
    <w:name w:val="No List15"/>
    <w:next w:val="KeineListe"/>
    <w:semiHidden/>
    <w:rsid w:val="00F51D7F"/>
  </w:style>
  <w:style w:type="numbering" w:customStyle="1" w:styleId="NoList16">
    <w:name w:val="No List16"/>
    <w:next w:val="KeineListe"/>
    <w:semiHidden/>
    <w:rsid w:val="00F51D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1D7F"/>
    <w:rPr>
      <w:rFonts w:ascii="Arial" w:hAnsi="Arial"/>
      <w:sz w:val="24"/>
      <w:szCs w:val="28"/>
      <w:lang w:val="en-GB" w:eastAsia="en-US"/>
    </w:rPr>
  </w:style>
  <w:style w:type="character" w:customStyle="1" w:styleId="T1Char5">
    <w:name w:val="T1 Char5"/>
    <w:aliases w:val="Header 6 Char Char5"/>
    <w:rsid w:val="00F51D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1D7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51D7F"/>
    <w:rPr>
      <w:rFonts w:ascii="Arial" w:hAnsi="Arial"/>
      <w:sz w:val="24"/>
      <w:szCs w:val="28"/>
      <w:lang w:val="en-GB"/>
    </w:rPr>
  </w:style>
  <w:style w:type="character" w:customStyle="1" w:styleId="ListChar">
    <w:name w:val="List Char"/>
    <w:rsid w:val="00F51D7F"/>
    <w:rPr>
      <w:lang w:val="en-GB" w:eastAsia="ar-SA" w:bidi="ar-SA"/>
    </w:rPr>
  </w:style>
  <w:style w:type="paragraph" w:customStyle="1" w:styleId="1Char1">
    <w:name w:val="(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51D7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51D7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1D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1D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1D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1D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1D7F"/>
    <w:rPr>
      <w:rFonts w:ascii="Arial" w:eastAsia="MS Mincho" w:hAnsi="Arial"/>
      <w:sz w:val="22"/>
      <w:lang w:val="en-GB" w:eastAsia="en-US" w:bidi="ar-SA"/>
    </w:rPr>
  </w:style>
  <w:style w:type="character" w:customStyle="1" w:styleId="T1Car">
    <w:name w:val="T1 Car"/>
    <w:aliases w:val="Header 6 Car Car"/>
    <w:rsid w:val="00F51D7F"/>
    <w:rPr>
      <w:rFonts w:ascii="Arial" w:eastAsia="MS Mincho" w:hAnsi="Arial"/>
      <w:lang w:val="en-GB" w:eastAsia="en-US" w:bidi="ar-SA"/>
    </w:rPr>
  </w:style>
  <w:style w:type="character" w:customStyle="1" w:styleId="CarCar4">
    <w:name w:val="Car Car4"/>
    <w:rsid w:val="00F51D7F"/>
    <w:rPr>
      <w:rFonts w:ascii="Arial" w:eastAsia="MS Mincho" w:hAnsi="Arial"/>
      <w:lang w:val="en-GB" w:eastAsia="en-US" w:bidi="ar-SA"/>
    </w:rPr>
  </w:style>
  <w:style w:type="character" w:customStyle="1" w:styleId="CarCar8">
    <w:name w:val="Car Car8"/>
    <w:rsid w:val="00F51D7F"/>
    <w:rPr>
      <w:rFonts w:ascii="Arial" w:eastAsia="MS Mincho" w:hAnsi="Arial"/>
      <w:sz w:val="36"/>
      <w:lang w:val="en-GB" w:eastAsia="en-US" w:bidi="ar-SA"/>
    </w:rPr>
  </w:style>
  <w:style w:type="character" w:customStyle="1" w:styleId="CarCar3">
    <w:name w:val="Car Car3"/>
    <w:rsid w:val="00F51D7F"/>
    <w:rPr>
      <w:rFonts w:ascii="Arial" w:eastAsia="MS Mincho" w:hAnsi="Arial"/>
      <w:sz w:val="36"/>
      <w:lang w:val="en-GB" w:eastAsia="en-US" w:bidi="ar-SA"/>
    </w:rPr>
  </w:style>
  <w:style w:type="character" w:customStyle="1" w:styleId="CarCar7">
    <w:name w:val="Car Car7"/>
    <w:rsid w:val="00F51D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1D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1D7F"/>
    <w:rPr>
      <w:b/>
      <w:lang w:val="en-GB" w:eastAsia="ja-JP" w:bidi="ar-SA"/>
    </w:rPr>
  </w:style>
  <w:style w:type="character" w:customStyle="1" w:styleId="CarCar6">
    <w:name w:val="Car Car6"/>
    <w:rsid w:val="00F51D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1D7F"/>
    <w:rPr>
      <w:lang w:val="en-GB" w:eastAsia="ja-JP" w:bidi="ar-SA"/>
    </w:rPr>
  </w:style>
  <w:style w:type="character" w:customStyle="1" w:styleId="T1Char6">
    <w:name w:val="T1 Char6"/>
    <w:aliases w:val="Header 6 Char Char6"/>
    <w:rsid w:val="00F51D7F"/>
  </w:style>
  <w:style w:type="character" w:customStyle="1" w:styleId="capChar5">
    <w:name w:val="cap Char5"/>
    <w:aliases w:val="cap Char Char5,Caption Char Char4,Caption Char1 Char Char4,cap Char Char1 Char4,Caption Char Char1 Char Char4,cap Char2 Char Char Char4"/>
    <w:rsid w:val="00F51D7F"/>
    <w:rPr>
      <w:b/>
      <w:lang w:val="en-GB" w:eastAsia="en-US" w:bidi="ar-SA"/>
    </w:rPr>
  </w:style>
  <w:style w:type="character" w:customStyle="1" w:styleId="Head2AZchn">
    <w:name w:val="Head2A Zchn"/>
    <w:aliases w:val="2 Zchn,H2 Zchn,h2 Zchn,DO NOT USE_h2 Zchn,h21 Zchn,UNDERRUBRIK 1-2 Zchn Zchn"/>
    <w:rsid w:val="00F51D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1D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1D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1D7F"/>
    <w:rPr>
      <w:rFonts w:ascii="Arial" w:hAnsi="Arial"/>
      <w:sz w:val="22"/>
      <w:lang w:val="en-GB" w:eastAsia="en-GB" w:bidi="ar-SA"/>
    </w:rPr>
  </w:style>
  <w:style w:type="character" w:customStyle="1" w:styleId="T1Zchn">
    <w:name w:val="T1 Zchn"/>
    <w:aliases w:val="Header 6 Zchn Zchn"/>
    <w:rsid w:val="00F51D7F"/>
  </w:style>
  <w:style w:type="character" w:customStyle="1" w:styleId="capChar3">
    <w:name w:val="cap Char3"/>
    <w:aliases w:val="cap Char Char3,Caption Char Char2,Caption Char1 Char Char2,cap Char Char1 Char2,Caption Char Char1 Char Char2,cap Char2 Char Char Char2"/>
    <w:rsid w:val="00F51D7F"/>
    <w:rPr>
      <w:rFonts w:ascii="Times New Roman" w:eastAsia="Batang" w:hAnsi="Times New Roman"/>
      <w:b/>
      <w:lang w:val="en-GB"/>
    </w:rPr>
  </w:style>
  <w:style w:type="character" w:customStyle="1" w:styleId="Heading6Char2">
    <w:name w:val="Heading 6 Char2"/>
    <w:rsid w:val="00F51D7F"/>
  </w:style>
  <w:style w:type="character" w:customStyle="1" w:styleId="capChar4">
    <w:name w:val="cap Char4"/>
    <w:aliases w:val="cap Char Char4,Caption Char Char3,Caption Char1 Char Char3,cap Char Char1 Char3,Caption Char Char1 Char Char3,cap Char2 Char Char Char3"/>
    <w:rsid w:val="00F51D7F"/>
    <w:rPr>
      <w:rFonts w:ascii="Times New Roman" w:eastAsia="MS Mincho" w:hAnsi="Times New Roman"/>
      <w:b/>
      <w:lang w:val="en-GB"/>
    </w:rPr>
  </w:style>
  <w:style w:type="character" w:customStyle="1" w:styleId="T1Char8">
    <w:name w:val="T1 Char8"/>
    <w:aliases w:val="Header 6 Char Char7"/>
    <w:rsid w:val="00F51D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1D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1D7F"/>
    <w:rPr>
      <w:rFonts w:ascii="Arial" w:hAnsi="Arial"/>
      <w:sz w:val="24"/>
      <w:szCs w:val="28"/>
      <w:lang w:val="en-GB" w:eastAsia="en-US"/>
    </w:rPr>
  </w:style>
  <w:style w:type="character" w:customStyle="1" w:styleId="T1Char7">
    <w:name w:val="T1 Char7"/>
    <w:aliases w:val="Header 6 Char Char8"/>
    <w:rsid w:val="00F51D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1D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1D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1D7F"/>
    <w:rPr>
      <w:rFonts w:ascii="Arial" w:hAnsi="Arial" w:cs="Arial"/>
      <w:sz w:val="24"/>
      <w:szCs w:val="24"/>
      <w:lang w:val="en-GB" w:eastAsia="en-US" w:bidi="he-IL"/>
    </w:rPr>
  </w:style>
  <w:style w:type="character" w:customStyle="1" w:styleId="T1Char9">
    <w:name w:val="T1 Char9"/>
    <w:aliases w:val="Header 6 Char Char9"/>
    <w:rsid w:val="00F51D7F"/>
    <w:rPr>
      <w:rFonts w:ascii="Arial" w:hAnsi="Arial" w:cs="Arial"/>
      <w:lang w:val="en-GB" w:eastAsia="en-US" w:bidi="he-IL"/>
    </w:rPr>
  </w:style>
  <w:style w:type="character" w:customStyle="1" w:styleId="Liste2Zchn">
    <w:name w:val="Liste 2 Zchn"/>
    <w:link w:val="Liste2"/>
    <w:rsid w:val="00F51D7F"/>
    <w:rPr>
      <w:rFonts w:ascii="Times New Roman" w:hAnsi="Times New Roman"/>
      <w:lang w:val="en-GB" w:eastAsia="en-US"/>
    </w:rPr>
  </w:style>
  <w:style w:type="character" w:customStyle="1" w:styleId="Liste3Zchn">
    <w:name w:val="Liste 3 Zchn"/>
    <w:link w:val="Liste3"/>
    <w:rsid w:val="00F51D7F"/>
    <w:rPr>
      <w:rFonts w:ascii="Times New Roman" w:hAnsi="Times New Roman"/>
      <w:lang w:val="en-GB" w:eastAsia="en-US"/>
    </w:rPr>
  </w:style>
  <w:style w:type="paragraph" w:customStyle="1" w:styleId="CharChar3CharCharCharCharCharChar">
    <w:name w:val="Char Char3 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51D7F"/>
  </w:style>
  <w:style w:type="character" w:customStyle="1" w:styleId="CommentSubjectChar2">
    <w:name w:val="Comment Subject Char2"/>
    <w:rsid w:val="00F51D7F"/>
    <w:rPr>
      <w:rFonts w:eastAsia="Times New Roman"/>
      <w:b/>
      <w:bCs/>
      <w:lang w:val="en-GB"/>
    </w:rPr>
  </w:style>
  <w:style w:type="paragraph" w:customStyle="1" w:styleId="font5">
    <w:name w:val="font5"/>
    <w:basedOn w:val="Standard0"/>
    <w:uiPriority w:val="99"/>
    <w:rsid w:val="00F51D7F"/>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F51D7F"/>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F51D7F"/>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F51D7F"/>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F51D7F"/>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F51D7F"/>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F51D7F"/>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F51D7F"/>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1D7F"/>
    <w:rPr>
      <w:rFonts w:ascii="CG Times (WN)" w:eastAsia="Malgun Gothic" w:hAnsi="CG Times (WN)"/>
      <w:b/>
      <w:lang w:val="en-GB" w:eastAsia="en-US"/>
    </w:rPr>
  </w:style>
  <w:style w:type="character" w:customStyle="1" w:styleId="CharChar13">
    <w:name w:val="Char Char13"/>
    <w:semiHidden/>
    <w:rsid w:val="00F51D7F"/>
    <w:rPr>
      <w:rFonts w:eastAsia="SimSun"/>
      <w:lang w:val="en-GB" w:eastAsia="en-US" w:bidi="ar-SA"/>
    </w:rPr>
  </w:style>
  <w:style w:type="character" w:customStyle="1" w:styleId="CharChar111">
    <w:name w:val="Char Char111"/>
    <w:semiHidden/>
    <w:rsid w:val="00F51D7F"/>
    <w:rPr>
      <w:rFonts w:ascii="Tahoma" w:eastAsia="SimSun" w:hAnsi="Tahoma" w:cs="Tahoma"/>
      <w:lang w:val="en-GB" w:eastAsia="en-US" w:bidi="ar-SA"/>
    </w:rPr>
  </w:style>
  <w:style w:type="numbering" w:customStyle="1" w:styleId="1f9">
    <w:name w:val="목록 없음1"/>
    <w:next w:val="KeineListe"/>
    <w:semiHidden/>
    <w:unhideWhenUsed/>
    <w:rsid w:val="00F51D7F"/>
  </w:style>
  <w:style w:type="paragraph" w:customStyle="1" w:styleId="font6">
    <w:name w:val="font6"/>
    <w:basedOn w:val="Standard0"/>
    <w:uiPriority w:val="99"/>
    <w:rsid w:val="00F51D7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F51D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F51D7F"/>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F51D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F51D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F51D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F51D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F51D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F51D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F51D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F51D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F51D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F51D7F"/>
  </w:style>
  <w:style w:type="paragraph" w:customStyle="1" w:styleId="44">
    <w:name w:val="吹き出し4"/>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F51D7F"/>
    <w:rPr>
      <w:rFonts w:ascii="Times New Roman" w:eastAsia="MS Mincho" w:hAnsi="Times New Roman"/>
      <w:lang w:val="en-GB" w:eastAsia="en-US"/>
    </w:rPr>
  </w:style>
  <w:style w:type="character" w:customStyle="1" w:styleId="2b">
    <w:name w:val="段落フォント2"/>
    <w:rsid w:val="00F51D7F"/>
  </w:style>
  <w:style w:type="character" w:customStyle="1" w:styleId="2c">
    <w:name w:val="コメント参照2"/>
    <w:rsid w:val="00F51D7F"/>
    <w:rPr>
      <w:sz w:val="16"/>
    </w:rPr>
  </w:style>
  <w:style w:type="paragraph" w:customStyle="1" w:styleId="2d">
    <w:name w:val="図表番号2"/>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F51D7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F51D7F"/>
    <w:pPr>
      <w:ind w:left="851" w:hanging="284"/>
    </w:pPr>
  </w:style>
  <w:style w:type="paragraph" w:customStyle="1" w:styleId="2f">
    <w:name w:val="箇条書き2"/>
    <w:basedOn w:val="Liste"/>
    <w:uiPriority w:val="99"/>
    <w:rsid w:val="00F51D7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F51D7F"/>
    <w:pPr>
      <w:tabs>
        <w:tab w:val="clear" w:pos="644"/>
        <w:tab w:val="num" w:pos="1494"/>
      </w:tabs>
      <w:ind w:left="851" w:hanging="284"/>
    </w:pPr>
  </w:style>
  <w:style w:type="paragraph" w:customStyle="1" w:styleId="321">
    <w:name w:val="箇条書き 32"/>
    <w:basedOn w:val="222"/>
    <w:uiPriority w:val="99"/>
    <w:rsid w:val="00F51D7F"/>
    <w:pPr>
      <w:ind w:left="1135"/>
    </w:pPr>
  </w:style>
  <w:style w:type="paragraph" w:customStyle="1" w:styleId="223">
    <w:name w:val="一覧 22"/>
    <w:basedOn w:val="Liste"/>
    <w:uiPriority w:val="99"/>
    <w:rsid w:val="00F51D7F"/>
    <w:pPr>
      <w:suppressAutoHyphens/>
      <w:ind w:left="851"/>
    </w:pPr>
    <w:rPr>
      <w:rFonts w:eastAsia="MS Mincho" w:cs="CG Times (WN)"/>
      <w:lang w:eastAsia="ar-SA"/>
    </w:rPr>
  </w:style>
  <w:style w:type="paragraph" w:customStyle="1" w:styleId="322">
    <w:name w:val="一覧 32"/>
    <w:basedOn w:val="223"/>
    <w:uiPriority w:val="99"/>
    <w:rsid w:val="00F51D7F"/>
    <w:pPr>
      <w:ind w:left="1135"/>
    </w:pPr>
  </w:style>
  <w:style w:type="paragraph" w:customStyle="1" w:styleId="420">
    <w:name w:val="一覧 42"/>
    <w:basedOn w:val="322"/>
    <w:uiPriority w:val="99"/>
    <w:rsid w:val="00F51D7F"/>
    <w:pPr>
      <w:ind w:left="1418"/>
    </w:pPr>
  </w:style>
  <w:style w:type="paragraph" w:customStyle="1" w:styleId="52">
    <w:name w:val="一覧 52"/>
    <w:basedOn w:val="420"/>
    <w:uiPriority w:val="99"/>
    <w:rsid w:val="00F51D7F"/>
    <w:pPr>
      <w:ind w:left="1702"/>
    </w:pPr>
  </w:style>
  <w:style w:type="paragraph" w:customStyle="1" w:styleId="421">
    <w:name w:val="箇条書き 42"/>
    <w:basedOn w:val="321"/>
    <w:uiPriority w:val="99"/>
    <w:rsid w:val="00F51D7F"/>
    <w:pPr>
      <w:ind w:left="1418"/>
    </w:pPr>
  </w:style>
  <w:style w:type="paragraph" w:customStyle="1" w:styleId="520">
    <w:name w:val="箇条書き 52"/>
    <w:basedOn w:val="421"/>
    <w:uiPriority w:val="99"/>
    <w:rsid w:val="00F51D7F"/>
    <w:pPr>
      <w:ind w:left="1702"/>
    </w:pPr>
  </w:style>
  <w:style w:type="paragraph" w:customStyle="1" w:styleId="2f0">
    <w:name w:val="コメント文字列2"/>
    <w:basedOn w:val="Standard0"/>
    <w:uiPriority w:val="99"/>
    <w:rsid w:val="00F51D7F"/>
    <w:pPr>
      <w:suppressAutoHyphens/>
    </w:pPr>
    <w:rPr>
      <w:rFonts w:eastAsia="MS Mincho" w:cs="CG Times (WN)"/>
      <w:lang w:eastAsia="ar-SA"/>
    </w:rPr>
  </w:style>
  <w:style w:type="paragraph" w:customStyle="1" w:styleId="2f1">
    <w:name w:val="コメント内容2"/>
    <w:basedOn w:val="2f0"/>
    <w:next w:val="2f0"/>
    <w:uiPriority w:val="99"/>
    <w:rsid w:val="00F51D7F"/>
    <w:rPr>
      <w:b/>
      <w:bCs/>
    </w:rPr>
  </w:style>
  <w:style w:type="paragraph" w:customStyle="1" w:styleId="2f2">
    <w:name w:val="見出しマップ2"/>
    <w:basedOn w:val="Standard0"/>
    <w:uiPriority w:val="99"/>
    <w:rsid w:val="00F51D7F"/>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F51D7F"/>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F51D7F"/>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F51D7F"/>
    <w:pPr>
      <w:suppressAutoHyphens/>
      <w:ind w:left="567"/>
    </w:pPr>
    <w:rPr>
      <w:rFonts w:ascii="Arial" w:eastAsia="MS Mincho" w:hAnsi="Arial" w:cs="Arial"/>
      <w:lang w:eastAsia="ar-SA"/>
    </w:rPr>
  </w:style>
  <w:style w:type="paragraph" w:customStyle="1" w:styleId="2f4">
    <w:name w:val="標準インデント2"/>
    <w:basedOn w:val="Standard0"/>
    <w:uiPriority w:val="99"/>
    <w:rsid w:val="00F51D7F"/>
    <w:pPr>
      <w:suppressAutoHyphens/>
      <w:ind w:left="708"/>
    </w:pPr>
    <w:rPr>
      <w:rFonts w:eastAsia="MS Mincho" w:cs="CG Times (WN)"/>
      <w:lang w:eastAsia="ar-SA"/>
    </w:rPr>
  </w:style>
  <w:style w:type="paragraph" w:customStyle="1" w:styleId="2f5">
    <w:name w:val="記2"/>
    <w:basedOn w:val="Standard0"/>
    <w:next w:val="Standard0"/>
    <w:uiPriority w:val="99"/>
    <w:rsid w:val="00F51D7F"/>
    <w:pPr>
      <w:suppressAutoHyphens/>
    </w:pPr>
    <w:rPr>
      <w:rFonts w:eastAsia="MS Mincho" w:cs="CG Times (WN)"/>
      <w:lang w:eastAsia="ar-SA"/>
    </w:rPr>
  </w:style>
  <w:style w:type="paragraph" w:customStyle="1" w:styleId="HTML2">
    <w:name w:val="HTML 書式付き2"/>
    <w:basedOn w:val="Standard0"/>
    <w:uiPriority w:val="99"/>
    <w:rsid w:val="00F51D7F"/>
    <w:pPr>
      <w:suppressAutoHyphens/>
    </w:pPr>
    <w:rPr>
      <w:rFonts w:ascii="Courier New" w:eastAsia="MS Mincho" w:hAnsi="Courier New" w:cs="Courier New"/>
      <w:lang w:eastAsia="ar-SA"/>
    </w:rPr>
  </w:style>
  <w:style w:type="character" w:customStyle="1" w:styleId="Char10">
    <w:name w:val="纯文本 Char1"/>
    <w:rsid w:val="00F51D7F"/>
    <w:rPr>
      <w:rFonts w:ascii="SimSun" w:hAnsi="Courier New" w:cs="Courier New"/>
      <w:sz w:val="21"/>
      <w:szCs w:val="21"/>
      <w:lang w:val="en-GB" w:eastAsia="en-US"/>
    </w:rPr>
  </w:style>
  <w:style w:type="paragraph" w:customStyle="1" w:styleId="35">
    <w:name w:val="修订3"/>
    <w:hidden/>
    <w:uiPriority w:val="99"/>
    <w:semiHidden/>
    <w:rsid w:val="00F51D7F"/>
    <w:rPr>
      <w:rFonts w:ascii="Times New Roman" w:eastAsia="Batang" w:hAnsi="Times New Roman"/>
      <w:lang w:val="en-GB" w:eastAsia="en-US"/>
    </w:rPr>
  </w:style>
  <w:style w:type="character" w:customStyle="1" w:styleId="Char11">
    <w:name w:val="尾注文本 Char1"/>
    <w:rsid w:val="00F51D7F"/>
    <w:rPr>
      <w:rFonts w:ascii="Times New Roman" w:hAnsi="Times New Roman"/>
      <w:lang w:val="en-GB" w:eastAsia="en-US"/>
    </w:rPr>
  </w:style>
  <w:style w:type="paragraph" w:customStyle="1" w:styleId="36">
    <w:name w:val="无间隔3"/>
    <w:uiPriority w:val="99"/>
    <w:qFormat/>
    <w:rsid w:val="00F51D7F"/>
    <w:rPr>
      <w:rFonts w:ascii="Times New Roman" w:eastAsia="SimSun" w:hAnsi="Times New Roman"/>
      <w:lang w:val="en-GB" w:eastAsia="en-US"/>
    </w:rPr>
  </w:style>
  <w:style w:type="paragraph" w:customStyle="1" w:styleId="TableofFigures11">
    <w:name w:val="Table of Figures1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1D7F"/>
    <w:rPr>
      <w:rFonts w:ascii="Arial" w:eastAsia="Times New Roman" w:hAnsi="Arial"/>
      <w:sz w:val="36"/>
      <w:lang w:val="en-GB"/>
    </w:rPr>
  </w:style>
  <w:style w:type="numbering" w:customStyle="1" w:styleId="NoList111">
    <w:name w:val="No List111"/>
    <w:next w:val="KeineListe"/>
    <w:semiHidden/>
    <w:rsid w:val="00F51D7F"/>
  </w:style>
  <w:style w:type="paragraph" w:customStyle="1" w:styleId="editorsnote0">
    <w:name w:val="editorsnote"/>
    <w:basedOn w:val="Standard0"/>
    <w:uiPriority w:val="99"/>
    <w:rsid w:val="00F51D7F"/>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F51D7F"/>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F51D7F"/>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F51D7F"/>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F51D7F"/>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F51D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F51D7F"/>
    <w:rPr>
      <w:rFonts w:ascii="Arial" w:eastAsia="PMingLiU" w:hAnsi="Arial"/>
      <w:b/>
      <w:bCs/>
      <w:i/>
      <w:iCs/>
      <w:color w:val="4F81BD"/>
      <w:lang w:val="en-GB" w:eastAsia="x-none"/>
    </w:rPr>
  </w:style>
  <w:style w:type="character" w:styleId="SchwacheHervorhebung">
    <w:name w:val="Subtle Emphasis"/>
    <w:uiPriority w:val="19"/>
    <w:qFormat/>
    <w:rsid w:val="00F51D7F"/>
    <w:rPr>
      <w:i/>
      <w:iCs/>
      <w:color w:val="808080"/>
    </w:rPr>
  </w:style>
  <w:style w:type="character" w:styleId="IntensiveHervorhebung">
    <w:name w:val="Intense Emphasis"/>
    <w:uiPriority w:val="21"/>
    <w:qFormat/>
    <w:rsid w:val="00F51D7F"/>
    <w:rPr>
      <w:b/>
      <w:bCs/>
      <w:i/>
      <w:iCs/>
      <w:color w:val="4F81BD"/>
    </w:rPr>
  </w:style>
  <w:style w:type="character" w:styleId="SchwacherVerweis">
    <w:name w:val="Subtle Reference"/>
    <w:uiPriority w:val="31"/>
    <w:qFormat/>
    <w:rsid w:val="00F51D7F"/>
    <w:rPr>
      <w:smallCaps/>
      <w:color w:val="C0504D"/>
      <w:u w:val="single"/>
    </w:rPr>
  </w:style>
  <w:style w:type="character" w:styleId="IntensiverVerweis">
    <w:name w:val="Intense Reference"/>
    <w:uiPriority w:val="32"/>
    <w:qFormat/>
    <w:rsid w:val="00F51D7F"/>
    <w:rPr>
      <w:b/>
      <w:bCs/>
      <w:smallCaps/>
      <w:color w:val="C0504D"/>
      <w:spacing w:val="5"/>
      <w:u w:val="single"/>
    </w:rPr>
  </w:style>
  <w:style w:type="character" w:styleId="Buchtitel">
    <w:name w:val="Book Title"/>
    <w:uiPriority w:val="33"/>
    <w:qFormat/>
    <w:rsid w:val="00F51D7F"/>
    <w:rPr>
      <w:b/>
      <w:bCs/>
      <w:smallCaps/>
      <w:spacing w:val="5"/>
    </w:rPr>
  </w:style>
  <w:style w:type="paragraph" w:styleId="Inhaltsverzeichnisberschrift">
    <w:name w:val="TOC Heading"/>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51D7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1D7F"/>
    <w:rPr>
      <w:rFonts w:ascii="Times New Roman" w:eastAsia="PMingLiU" w:hAnsi="Times New Roman"/>
      <w:lang w:val="x-none" w:eastAsia="x-none" w:bidi="en-US"/>
    </w:rPr>
  </w:style>
  <w:style w:type="paragraph" w:customStyle="1" w:styleId="Highlight">
    <w:name w:val="Highlight"/>
    <w:basedOn w:val="Standard0"/>
    <w:uiPriority w:val="99"/>
    <w:qFormat/>
    <w:rsid w:val="00F51D7F"/>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F51D7F"/>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51D7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F51D7F"/>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F51D7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51D7F"/>
    <w:rPr>
      <w:rFonts w:ascii="Times New Roman" w:hAnsi="Times New Roman"/>
      <w:sz w:val="16"/>
      <w:szCs w:val="16"/>
      <w:lang w:val="en-GB" w:eastAsia="en-GB"/>
    </w:rPr>
  </w:style>
  <w:style w:type="numbering" w:customStyle="1" w:styleId="Style1">
    <w:name w:val="Style1"/>
    <w:uiPriority w:val="99"/>
    <w:rsid w:val="00F51D7F"/>
  </w:style>
  <w:style w:type="table" w:customStyle="1" w:styleId="SGSTableBasic2">
    <w:name w:val="SGS Table Basic 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1D7F"/>
    <w:pPr>
      <w:numPr>
        <w:numId w:val="18"/>
      </w:numPr>
    </w:pPr>
  </w:style>
  <w:style w:type="table" w:styleId="TabelleKlassisch2">
    <w:name w:val="Table Classic 2"/>
    <w:basedOn w:val="NormaleTabelle"/>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1D7F"/>
    <w:rPr>
      <w:rFonts w:ascii="Arial" w:hAnsi="Arial"/>
      <w:sz w:val="36"/>
      <w:lang w:val="en-GB" w:eastAsia="en-US"/>
    </w:rPr>
  </w:style>
  <w:style w:type="character" w:customStyle="1" w:styleId="Absatz-Standardschriftart3">
    <w:name w:val="Absatz-Standardschriftart3"/>
    <w:rsid w:val="00F51D7F"/>
  </w:style>
  <w:style w:type="paragraph" w:customStyle="1" w:styleId="2f6">
    <w:name w:val="本文 2"/>
    <w:basedOn w:val="Standard0"/>
    <w:uiPriority w:val="99"/>
    <w:rsid w:val="00F51D7F"/>
    <w:pPr>
      <w:suppressAutoHyphens/>
      <w:spacing w:after="120"/>
    </w:pPr>
    <w:rPr>
      <w:rFonts w:eastAsia="MS Mincho" w:cs="CG Times (WN)"/>
      <w:lang w:eastAsia="ar-SA"/>
    </w:rPr>
  </w:style>
  <w:style w:type="paragraph" w:customStyle="1" w:styleId="37">
    <w:name w:val="本文 3"/>
    <w:basedOn w:val="Standard0"/>
    <w:uiPriority w:val="99"/>
    <w:rsid w:val="00F51D7F"/>
    <w:pPr>
      <w:suppressAutoHyphens/>
      <w:spacing w:after="120"/>
    </w:pPr>
    <w:rPr>
      <w:rFonts w:eastAsia="MS Mincho" w:cs="CG Times (WN)"/>
      <w:lang w:eastAsia="ar-SA"/>
    </w:rPr>
  </w:style>
  <w:style w:type="paragraph" w:customStyle="1" w:styleId="CarCar51">
    <w:name w:val="Car Car5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F51D7F"/>
    <w:rPr>
      <w:b/>
      <w:bCs/>
      <w:lang w:val="en-GB" w:eastAsia="en-US" w:bidi="ar-SA"/>
    </w:rPr>
  </w:style>
  <w:style w:type="character" w:customStyle="1" w:styleId="Absatz-Standardschriftart2">
    <w:name w:val="Absatz-Standardschriftart2"/>
    <w:rsid w:val="00F51D7F"/>
  </w:style>
  <w:style w:type="paragraph" w:customStyle="1" w:styleId="53">
    <w:name w:val="吹き出し5"/>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F51D7F"/>
    <w:rPr>
      <w:rFonts w:ascii="Times New Roman" w:eastAsia="MS Mincho" w:hAnsi="Times New Roman"/>
      <w:lang w:val="en-GB" w:eastAsia="en-US"/>
    </w:rPr>
  </w:style>
  <w:style w:type="character" w:customStyle="1" w:styleId="39">
    <w:name w:val="段落フォント3"/>
    <w:rsid w:val="00F51D7F"/>
  </w:style>
  <w:style w:type="character" w:customStyle="1" w:styleId="3a">
    <w:name w:val="コメント参照3"/>
    <w:rsid w:val="00F51D7F"/>
    <w:rPr>
      <w:sz w:val="16"/>
    </w:rPr>
  </w:style>
  <w:style w:type="paragraph" w:customStyle="1" w:styleId="3b">
    <w:name w:val="図表番号3"/>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F51D7F"/>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F51D7F"/>
    <w:pPr>
      <w:ind w:left="851" w:hanging="284"/>
    </w:pPr>
  </w:style>
  <w:style w:type="paragraph" w:customStyle="1" w:styleId="3d">
    <w:name w:val="箇条書き3"/>
    <w:basedOn w:val="Liste"/>
    <w:uiPriority w:val="99"/>
    <w:rsid w:val="00F51D7F"/>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F51D7F"/>
    <w:pPr>
      <w:tabs>
        <w:tab w:val="clear" w:pos="644"/>
        <w:tab w:val="num" w:pos="1494"/>
      </w:tabs>
      <w:ind w:left="851" w:hanging="284"/>
    </w:pPr>
  </w:style>
  <w:style w:type="paragraph" w:customStyle="1" w:styleId="330">
    <w:name w:val="箇条書き 33"/>
    <w:basedOn w:val="231"/>
    <w:uiPriority w:val="99"/>
    <w:rsid w:val="00F51D7F"/>
    <w:pPr>
      <w:ind w:left="1135"/>
    </w:pPr>
  </w:style>
  <w:style w:type="paragraph" w:customStyle="1" w:styleId="232">
    <w:name w:val="一覧 23"/>
    <w:basedOn w:val="Liste"/>
    <w:uiPriority w:val="99"/>
    <w:rsid w:val="00F51D7F"/>
    <w:pPr>
      <w:suppressAutoHyphens/>
      <w:ind w:left="851"/>
    </w:pPr>
    <w:rPr>
      <w:rFonts w:eastAsia="MS Mincho" w:cs="CG Times (WN)"/>
      <w:lang w:eastAsia="ar-SA"/>
    </w:rPr>
  </w:style>
  <w:style w:type="paragraph" w:customStyle="1" w:styleId="331">
    <w:name w:val="一覧 33"/>
    <w:basedOn w:val="232"/>
    <w:uiPriority w:val="99"/>
    <w:rsid w:val="00F51D7F"/>
    <w:pPr>
      <w:ind w:left="1135"/>
    </w:pPr>
  </w:style>
  <w:style w:type="paragraph" w:customStyle="1" w:styleId="430">
    <w:name w:val="一覧 43"/>
    <w:basedOn w:val="331"/>
    <w:uiPriority w:val="99"/>
    <w:rsid w:val="00F51D7F"/>
    <w:pPr>
      <w:ind w:left="1418"/>
    </w:pPr>
  </w:style>
  <w:style w:type="paragraph" w:customStyle="1" w:styleId="530">
    <w:name w:val="一覧 53"/>
    <w:basedOn w:val="430"/>
    <w:uiPriority w:val="99"/>
    <w:rsid w:val="00F51D7F"/>
    <w:pPr>
      <w:ind w:left="1702"/>
    </w:pPr>
  </w:style>
  <w:style w:type="paragraph" w:customStyle="1" w:styleId="431">
    <w:name w:val="箇条書き 43"/>
    <w:basedOn w:val="330"/>
    <w:uiPriority w:val="99"/>
    <w:rsid w:val="00F51D7F"/>
    <w:pPr>
      <w:ind w:left="1418"/>
    </w:pPr>
  </w:style>
  <w:style w:type="paragraph" w:customStyle="1" w:styleId="531">
    <w:name w:val="箇条書き 53"/>
    <w:basedOn w:val="431"/>
    <w:uiPriority w:val="99"/>
    <w:rsid w:val="00F51D7F"/>
    <w:pPr>
      <w:ind w:left="1702"/>
    </w:pPr>
  </w:style>
  <w:style w:type="paragraph" w:customStyle="1" w:styleId="3e">
    <w:name w:val="コメント文字列3"/>
    <w:basedOn w:val="Standard0"/>
    <w:uiPriority w:val="99"/>
    <w:rsid w:val="00F51D7F"/>
    <w:pPr>
      <w:suppressAutoHyphens/>
    </w:pPr>
    <w:rPr>
      <w:rFonts w:eastAsia="MS Mincho" w:cs="CG Times (WN)"/>
      <w:lang w:eastAsia="ar-SA"/>
    </w:rPr>
  </w:style>
  <w:style w:type="paragraph" w:customStyle="1" w:styleId="3f">
    <w:name w:val="コメント内容3"/>
    <w:basedOn w:val="3e"/>
    <w:next w:val="3e"/>
    <w:uiPriority w:val="99"/>
    <w:rsid w:val="00F51D7F"/>
    <w:rPr>
      <w:b/>
      <w:bCs/>
    </w:rPr>
  </w:style>
  <w:style w:type="paragraph" w:customStyle="1" w:styleId="3f0">
    <w:name w:val="見出しマップ3"/>
    <w:basedOn w:val="Standard0"/>
    <w:uiPriority w:val="99"/>
    <w:rsid w:val="00F51D7F"/>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F51D7F"/>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F51D7F"/>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F51D7F"/>
    <w:pPr>
      <w:suppressAutoHyphens/>
      <w:ind w:left="567"/>
    </w:pPr>
    <w:rPr>
      <w:rFonts w:ascii="Arial" w:eastAsia="MS Mincho" w:hAnsi="Arial" w:cs="Arial"/>
      <w:lang w:eastAsia="ar-SA"/>
    </w:rPr>
  </w:style>
  <w:style w:type="paragraph" w:customStyle="1" w:styleId="3f2">
    <w:name w:val="標準インデント3"/>
    <w:basedOn w:val="Standard0"/>
    <w:uiPriority w:val="99"/>
    <w:rsid w:val="00F51D7F"/>
    <w:pPr>
      <w:suppressAutoHyphens/>
      <w:ind w:left="708"/>
    </w:pPr>
    <w:rPr>
      <w:rFonts w:eastAsia="MS Mincho" w:cs="CG Times (WN)"/>
      <w:lang w:eastAsia="ar-SA"/>
    </w:rPr>
  </w:style>
  <w:style w:type="paragraph" w:customStyle="1" w:styleId="3f3">
    <w:name w:val="記3"/>
    <w:basedOn w:val="Standard0"/>
    <w:next w:val="Standard0"/>
    <w:uiPriority w:val="99"/>
    <w:rsid w:val="00F51D7F"/>
    <w:pPr>
      <w:suppressAutoHyphens/>
    </w:pPr>
    <w:rPr>
      <w:rFonts w:eastAsia="MS Mincho" w:cs="CG Times (WN)"/>
      <w:lang w:eastAsia="ar-SA"/>
    </w:rPr>
  </w:style>
  <w:style w:type="paragraph" w:customStyle="1" w:styleId="HTML3">
    <w:name w:val="HTML 書式付き3"/>
    <w:basedOn w:val="Standard0"/>
    <w:uiPriority w:val="99"/>
    <w:rsid w:val="00F51D7F"/>
    <w:pPr>
      <w:suppressAutoHyphens/>
    </w:pPr>
    <w:rPr>
      <w:rFonts w:ascii="Courier New" w:eastAsia="MS Mincho" w:hAnsi="Courier New" w:cs="Courier New"/>
      <w:lang w:eastAsia="ar-SA"/>
    </w:rPr>
  </w:style>
  <w:style w:type="character" w:customStyle="1" w:styleId="CommentSubjectChar3">
    <w:name w:val="Comment Subject Char3"/>
    <w:rsid w:val="00F51D7F"/>
    <w:rPr>
      <w:rFonts w:ascii="Times New Roman" w:hAnsi="Times New Roman"/>
      <w:b/>
      <w:bCs/>
      <w:lang w:val="en-GB" w:eastAsia="en-US"/>
    </w:rPr>
  </w:style>
  <w:style w:type="character" w:customStyle="1" w:styleId="CharChar151">
    <w:name w:val="Char Char151"/>
    <w:rsid w:val="00F51D7F"/>
    <w:rPr>
      <w:rFonts w:ascii="Arial" w:hAnsi="Arial"/>
      <w:sz w:val="36"/>
      <w:lang w:val="en-GB"/>
    </w:rPr>
  </w:style>
  <w:style w:type="character" w:customStyle="1" w:styleId="CharChar131">
    <w:name w:val="Char Char131"/>
    <w:semiHidden/>
    <w:rsid w:val="00F51D7F"/>
    <w:rPr>
      <w:rFonts w:ascii="SimSun" w:eastAsia="SimSun" w:hAnsi="SimSun" w:hint="eastAsia"/>
      <w:lang w:val="en-GB" w:eastAsia="en-US" w:bidi="ar-SA"/>
    </w:rPr>
  </w:style>
  <w:style w:type="character" w:customStyle="1" w:styleId="hps">
    <w:name w:val="hps"/>
    <w:rsid w:val="00F51D7F"/>
  </w:style>
  <w:style w:type="character" w:customStyle="1" w:styleId="im-content1">
    <w:name w:val="im-content1"/>
    <w:rsid w:val="00F51D7F"/>
    <w:rPr>
      <w:color w:val="333333"/>
    </w:rPr>
  </w:style>
  <w:style w:type="paragraph" w:customStyle="1" w:styleId="B7">
    <w:name w:val="B7"/>
    <w:basedOn w:val="B6"/>
    <w:link w:val="B7Char"/>
    <w:rsid w:val="00F51D7F"/>
    <w:pPr>
      <w:ind w:left="2269"/>
    </w:pPr>
  </w:style>
  <w:style w:type="character" w:customStyle="1" w:styleId="B7Char">
    <w:name w:val="B7 Char"/>
    <w:link w:val="B7"/>
    <w:rsid w:val="00F51D7F"/>
    <w:rPr>
      <w:rFonts w:ascii="Times New Roman" w:eastAsia="SimSun" w:hAnsi="Times New Roman"/>
      <w:lang w:val="en-GB" w:eastAsia="en-GB"/>
    </w:rPr>
  </w:style>
  <w:style w:type="character" w:customStyle="1" w:styleId="1fa">
    <w:name w:val="吹き出し (文字)1"/>
    <w:uiPriority w:val="99"/>
    <w:semiHidden/>
    <w:rsid w:val="00F51D7F"/>
    <w:rPr>
      <w:rFonts w:ascii="MS Mincho" w:eastAsia="MS Mincho" w:hAnsi="Times New Roman"/>
      <w:sz w:val="18"/>
      <w:szCs w:val="18"/>
      <w:lang w:val="en-GB" w:eastAsia="en-US"/>
    </w:rPr>
  </w:style>
  <w:style w:type="character" w:customStyle="1" w:styleId="1fb">
    <w:name w:val="見出しマップ (文字)1"/>
    <w:uiPriority w:val="99"/>
    <w:semiHidden/>
    <w:rsid w:val="00F51D7F"/>
    <w:rPr>
      <w:rFonts w:ascii="MS Mincho" w:eastAsia="MS Mincho" w:hAnsi="Times New Roman"/>
      <w:sz w:val="24"/>
      <w:szCs w:val="24"/>
      <w:lang w:val="en-GB" w:eastAsia="en-US"/>
    </w:rPr>
  </w:style>
  <w:style w:type="character" w:customStyle="1" w:styleId="1fc">
    <w:name w:val="脚注文字列 (文字)1"/>
    <w:uiPriority w:val="99"/>
    <w:semiHidden/>
    <w:rsid w:val="00F51D7F"/>
    <w:rPr>
      <w:rFonts w:ascii="Times New Roman" w:eastAsia="Times New Roman" w:hAnsi="Times New Roman"/>
      <w:lang w:val="en-GB" w:eastAsia="en-US"/>
    </w:rPr>
  </w:style>
  <w:style w:type="character" w:customStyle="1" w:styleId="1fd">
    <w:name w:val="コメント文字列 (文字)1"/>
    <w:uiPriority w:val="99"/>
    <w:semiHidden/>
    <w:rsid w:val="00F51D7F"/>
    <w:rPr>
      <w:rFonts w:ascii="Times New Roman" w:eastAsia="Times New Roman" w:hAnsi="Times New Roman"/>
      <w:lang w:val="en-GB" w:eastAsia="en-US"/>
    </w:rPr>
  </w:style>
  <w:style w:type="character" w:customStyle="1" w:styleId="1fe">
    <w:name w:val="コメント内容 (文字)1"/>
    <w:uiPriority w:val="99"/>
    <w:semiHidden/>
    <w:rsid w:val="00F51D7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51D7F"/>
    <w:pPr>
      <w:spacing w:after="0"/>
      <w:jc w:val="both"/>
    </w:pPr>
    <w:rPr>
      <w:rFonts w:ascii="Arial" w:eastAsia="PMingLiU" w:hAnsi="Arial"/>
      <w:lang w:eastAsia="x-none"/>
    </w:rPr>
  </w:style>
  <w:style w:type="character" w:customStyle="1" w:styleId="MediumGrid2Char">
    <w:name w:val="Medium Grid 2 Char"/>
    <w:link w:val="MediumGrid21"/>
    <w:uiPriority w:val="1"/>
    <w:rsid w:val="00F51D7F"/>
    <w:rPr>
      <w:rFonts w:ascii="Arial" w:eastAsia="PMingLiU" w:hAnsi="Arial"/>
      <w:lang w:val="en-GB" w:eastAsia="x-none"/>
    </w:rPr>
  </w:style>
  <w:style w:type="character" w:customStyle="1" w:styleId="ColorfulGrid-Accent1Char">
    <w:name w:val="Colorful Grid - Accent 1 Char"/>
    <w:link w:val="FarbigesRaster-Akzent1"/>
    <w:uiPriority w:val="29"/>
    <w:rsid w:val="00F51D7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51D7F"/>
    <w:rPr>
      <w:rFonts w:ascii="Arial" w:eastAsia="PMingLiU" w:hAnsi="Arial"/>
      <w:b/>
      <w:bCs/>
      <w:i/>
      <w:iCs/>
      <w:color w:val="4F81BD"/>
      <w:lang w:val="en-GB" w:eastAsia="en-US"/>
    </w:rPr>
  </w:style>
  <w:style w:type="character" w:customStyle="1" w:styleId="PlainTable31">
    <w:name w:val="Plain Table 31"/>
    <w:uiPriority w:val="19"/>
    <w:qFormat/>
    <w:rsid w:val="00F51D7F"/>
    <w:rPr>
      <w:i/>
      <w:iCs/>
      <w:color w:val="808080"/>
    </w:rPr>
  </w:style>
  <w:style w:type="character" w:customStyle="1" w:styleId="PlainTable41">
    <w:name w:val="Plain Table 41"/>
    <w:uiPriority w:val="21"/>
    <w:qFormat/>
    <w:rsid w:val="00F51D7F"/>
    <w:rPr>
      <w:b/>
      <w:bCs/>
      <w:i/>
      <w:iCs/>
      <w:color w:val="4F81BD"/>
    </w:rPr>
  </w:style>
  <w:style w:type="character" w:customStyle="1" w:styleId="PlainTable51">
    <w:name w:val="Plain Table 51"/>
    <w:uiPriority w:val="31"/>
    <w:qFormat/>
    <w:rsid w:val="00F51D7F"/>
    <w:rPr>
      <w:smallCaps/>
      <w:color w:val="C0504D"/>
      <w:u w:val="single"/>
    </w:rPr>
  </w:style>
  <w:style w:type="character" w:customStyle="1" w:styleId="TableGridLight1">
    <w:name w:val="Table Grid Light1"/>
    <w:uiPriority w:val="32"/>
    <w:qFormat/>
    <w:rsid w:val="00F51D7F"/>
    <w:rPr>
      <w:b/>
      <w:bCs/>
      <w:smallCaps/>
      <w:color w:val="C0504D"/>
      <w:spacing w:val="5"/>
      <w:u w:val="single"/>
    </w:rPr>
  </w:style>
  <w:style w:type="character" w:customStyle="1" w:styleId="GridTable1Light1">
    <w:name w:val="Grid Table 1 Light1"/>
    <w:uiPriority w:val="33"/>
    <w:qFormat/>
    <w:rsid w:val="00F51D7F"/>
    <w:rPr>
      <w:b/>
      <w:bCs/>
      <w:smallCaps/>
      <w:spacing w:val="5"/>
    </w:rPr>
  </w:style>
  <w:style w:type="paragraph" w:customStyle="1" w:styleId="GridTable31">
    <w:name w:val="Grid Table 31"/>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F51D7F"/>
    <w:rPr>
      <w:rFonts w:ascii="Times New Roman" w:eastAsia="Times New Roman" w:hAnsi="Times New Roman"/>
      <w:lang w:val="en-GB"/>
    </w:rPr>
  </w:style>
  <w:style w:type="character" w:customStyle="1" w:styleId="1ff">
    <w:name w:val="註解主旨 字元1"/>
    <w:rsid w:val="00F51D7F"/>
    <w:rPr>
      <w:b/>
      <w:bCs/>
      <w:lang w:val="en-GB" w:eastAsia="sv-SE"/>
    </w:rPr>
  </w:style>
  <w:style w:type="paragraph" w:customStyle="1" w:styleId="2f7">
    <w:name w:val="수정2"/>
    <w:hidden/>
    <w:uiPriority w:val="99"/>
    <w:semiHidden/>
    <w:rsid w:val="00F51D7F"/>
    <w:rPr>
      <w:rFonts w:ascii="Times New Roman" w:eastAsia="Batang" w:hAnsi="Times New Roman"/>
      <w:lang w:val="en-GB" w:eastAsia="en-US"/>
    </w:rPr>
  </w:style>
  <w:style w:type="paragraph" w:customStyle="1" w:styleId="45">
    <w:name w:val="修订4"/>
    <w:hidden/>
    <w:uiPriority w:val="99"/>
    <w:semiHidden/>
    <w:rsid w:val="00F51D7F"/>
    <w:rPr>
      <w:rFonts w:ascii="Times New Roman" w:eastAsia="Batang" w:hAnsi="Times New Roman"/>
      <w:lang w:val="en-GB" w:eastAsia="en-US"/>
    </w:rPr>
  </w:style>
  <w:style w:type="paragraph" w:customStyle="1" w:styleId="46">
    <w:name w:val="无间隔4"/>
    <w:uiPriority w:val="99"/>
    <w:qFormat/>
    <w:rsid w:val="00F51D7F"/>
    <w:rPr>
      <w:rFonts w:ascii="Times New Roman" w:eastAsia="SimSun" w:hAnsi="Times New Roman"/>
      <w:lang w:val="en-GB" w:eastAsia="en-US"/>
    </w:rPr>
  </w:style>
  <w:style w:type="character" w:customStyle="1" w:styleId="h49">
    <w:name w:val="h49"/>
    <w:rsid w:val="00F51D7F"/>
    <w:rPr>
      <w:rFonts w:ascii="Arial" w:hAnsi="Arial"/>
      <w:sz w:val="24"/>
      <w:lang w:val="en-GB"/>
    </w:rPr>
  </w:style>
  <w:style w:type="character" w:customStyle="1" w:styleId="h52">
    <w:name w:val="h52"/>
    <w:rsid w:val="00F51D7F"/>
    <w:rPr>
      <w:rFonts w:ascii="Arial" w:eastAsia="SimSun" w:hAnsi="Arial"/>
      <w:sz w:val="22"/>
      <w:lang w:val="en-GB" w:eastAsia="en-US" w:bidi="ar-SA"/>
    </w:rPr>
  </w:style>
  <w:style w:type="paragraph" w:customStyle="1" w:styleId="54">
    <w:name w:val="修订5"/>
    <w:hidden/>
    <w:uiPriority w:val="99"/>
    <w:semiHidden/>
    <w:rsid w:val="00F51D7F"/>
    <w:rPr>
      <w:rFonts w:ascii="Times New Roman" w:eastAsia="Batang" w:hAnsi="Times New Roman"/>
      <w:lang w:val="en-GB" w:eastAsia="en-US"/>
    </w:rPr>
  </w:style>
  <w:style w:type="character" w:customStyle="1" w:styleId="Char3">
    <w:name w:val="메모 주제 Char"/>
    <w:rsid w:val="00F51D7F"/>
    <w:rPr>
      <w:rFonts w:ascii="Times New Roman" w:hAnsi="Times New Roman"/>
      <w:b/>
      <w:bCs/>
      <w:lang w:val="en-GB" w:eastAsia="en-US"/>
    </w:rPr>
  </w:style>
  <w:style w:type="paragraph" w:customStyle="1" w:styleId="xl63">
    <w:name w:val="xl63"/>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F51D7F"/>
    <w:rPr>
      <w:rFonts w:ascii="Times New Roman" w:eastAsia="SimSun" w:hAnsi="Times New Roman"/>
      <w:lang w:val="en-GB" w:eastAsia="en-US"/>
    </w:rPr>
  </w:style>
  <w:style w:type="paragraph" w:customStyle="1" w:styleId="60">
    <w:name w:val="吹き出し6"/>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F51D7F"/>
    <w:rPr>
      <w:rFonts w:ascii="Times New Roman" w:eastAsia="MS Mincho" w:hAnsi="Times New Roman"/>
      <w:lang w:val="en-GB" w:eastAsia="en-US"/>
    </w:rPr>
  </w:style>
  <w:style w:type="character" w:customStyle="1" w:styleId="48">
    <w:name w:val="段落フォント4"/>
    <w:rsid w:val="00F51D7F"/>
  </w:style>
  <w:style w:type="character" w:customStyle="1" w:styleId="49">
    <w:name w:val="コメント参照4"/>
    <w:rsid w:val="00F51D7F"/>
    <w:rPr>
      <w:sz w:val="16"/>
    </w:rPr>
  </w:style>
  <w:style w:type="paragraph" w:customStyle="1" w:styleId="4a">
    <w:name w:val="図表番号4"/>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F51D7F"/>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F51D7F"/>
    <w:pPr>
      <w:ind w:left="851" w:hanging="284"/>
    </w:pPr>
  </w:style>
  <w:style w:type="paragraph" w:customStyle="1" w:styleId="4c">
    <w:name w:val="箇条書き4"/>
    <w:basedOn w:val="Liste"/>
    <w:uiPriority w:val="99"/>
    <w:rsid w:val="00F51D7F"/>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F51D7F"/>
    <w:pPr>
      <w:tabs>
        <w:tab w:val="clear" w:pos="644"/>
        <w:tab w:val="num" w:pos="1494"/>
      </w:tabs>
      <w:ind w:left="851" w:hanging="284"/>
    </w:pPr>
  </w:style>
  <w:style w:type="paragraph" w:customStyle="1" w:styleId="340">
    <w:name w:val="箇条書き 34"/>
    <w:basedOn w:val="241"/>
    <w:uiPriority w:val="99"/>
    <w:rsid w:val="00F51D7F"/>
    <w:pPr>
      <w:ind w:left="1135"/>
    </w:pPr>
  </w:style>
  <w:style w:type="paragraph" w:customStyle="1" w:styleId="242">
    <w:name w:val="一覧 24"/>
    <w:basedOn w:val="Liste"/>
    <w:uiPriority w:val="99"/>
    <w:rsid w:val="00F51D7F"/>
    <w:pPr>
      <w:suppressAutoHyphens/>
      <w:ind w:left="851"/>
    </w:pPr>
    <w:rPr>
      <w:rFonts w:eastAsia="MS Mincho" w:cs="CG Times (WN)"/>
      <w:lang w:eastAsia="ar-SA"/>
    </w:rPr>
  </w:style>
  <w:style w:type="paragraph" w:customStyle="1" w:styleId="341">
    <w:name w:val="一覧 34"/>
    <w:basedOn w:val="242"/>
    <w:uiPriority w:val="99"/>
    <w:rsid w:val="00F51D7F"/>
    <w:pPr>
      <w:ind w:left="1135"/>
    </w:pPr>
  </w:style>
  <w:style w:type="paragraph" w:customStyle="1" w:styleId="440">
    <w:name w:val="一覧 44"/>
    <w:basedOn w:val="341"/>
    <w:uiPriority w:val="99"/>
    <w:rsid w:val="00F51D7F"/>
    <w:pPr>
      <w:ind w:left="1418"/>
    </w:pPr>
  </w:style>
  <w:style w:type="paragraph" w:customStyle="1" w:styleId="540">
    <w:name w:val="一覧 54"/>
    <w:basedOn w:val="440"/>
    <w:uiPriority w:val="99"/>
    <w:rsid w:val="00F51D7F"/>
    <w:pPr>
      <w:ind w:left="1702"/>
    </w:pPr>
  </w:style>
  <w:style w:type="paragraph" w:customStyle="1" w:styleId="441">
    <w:name w:val="箇条書き 44"/>
    <w:basedOn w:val="340"/>
    <w:uiPriority w:val="99"/>
    <w:rsid w:val="00F51D7F"/>
    <w:pPr>
      <w:ind w:left="1418"/>
    </w:pPr>
  </w:style>
  <w:style w:type="paragraph" w:customStyle="1" w:styleId="541">
    <w:name w:val="箇条書き 54"/>
    <w:basedOn w:val="441"/>
    <w:uiPriority w:val="99"/>
    <w:rsid w:val="00F51D7F"/>
    <w:pPr>
      <w:ind w:left="1702"/>
    </w:pPr>
  </w:style>
  <w:style w:type="paragraph" w:customStyle="1" w:styleId="4d">
    <w:name w:val="コメント文字列4"/>
    <w:basedOn w:val="Standard0"/>
    <w:uiPriority w:val="99"/>
    <w:rsid w:val="00F51D7F"/>
    <w:pPr>
      <w:suppressAutoHyphens/>
    </w:pPr>
    <w:rPr>
      <w:rFonts w:eastAsia="MS Mincho" w:cs="CG Times (WN)"/>
      <w:lang w:eastAsia="ar-SA"/>
    </w:rPr>
  </w:style>
  <w:style w:type="paragraph" w:customStyle="1" w:styleId="4e">
    <w:name w:val="コメント内容4"/>
    <w:basedOn w:val="4d"/>
    <w:next w:val="4d"/>
    <w:uiPriority w:val="99"/>
    <w:rsid w:val="00F51D7F"/>
    <w:rPr>
      <w:b/>
      <w:bCs/>
    </w:rPr>
  </w:style>
  <w:style w:type="paragraph" w:customStyle="1" w:styleId="4f">
    <w:name w:val="見出しマップ4"/>
    <w:basedOn w:val="Standard0"/>
    <w:uiPriority w:val="99"/>
    <w:rsid w:val="00F51D7F"/>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F51D7F"/>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F51D7F"/>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F51D7F"/>
    <w:pPr>
      <w:suppressAutoHyphens/>
      <w:ind w:left="567"/>
    </w:pPr>
    <w:rPr>
      <w:rFonts w:ascii="Arial" w:eastAsia="MS Mincho" w:hAnsi="Arial" w:cs="Arial"/>
      <w:lang w:eastAsia="ar-SA"/>
    </w:rPr>
  </w:style>
  <w:style w:type="paragraph" w:customStyle="1" w:styleId="4f1">
    <w:name w:val="標準インデント4"/>
    <w:basedOn w:val="Standard0"/>
    <w:uiPriority w:val="99"/>
    <w:rsid w:val="00F51D7F"/>
    <w:pPr>
      <w:suppressAutoHyphens/>
      <w:ind w:left="708"/>
    </w:pPr>
    <w:rPr>
      <w:rFonts w:eastAsia="MS Mincho" w:cs="CG Times (WN)"/>
      <w:lang w:eastAsia="ar-SA"/>
    </w:rPr>
  </w:style>
  <w:style w:type="paragraph" w:customStyle="1" w:styleId="4f2">
    <w:name w:val="記4"/>
    <w:basedOn w:val="Standard0"/>
    <w:next w:val="Standard0"/>
    <w:uiPriority w:val="99"/>
    <w:rsid w:val="00F51D7F"/>
    <w:pPr>
      <w:suppressAutoHyphens/>
    </w:pPr>
    <w:rPr>
      <w:rFonts w:eastAsia="MS Mincho" w:cs="CG Times (WN)"/>
      <w:lang w:eastAsia="ar-SA"/>
    </w:rPr>
  </w:style>
  <w:style w:type="paragraph" w:customStyle="1" w:styleId="HTML4">
    <w:name w:val="HTML 書式付き4"/>
    <w:basedOn w:val="Standard0"/>
    <w:uiPriority w:val="99"/>
    <w:rsid w:val="00F51D7F"/>
    <w:pPr>
      <w:suppressAutoHyphens/>
    </w:pPr>
    <w:rPr>
      <w:rFonts w:ascii="Courier New" w:eastAsia="MS Mincho" w:hAnsi="Courier New" w:cs="Courier New"/>
      <w:lang w:eastAsia="ar-SA"/>
    </w:rPr>
  </w:style>
  <w:style w:type="paragraph" w:customStyle="1" w:styleId="234">
    <w:name w:val="本文 23"/>
    <w:basedOn w:val="Standard0"/>
    <w:uiPriority w:val="99"/>
    <w:rsid w:val="00F51D7F"/>
    <w:pPr>
      <w:suppressAutoHyphens/>
      <w:spacing w:after="120"/>
    </w:pPr>
    <w:rPr>
      <w:rFonts w:eastAsia="MS Mincho" w:cs="CG Times (WN)"/>
      <w:lang w:eastAsia="ar-SA"/>
    </w:rPr>
  </w:style>
  <w:style w:type="paragraph" w:customStyle="1" w:styleId="332">
    <w:name w:val="本文 33"/>
    <w:basedOn w:val="Standard0"/>
    <w:uiPriority w:val="99"/>
    <w:rsid w:val="00F51D7F"/>
    <w:pPr>
      <w:suppressAutoHyphens/>
      <w:spacing w:after="120"/>
    </w:pPr>
    <w:rPr>
      <w:rFonts w:eastAsia="MS Mincho" w:cs="CG Times (WN)"/>
      <w:lang w:eastAsia="ar-SA"/>
    </w:rPr>
  </w:style>
  <w:style w:type="character" w:customStyle="1" w:styleId="Char12">
    <w:name w:val="글자만 Char1"/>
    <w:uiPriority w:val="99"/>
    <w:semiHidden/>
    <w:rsid w:val="00F51D7F"/>
    <w:rPr>
      <w:rFonts w:ascii="Malgun Gothic" w:hAnsi="Courier New" w:cs="Courier New"/>
      <w:lang w:val="en-GB" w:eastAsia="en-US"/>
    </w:rPr>
  </w:style>
  <w:style w:type="character" w:customStyle="1" w:styleId="Char13">
    <w:name w:val="미주 텍스트 Char1"/>
    <w:uiPriority w:val="99"/>
    <w:semiHidden/>
    <w:rsid w:val="00F51D7F"/>
    <w:rPr>
      <w:rFonts w:ascii="Times New Roman" w:eastAsia="Times New Roman" w:hAnsi="Times New Roman"/>
      <w:lang w:val="en-GB" w:eastAsia="en-US"/>
    </w:rPr>
  </w:style>
  <w:style w:type="character" w:customStyle="1" w:styleId="Char14">
    <w:name w:val="풍선 도움말 텍스트 Char1"/>
    <w:uiPriority w:val="99"/>
    <w:semiHidden/>
    <w:rsid w:val="00F51D7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F51D7F"/>
    <w:rPr>
      <w:rFonts w:ascii="Malgun Gothic" w:eastAsia="Malgun Gothic" w:hAnsi="Times New Roman"/>
      <w:sz w:val="18"/>
      <w:szCs w:val="18"/>
      <w:lang w:val="en-GB" w:eastAsia="en-US"/>
    </w:rPr>
  </w:style>
  <w:style w:type="character" w:customStyle="1" w:styleId="Char16">
    <w:name w:val="각주 텍스트 Char1"/>
    <w:uiPriority w:val="99"/>
    <w:semiHidden/>
    <w:rsid w:val="00F51D7F"/>
    <w:rPr>
      <w:rFonts w:ascii="Times New Roman" w:eastAsia="Times New Roman" w:hAnsi="Times New Roman"/>
      <w:lang w:val="en-GB" w:eastAsia="en-US"/>
    </w:rPr>
  </w:style>
  <w:style w:type="character" w:customStyle="1" w:styleId="Char17">
    <w:name w:val="메모 텍스트 Char1"/>
    <w:uiPriority w:val="99"/>
    <w:semiHidden/>
    <w:rsid w:val="00F51D7F"/>
    <w:rPr>
      <w:rFonts w:ascii="Times New Roman" w:eastAsia="Times New Roman" w:hAnsi="Times New Roman"/>
      <w:lang w:val="en-GB" w:eastAsia="en-US"/>
    </w:rPr>
  </w:style>
  <w:style w:type="character" w:customStyle="1" w:styleId="Char18">
    <w:name w:val="메모 주제 Char1"/>
    <w:uiPriority w:val="99"/>
    <w:semiHidden/>
    <w:rsid w:val="00F51D7F"/>
    <w:rPr>
      <w:rFonts w:ascii="Times New Roman" w:eastAsia="Times New Roman" w:hAnsi="Times New Roman"/>
      <w:b/>
      <w:bCs/>
      <w:lang w:val="en-GB" w:eastAsia="en-US"/>
    </w:rPr>
  </w:style>
  <w:style w:type="paragraph" w:customStyle="1" w:styleId="3f4">
    <w:name w:val="수정3"/>
    <w:hidden/>
    <w:uiPriority w:val="99"/>
    <w:semiHidden/>
    <w:rsid w:val="00F51D7F"/>
    <w:rPr>
      <w:rFonts w:ascii="Times New Roman" w:eastAsia="Batang" w:hAnsi="Times New Roman"/>
      <w:lang w:val="en-GB" w:eastAsia="en-US"/>
    </w:rPr>
  </w:style>
  <w:style w:type="numbering" w:customStyle="1" w:styleId="NoList17">
    <w:name w:val="No List17"/>
    <w:next w:val="KeineListe"/>
    <w:uiPriority w:val="99"/>
    <w:semiHidden/>
    <w:unhideWhenUsed/>
    <w:rsid w:val="00F51D7F"/>
  </w:style>
  <w:style w:type="table" w:customStyle="1" w:styleId="ColorfulGrid-Accent11">
    <w:name w:val="Colorful Grid - Accent 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51D7F"/>
    <w:rPr>
      <w:rFonts w:ascii="Times New Roman" w:eastAsia="PMingLiU" w:hAnsi="Times New Roman"/>
      <w:lang w:val="en-GB" w:eastAsia="en-GB"/>
    </w:rPr>
    <w:tblPr>
      <w:tblInd w:w="0" w:type="nil"/>
    </w:tblPr>
  </w:style>
  <w:style w:type="table" w:customStyle="1" w:styleId="TableGrid111">
    <w:name w:val="Table Grid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1D7F"/>
  </w:style>
  <w:style w:type="numbering" w:customStyle="1" w:styleId="Style11">
    <w:name w:val="Style11"/>
    <w:uiPriority w:val="99"/>
    <w:rsid w:val="00F51D7F"/>
    <w:pPr>
      <w:numPr>
        <w:numId w:val="14"/>
      </w:numPr>
    </w:pPr>
  </w:style>
  <w:style w:type="character" w:customStyle="1" w:styleId="Absatz-Standardschriftart4">
    <w:name w:val="Absatz-Standardschriftart4"/>
    <w:rsid w:val="00F51D7F"/>
  </w:style>
  <w:style w:type="paragraph" w:customStyle="1" w:styleId="61">
    <w:name w:val="修订6"/>
    <w:hidden/>
    <w:uiPriority w:val="99"/>
    <w:semiHidden/>
    <w:rsid w:val="00F51D7F"/>
    <w:rPr>
      <w:rFonts w:ascii="Times New Roman" w:eastAsia="Batang" w:hAnsi="Times New Roman"/>
      <w:lang w:val="en-GB" w:eastAsia="en-US"/>
    </w:rPr>
  </w:style>
  <w:style w:type="character" w:customStyle="1" w:styleId="Char19">
    <w:name w:val="批注框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F51D7F"/>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F51D7F"/>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F51D7F"/>
    <w:rPr>
      <w:rFonts w:ascii="Times New Roman" w:eastAsia="SimSun" w:hAnsi="Times New Roman"/>
      <w:lang w:val="en-GB" w:eastAsia="en-US"/>
    </w:rPr>
  </w:style>
  <w:style w:type="paragraph" w:customStyle="1" w:styleId="92">
    <w:name w:val="目录 92"/>
    <w:basedOn w:val="Verzeichnis8"/>
    <w:uiPriority w:val="99"/>
    <w:rsid w:val="00F51D7F"/>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F51D7F"/>
    <w:rPr>
      <w:rFonts w:ascii="MS Mincho" w:eastAsia="MS Mincho" w:hAnsi="MS Mincho" w:hint="eastAsia"/>
      <w:lang w:val="en-GB" w:eastAsia="ar-SA" w:bidi="ar-SA"/>
    </w:rPr>
  </w:style>
  <w:style w:type="character" w:customStyle="1" w:styleId="111">
    <w:name w:val="(文字) (文字)11"/>
    <w:rsid w:val="00F51D7F"/>
    <w:rPr>
      <w:rFonts w:ascii="MS Mincho" w:eastAsia="MS Mincho" w:hAnsi="MS Mincho" w:hint="eastAsia"/>
      <w:lang w:val="en-GB" w:eastAsia="ar-SA" w:bidi="ar-SA"/>
    </w:rPr>
  </w:style>
  <w:style w:type="paragraph" w:customStyle="1" w:styleId="qqq">
    <w:name w:val="qqq"/>
    <w:basedOn w:val="berschrift5"/>
    <w:link w:val="qqqChar"/>
    <w:qFormat/>
    <w:rsid w:val="00F51D7F"/>
    <w:pPr>
      <w:overflowPunct w:val="0"/>
      <w:autoSpaceDE w:val="0"/>
      <w:autoSpaceDN w:val="0"/>
      <w:adjustRightInd w:val="0"/>
      <w:textAlignment w:val="baseline"/>
    </w:pPr>
    <w:rPr>
      <w:lang w:eastAsia="zh-CN"/>
    </w:rPr>
  </w:style>
  <w:style w:type="character" w:customStyle="1" w:styleId="qqqChar">
    <w:name w:val="qqq Char"/>
    <w:link w:val="qqq"/>
    <w:rsid w:val="00F51D7F"/>
    <w:rPr>
      <w:rFonts w:ascii="Arial" w:hAnsi="Arial"/>
      <w:sz w:val="22"/>
      <w:lang w:val="en-GB" w:eastAsia="zh-CN"/>
    </w:rPr>
  </w:style>
  <w:style w:type="numbering" w:customStyle="1" w:styleId="NoList18">
    <w:name w:val="No List18"/>
    <w:next w:val="KeineListe"/>
    <w:semiHidden/>
    <w:rsid w:val="00F51D7F"/>
  </w:style>
  <w:style w:type="table" w:customStyle="1" w:styleId="SGSTableBasic12">
    <w:name w:val="SGS Table Basic 12"/>
    <w:basedOn w:val="NormaleTabelle"/>
    <w:next w:val="Tabellenraster"/>
    <w:rsid w:val="00F51D7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51D7F"/>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F51D7F"/>
  </w:style>
  <w:style w:type="character" w:customStyle="1" w:styleId="afa">
    <w:name w:val="コメント内容 (文字)"/>
    <w:rsid w:val="00F51D7F"/>
    <w:rPr>
      <w:b/>
      <w:bCs/>
      <w:lang w:val="en-GB" w:eastAsia="en-US" w:bidi="ar-SA"/>
    </w:rPr>
  </w:style>
  <w:style w:type="numbering" w:customStyle="1" w:styleId="216">
    <w:name w:val="목록 없음21"/>
    <w:next w:val="KeineListe"/>
    <w:semiHidden/>
    <w:rsid w:val="00F51D7F"/>
  </w:style>
  <w:style w:type="numbering" w:customStyle="1" w:styleId="113">
    <w:name w:val="リストなし11"/>
    <w:next w:val="KeineListe"/>
    <w:uiPriority w:val="99"/>
    <w:semiHidden/>
    <w:unhideWhenUsed/>
    <w:rsid w:val="00F51D7F"/>
  </w:style>
  <w:style w:type="numbering" w:customStyle="1" w:styleId="NoList19">
    <w:name w:val="No List19"/>
    <w:next w:val="KeineListe"/>
    <w:semiHidden/>
    <w:unhideWhenUsed/>
    <w:rsid w:val="00F51D7F"/>
  </w:style>
  <w:style w:type="numbering" w:customStyle="1" w:styleId="NoList25">
    <w:name w:val="No List25"/>
    <w:next w:val="KeineListe"/>
    <w:semiHidden/>
    <w:unhideWhenUsed/>
    <w:rsid w:val="00F51D7F"/>
  </w:style>
  <w:style w:type="numbering" w:customStyle="1" w:styleId="NoList32">
    <w:name w:val="No List32"/>
    <w:next w:val="KeineListe"/>
    <w:semiHidden/>
    <w:rsid w:val="00F51D7F"/>
  </w:style>
  <w:style w:type="table" w:customStyle="1" w:styleId="TableGrid42">
    <w:name w:val="Table Grid42"/>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F51D7F"/>
  </w:style>
  <w:style w:type="table" w:customStyle="1" w:styleId="TableGrid51">
    <w:name w:val="Table Grid51"/>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F51D7F"/>
    <w:rPr>
      <w:rFonts w:ascii="Times New Roman" w:hAnsi="Times New Roman"/>
      <w:lang w:val="en-GB" w:eastAsia="en-GB"/>
    </w:rPr>
    <w:tblPr/>
  </w:style>
  <w:style w:type="table" w:customStyle="1" w:styleId="TableGrid112">
    <w:name w:val="Table Grid1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F51D7F"/>
  </w:style>
  <w:style w:type="table" w:customStyle="1" w:styleId="TableGrid62">
    <w:name w:val="Table Grid62"/>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F51D7F"/>
  </w:style>
  <w:style w:type="numbering" w:customStyle="1" w:styleId="NoList61">
    <w:name w:val="No List61"/>
    <w:next w:val="KeineListe"/>
    <w:semiHidden/>
    <w:rsid w:val="00F51D7F"/>
  </w:style>
  <w:style w:type="numbering" w:customStyle="1" w:styleId="NoList71">
    <w:name w:val="No List71"/>
    <w:next w:val="KeineListe"/>
    <w:uiPriority w:val="99"/>
    <w:semiHidden/>
    <w:rsid w:val="00F51D7F"/>
  </w:style>
  <w:style w:type="table" w:customStyle="1" w:styleId="323">
    <w:name w:val="网格型3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F51D7F"/>
    <w:rPr>
      <w:rFonts w:ascii="Times New Roman" w:eastAsia="MS Mincho" w:hAnsi="Times New Roman"/>
      <w:lang w:val="en-GB" w:eastAsia="en-US"/>
    </w:rPr>
  </w:style>
  <w:style w:type="numbering" w:customStyle="1" w:styleId="NoList112">
    <w:name w:val="No List112"/>
    <w:next w:val="KeineListe"/>
    <w:semiHidden/>
    <w:rsid w:val="00F51D7F"/>
  </w:style>
  <w:style w:type="numbering" w:customStyle="1" w:styleId="NoList211">
    <w:name w:val="No List211"/>
    <w:next w:val="KeineListe"/>
    <w:semiHidden/>
    <w:rsid w:val="00F51D7F"/>
  </w:style>
  <w:style w:type="character" w:customStyle="1" w:styleId="57">
    <w:name w:val="段落フォント5"/>
    <w:rsid w:val="00F51D7F"/>
  </w:style>
  <w:style w:type="character" w:customStyle="1" w:styleId="58">
    <w:name w:val="コメント参照5"/>
    <w:rsid w:val="00F51D7F"/>
    <w:rPr>
      <w:sz w:val="16"/>
    </w:rPr>
  </w:style>
  <w:style w:type="paragraph" w:customStyle="1" w:styleId="59">
    <w:name w:val="図表番号5"/>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F51D7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51D7F"/>
    <w:pPr>
      <w:ind w:left="851" w:hanging="284"/>
    </w:pPr>
  </w:style>
  <w:style w:type="paragraph" w:customStyle="1" w:styleId="5b">
    <w:name w:val="箇条書き5"/>
    <w:basedOn w:val="Liste"/>
    <w:uiPriority w:val="99"/>
    <w:rsid w:val="00F51D7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51D7F"/>
    <w:pPr>
      <w:tabs>
        <w:tab w:val="clear" w:pos="644"/>
        <w:tab w:val="num" w:pos="1494"/>
      </w:tabs>
      <w:ind w:left="851" w:hanging="284"/>
    </w:pPr>
  </w:style>
  <w:style w:type="paragraph" w:customStyle="1" w:styleId="350">
    <w:name w:val="箇条書き 35"/>
    <w:basedOn w:val="251"/>
    <w:uiPriority w:val="99"/>
    <w:rsid w:val="00F51D7F"/>
    <w:pPr>
      <w:ind w:left="1135"/>
    </w:pPr>
  </w:style>
  <w:style w:type="paragraph" w:customStyle="1" w:styleId="252">
    <w:name w:val="一覧 25"/>
    <w:basedOn w:val="Liste"/>
    <w:uiPriority w:val="99"/>
    <w:rsid w:val="00F51D7F"/>
    <w:pPr>
      <w:suppressAutoHyphens/>
      <w:ind w:left="851"/>
    </w:pPr>
    <w:rPr>
      <w:rFonts w:eastAsia="MS Mincho" w:cs="CG Times (WN)"/>
      <w:lang w:eastAsia="ar-SA"/>
    </w:rPr>
  </w:style>
  <w:style w:type="paragraph" w:customStyle="1" w:styleId="351">
    <w:name w:val="一覧 35"/>
    <w:basedOn w:val="252"/>
    <w:uiPriority w:val="99"/>
    <w:rsid w:val="00F51D7F"/>
    <w:pPr>
      <w:ind w:left="1135"/>
    </w:pPr>
  </w:style>
  <w:style w:type="paragraph" w:customStyle="1" w:styleId="450">
    <w:name w:val="一覧 45"/>
    <w:basedOn w:val="351"/>
    <w:uiPriority w:val="99"/>
    <w:rsid w:val="00F51D7F"/>
    <w:pPr>
      <w:ind w:left="1418"/>
    </w:pPr>
  </w:style>
  <w:style w:type="paragraph" w:customStyle="1" w:styleId="550">
    <w:name w:val="一覧 55"/>
    <w:basedOn w:val="450"/>
    <w:uiPriority w:val="99"/>
    <w:rsid w:val="00F51D7F"/>
    <w:pPr>
      <w:ind w:left="1702"/>
    </w:pPr>
  </w:style>
  <w:style w:type="paragraph" w:customStyle="1" w:styleId="451">
    <w:name w:val="箇条書き 45"/>
    <w:basedOn w:val="350"/>
    <w:uiPriority w:val="99"/>
    <w:rsid w:val="00F51D7F"/>
    <w:pPr>
      <w:ind w:left="1418"/>
    </w:pPr>
  </w:style>
  <w:style w:type="paragraph" w:customStyle="1" w:styleId="551">
    <w:name w:val="箇条書き 55"/>
    <w:basedOn w:val="451"/>
    <w:uiPriority w:val="99"/>
    <w:rsid w:val="00F51D7F"/>
    <w:pPr>
      <w:ind w:left="1702"/>
    </w:pPr>
  </w:style>
  <w:style w:type="paragraph" w:customStyle="1" w:styleId="5c">
    <w:name w:val="コメント文字列5"/>
    <w:basedOn w:val="Standard0"/>
    <w:uiPriority w:val="99"/>
    <w:rsid w:val="00F51D7F"/>
    <w:pPr>
      <w:suppressAutoHyphens/>
    </w:pPr>
    <w:rPr>
      <w:rFonts w:eastAsia="MS Mincho" w:cs="CG Times (WN)"/>
      <w:lang w:eastAsia="ar-SA"/>
    </w:rPr>
  </w:style>
  <w:style w:type="paragraph" w:customStyle="1" w:styleId="5d">
    <w:name w:val="コメント内容5"/>
    <w:basedOn w:val="5c"/>
    <w:next w:val="5c"/>
    <w:uiPriority w:val="99"/>
    <w:rsid w:val="00F51D7F"/>
    <w:rPr>
      <w:b/>
      <w:bCs/>
    </w:rPr>
  </w:style>
  <w:style w:type="paragraph" w:customStyle="1" w:styleId="5e">
    <w:name w:val="見出しマップ5"/>
    <w:basedOn w:val="Standard0"/>
    <w:uiPriority w:val="99"/>
    <w:rsid w:val="00F51D7F"/>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F51D7F"/>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F51D7F"/>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F51D7F"/>
    <w:pPr>
      <w:suppressAutoHyphens/>
      <w:ind w:left="567"/>
    </w:pPr>
    <w:rPr>
      <w:rFonts w:ascii="Arial" w:eastAsia="MS Mincho" w:hAnsi="Arial" w:cs="Arial"/>
      <w:lang w:eastAsia="ar-SA"/>
    </w:rPr>
  </w:style>
  <w:style w:type="paragraph" w:customStyle="1" w:styleId="5f0">
    <w:name w:val="標準インデント5"/>
    <w:basedOn w:val="Standard0"/>
    <w:uiPriority w:val="99"/>
    <w:rsid w:val="00F51D7F"/>
    <w:pPr>
      <w:suppressAutoHyphens/>
      <w:ind w:left="708"/>
    </w:pPr>
    <w:rPr>
      <w:rFonts w:eastAsia="MS Mincho" w:cs="CG Times (WN)"/>
      <w:lang w:eastAsia="ar-SA"/>
    </w:rPr>
  </w:style>
  <w:style w:type="paragraph" w:customStyle="1" w:styleId="5f1">
    <w:name w:val="記5"/>
    <w:basedOn w:val="Standard0"/>
    <w:next w:val="Standard0"/>
    <w:uiPriority w:val="99"/>
    <w:rsid w:val="00F51D7F"/>
    <w:pPr>
      <w:suppressAutoHyphens/>
    </w:pPr>
    <w:rPr>
      <w:rFonts w:eastAsia="MS Mincho" w:cs="CG Times (WN)"/>
      <w:lang w:eastAsia="ar-SA"/>
    </w:rPr>
  </w:style>
  <w:style w:type="paragraph" w:customStyle="1" w:styleId="HTML5">
    <w:name w:val="HTML 書式付き5"/>
    <w:basedOn w:val="Standard0"/>
    <w:uiPriority w:val="99"/>
    <w:rsid w:val="00F51D7F"/>
    <w:pPr>
      <w:suppressAutoHyphens/>
    </w:pPr>
    <w:rPr>
      <w:rFonts w:ascii="Courier New" w:eastAsia="MS Mincho" w:hAnsi="Courier New" w:cs="Courier New"/>
      <w:lang w:eastAsia="ar-SA"/>
    </w:rPr>
  </w:style>
  <w:style w:type="numbering" w:customStyle="1" w:styleId="NoList81">
    <w:name w:val="No List81"/>
    <w:next w:val="KeineListe"/>
    <w:semiHidden/>
    <w:rsid w:val="00F51D7F"/>
  </w:style>
  <w:style w:type="numbering" w:customStyle="1" w:styleId="NoList121">
    <w:name w:val="No List121"/>
    <w:next w:val="KeineListe"/>
    <w:semiHidden/>
    <w:rsid w:val="00F51D7F"/>
  </w:style>
  <w:style w:type="numbering" w:customStyle="1" w:styleId="NoList221">
    <w:name w:val="No List221"/>
    <w:next w:val="KeineListe"/>
    <w:semiHidden/>
    <w:rsid w:val="00F51D7F"/>
  </w:style>
  <w:style w:type="numbering" w:customStyle="1" w:styleId="NoList91">
    <w:name w:val="No List91"/>
    <w:next w:val="KeineListe"/>
    <w:semiHidden/>
    <w:rsid w:val="00F51D7F"/>
  </w:style>
  <w:style w:type="numbering" w:customStyle="1" w:styleId="NoList131">
    <w:name w:val="No List131"/>
    <w:next w:val="KeineListe"/>
    <w:semiHidden/>
    <w:rsid w:val="00F51D7F"/>
  </w:style>
  <w:style w:type="numbering" w:customStyle="1" w:styleId="NoList231">
    <w:name w:val="No List231"/>
    <w:next w:val="KeineListe"/>
    <w:semiHidden/>
    <w:rsid w:val="00F51D7F"/>
  </w:style>
  <w:style w:type="numbering" w:customStyle="1" w:styleId="NoList101">
    <w:name w:val="No List101"/>
    <w:next w:val="KeineListe"/>
    <w:semiHidden/>
    <w:rsid w:val="00F51D7F"/>
  </w:style>
  <w:style w:type="numbering" w:customStyle="1" w:styleId="NoList141">
    <w:name w:val="No List141"/>
    <w:next w:val="KeineListe"/>
    <w:semiHidden/>
    <w:rsid w:val="00F51D7F"/>
  </w:style>
  <w:style w:type="numbering" w:customStyle="1" w:styleId="NoList241">
    <w:name w:val="No List241"/>
    <w:next w:val="KeineListe"/>
    <w:semiHidden/>
    <w:rsid w:val="00F51D7F"/>
  </w:style>
  <w:style w:type="numbering" w:customStyle="1" w:styleId="NoList311">
    <w:name w:val="No List311"/>
    <w:next w:val="KeineListe"/>
    <w:semiHidden/>
    <w:rsid w:val="00F51D7F"/>
  </w:style>
  <w:style w:type="numbering" w:customStyle="1" w:styleId="NoList411">
    <w:name w:val="No List411"/>
    <w:next w:val="KeineListe"/>
    <w:semiHidden/>
    <w:rsid w:val="00F51D7F"/>
  </w:style>
  <w:style w:type="numbering" w:customStyle="1" w:styleId="NoList511">
    <w:name w:val="No List511"/>
    <w:next w:val="KeineListe"/>
    <w:semiHidden/>
    <w:rsid w:val="00F51D7F"/>
  </w:style>
  <w:style w:type="numbering" w:customStyle="1" w:styleId="NoList151">
    <w:name w:val="No List151"/>
    <w:next w:val="KeineListe"/>
    <w:semiHidden/>
    <w:rsid w:val="00F51D7F"/>
  </w:style>
  <w:style w:type="numbering" w:customStyle="1" w:styleId="NoList161">
    <w:name w:val="No List161"/>
    <w:next w:val="KeineListe"/>
    <w:semiHidden/>
    <w:rsid w:val="00F51D7F"/>
  </w:style>
  <w:style w:type="numbering" w:customStyle="1" w:styleId="1110">
    <w:name w:val="无列表111"/>
    <w:next w:val="KeineListe"/>
    <w:semiHidden/>
    <w:rsid w:val="00F51D7F"/>
  </w:style>
  <w:style w:type="numbering" w:customStyle="1" w:styleId="NoList1111">
    <w:name w:val="No List1111"/>
    <w:next w:val="KeineListe"/>
    <w:semiHidden/>
    <w:rsid w:val="00F51D7F"/>
  </w:style>
  <w:style w:type="numbering" w:customStyle="1" w:styleId="Style12">
    <w:name w:val="Style12"/>
    <w:uiPriority w:val="99"/>
    <w:rsid w:val="00F51D7F"/>
    <w:pPr>
      <w:numPr>
        <w:numId w:val="16"/>
      </w:numPr>
    </w:pPr>
  </w:style>
  <w:style w:type="table" w:customStyle="1" w:styleId="SGSTableBasic22">
    <w:name w:val="SGS Table Basic 2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1D7F"/>
    <w:pPr>
      <w:numPr>
        <w:numId w:val="17"/>
      </w:numPr>
    </w:pPr>
  </w:style>
  <w:style w:type="table" w:customStyle="1" w:styleId="TableClassic22">
    <w:name w:val="Table Classic 22"/>
    <w:basedOn w:val="NormaleTabelle"/>
    <w:next w:val="TabelleKlassisch2"/>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F51D7F"/>
    <w:pPr>
      <w:suppressAutoHyphens/>
      <w:spacing w:after="120"/>
    </w:pPr>
    <w:rPr>
      <w:rFonts w:eastAsia="MS Mincho" w:cs="CG Times (WN)"/>
      <w:lang w:eastAsia="ar-SA"/>
    </w:rPr>
  </w:style>
  <w:style w:type="paragraph" w:customStyle="1" w:styleId="342">
    <w:name w:val="本文 34"/>
    <w:basedOn w:val="Standard0"/>
    <w:uiPriority w:val="99"/>
    <w:rsid w:val="00F51D7F"/>
    <w:pPr>
      <w:suppressAutoHyphens/>
      <w:spacing w:after="120"/>
    </w:pPr>
    <w:rPr>
      <w:rFonts w:eastAsia="MS Mincho" w:cs="CG Times (WN)"/>
      <w:lang w:eastAsia="ar-SA"/>
    </w:rPr>
  </w:style>
  <w:style w:type="character" w:customStyle="1" w:styleId="PlainTable32">
    <w:name w:val="Plain Table 32"/>
    <w:uiPriority w:val="19"/>
    <w:qFormat/>
    <w:rsid w:val="00F51D7F"/>
    <w:rPr>
      <w:i/>
      <w:iCs/>
      <w:color w:val="808080"/>
    </w:rPr>
  </w:style>
  <w:style w:type="character" w:customStyle="1" w:styleId="PlainTable42">
    <w:name w:val="Plain Table 42"/>
    <w:uiPriority w:val="21"/>
    <w:qFormat/>
    <w:rsid w:val="00F51D7F"/>
    <w:rPr>
      <w:b/>
      <w:bCs/>
      <w:i/>
      <w:iCs/>
      <w:color w:val="4F81BD"/>
    </w:rPr>
  </w:style>
  <w:style w:type="character" w:customStyle="1" w:styleId="PlainTable52">
    <w:name w:val="Plain Table 52"/>
    <w:uiPriority w:val="31"/>
    <w:qFormat/>
    <w:rsid w:val="00F51D7F"/>
    <w:rPr>
      <w:smallCaps/>
      <w:color w:val="C0504D"/>
      <w:u w:val="single"/>
    </w:rPr>
  </w:style>
  <w:style w:type="character" w:customStyle="1" w:styleId="TableGridLight2">
    <w:name w:val="Table Grid Light2"/>
    <w:uiPriority w:val="32"/>
    <w:qFormat/>
    <w:rsid w:val="00F51D7F"/>
    <w:rPr>
      <w:b/>
      <w:bCs/>
      <w:smallCaps/>
      <w:color w:val="C0504D"/>
      <w:spacing w:val="5"/>
      <w:u w:val="single"/>
    </w:rPr>
  </w:style>
  <w:style w:type="character" w:customStyle="1" w:styleId="GridTable1Light2">
    <w:name w:val="Grid Table 1 Light2"/>
    <w:uiPriority w:val="33"/>
    <w:qFormat/>
    <w:rsid w:val="00F51D7F"/>
    <w:rPr>
      <w:b/>
      <w:bCs/>
      <w:smallCaps/>
      <w:spacing w:val="5"/>
    </w:rPr>
  </w:style>
  <w:style w:type="paragraph" w:customStyle="1" w:styleId="GridTable32">
    <w:name w:val="Grid Table 32"/>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F51D7F"/>
  </w:style>
  <w:style w:type="table" w:customStyle="1" w:styleId="ColorfulGrid-Accent111">
    <w:name w:val="Colorful Grid - Accent 1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F51D7F"/>
    <w:rPr>
      <w:rFonts w:ascii="Times New Roman" w:eastAsia="PMingLiU" w:hAnsi="Times New Roman"/>
      <w:lang w:val="en-GB" w:eastAsia="en-GB"/>
    </w:rPr>
    <w:tblPr>
      <w:tblInd w:w="0" w:type="nil"/>
    </w:tblPr>
  </w:style>
  <w:style w:type="table" w:customStyle="1" w:styleId="TableGrid1111">
    <w:name w:val="Table Grid1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1D7F"/>
    <w:pPr>
      <w:numPr>
        <w:numId w:val="12"/>
      </w:numPr>
    </w:pPr>
  </w:style>
  <w:style w:type="numbering" w:customStyle="1" w:styleId="Style111">
    <w:name w:val="Style111"/>
    <w:uiPriority w:val="99"/>
    <w:rsid w:val="00F51D7F"/>
    <w:pPr>
      <w:numPr>
        <w:numId w:val="13"/>
      </w:numPr>
    </w:pPr>
  </w:style>
  <w:style w:type="character" w:customStyle="1" w:styleId="CommentSubjectChar4">
    <w:name w:val="Comment Subject Char4"/>
    <w:rsid w:val="00F51D7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1D7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1D7F"/>
    <w:rPr>
      <w:rFonts w:ascii="Times New Roman" w:eastAsia="Times New Roman" w:hAnsi="Times New Roman"/>
      <w:b/>
      <w:lang w:val="en-GB" w:eastAsia="x-none"/>
    </w:rPr>
  </w:style>
  <w:style w:type="paragraph" w:customStyle="1" w:styleId="TTan">
    <w:name w:val="TTan"/>
    <w:basedOn w:val="FP"/>
    <w:uiPriority w:val="99"/>
    <w:qFormat/>
    <w:rsid w:val="00F51D7F"/>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1D7F"/>
    <w:rPr>
      <w:rFonts w:ascii="Times New Roman" w:hAnsi="Times New Roman"/>
      <w:b/>
      <w:lang w:val="en-GB" w:eastAsia="x-none"/>
    </w:rPr>
  </w:style>
  <w:style w:type="character" w:customStyle="1" w:styleId="Absatz-Standardschriftart5">
    <w:name w:val="Absatz-Standardschriftart5"/>
    <w:rsid w:val="00F51D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1D7F"/>
    <w:rPr>
      <w:rFonts w:ascii="Arial" w:eastAsia="MS Gothic" w:hAnsi="Arial" w:cs="Times New Roman"/>
      <w:lang w:val="en-GB" w:eastAsia="en-US"/>
    </w:rPr>
  </w:style>
  <w:style w:type="paragraph" w:customStyle="1" w:styleId="tac1">
    <w:name w:val="tac"/>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D7F"/>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1D7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1D7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1D7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1D7F"/>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D7F"/>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1D7F"/>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1D7F"/>
    <w:rPr>
      <w:rFonts w:ascii="Times New Roman" w:eastAsia="Times New Roman" w:hAnsi="Times New Roman"/>
      <w:lang w:val="en-GB" w:eastAsia="ko-KR"/>
    </w:rPr>
  </w:style>
  <w:style w:type="paragraph" w:customStyle="1" w:styleId="254">
    <w:name w:val="本文 25"/>
    <w:basedOn w:val="Standard0"/>
    <w:uiPriority w:val="99"/>
    <w:rsid w:val="00F51D7F"/>
    <w:pPr>
      <w:suppressAutoHyphens/>
      <w:spacing w:after="120"/>
    </w:pPr>
    <w:rPr>
      <w:rFonts w:eastAsia="MS Mincho" w:cs="CG Times (WN)"/>
      <w:lang w:eastAsia="ar-SA"/>
    </w:rPr>
  </w:style>
  <w:style w:type="paragraph" w:customStyle="1" w:styleId="352">
    <w:name w:val="本文 35"/>
    <w:basedOn w:val="Standard0"/>
    <w:uiPriority w:val="99"/>
    <w:rsid w:val="00F51D7F"/>
    <w:pPr>
      <w:suppressAutoHyphens/>
      <w:spacing w:after="120"/>
    </w:pPr>
    <w:rPr>
      <w:rFonts w:eastAsia="MS Mincho" w:cs="CG Times (WN)"/>
      <w:lang w:eastAsia="ar-SA"/>
    </w:rPr>
  </w:style>
  <w:style w:type="paragraph" w:customStyle="1" w:styleId="80">
    <w:name w:val="吹き出し8"/>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F51D7F"/>
    <w:rPr>
      <w:rFonts w:ascii="Times New Roman" w:eastAsia="MS Mincho" w:hAnsi="Times New Roman"/>
      <w:lang w:val="en-GB" w:eastAsia="en-US"/>
    </w:rPr>
  </w:style>
  <w:style w:type="character" w:customStyle="1" w:styleId="64">
    <w:name w:val="段落フォント6"/>
    <w:rsid w:val="00F51D7F"/>
  </w:style>
  <w:style w:type="character" w:customStyle="1" w:styleId="65">
    <w:name w:val="コメント参照6"/>
    <w:rsid w:val="00F51D7F"/>
    <w:rPr>
      <w:sz w:val="16"/>
    </w:rPr>
  </w:style>
  <w:style w:type="paragraph" w:customStyle="1" w:styleId="66">
    <w:name w:val="図表番号6"/>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uiPriority w:val="99"/>
    <w:rsid w:val="00F51D7F"/>
    <w:pPr>
      <w:tabs>
        <w:tab w:val="num" w:pos="644"/>
      </w:tabs>
      <w:suppressAutoHyphens/>
      <w:ind w:left="644" w:hanging="360"/>
    </w:pPr>
    <w:rPr>
      <w:rFonts w:eastAsia="MS Mincho" w:cs="CG Times (WN)"/>
      <w:lang w:eastAsia="ar-SA"/>
    </w:rPr>
  </w:style>
  <w:style w:type="paragraph" w:customStyle="1" w:styleId="260">
    <w:name w:val="段落番号 26"/>
    <w:basedOn w:val="67"/>
    <w:uiPriority w:val="99"/>
    <w:rsid w:val="00F51D7F"/>
    <w:pPr>
      <w:ind w:left="851" w:hanging="284"/>
    </w:pPr>
  </w:style>
  <w:style w:type="paragraph" w:customStyle="1" w:styleId="68">
    <w:name w:val="箇条書き6"/>
    <w:basedOn w:val="Liste"/>
    <w:uiPriority w:val="99"/>
    <w:rsid w:val="00F51D7F"/>
    <w:pPr>
      <w:tabs>
        <w:tab w:val="num" w:pos="644"/>
      </w:tabs>
      <w:suppressAutoHyphens/>
      <w:ind w:left="644" w:hanging="360"/>
    </w:pPr>
    <w:rPr>
      <w:rFonts w:eastAsia="MS Mincho" w:cs="CG Times (WN)"/>
      <w:lang w:eastAsia="ar-SA"/>
    </w:rPr>
  </w:style>
  <w:style w:type="paragraph" w:customStyle="1" w:styleId="261">
    <w:name w:val="箇条書き 26"/>
    <w:basedOn w:val="68"/>
    <w:uiPriority w:val="99"/>
    <w:rsid w:val="00F51D7F"/>
    <w:pPr>
      <w:tabs>
        <w:tab w:val="clear" w:pos="644"/>
        <w:tab w:val="num" w:pos="1494"/>
      </w:tabs>
      <w:ind w:left="851" w:hanging="284"/>
    </w:pPr>
  </w:style>
  <w:style w:type="paragraph" w:customStyle="1" w:styleId="360">
    <w:name w:val="箇条書き 36"/>
    <w:basedOn w:val="261"/>
    <w:uiPriority w:val="99"/>
    <w:rsid w:val="00F51D7F"/>
    <w:pPr>
      <w:ind w:left="1135"/>
    </w:pPr>
  </w:style>
  <w:style w:type="paragraph" w:customStyle="1" w:styleId="262">
    <w:name w:val="一覧 26"/>
    <w:basedOn w:val="Liste"/>
    <w:uiPriority w:val="99"/>
    <w:rsid w:val="00F51D7F"/>
    <w:pPr>
      <w:suppressAutoHyphens/>
      <w:ind w:left="851"/>
    </w:pPr>
    <w:rPr>
      <w:rFonts w:eastAsia="MS Mincho" w:cs="CG Times (WN)"/>
      <w:lang w:eastAsia="ar-SA"/>
    </w:rPr>
  </w:style>
  <w:style w:type="paragraph" w:customStyle="1" w:styleId="361">
    <w:name w:val="一覧 36"/>
    <w:basedOn w:val="262"/>
    <w:uiPriority w:val="99"/>
    <w:rsid w:val="00F51D7F"/>
    <w:pPr>
      <w:ind w:left="1135"/>
    </w:pPr>
  </w:style>
  <w:style w:type="paragraph" w:customStyle="1" w:styleId="460">
    <w:name w:val="一覧 46"/>
    <w:basedOn w:val="361"/>
    <w:uiPriority w:val="99"/>
    <w:rsid w:val="00F51D7F"/>
    <w:pPr>
      <w:ind w:left="1418"/>
    </w:pPr>
  </w:style>
  <w:style w:type="paragraph" w:customStyle="1" w:styleId="560">
    <w:name w:val="一覧 56"/>
    <w:basedOn w:val="460"/>
    <w:uiPriority w:val="99"/>
    <w:rsid w:val="00F51D7F"/>
    <w:pPr>
      <w:ind w:left="1702"/>
    </w:pPr>
  </w:style>
  <w:style w:type="paragraph" w:customStyle="1" w:styleId="461">
    <w:name w:val="箇条書き 46"/>
    <w:basedOn w:val="360"/>
    <w:uiPriority w:val="99"/>
    <w:rsid w:val="00F51D7F"/>
    <w:pPr>
      <w:ind w:left="1418"/>
    </w:pPr>
  </w:style>
  <w:style w:type="paragraph" w:customStyle="1" w:styleId="561">
    <w:name w:val="箇条書き 56"/>
    <w:basedOn w:val="461"/>
    <w:uiPriority w:val="99"/>
    <w:rsid w:val="00F51D7F"/>
    <w:pPr>
      <w:ind w:left="1702"/>
    </w:pPr>
  </w:style>
  <w:style w:type="paragraph" w:customStyle="1" w:styleId="69">
    <w:name w:val="コメント文字列6"/>
    <w:basedOn w:val="Standard0"/>
    <w:uiPriority w:val="99"/>
    <w:rsid w:val="00F51D7F"/>
    <w:pPr>
      <w:suppressAutoHyphens/>
    </w:pPr>
    <w:rPr>
      <w:rFonts w:eastAsia="MS Mincho" w:cs="CG Times (WN)"/>
      <w:lang w:eastAsia="ar-SA"/>
    </w:rPr>
  </w:style>
  <w:style w:type="paragraph" w:customStyle="1" w:styleId="6a">
    <w:name w:val="コメント内容6"/>
    <w:basedOn w:val="69"/>
    <w:next w:val="69"/>
    <w:uiPriority w:val="99"/>
    <w:rsid w:val="00F51D7F"/>
    <w:rPr>
      <w:b/>
      <w:bCs/>
    </w:rPr>
  </w:style>
  <w:style w:type="paragraph" w:customStyle="1" w:styleId="6b">
    <w:name w:val="見出しマップ6"/>
    <w:basedOn w:val="Standard0"/>
    <w:uiPriority w:val="99"/>
    <w:rsid w:val="00F51D7F"/>
    <w:pPr>
      <w:shd w:val="clear" w:color="auto" w:fill="000080"/>
      <w:suppressAutoHyphens/>
    </w:pPr>
    <w:rPr>
      <w:rFonts w:ascii="Tahoma" w:eastAsia="MS Mincho" w:hAnsi="Tahoma" w:cs="Tahoma"/>
      <w:lang w:eastAsia="ar-SA"/>
    </w:rPr>
  </w:style>
  <w:style w:type="paragraph" w:customStyle="1" w:styleId="6c">
    <w:name w:val="書式なし6"/>
    <w:basedOn w:val="Standard0"/>
    <w:uiPriority w:val="99"/>
    <w:rsid w:val="00F51D7F"/>
    <w:pPr>
      <w:suppressAutoHyphens/>
    </w:pPr>
    <w:rPr>
      <w:rFonts w:ascii="Courier New" w:eastAsia="MS Mincho" w:hAnsi="Courier New" w:cs="CG Times (WN)"/>
      <w:lang w:val="nb-NO" w:eastAsia="ar-SA"/>
    </w:rPr>
  </w:style>
  <w:style w:type="paragraph" w:customStyle="1" w:styleId="Web6">
    <w:name w:val="標準 (Web)6"/>
    <w:basedOn w:val="Standard0"/>
    <w:uiPriority w:val="99"/>
    <w:rsid w:val="00F51D7F"/>
    <w:pPr>
      <w:suppressAutoHyphens/>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F51D7F"/>
    <w:pPr>
      <w:suppressAutoHyphens/>
      <w:ind w:left="567"/>
    </w:pPr>
    <w:rPr>
      <w:rFonts w:ascii="Arial" w:eastAsia="MS Mincho" w:hAnsi="Arial" w:cs="Arial"/>
      <w:lang w:eastAsia="ar-SA"/>
    </w:rPr>
  </w:style>
  <w:style w:type="paragraph" w:customStyle="1" w:styleId="6d">
    <w:name w:val="標準インデント6"/>
    <w:basedOn w:val="Standard0"/>
    <w:uiPriority w:val="99"/>
    <w:rsid w:val="00F51D7F"/>
    <w:pPr>
      <w:suppressAutoHyphens/>
      <w:ind w:left="708"/>
    </w:pPr>
    <w:rPr>
      <w:rFonts w:eastAsia="MS Mincho" w:cs="CG Times (WN)"/>
      <w:lang w:eastAsia="ar-SA"/>
    </w:rPr>
  </w:style>
  <w:style w:type="paragraph" w:customStyle="1" w:styleId="6e">
    <w:name w:val="記6"/>
    <w:basedOn w:val="Standard0"/>
    <w:next w:val="Standard0"/>
    <w:uiPriority w:val="99"/>
    <w:rsid w:val="00F51D7F"/>
    <w:pPr>
      <w:suppressAutoHyphens/>
    </w:pPr>
    <w:rPr>
      <w:rFonts w:eastAsia="MS Mincho" w:cs="CG Times (WN)"/>
      <w:lang w:eastAsia="ar-SA"/>
    </w:rPr>
  </w:style>
  <w:style w:type="paragraph" w:customStyle="1" w:styleId="HTML6">
    <w:name w:val="HTML 書式付き6"/>
    <w:basedOn w:val="Standard0"/>
    <w:uiPriority w:val="99"/>
    <w:rsid w:val="00F51D7F"/>
    <w:pPr>
      <w:suppressAutoHyphens/>
    </w:pPr>
    <w:rPr>
      <w:rFonts w:ascii="Courier New" w:eastAsia="MS Mincho" w:hAnsi="Courier New" w:cs="Courier New"/>
      <w:lang w:eastAsia="ar-SA"/>
    </w:rPr>
  </w:style>
  <w:style w:type="paragraph" w:customStyle="1" w:styleId="264">
    <w:name w:val="本文 26"/>
    <w:basedOn w:val="Standard0"/>
    <w:uiPriority w:val="99"/>
    <w:rsid w:val="00F51D7F"/>
    <w:pPr>
      <w:suppressAutoHyphens/>
      <w:spacing w:after="120"/>
    </w:pPr>
    <w:rPr>
      <w:rFonts w:eastAsia="MS Mincho" w:cs="CG Times (WN)"/>
      <w:lang w:eastAsia="ar-SA"/>
    </w:rPr>
  </w:style>
  <w:style w:type="paragraph" w:customStyle="1" w:styleId="362">
    <w:name w:val="本文 36"/>
    <w:basedOn w:val="Standard0"/>
    <w:uiPriority w:val="99"/>
    <w:rsid w:val="00F51D7F"/>
    <w:pPr>
      <w:suppressAutoHyphens/>
      <w:spacing w:after="120"/>
    </w:pPr>
    <w:rPr>
      <w:rFonts w:eastAsia="MS Mincho" w:cs="CG Times (WN)"/>
      <w:lang w:eastAsia="ar-SA"/>
    </w:rPr>
  </w:style>
  <w:style w:type="paragraph" w:customStyle="1" w:styleId="msonormal0">
    <w:name w:val="msonormal"/>
    <w:basedOn w:val="Standard0"/>
    <w:uiPriority w:val="99"/>
    <w:rsid w:val="00F51D7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F51D7F"/>
    <w:rPr>
      <w:rFonts w:ascii="Calibri Light" w:eastAsia="Times New Roman" w:hAnsi="Calibri Light" w:cs="Times New Roman"/>
      <w:spacing w:val="-10"/>
      <w:kern w:val="28"/>
      <w:sz w:val="56"/>
      <w:szCs w:val="56"/>
      <w:lang w:eastAsia="en-US"/>
    </w:rPr>
  </w:style>
  <w:style w:type="character" w:customStyle="1" w:styleId="h48">
    <w:name w:val="h48"/>
    <w:rsid w:val="00F51D7F"/>
    <w:rPr>
      <w:rFonts w:ascii="Arial" w:hAnsi="Arial" w:cs="Arial" w:hint="default"/>
      <w:sz w:val="24"/>
      <w:lang w:val="en-GB"/>
    </w:rPr>
  </w:style>
  <w:style w:type="character" w:customStyle="1" w:styleId="h510">
    <w:name w:val="h51"/>
    <w:rsid w:val="00F51D7F"/>
    <w:rPr>
      <w:rFonts w:ascii="Arial" w:eastAsia="SimSun" w:hAnsi="Arial" w:cs="Arial" w:hint="default"/>
      <w:sz w:val="22"/>
      <w:lang w:val="en-GB" w:eastAsia="en-US" w:bidi="ar-SA"/>
    </w:rPr>
  </w:style>
  <w:style w:type="paragraph" w:customStyle="1" w:styleId="tah00">
    <w:name w:val="tah0"/>
    <w:basedOn w:val="Standard0"/>
    <w:uiPriority w:val="99"/>
    <w:rsid w:val="00F51D7F"/>
    <w:pPr>
      <w:keepNext/>
      <w:widowControl w:val="0"/>
      <w:spacing w:after="0"/>
      <w:jc w:val="center"/>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822610"/>
    <w:pPr>
      <w:tabs>
        <w:tab w:val="left" w:pos="540"/>
        <w:tab w:val="left" w:pos="1260"/>
        <w:tab w:val="left" w:pos="1800"/>
      </w:tabs>
      <w:autoSpaceDN w:val="0"/>
      <w:spacing w:before="240" w:after="160" w:line="240" w:lineRule="exact"/>
    </w:pPr>
    <w:rPr>
      <w:rFonts w:ascii="Verdana" w:eastAsia="Batang" w:hAnsi="Verdana" w:cs="MS PGothic"/>
      <w:color w:val="000000"/>
      <w:sz w:val="24"/>
      <w:szCs w:val="24"/>
      <w:lang w:val="en-US" w:eastAsia="ja-JP"/>
    </w:rPr>
  </w:style>
  <w:style w:type="paragraph" w:customStyle="1" w:styleId="225">
    <w:name w:val="(文字) (文字)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822610"/>
    <w:pPr>
      <w:overflowPunct w:val="0"/>
      <w:autoSpaceDE w:val="0"/>
      <w:autoSpaceDN w:val="0"/>
      <w:adjustRightInd w:val="0"/>
      <w:ind w:left="1418" w:hanging="1418"/>
    </w:pPr>
    <w:rPr>
      <w:rFonts w:eastAsia="MS Mincho"/>
      <w:bCs/>
      <w:lang w:val="en-US" w:eastAsia="ja-JP"/>
    </w:rPr>
  </w:style>
  <w:style w:type="paragraph" w:customStyle="1" w:styleId="Caption2">
    <w:name w:val="Caption2"/>
    <w:basedOn w:val="Standard0"/>
    <w:next w:val="Standard0"/>
    <w:uiPriority w:val="99"/>
    <w:rsid w:val="00822610"/>
    <w:pPr>
      <w:overflowPunct w:val="0"/>
      <w:autoSpaceDE w:val="0"/>
      <w:autoSpaceDN w:val="0"/>
      <w:adjustRightInd w:val="0"/>
      <w:spacing w:before="120" w:after="120"/>
    </w:pPr>
    <w:rPr>
      <w:rFonts w:ascii="MS PGothic" w:eastAsia="MS Mincho" w:hAnsi="MS PGothic" w:cs="MS PGothic"/>
      <w:b/>
      <w:color w:val="000000"/>
      <w:sz w:val="24"/>
      <w:szCs w:val="24"/>
      <w:lang w:val="en-US" w:eastAsia="ja-JP"/>
    </w:rPr>
  </w:style>
  <w:style w:type="paragraph" w:customStyle="1" w:styleId="TableofFigures2">
    <w:name w:val="Table of Figures2"/>
    <w:basedOn w:val="Standard0"/>
    <w:next w:val="Standard0"/>
    <w:uiPriority w:val="99"/>
    <w:rsid w:val="00822610"/>
    <w:pPr>
      <w:overflowPunct w:val="0"/>
      <w:autoSpaceDE w:val="0"/>
      <w:autoSpaceDN w:val="0"/>
      <w:adjustRightInd w:val="0"/>
      <w:spacing w:after="0"/>
      <w:ind w:left="400" w:hanging="400"/>
      <w:jc w:val="center"/>
    </w:pPr>
    <w:rPr>
      <w:rFonts w:ascii="MS PGothic" w:eastAsia="MS Mincho" w:hAnsi="MS PGothic" w:cs="MS PGothic"/>
      <w:b/>
      <w:color w:val="000000"/>
      <w:sz w:val="24"/>
      <w:szCs w:val="24"/>
      <w:lang w:val="en-US" w:eastAsia="ja-JP"/>
    </w:rPr>
  </w:style>
  <w:style w:type="paragraph" w:customStyle="1" w:styleId="100">
    <w:name w:val="(文字) (文字)10"/>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822610"/>
    <w:rPr>
      <w:rFonts w:ascii="Arial" w:eastAsia="MS Mincho" w:hAnsi="Arial" w:cs="CG Times (WN)" w:hint="default"/>
      <w:kern w:val="0"/>
      <w:sz w:val="22"/>
      <w:szCs w:val="20"/>
      <w:lang w:val="en-GB" w:eastAsia="ar-SA"/>
    </w:rPr>
  </w:style>
  <w:style w:type="character" w:customStyle="1" w:styleId="CharChar33">
    <w:name w:val="Char Char33"/>
    <w:rsid w:val="00822610"/>
    <w:rPr>
      <w:rFonts w:ascii="Arial" w:hAnsi="Arial" w:cs="Arial" w:hint="default"/>
      <w:sz w:val="22"/>
      <w:lang w:val="en-GB" w:eastAsia="en-US" w:bidi="ar-SA"/>
    </w:rPr>
  </w:style>
  <w:style w:type="character" w:customStyle="1" w:styleId="CharChar113">
    <w:name w:val="Char Char113"/>
    <w:rsid w:val="00822610"/>
    <w:rPr>
      <w:lang w:val="en-GB" w:eastAsia="ja-JP" w:bidi="ar-SA"/>
    </w:rPr>
  </w:style>
  <w:style w:type="character" w:customStyle="1" w:styleId="CharChar42">
    <w:name w:val="Char Char42"/>
    <w:rsid w:val="00822610"/>
    <w:rPr>
      <w:rFonts w:ascii="Courier New" w:hAnsi="Courier New" w:cs="Courier New" w:hint="default"/>
      <w:lang w:val="nb-NO" w:eastAsia="ja-JP" w:bidi="ar-SA"/>
    </w:rPr>
  </w:style>
  <w:style w:type="character" w:customStyle="1" w:styleId="CharChar72">
    <w:name w:val="Char Char72"/>
    <w:rsid w:val="00822610"/>
    <w:rPr>
      <w:rFonts w:ascii="Tahoma" w:hAnsi="Tahoma" w:cs="Tahoma" w:hint="default"/>
      <w:shd w:val="clear" w:color="auto" w:fill="000080"/>
      <w:lang w:val="en-GB" w:eastAsia="en-US"/>
    </w:rPr>
  </w:style>
  <w:style w:type="character" w:customStyle="1" w:styleId="CharChar102">
    <w:name w:val="Char Char102"/>
    <w:semiHidden/>
    <w:rsid w:val="00822610"/>
    <w:rPr>
      <w:rFonts w:ascii="Times New Roman" w:hAnsi="Times New Roman" w:cs="Times New Roman" w:hint="default"/>
      <w:lang w:val="en-GB" w:eastAsia="en-US"/>
    </w:rPr>
  </w:style>
  <w:style w:type="character" w:customStyle="1" w:styleId="CharChar82">
    <w:name w:val="Char Char82"/>
    <w:semiHidden/>
    <w:rsid w:val="00822610"/>
    <w:rPr>
      <w:rFonts w:ascii="Times New Roman" w:hAnsi="Times New Roman" w:cs="Times New Roman" w:hint="default"/>
      <w:b/>
      <w:bCs/>
      <w:lang w:val="en-GB" w:eastAsia="en-US"/>
    </w:rPr>
  </w:style>
  <w:style w:type="character" w:customStyle="1" w:styleId="CharChar32">
    <w:name w:val="Char Char32"/>
    <w:rsid w:val="00822610"/>
    <w:rPr>
      <w:rFonts w:ascii="Arial" w:hAnsi="Arial" w:cs="Arial" w:hint="default"/>
      <w:sz w:val="28"/>
      <w:lang w:val="en-GB" w:eastAsia="en-US"/>
    </w:rPr>
  </w:style>
  <w:style w:type="character" w:customStyle="1" w:styleId="CharChar213">
    <w:name w:val="Char Char213"/>
    <w:rsid w:val="00822610"/>
    <w:rPr>
      <w:rFonts w:ascii="Arial" w:hAnsi="Arial" w:cs="Arial" w:hint="default"/>
      <w:lang w:val="en-GB" w:eastAsia="en-US" w:bidi="ar-SA"/>
    </w:rPr>
  </w:style>
  <w:style w:type="character" w:customStyle="1" w:styleId="CharChar52">
    <w:name w:val="Char Char52"/>
    <w:rsid w:val="00822610"/>
    <w:rPr>
      <w:rFonts w:ascii="Arial" w:hAnsi="Arial" w:cs="Arial" w:hint="default"/>
      <w:sz w:val="28"/>
      <w:lang w:val="en-GB" w:eastAsia="en-US" w:bidi="ar-SA"/>
    </w:rPr>
  </w:style>
  <w:style w:type="character" w:customStyle="1" w:styleId="ZchnZchn52">
    <w:name w:val="Zchn Zchn52"/>
    <w:rsid w:val="00822610"/>
    <w:rPr>
      <w:rFonts w:ascii="Courier New" w:eastAsia="Batang" w:hAnsi="Courier New" w:cs="Courier New" w:hint="default"/>
      <w:lang w:val="nb-NO" w:eastAsia="en-US" w:bidi="ar-SA"/>
    </w:rPr>
  </w:style>
  <w:style w:type="character" w:customStyle="1" w:styleId="CharChar292">
    <w:name w:val="Char Char292"/>
    <w:rsid w:val="00822610"/>
    <w:rPr>
      <w:rFonts w:ascii="Arial" w:hAnsi="Arial" w:cs="Arial" w:hint="default"/>
      <w:sz w:val="36"/>
      <w:lang w:val="en-GB" w:eastAsia="en-US" w:bidi="ar-SA"/>
    </w:rPr>
  </w:style>
  <w:style w:type="character" w:customStyle="1" w:styleId="CharChar282">
    <w:name w:val="Char Char282"/>
    <w:rsid w:val="00822610"/>
    <w:rPr>
      <w:rFonts w:ascii="Arial" w:hAnsi="Arial" w:cs="Arial" w:hint="default"/>
      <w:sz w:val="32"/>
      <w:lang w:val="en-GB"/>
    </w:rPr>
  </w:style>
  <w:style w:type="character" w:customStyle="1" w:styleId="CharChar212">
    <w:name w:val="Char Char212"/>
    <w:rsid w:val="00822610"/>
    <w:rPr>
      <w:rFonts w:ascii="Times New Roman" w:hAnsi="Times New Roman" w:cs="Times New Roman" w:hint="default"/>
      <w:lang w:val="en-GB" w:eastAsia="en-US"/>
    </w:rPr>
  </w:style>
  <w:style w:type="character" w:customStyle="1" w:styleId="CharChar62">
    <w:name w:val="Char Char62"/>
    <w:rsid w:val="00822610"/>
    <w:rPr>
      <w:rFonts w:ascii="Arial" w:eastAsia="SimSun" w:hAnsi="Arial" w:cs="Arial" w:hint="default"/>
      <w:sz w:val="32"/>
      <w:lang w:val="en-GB" w:eastAsia="en-US" w:bidi="ar-SA"/>
    </w:rPr>
  </w:style>
  <w:style w:type="character" w:customStyle="1" w:styleId="CharChar162">
    <w:name w:val="Char Char162"/>
    <w:rsid w:val="00822610"/>
    <w:rPr>
      <w:rFonts w:ascii="Arial" w:eastAsia="SimSun" w:hAnsi="Arial" w:cs="Arial" w:hint="default"/>
      <w:lang w:val="en-GB" w:eastAsia="en-US" w:bidi="ar-SA"/>
    </w:rPr>
  </w:style>
  <w:style w:type="character" w:customStyle="1" w:styleId="CharChar142">
    <w:name w:val="Char Char142"/>
    <w:rsid w:val="00822610"/>
    <w:rPr>
      <w:rFonts w:ascii="Arial" w:eastAsia="SimSun" w:hAnsi="Arial" w:cs="Arial" w:hint="default"/>
      <w:sz w:val="36"/>
      <w:lang w:val="en-GB" w:eastAsia="en-US" w:bidi="ar-SA"/>
    </w:rPr>
  </w:style>
  <w:style w:type="character" w:customStyle="1" w:styleId="CharChar252">
    <w:name w:val="Char Char252"/>
    <w:rsid w:val="00822610"/>
    <w:rPr>
      <w:rFonts w:ascii="Arial" w:hAnsi="Arial" w:cs="Arial" w:hint="default"/>
      <w:lang w:val="en-GB" w:eastAsia="en-US"/>
    </w:rPr>
  </w:style>
  <w:style w:type="character" w:customStyle="1" w:styleId="CharChar242">
    <w:name w:val="Char Char242"/>
    <w:rsid w:val="00822610"/>
    <w:rPr>
      <w:rFonts w:ascii="Arial" w:hAnsi="Arial" w:cs="Arial" w:hint="default"/>
      <w:sz w:val="36"/>
      <w:lang w:val="en-GB" w:eastAsia="en-US"/>
    </w:rPr>
  </w:style>
  <w:style w:type="character" w:customStyle="1" w:styleId="CharChar172">
    <w:name w:val="Char Char172"/>
    <w:semiHidden/>
    <w:rsid w:val="00822610"/>
    <w:rPr>
      <w:rFonts w:ascii="Tahoma" w:hAnsi="Tahoma" w:cs="Tahoma" w:hint="default"/>
      <w:shd w:val="clear" w:color="auto" w:fill="000080"/>
      <w:lang w:val="en-GB" w:eastAsia="en-US"/>
    </w:rPr>
  </w:style>
  <w:style w:type="character" w:customStyle="1" w:styleId="CharChar192">
    <w:name w:val="Char Char192"/>
    <w:semiHidden/>
    <w:rsid w:val="00822610"/>
    <w:rPr>
      <w:rFonts w:ascii="Times New Roman" w:hAnsi="Times New Roman" w:cs="Times New Roman" w:hint="default"/>
      <w:lang w:val="en-GB"/>
    </w:rPr>
  </w:style>
  <w:style w:type="character" w:customStyle="1" w:styleId="CharChar202">
    <w:name w:val="Char Char202"/>
    <w:semiHidden/>
    <w:rsid w:val="00822610"/>
    <w:rPr>
      <w:rFonts w:ascii="Tahoma" w:hAnsi="Tahoma" w:cs="Tahoma" w:hint="default"/>
      <w:sz w:val="16"/>
      <w:szCs w:val="16"/>
      <w:lang w:val="en-GB" w:eastAsia="en-US"/>
    </w:rPr>
  </w:style>
  <w:style w:type="character" w:customStyle="1" w:styleId="CharChar302">
    <w:name w:val="Char Char302"/>
    <w:rsid w:val="00822610"/>
    <w:rPr>
      <w:rFonts w:ascii="Arial" w:hAnsi="Arial" w:cs="Arial" w:hint="default"/>
      <w:lang w:val="en-GB" w:eastAsia="en-US"/>
    </w:rPr>
  </w:style>
  <w:style w:type="character" w:customStyle="1" w:styleId="CharChar262">
    <w:name w:val="Char Char262"/>
    <w:semiHidden/>
    <w:rsid w:val="00822610"/>
    <w:rPr>
      <w:rFonts w:ascii="Times New Roman" w:hAnsi="Times New Roman" w:cs="Times New Roman" w:hint="default"/>
      <w:lang w:val="en-GB" w:eastAsia="en-US"/>
    </w:rPr>
  </w:style>
  <w:style w:type="character" w:customStyle="1" w:styleId="CharChar272">
    <w:name w:val="Char Char272"/>
    <w:rsid w:val="00822610"/>
    <w:rPr>
      <w:rFonts w:ascii="Arial" w:hAnsi="Arial" w:cs="Arial" w:hint="default"/>
      <w:b/>
      <w:bCs w:val="0"/>
      <w:i/>
      <w:iCs w:val="0"/>
      <w:noProof/>
      <w:sz w:val="18"/>
      <w:lang w:val="en-GB" w:eastAsia="en-US"/>
    </w:rPr>
  </w:style>
  <w:style w:type="character" w:customStyle="1" w:styleId="CharChar132">
    <w:name w:val="Char Char132"/>
    <w:semiHidden/>
    <w:rsid w:val="00822610"/>
    <w:rPr>
      <w:rFonts w:ascii="SimSun" w:eastAsia="SimSun" w:hAnsi="SimSun" w:hint="eastAsia"/>
      <w:lang w:val="en-GB" w:eastAsia="en-US" w:bidi="ar-SA"/>
    </w:rPr>
  </w:style>
  <w:style w:type="character" w:customStyle="1" w:styleId="CharChar112">
    <w:name w:val="Char Char112"/>
    <w:semiHidden/>
    <w:rsid w:val="00822610"/>
    <w:rPr>
      <w:rFonts w:ascii="Tahoma" w:eastAsia="SimSun" w:hAnsi="Tahoma" w:cs="Tahoma" w:hint="default"/>
      <w:lang w:val="en-GB" w:eastAsia="en-US" w:bidi="ar-SA"/>
    </w:rPr>
  </w:style>
  <w:style w:type="character" w:customStyle="1" w:styleId="CharChar152">
    <w:name w:val="Char Char152"/>
    <w:rsid w:val="00822610"/>
    <w:rPr>
      <w:rFonts w:ascii="Arial" w:hAnsi="Arial" w:cs="Arial" w:hint="default"/>
      <w:sz w:val="36"/>
      <w:lang w:val="en-GB"/>
    </w:rPr>
  </w:style>
  <w:style w:type="character" w:customStyle="1" w:styleId="h410">
    <w:name w:val="h410"/>
    <w:rsid w:val="00822610"/>
    <w:rPr>
      <w:rFonts w:ascii="Arial" w:hAnsi="Arial" w:cs="Arial" w:hint="default"/>
      <w:sz w:val="24"/>
      <w:lang w:val="en-GB"/>
    </w:rPr>
  </w:style>
  <w:style w:type="character" w:customStyle="1" w:styleId="h53">
    <w:name w:val="h53"/>
    <w:rsid w:val="00822610"/>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32578">
      <w:bodyDiv w:val="1"/>
      <w:marLeft w:val="0"/>
      <w:marRight w:val="0"/>
      <w:marTop w:val="0"/>
      <w:marBottom w:val="0"/>
      <w:divBdr>
        <w:top w:val="none" w:sz="0" w:space="0" w:color="auto"/>
        <w:left w:val="none" w:sz="0" w:space="0" w:color="auto"/>
        <w:bottom w:val="none" w:sz="0" w:space="0" w:color="auto"/>
        <w:right w:val="none" w:sz="0" w:space="0" w:color="auto"/>
      </w:divBdr>
    </w:div>
    <w:div w:id="816995603">
      <w:bodyDiv w:val="1"/>
      <w:marLeft w:val="0"/>
      <w:marRight w:val="0"/>
      <w:marTop w:val="0"/>
      <w:marBottom w:val="0"/>
      <w:divBdr>
        <w:top w:val="none" w:sz="0" w:space="0" w:color="auto"/>
        <w:left w:val="none" w:sz="0" w:space="0" w:color="auto"/>
        <w:bottom w:val="none" w:sz="0" w:space="0" w:color="auto"/>
        <w:right w:val="none" w:sz="0" w:space="0" w:color="auto"/>
      </w:divBdr>
    </w:div>
    <w:div w:id="1581913158">
      <w:bodyDiv w:val="1"/>
      <w:marLeft w:val="0"/>
      <w:marRight w:val="0"/>
      <w:marTop w:val="0"/>
      <w:marBottom w:val="0"/>
      <w:divBdr>
        <w:top w:val="none" w:sz="0" w:space="0" w:color="auto"/>
        <w:left w:val="none" w:sz="0" w:space="0" w:color="auto"/>
        <w:bottom w:val="none" w:sz="0" w:space="0" w:color="auto"/>
        <w:right w:val="none" w:sz="0" w:space="0" w:color="auto"/>
      </w:divBdr>
    </w:div>
    <w:div w:id="1605532382">
      <w:bodyDiv w:val="1"/>
      <w:marLeft w:val="0"/>
      <w:marRight w:val="0"/>
      <w:marTop w:val="0"/>
      <w:marBottom w:val="0"/>
      <w:divBdr>
        <w:top w:val="none" w:sz="0" w:space="0" w:color="auto"/>
        <w:left w:val="none" w:sz="0" w:space="0" w:color="auto"/>
        <w:bottom w:val="none" w:sz="0" w:space="0" w:color="auto"/>
        <w:right w:val="none" w:sz="0" w:space="0" w:color="auto"/>
      </w:divBdr>
    </w:div>
    <w:div w:id="16316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8.wmf"/><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709A-6428-4CE8-BE66-A6461507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14744</Words>
  <Characters>84045</Characters>
  <Application>Microsoft Office Word</Application>
  <DocSecurity>0</DocSecurity>
  <Lines>700</Lines>
  <Paragraphs>197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2022-11-05T07:50:00Z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